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00F" w:rsidRDefault="00B9500F" w:rsidP="00B9500F">
      <w:pPr>
        <w:pStyle w:val="CRCoverPage"/>
        <w:tabs>
          <w:tab w:val="right" w:pos="9639"/>
        </w:tabs>
        <w:spacing w:after="0"/>
        <w:rPr>
          <w:b/>
          <w:i/>
          <w:noProof/>
          <w:sz w:val="28"/>
        </w:rPr>
      </w:pPr>
      <w:bookmarkStart w:id="0" w:name="_Toc33658993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R5-212754</w:t>
        </w:r>
      </w:fldSimple>
    </w:p>
    <w:p w:rsidR="00B9500F" w:rsidRDefault="00B9500F" w:rsidP="00B9500F">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fldSimple w:instr=" DOCPROPERTY  Country  \* MERGEFORMAT "/>
      <w:r>
        <w:rPr>
          <w:b/>
          <w:noProof/>
          <w:sz w:val="24"/>
        </w:rPr>
        <w:t>,</w:t>
      </w:r>
      <w:proofErr w:type="gramEnd"/>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500F" w:rsidTr="00005B35">
        <w:tc>
          <w:tcPr>
            <w:tcW w:w="9641" w:type="dxa"/>
            <w:gridSpan w:val="9"/>
            <w:tcBorders>
              <w:top w:val="single" w:sz="4" w:space="0" w:color="auto"/>
              <w:left w:val="single" w:sz="4" w:space="0" w:color="auto"/>
              <w:right w:val="single" w:sz="4" w:space="0" w:color="auto"/>
            </w:tcBorders>
          </w:tcPr>
          <w:p w:rsidR="00B9500F" w:rsidRDefault="00B9500F" w:rsidP="00005B35">
            <w:pPr>
              <w:pStyle w:val="CRCoverPage"/>
              <w:spacing w:after="0"/>
              <w:jc w:val="right"/>
              <w:rPr>
                <w:i/>
                <w:noProof/>
              </w:rPr>
            </w:pPr>
            <w:r>
              <w:rPr>
                <w:i/>
                <w:noProof/>
                <w:sz w:val="14"/>
              </w:rPr>
              <w:t>CR-Form-v12.1</w:t>
            </w:r>
          </w:p>
        </w:tc>
      </w:tr>
      <w:tr w:rsidR="00B9500F" w:rsidTr="00005B35">
        <w:tc>
          <w:tcPr>
            <w:tcW w:w="9641" w:type="dxa"/>
            <w:gridSpan w:val="9"/>
            <w:tcBorders>
              <w:left w:val="single" w:sz="4" w:space="0" w:color="auto"/>
              <w:right w:val="single" w:sz="4" w:space="0" w:color="auto"/>
            </w:tcBorders>
          </w:tcPr>
          <w:p w:rsidR="00B9500F" w:rsidRDefault="00B9500F" w:rsidP="00005B35">
            <w:pPr>
              <w:pStyle w:val="CRCoverPage"/>
              <w:spacing w:after="0"/>
              <w:jc w:val="center"/>
              <w:rPr>
                <w:noProof/>
              </w:rPr>
            </w:pPr>
            <w:r>
              <w:rPr>
                <w:b/>
                <w:noProof/>
                <w:sz w:val="32"/>
              </w:rPr>
              <w:t>CHANGE REQUEST</w:t>
            </w:r>
          </w:p>
        </w:tc>
      </w:tr>
      <w:tr w:rsidR="00B9500F" w:rsidTr="00005B35">
        <w:tc>
          <w:tcPr>
            <w:tcW w:w="9641" w:type="dxa"/>
            <w:gridSpan w:val="9"/>
            <w:tcBorders>
              <w:left w:val="single" w:sz="4" w:space="0" w:color="auto"/>
              <w:right w:val="single" w:sz="4" w:space="0" w:color="auto"/>
            </w:tcBorders>
          </w:tcPr>
          <w:p w:rsidR="00B9500F" w:rsidRDefault="00B9500F" w:rsidP="00005B35">
            <w:pPr>
              <w:pStyle w:val="CRCoverPage"/>
              <w:spacing w:after="0"/>
              <w:rPr>
                <w:noProof/>
                <w:sz w:val="8"/>
                <w:szCs w:val="8"/>
              </w:rPr>
            </w:pPr>
          </w:p>
        </w:tc>
      </w:tr>
      <w:tr w:rsidR="00B9500F" w:rsidTr="00005B35">
        <w:tc>
          <w:tcPr>
            <w:tcW w:w="142" w:type="dxa"/>
            <w:tcBorders>
              <w:left w:val="single" w:sz="4" w:space="0" w:color="auto"/>
            </w:tcBorders>
          </w:tcPr>
          <w:p w:rsidR="00B9500F" w:rsidRDefault="00B9500F" w:rsidP="00005B35">
            <w:pPr>
              <w:pStyle w:val="CRCoverPage"/>
              <w:spacing w:after="0"/>
              <w:jc w:val="right"/>
              <w:rPr>
                <w:noProof/>
              </w:rPr>
            </w:pPr>
          </w:p>
        </w:tc>
        <w:tc>
          <w:tcPr>
            <w:tcW w:w="1559" w:type="dxa"/>
            <w:shd w:val="pct30" w:color="FFFF00" w:fill="auto"/>
          </w:tcPr>
          <w:p w:rsidR="00B9500F" w:rsidRPr="00410371" w:rsidRDefault="00B9500F" w:rsidP="00005B35">
            <w:pPr>
              <w:pStyle w:val="CRCoverPage"/>
              <w:spacing w:after="0"/>
              <w:jc w:val="right"/>
              <w:rPr>
                <w:b/>
                <w:noProof/>
                <w:sz w:val="28"/>
              </w:rPr>
            </w:pPr>
            <w:fldSimple w:instr=" DOCPROPERTY  Spec#  \* MERGEFORMAT ">
              <w:r w:rsidRPr="00410371">
                <w:rPr>
                  <w:b/>
                  <w:noProof/>
                  <w:sz w:val="28"/>
                </w:rPr>
                <w:t>36.521-1</w:t>
              </w:r>
            </w:fldSimple>
          </w:p>
        </w:tc>
        <w:tc>
          <w:tcPr>
            <w:tcW w:w="709" w:type="dxa"/>
          </w:tcPr>
          <w:p w:rsidR="00B9500F" w:rsidRDefault="00B9500F" w:rsidP="00005B35">
            <w:pPr>
              <w:pStyle w:val="CRCoverPage"/>
              <w:spacing w:after="0"/>
              <w:jc w:val="center"/>
              <w:rPr>
                <w:noProof/>
              </w:rPr>
            </w:pPr>
            <w:r>
              <w:rPr>
                <w:b/>
                <w:noProof/>
                <w:sz w:val="28"/>
              </w:rPr>
              <w:t>CR</w:t>
            </w:r>
          </w:p>
        </w:tc>
        <w:tc>
          <w:tcPr>
            <w:tcW w:w="1276" w:type="dxa"/>
            <w:shd w:val="pct30" w:color="FFFF00" w:fill="auto"/>
          </w:tcPr>
          <w:p w:rsidR="00B9500F" w:rsidRPr="00410371" w:rsidRDefault="00B9500F" w:rsidP="00005B35">
            <w:pPr>
              <w:pStyle w:val="CRCoverPage"/>
              <w:spacing w:after="0"/>
              <w:rPr>
                <w:noProof/>
              </w:rPr>
            </w:pPr>
            <w:fldSimple w:instr=" DOCPROPERTY  Cr#  \* MERGEFORMAT ">
              <w:r w:rsidRPr="00410371">
                <w:rPr>
                  <w:b/>
                  <w:noProof/>
                  <w:sz w:val="28"/>
                </w:rPr>
                <w:t>5313</w:t>
              </w:r>
            </w:fldSimple>
          </w:p>
        </w:tc>
        <w:tc>
          <w:tcPr>
            <w:tcW w:w="709" w:type="dxa"/>
          </w:tcPr>
          <w:p w:rsidR="00B9500F" w:rsidRDefault="00B9500F" w:rsidP="00005B35">
            <w:pPr>
              <w:pStyle w:val="CRCoverPage"/>
              <w:tabs>
                <w:tab w:val="right" w:pos="625"/>
              </w:tabs>
              <w:spacing w:after="0"/>
              <w:jc w:val="center"/>
              <w:rPr>
                <w:noProof/>
              </w:rPr>
            </w:pPr>
            <w:r>
              <w:rPr>
                <w:b/>
                <w:bCs/>
                <w:noProof/>
                <w:sz w:val="28"/>
              </w:rPr>
              <w:t>rev</w:t>
            </w:r>
          </w:p>
        </w:tc>
        <w:tc>
          <w:tcPr>
            <w:tcW w:w="992" w:type="dxa"/>
            <w:shd w:val="pct30" w:color="FFFF00" w:fill="auto"/>
          </w:tcPr>
          <w:p w:rsidR="00B9500F" w:rsidRPr="00410371" w:rsidRDefault="00B9500F" w:rsidP="00005B35">
            <w:pPr>
              <w:pStyle w:val="CRCoverPage"/>
              <w:spacing w:after="0"/>
              <w:jc w:val="center"/>
              <w:rPr>
                <w:b/>
                <w:noProof/>
              </w:rPr>
            </w:pPr>
            <w:fldSimple w:instr=" DOCPROPERTY  Revision  \* MERGEFORMAT ">
              <w:r w:rsidRPr="00410371">
                <w:rPr>
                  <w:b/>
                  <w:noProof/>
                  <w:sz w:val="28"/>
                </w:rPr>
                <w:t>-</w:t>
              </w:r>
            </w:fldSimple>
          </w:p>
        </w:tc>
        <w:tc>
          <w:tcPr>
            <w:tcW w:w="2410" w:type="dxa"/>
          </w:tcPr>
          <w:p w:rsidR="00B9500F" w:rsidRDefault="00B9500F" w:rsidP="00005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00F" w:rsidRPr="00410371" w:rsidRDefault="00B9500F" w:rsidP="00005B35">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rsidR="00B9500F" w:rsidRDefault="00B9500F" w:rsidP="00005B35">
            <w:pPr>
              <w:pStyle w:val="CRCoverPage"/>
              <w:spacing w:after="0"/>
              <w:rPr>
                <w:noProof/>
              </w:rPr>
            </w:pPr>
          </w:p>
        </w:tc>
      </w:tr>
      <w:tr w:rsidR="00B9500F" w:rsidTr="00005B35">
        <w:tc>
          <w:tcPr>
            <w:tcW w:w="9641" w:type="dxa"/>
            <w:gridSpan w:val="9"/>
            <w:tcBorders>
              <w:left w:val="single" w:sz="4" w:space="0" w:color="auto"/>
              <w:right w:val="single" w:sz="4" w:space="0" w:color="auto"/>
            </w:tcBorders>
          </w:tcPr>
          <w:p w:rsidR="00B9500F" w:rsidRDefault="00B9500F" w:rsidP="00005B35">
            <w:pPr>
              <w:pStyle w:val="CRCoverPage"/>
              <w:spacing w:after="0"/>
              <w:rPr>
                <w:noProof/>
              </w:rPr>
            </w:pPr>
          </w:p>
        </w:tc>
      </w:tr>
      <w:tr w:rsidR="00B9500F" w:rsidTr="00005B35">
        <w:tc>
          <w:tcPr>
            <w:tcW w:w="9641" w:type="dxa"/>
            <w:gridSpan w:val="9"/>
            <w:tcBorders>
              <w:top w:val="single" w:sz="4" w:space="0" w:color="auto"/>
            </w:tcBorders>
          </w:tcPr>
          <w:p w:rsidR="00B9500F" w:rsidRPr="00F25D98" w:rsidRDefault="00B9500F" w:rsidP="00005B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B9500F" w:rsidTr="00005B35">
        <w:tc>
          <w:tcPr>
            <w:tcW w:w="9641" w:type="dxa"/>
            <w:gridSpan w:val="9"/>
          </w:tcPr>
          <w:p w:rsidR="00B9500F" w:rsidRDefault="00B9500F" w:rsidP="00005B35">
            <w:pPr>
              <w:pStyle w:val="CRCoverPage"/>
              <w:spacing w:after="0"/>
              <w:rPr>
                <w:noProof/>
                <w:sz w:val="8"/>
                <w:szCs w:val="8"/>
              </w:rPr>
            </w:pPr>
          </w:p>
        </w:tc>
      </w:tr>
    </w:tbl>
    <w:p w:rsidR="00B9500F" w:rsidRDefault="00B9500F" w:rsidP="00B9500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500F" w:rsidTr="00005B35">
        <w:tc>
          <w:tcPr>
            <w:tcW w:w="2835" w:type="dxa"/>
          </w:tcPr>
          <w:p w:rsidR="00B9500F" w:rsidRDefault="00B9500F" w:rsidP="00005B35">
            <w:pPr>
              <w:pStyle w:val="CRCoverPage"/>
              <w:tabs>
                <w:tab w:val="right" w:pos="2751"/>
              </w:tabs>
              <w:spacing w:after="0"/>
              <w:rPr>
                <w:b/>
                <w:i/>
                <w:noProof/>
              </w:rPr>
            </w:pPr>
            <w:r>
              <w:rPr>
                <w:b/>
                <w:i/>
                <w:noProof/>
              </w:rPr>
              <w:t>Proposed change affects:</w:t>
            </w:r>
          </w:p>
        </w:tc>
        <w:tc>
          <w:tcPr>
            <w:tcW w:w="1418" w:type="dxa"/>
          </w:tcPr>
          <w:p w:rsidR="00B9500F" w:rsidRDefault="00B9500F" w:rsidP="0000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00F" w:rsidRDefault="00B9500F" w:rsidP="00005B35">
            <w:pPr>
              <w:pStyle w:val="CRCoverPage"/>
              <w:spacing w:after="0"/>
              <w:jc w:val="center"/>
              <w:rPr>
                <w:b/>
                <w:caps/>
                <w:noProof/>
              </w:rPr>
            </w:pPr>
          </w:p>
        </w:tc>
        <w:tc>
          <w:tcPr>
            <w:tcW w:w="709" w:type="dxa"/>
            <w:tcBorders>
              <w:left w:val="single" w:sz="4" w:space="0" w:color="auto"/>
            </w:tcBorders>
          </w:tcPr>
          <w:p w:rsidR="00B9500F" w:rsidRDefault="00B9500F" w:rsidP="0000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00F" w:rsidRDefault="00B9500F" w:rsidP="00005B35">
            <w:pPr>
              <w:pStyle w:val="CRCoverPage"/>
              <w:spacing w:after="0"/>
              <w:jc w:val="center"/>
              <w:rPr>
                <w:b/>
                <w:caps/>
                <w:noProof/>
              </w:rPr>
            </w:pPr>
          </w:p>
        </w:tc>
        <w:tc>
          <w:tcPr>
            <w:tcW w:w="2126" w:type="dxa"/>
          </w:tcPr>
          <w:p w:rsidR="00B9500F" w:rsidRDefault="00B9500F" w:rsidP="0000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00F" w:rsidRDefault="00B9500F" w:rsidP="00005B35">
            <w:pPr>
              <w:pStyle w:val="CRCoverPage"/>
              <w:spacing w:after="0"/>
              <w:jc w:val="center"/>
              <w:rPr>
                <w:b/>
                <w:caps/>
                <w:noProof/>
              </w:rPr>
            </w:pPr>
          </w:p>
        </w:tc>
        <w:tc>
          <w:tcPr>
            <w:tcW w:w="1418" w:type="dxa"/>
            <w:tcBorders>
              <w:left w:val="nil"/>
            </w:tcBorders>
          </w:tcPr>
          <w:p w:rsidR="00B9500F" w:rsidRDefault="00B9500F" w:rsidP="0000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00F" w:rsidRDefault="00B9500F" w:rsidP="00005B35">
            <w:pPr>
              <w:pStyle w:val="CRCoverPage"/>
              <w:spacing w:after="0"/>
              <w:jc w:val="center"/>
              <w:rPr>
                <w:b/>
                <w:bCs/>
                <w:caps/>
                <w:noProof/>
              </w:rPr>
            </w:pPr>
          </w:p>
        </w:tc>
      </w:tr>
    </w:tbl>
    <w:p w:rsidR="00B9500F" w:rsidRDefault="00B9500F" w:rsidP="00B9500F">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500F" w:rsidTr="00005B35">
        <w:tc>
          <w:tcPr>
            <w:tcW w:w="9640" w:type="dxa"/>
            <w:gridSpan w:val="11"/>
          </w:tcPr>
          <w:p w:rsidR="00B9500F" w:rsidRDefault="00B9500F" w:rsidP="00005B35">
            <w:pPr>
              <w:pStyle w:val="CRCoverPage"/>
              <w:spacing w:after="0"/>
              <w:rPr>
                <w:noProof/>
                <w:sz w:val="8"/>
                <w:szCs w:val="8"/>
              </w:rPr>
            </w:pPr>
          </w:p>
        </w:tc>
      </w:tr>
      <w:tr w:rsidR="00B9500F" w:rsidTr="00005B35">
        <w:tc>
          <w:tcPr>
            <w:tcW w:w="1843" w:type="dxa"/>
            <w:tcBorders>
              <w:top w:val="single" w:sz="4" w:space="0" w:color="auto"/>
              <w:left w:val="single" w:sz="4" w:space="0" w:color="auto"/>
            </w:tcBorders>
          </w:tcPr>
          <w:p w:rsidR="00B9500F" w:rsidRDefault="00B9500F" w:rsidP="0000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500F" w:rsidRDefault="00B9500F" w:rsidP="00005B35">
            <w:pPr>
              <w:pStyle w:val="CRCoverPage"/>
              <w:spacing w:after="0"/>
              <w:ind w:left="100"/>
              <w:rPr>
                <w:noProof/>
              </w:rPr>
            </w:pPr>
            <w:fldSimple w:instr=" DOCPROPERTY  CrTitle  \* MERGEFORMAT ">
              <w:r>
                <w:t>Addition of new TC 7.6.3A.10 Narrow band blocking for 7DL CA</w:t>
              </w:r>
            </w:fldSimple>
          </w:p>
        </w:tc>
      </w:tr>
      <w:tr w:rsidR="00B9500F" w:rsidTr="00005B35">
        <w:tc>
          <w:tcPr>
            <w:tcW w:w="1843" w:type="dxa"/>
            <w:tcBorders>
              <w:left w:val="single" w:sz="4" w:space="0" w:color="auto"/>
            </w:tcBorders>
          </w:tcPr>
          <w:p w:rsidR="00B9500F" w:rsidRDefault="00B9500F" w:rsidP="00005B35">
            <w:pPr>
              <w:pStyle w:val="CRCoverPage"/>
              <w:spacing w:after="0"/>
              <w:rPr>
                <w:b/>
                <w:i/>
                <w:noProof/>
                <w:sz w:val="8"/>
                <w:szCs w:val="8"/>
              </w:rPr>
            </w:pPr>
          </w:p>
        </w:tc>
        <w:tc>
          <w:tcPr>
            <w:tcW w:w="7797" w:type="dxa"/>
            <w:gridSpan w:val="10"/>
            <w:tcBorders>
              <w:right w:val="single" w:sz="4" w:space="0" w:color="auto"/>
            </w:tcBorders>
          </w:tcPr>
          <w:p w:rsidR="00B9500F" w:rsidRDefault="00B9500F" w:rsidP="00005B35">
            <w:pPr>
              <w:pStyle w:val="CRCoverPage"/>
              <w:spacing w:after="0"/>
              <w:rPr>
                <w:noProof/>
                <w:sz w:val="8"/>
                <w:szCs w:val="8"/>
              </w:rPr>
            </w:pPr>
          </w:p>
        </w:tc>
      </w:tr>
      <w:tr w:rsidR="00B9500F" w:rsidTr="00005B35">
        <w:tc>
          <w:tcPr>
            <w:tcW w:w="1843" w:type="dxa"/>
            <w:tcBorders>
              <w:left w:val="single" w:sz="4" w:space="0" w:color="auto"/>
            </w:tcBorders>
          </w:tcPr>
          <w:p w:rsidR="00B9500F" w:rsidRDefault="00B9500F" w:rsidP="00005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500F" w:rsidRDefault="00B9500F" w:rsidP="00005B35">
            <w:pPr>
              <w:pStyle w:val="CRCoverPage"/>
              <w:spacing w:after="0"/>
              <w:ind w:left="100"/>
              <w:rPr>
                <w:noProof/>
              </w:rPr>
            </w:pPr>
            <w:fldSimple w:instr=" DOCPROPERTY  SourceIfWg  \* MERGEFORMAT ">
              <w:r>
                <w:rPr>
                  <w:noProof/>
                </w:rPr>
                <w:t>Tejet,SRTC</w:t>
              </w:r>
            </w:fldSimple>
          </w:p>
        </w:tc>
      </w:tr>
      <w:tr w:rsidR="00B9500F" w:rsidTr="00005B35">
        <w:tc>
          <w:tcPr>
            <w:tcW w:w="1843" w:type="dxa"/>
            <w:tcBorders>
              <w:left w:val="single" w:sz="4" w:space="0" w:color="auto"/>
            </w:tcBorders>
          </w:tcPr>
          <w:p w:rsidR="00B9500F" w:rsidRDefault="00B9500F" w:rsidP="00005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500F" w:rsidRDefault="00B9500F" w:rsidP="00005B35">
            <w:pPr>
              <w:pStyle w:val="CRCoverPage"/>
              <w:spacing w:after="0"/>
              <w:ind w:left="100"/>
              <w:rPr>
                <w:noProof/>
              </w:rPr>
            </w:pPr>
            <w:r>
              <w:rPr>
                <w:rFonts w:hint="eastAsia"/>
                <w:lang w:eastAsia="zh-CN"/>
              </w:rPr>
              <w:t>R5</w:t>
            </w:r>
            <w:fldSimple w:instr=" DOCPROPERTY  SourceIfTsg  \* MERGEFORMAT "/>
          </w:p>
        </w:tc>
      </w:tr>
      <w:tr w:rsidR="00B9500F" w:rsidTr="00005B35">
        <w:tc>
          <w:tcPr>
            <w:tcW w:w="1843" w:type="dxa"/>
            <w:tcBorders>
              <w:left w:val="single" w:sz="4" w:space="0" w:color="auto"/>
            </w:tcBorders>
          </w:tcPr>
          <w:p w:rsidR="00B9500F" w:rsidRDefault="00B9500F" w:rsidP="00005B35">
            <w:pPr>
              <w:pStyle w:val="CRCoverPage"/>
              <w:spacing w:after="0"/>
              <w:rPr>
                <w:b/>
                <w:i/>
                <w:noProof/>
                <w:sz w:val="8"/>
                <w:szCs w:val="8"/>
              </w:rPr>
            </w:pPr>
          </w:p>
        </w:tc>
        <w:tc>
          <w:tcPr>
            <w:tcW w:w="7797" w:type="dxa"/>
            <w:gridSpan w:val="10"/>
            <w:tcBorders>
              <w:right w:val="single" w:sz="4" w:space="0" w:color="auto"/>
            </w:tcBorders>
          </w:tcPr>
          <w:p w:rsidR="00B9500F" w:rsidRDefault="00B9500F" w:rsidP="00005B35">
            <w:pPr>
              <w:pStyle w:val="CRCoverPage"/>
              <w:spacing w:after="0"/>
              <w:rPr>
                <w:noProof/>
                <w:sz w:val="8"/>
                <w:szCs w:val="8"/>
              </w:rPr>
            </w:pPr>
          </w:p>
        </w:tc>
      </w:tr>
      <w:tr w:rsidR="00B9500F" w:rsidTr="00005B35">
        <w:tc>
          <w:tcPr>
            <w:tcW w:w="1843" w:type="dxa"/>
            <w:tcBorders>
              <w:left w:val="single" w:sz="4" w:space="0" w:color="auto"/>
            </w:tcBorders>
          </w:tcPr>
          <w:p w:rsidR="00B9500F" w:rsidRDefault="00B9500F" w:rsidP="00005B35">
            <w:pPr>
              <w:pStyle w:val="CRCoverPage"/>
              <w:tabs>
                <w:tab w:val="right" w:pos="1759"/>
              </w:tabs>
              <w:spacing w:after="0"/>
              <w:rPr>
                <w:b/>
                <w:i/>
                <w:noProof/>
              </w:rPr>
            </w:pPr>
            <w:r>
              <w:rPr>
                <w:b/>
                <w:i/>
                <w:noProof/>
              </w:rPr>
              <w:t>Work item code:</w:t>
            </w:r>
          </w:p>
        </w:tc>
        <w:tc>
          <w:tcPr>
            <w:tcW w:w="3686" w:type="dxa"/>
            <w:gridSpan w:val="5"/>
            <w:shd w:val="pct30" w:color="FFFF00" w:fill="auto"/>
          </w:tcPr>
          <w:p w:rsidR="00B9500F" w:rsidRDefault="00B9500F" w:rsidP="00005B35">
            <w:pPr>
              <w:pStyle w:val="CRCoverPage"/>
              <w:spacing w:after="0"/>
              <w:ind w:left="100"/>
              <w:rPr>
                <w:noProof/>
              </w:rPr>
            </w:pPr>
            <w:fldSimple w:instr=" DOCPROPERTY  RelatedWis  \* MERGEFORMAT ">
              <w:r>
                <w:rPr>
                  <w:noProof/>
                </w:rPr>
                <w:t>LTE_CA_R15-UEConTest</w:t>
              </w:r>
            </w:fldSimple>
          </w:p>
        </w:tc>
        <w:tc>
          <w:tcPr>
            <w:tcW w:w="567" w:type="dxa"/>
            <w:tcBorders>
              <w:left w:val="nil"/>
            </w:tcBorders>
          </w:tcPr>
          <w:p w:rsidR="00B9500F" w:rsidRDefault="00B9500F" w:rsidP="00005B35">
            <w:pPr>
              <w:pStyle w:val="CRCoverPage"/>
              <w:spacing w:after="0"/>
              <w:ind w:right="100"/>
              <w:rPr>
                <w:noProof/>
              </w:rPr>
            </w:pPr>
          </w:p>
        </w:tc>
        <w:tc>
          <w:tcPr>
            <w:tcW w:w="1417" w:type="dxa"/>
            <w:gridSpan w:val="3"/>
            <w:tcBorders>
              <w:left w:val="nil"/>
            </w:tcBorders>
          </w:tcPr>
          <w:p w:rsidR="00B9500F" w:rsidRDefault="00B9500F" w:rsidP="00005B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00F" w:rsidRDefault="00B9500F" w:rsidP="00005B35">
            <w:pPr>
              <w:pStyle w:val="CRCoverPage"/>
              <w:spacing w:after="0"/>
              <w:ind w:left="100"/>
              <w:rPr>
                <w:noProof/>
              </w:rPr>
            </w:pPr>
            <w:fldSimple w:instr=" DOCPROPERTY  ResDate  \* MERGEFORMAT ">
              <w:r>
                <w:rPr>
                  <w:noProof/>
                </w:rPr>
                <w:t>2021-05-06</w:t>
              </w:r>
            </w:fldSimple>
          </w:p>
        </w:tc>
      </w:tr>
      <w:tr w:rsidR="00B9500F" w:rsidTr="00005B35">
        <w:tc>
          <w:tcPr>
            <w:tcW w:w="1843" w:type="dxa"/>
            <w:tcBorders>
              <w:left w:val="single" w:sz="4" w:space="0" w:color="auto"/>
            </w:tcBorders>
          </w:tcPr>
          <w:p w:rsidR="00B9500F" w:rsidRDefault="00B9500F" w:rsidP="00005B35">
            <w:pPr>
              <w:pStyle w:val="CRCoverPage"/>
              <w:spacing w:after="0"/>
              <w:rPr>
                <w:b/>
                <w:i/>
                <w:noProof/>
                <w:sz w:val="8"/>
                <w:szCs w:val="8"/>
              </w:rPr>
            </w:pPr>
          </w:p>
        </w:tc>
        <w:tc>
          <w:tcPr>
            <w:tcW w:w="1986" w:type="dxa"/>
            <w:gridSpan w:val="4"/>
          </w:tcPr>
          <w:p w:rsidR="00B9500F" w:rsidRDefault="00B9500F" w:rsidP="00005B35">
            <w:pPr>
              <w:pStyle w:val="CRCoverPage"/>
              <w:spacing w:after="0"/>
              <w:rPr>
                <w:noProof/>
                <w:sz w:val="8"/>
                <w:szCs w:val="8"/>
              </w:rPr>
            </w:pPr>
          </w:p>
        </w:tc>
        <w:tc>
          <w:tcPr>
            <w:tcW w:w="2267" w:type="dxa"/>
            <w:gridSpan w:val="2"/>
          </w:tcPr>
          <w:p w:rsidR="00B9500F" w:rsidRDefault="00B9500F" w:rsidP="00005B35">
            <w:pPr>
              <w:pStyle w:val="CRCoverPage"/>
              <w:spacing w:after="0"/>
              <w:rPr>
                <w:noProof/>
                <w:sz w:val="8"/>
                <w:szCs w:val="8"/>
              </w:rPr>
            </w:pPr>
          </w:p>
        </w:tc>
        <w:tc>
          <w:tcPr>
            <w:tcW w:w="1417" w:type="dxa"/>
            <w:gridSpan w:val="3"/>
          </w:tcPr>
          <w:p w:rsidR="00B9500F" w:rsidRDefault="00B9500F" w:rsidP="00005B35">
            <w:pPr>
              <w:pStyle w:val="CRCoverPage"/>
              <w:spacing w:after="0"/>
              <w:rPr>
                <w:noProof/>
                <w:sz w:val="8"/>
                <w:szCs w:val="8"/>
              </w:rPr>
            </w:pPr>
          </w:p>
        </w:tc>
        <w:tc>
          <w:tcPr>
            <w:tcW w:w="2127" w:type="dxa"/>
            <w:tcBorders>
              <w:right w:val="single" w:sz="4" w:space="0" w:color="auto"/>
            </w:tcBorders>
          </w:tcPr>
          <w:p w:rsidR="00B9500F" w:rsidRDefault="00B9500F" w:rsidP="00005B35">
            <w:pPr>
              <w:pStyle w:val="CRCoverPage"/>
              <w:spacing w:after="0"/>
              <w:rPr>
                <w:noProof/>
                <w:sz w:val="8"/>
                <w:szCs w:val="8"/>
              </w:rPr>
            </w:pPr>
          </w:p>
        </w:tc>
      </w:tr>
      <w:tr w:rsidR="00B9500F" w:rsidTr="00005B35">
        <w:trPr>
          <w:cantSplit/>
        </w:trPr>
        <w:tc>
          <w:tcPr>
            <w:tcW w:w="1843" w:type="dxa"/>
            <w:tcBorders>
              <w:left w:val="single" w:sz="4" w:space="0" w:color="auto"/>
            </w:tcBorders>
          </w:tcPr>
          <w:p w:rsidR="00B9500F" w:rsidRDefault="00B9500F" w:rsidP="00005B35">
            <w:pPr>
              <w:pStyle w:val="CRCoverPage"/>
              <w:tabs>
                <w:tab w:val="right" w:pos="1759"/>
              </w:tabs>
              <w:spacing w:after="0"/>
              <w:rPr>
                <w:b/>
                <w:i/>
                <w:noProof/>
              </w:rPr>
            </w:pPr>
            <w:r>
              <w:rPr>
                <w:b/>
                <w:i/>
                <w:noProof/>
              </w:rPr>
              <w:t>Category:</w:t>
            </w:r>
          </w:p>
        </w:tc>
        <w:tc>
          <w:tcPr>
            <w:tcW w:w="851" w:type="dxa"/>
            <w:shd w:val="pct30" w:color="FFFF00" w:fill="auto"/>
          </w:tcPr>
          <w:p w:rsidR="00B9500F" w:rsidRDefault="00B9500F" w:rsidP="00005B3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B9500F" w:rsidRDefault="00B9500F" w:rsidP="00005B35">
            <w:pPr>
              <w:pStyle w:val="CRCoverPage"/>
              <w:spacing w:after="0"/>
              <w:rPr>
                <w:noProof/>
              </w:rPr>
            </w:pPr>
          </w:p>
        </w:tc>
        <w:tc>
          <w:tcPr>
            <w:tcW w:w="1417" w:type="dxa"/>
            <w:gridSpan w:val="3"/>
            <w:tcBorders>
              <w:left w:val="nil"/>
            </w:tcBorders>
          </w:tcPr>
          <w:p w:rsidR="00B9500F" w:rsidRDefault="00B9500F" w:rsidP="00005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00F" w:rsidRDefault="00B9500F" w:rsidP="00005B35">
            <w:pPr>
              <w:pStyle w:val="CRCoverPage"/>
              <w:spacing w:after="0"/>
              <w:ind w:left="100"/>
              <w:rPr>
                <w:noProof/>
              </w:rPr>
            </w:pPr>
            <w:fldSimple w:instr=" DOCPROPERTY  Release  \* MERGEFORMAT ">
              <w:r>
                <w:rPr>
                  <w:noProof/>
                </w:rPr>
                <w:t>Rel-16</w:t>
              </w:r>
            </w:fldSimple>
          </w:p>
        </w:tc>
      </w:tr>
      <w:tr w:rsidR="00B9500F" w:rsidTr="00005B35">
        <w:tc>
          <w:tcPr>
            <w:tcW w:w="1843" w:type="dxa"/>
            <w:tcBorders>
              <w:left w:val="single" w:sz="4" w:space="0" w:color="auto"/>
              <w:bottom w:val="single" w:sz="4" w:space="0" w:color="auto"/>
            </w:tcBorders>
          </w:tcPr>
          <w:p w:rsidR="00B9500F" w:rsidRDefault="00B9500F" w:rsidP="00005B35">
            <w:pPr>
              <w:pStyle w:val="CRCoverPage"/>
              <w:spacing w:after="0"/>
              <w:rPr>
                <w:b/>
                <w:i/>
                <w:noProof/>
              </w:rPr>
            </w:pPr>
          </w:p>
        </w:tc>
        <w:tc>
          <w:tcPr>
            <w:tcW w:w="4677" w:type="dxa"/>
            <w:gridSpan w:val="8"/>
            <w:tcBorders>
              <w:bottom w:val="single" w:sz="4" w:space="0" w:color="auto"/>
            </w:tcBorders>
          </w:tcPr>
          <w:p w:rsidR="00B9500F" w:rsidRDefault="00B9500F" w:rsidP="0000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00F" w:rsidRDefault="00B9500F" w:rsidP="00005B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500F" w:rsidRPr="007C2097" w:rsidRDefault="00B9500F" w:rsidP="0000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500F" w:rsidTr="00005B35">
        <w:tc>
          <w:tcPr>
            <w:tcW w:w="1843" w:type="dxa"/>
          </w:tcPr>
          <w:p w:rsidR="00B9500F" w:rsidRDefault="00B9500F" w:rsidP="00005B35">
            <w:pPr>
              <w:pStyle w:val="CRCoverPage"/>
              <w:spacing w:after="0"/>
              <w:rPr>
                <w:b/>
                <w:i/>
                <w:noProof/>
                <w:sz w:val="8"/>
                <w:szCs w:val="8"/>
              </w:rPr>
            </w:pPr>
          </w:p>
        </w:tc>
        <w:tc>
          <w:tcPr>
            <w:tcW w:w="7797" w:type="dxa"/>
            <w:gridSpan w:val="10"/>
          </w:tcPr>
          <w:p w:rsidR="00B9500F" w:rsidRDefault="00B9500F" w:rsidP="00005B35">
            <w:pPr>
              <w:pStyle w:val="CRCoverPage"/>
              <w:spacing w:after="0"/>
              <w:rPr>
                <w:noProof/>
                <w:sz w:val="8"/>
                <w:szCs w:val="8"/>
              </w:rPr>
            </w:pPr>
          </w:p>
        </w:tc>
      </w:tr>
      <w:tr w:rsidR="00B9500F" w:rsidTr="00005B35">
        <w:tc>
          <w:tcPr>
            <w:tcW w:w="2694" w:type="dxa"/>
            <w:gridSpan w:val="2"/>
            <w:tcBorders>
              <w:top w:val="single" w:sz="4" w:space="0" w:color="auto"/>
              <w:left w:val="single" w:sz="4" w:space="0" w:color="auto"/>
            </w:tcBorders>
          </w:tcPr>
          <w:p w:rsidR="00B9500F" w:rsidRDefault="00B9500F" w:rsidP="00005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00F" w:rsidRDefault="00B9500F" w:rsidP="00005B35">
            <w:pPr>
              <w:pStyle w:val="CRCoverPage"/>
              <w:spacing w:after="0"/>
              <w:ind w:left="100"/>
              <w:rPr>
                <w:rFonts w:hint="eastAsia"/>
                <w:noProof/>
                <w:lang w:eastAsia="zh-CN"/>
              </w:rPr>
            </w:pPr>
            <w:r>
              <w:rPr>
                <w:rFonts w:hint="eastAsia"/>
                <w:lang w:eastAsia="zh-CN"/>
              </w:rPr>
              <w:t>Test case</w:t>
            </w:r>
            <w:r>
              <w:t xml:space="preserve"> </w:t>
            </w:r>
            <w:r>
              <w:t>7.6.3A.10 Narrow band blocking for 7DL CA</w:t>
            </w:r>
            <w:r>
              <w:rPr>
                <w:rFonts w:hint="eastAsia"/>
                <w:lang w:eastAsia="zh-CN"/>
              </w:rPr>
              <w:t xml:space="preserve"> is still missing in test spec.</w:t>
            </w:r>
          </w:p>
        </w:tc>
      </w:tr>
      <w:tr w:rsidR="00B9500F" w:rsidTr="00005B35">
        <w:tc>
          <w:tcPr>
            <w:tcW w:w="2694" w:type="dxa"/>
            <w:gridSpan w:val="2"/>
            <w:tcBorders>
              <w:left w:val="single" w:sz="4" w:space="0" w:color="auto"/>
            </w:tcBorders>
          </w:tcPr>
          <w:p w:rsidR="00B9500F" w:rsidRDefault="00B9500F" w:rsidP="00005B35">
            <w:pPr>
              <w:pStyle w:val="CRCoverPage"/>
              <w:spacing w:after="0"/>
              <w:rPr>
                <w:b/>
                <w:i/>
                <w:noProof/>
                <w:sz w:val="8"/>
                <w:szCs w:val="8"/>
              </w:rPr>
            </w:pPr>
          </w:p>
        </w:tc>
        <w:tc>
          <w:tcPr>
            <w:tcW w:w="6946" w:type="dxa"/>
            <w:gridSpan w:val="9"/>
            <w:tcBorders>
              <w:right w:val="single" w:sz="4" w:space="0" w:color="auto"/>
            </w:tcBorders>
          </w:tcPr>
          <w:p w:rsidR="00B9500F" w:rsidRDefault="00B9500F" w:rsidP="00005B35">
            <w:pPr>
              <w:pStyle w:val="CRCoverPage"/>
              <w:spacing w:after="0"/>
              <w:rPr>
                <w:noProof/>
                <w:sz w:val="8"/>
                <w:szCs w:val="8"/>
              </w:rPr>
            </w:pPr>
          </w:p>
        </w:tc>
      </w:tr>
      <w:tr w:rsidR="00B9500F" w:rsidTr="00005B35">
        <w:tc>
          <w:tcPr>
            <w:tcW w:w="2694" w:type="dxa"/>
            <w:gridSpan w:val="2"/>
            <w:tcBorders>
              <w:left w:val="single" w:sz="4" w:space="0" w:color="auto"/>
            </w:tcBorders>
          </w:tcPr>
          <w:p w:rsidR="00B9500F" w:rsidRDefault="00B9500F" w:rsidP="00005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00F" w:rsidRDefault="00B9500F" w:rsidP="00005B35">
            <w:pPr>
              <w:pStyle w:val="CRCoverPage"/>
              <w:spacing w:after="0"/>
              <w:ind w:left="100"/>
              <w:rPr>
                <w:rFonts w:hint="eastAsia"/>
                <w:noProof/>
                <w:lang w:eastAsia="zh-CN"/>
              </w:rPr>
            </w:pPr>
            <w:r>
              <w:rPr>
                <w:rFonts w:hint="eastAsia"/>
                <w:noProof/>
                <w:lang w:eastAsia="zh-CN"/>
              </w:rPr>
              <w:t xml:space="preserve">Adding new TC </w:t>
            </w:r>
            <w:r>
              <w:t>7.6.3A.10 Narrow band blocking for 7DL CA</w:t>
            </w:r>
            <w:r>
              <w:rPr>
                <w:rFonts w:hint="eastAsia"/>
                <w:lang w:eastAsia="zh-CN"/>
              </w:rPr>
              <w:t xml:space="preserve"> </w:t>
            </w:r>
            <w:r>
              <w:rPr>
                <w:rFonts w:hint="eastAsia"/>
                <w:lang w:eastAsia="zh-CN"/>
              </w:rPr>
              <w:t>to TS36.521-1.</w:t>
            </w:r>
          </w:p>
        </w:tc>
      </w:tr>
      <w:tr w:rsidR="00B9500F" w:rsidTr="00005B35">
        <w:tc>
          <w:tcPr>
            <w:tcW w:w="2694" w:type="dxa"/>
            <w:gridSpan w:val="2"/>
            <w:tcBorders>
              <w:left w:val="single" w:sz="4" w:space="0" w:color="auto"/>
            </w:tcBorders>
          </w:tcPr>
          <w:p w:rsidR="00B9500F" w:rsidRDefault="00B9500F" w:rsidP="00005B35">
            <w:pPr>
              <w:pStyle w:val="CRCoverPage"/>
              <w:spacing w:after="0"/>
              <w:rPr>
                <w:b/>
                <w:i/>
                <w:noProof/>
                <w:sz w:val="8"/>
                <w:szCs w:val="8"/>
              </w:rPr>
            </w:pPr>
          </w:p>
        </w:tc>
        <w:tc>
          <w:tcPr>
            <w:tcW w:w="6946" w:type="dxa"/>
            <w:gridSpan w:val="9"/>
            <w:tcBorders>
              <w:right w:val="single" w:sz="4" w:space="0" w:color="auto"/>
            </w:tcBorders>
          </w:tcPr>
          <w:p w:rsidR="00B9500F" w:rsidRDefault="00B9500F" w:rsidP="00005B35">
            <w:pPr>
              <w:pStyle w:val="CRCoverPage"/>
              <w:spacing w:after="0"/>
              <w:rPr>
                <w:noProof/>
                <w:sz w:val="8"/>
                <w:szCs w:val="8"/>
              </w:rPr>
            </w:pPr>
          </w:p>
        </w:tc>
      </w:tr>
      <w:tr w:rsidR="00B9500F" w:rsidTr="00005B35">
        <w:tc>
          <w:tcPr>
            <w:tcW w:w="2694" w:type="dxa"/>
            <w:gridSpan w:val="2"/>
            <w:tcBorders>
              <w:left w:val="single" w:sz="4" w:space="0" w:color="auto"/>
              <w:bottom w:val="single" w:sz="4" w:space="0" w:color="auto"/>
            </w:tcBorders>
          </w:tcPr>
          <w:p w:rsidR="00B9500F" w:rsidRDefault="00B9500F" w:rsidP="00005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00F" w:rsidRDefault="00B9500F" w:rsidP="00005B35">
            <w:pPr>
              <w:pStyle w:val="CRCoverPage"/>
              <w:spacing w:after="0"/>
              <w:ind w:left="100"/>
              <w:rPr>
                <w:rFonts w:hint="eastAsia"/>
                <w:noProof/>
                <w:lang w:eastAsia="zh-CN"/>
              </w:rPr>
            </w:pPr>
            <w:r>
              <w:rPr>
                <w:rFonts w:hint="eastAsia"/>
                <w:noProof/>
                <w:lang w:eastAsia="zh-CN"/>
              </w:rPr>
              <w:t>The WI will still incomplete.</w:t>
            </w:r>
          </w:p>
        </w:tc>
      </w:tr>
      <w:tr w:rsidR="00B9500F" w:rsidTr="00005B35">
        <w:tc>
          <w:tcPr>
            <w:tcW w:w="2694" w:type="dxa"/>
            <w:gridSpan w:val="2"/>
          </w:tcPr>
          <w:p w:rsidR="00B9500F" w:rsidRDefault="00B9500F" w:rsidP="00005B35">
            <w:pPr>
              <w:pStyle w:val="CRCoverPage"/>
              <w:spacing w:after="0"/>
              <w:rPr>
                <w:b/>
                <w:i/>
                <w:noProof/>
                <w:sz w:val="8"/>
                <w:szCs w:val="8"/>
              </w:rPr>
            </w:pPr>
          </w:p>
        </w:tc>
        <w:tc>
          <w:tcPr>
            <w:tcW w:w="6946" w:type="dxa"/>
            <w:gridSpan w:val="9"/>
          </w:tcPr>
          <w:p w:rsidR="00B9500F" w:rsidRDefault="00B9500F" w:rsidP="00005B35">
            <w:pPr>
              <w:pStyle w:val="CRCoverPage"/>
              <w:spacing w:after="0"/>
              <w:rPr>
                <w:noProof/>
                <w:sz w:val="8"/>
                <w:szCs w:val="8"/>
              </w:rPr>
            </w:pPr>
          </w:p>
        </w:tc>
      </w:tr>
      <w:tr w:rsidR="00B9500F" w:rsidTr="00005B35">
        <w:tc>
          <w:tcPr>
            <w:tcW w:w="2694" w:type="dxa"/>
            <w:gridSpan w:val="2"/>
            <w:tcBorders>
              <w:top w:val="single" w:sz="4" w:space="0" w:color="auto"/>
              <w:left w:val="single" w:sz="4" w:space="0" w:color="auto"/>
            </w:tcBorders>
          </w:tcPr>
          <w:p w:rsidR="00B9500F" w:rsidRDefault="00B9500F" w:rsidP="00005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00F" w:rsidRDefault="00B9500F" w:rsidP="00005B35">
            <w:pPr>
              <w:pStyle w:val="CRCoverPage"/>
              <w:spacing w:after="0"/>
              <w:ind w:left="100"/>
              <w:rPr>
                <w:rFonts w:hint="eastAsia"/>
                <w:noProof/>
                <w:lang w:eastAsia="zh-CN"/>
              </w:rPr>
            </w:pPr>
            <w:r>
              <w:t>7.6.3A.10</w:t>
            </w:r>
            <w:r>
              <w:rPr>
                <w:rFonts w:hint="eastAsia"/>
                <w:lang w:eastAsia="zh-CN"/>
              </w:rPr>
              <w:t>(New)</w:t>
            </w:r>
          </w:p>
        </w:tc>
      </w:tr>
      <w:tr w:rsidR="00B9500F" w:rsidTr="00005B35">
        <w:tc>
          <w:tcPr>
            <w:tcW w:w="2694" w:type="dxa"/>
            <w:gridSpan w:val="2"/>
            <w:tcBorders>
              <w:left w:val="single" w:sz="4" w:space="0" w:color="auto"/>
            </w:tcBorders>
          </w:tcPr>
          <w:p w:rsidR="00B9500F" w:rsidRDefault="00B9500F" w:rsidP="00005B35">
            <w:pPr>
              <w:pStyle w:val="CRCoverPage"/>
              <w:spacing w:after="0"/>
              <w:rPr>
                <w:b/>
                <w:i/>
                <w:noProof/>
                <w:sz w:val="8"/>
                <w:szCs w:val="8"/>
              </w:rPr>
            </w:pPr>
          </w:p>
        </w:tc>
        <w:tc>
          <w:tcPr>
            <w:tcW w:w="6946" w:type="dxa"/>
            <w:gridSpan w:val="9"/>
            <w:tcBorders>
              <w:right w:val="single" w:sz="4" w:space="0" w:color="auto"/>
            </w:tcBorders>
          </w:tcPr>
          <w:p w:rsidR="00B9500F" w:rsidRDefault="00B9500F" w:rsidP="00005B35">
            <w:pPr>
              <w:pStyle w:val="CRCoverPage"/>
              <w:spacing w:after="0"/>
              <w:rPr>
                <w:noProof/>
                <w:sz w:val="8"/>
                <w:szCs w:val="8"/>
              </w:rPr>
            </w:pPr>
          </w:p>
        </w:tc>
      </w:tr>
      <w:tr w:rsidR="00B9500F" w:rsidTr="00005B35">
        <w:tc>
          <w:tcPr>
            <w:tcW w:w="2694" w:type="dxa"/>
            <w:gridSpan w:val="2"/>
            <w:tcBorders>
              <w:left w:val="single" w:sz="4" w:space="0" w:color="auto"/>
            </w:tcBorders>
          </w:tcPr>
          <w:p w:rsidR="00B9500F" w:rsidRDefault="00B9500F" w:rsidP="0000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00F" w:rsidRDefault="00B9500F" w:rsidP="0000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00F" w:rsidRDefault="00B9500F" w:rsidP="00005B35">
            <w:pPr>
              <w:pStyle w:val="CRCoverPage"/>
              <w:spacing w:after="0"/>
              <w:jc w:val="center"/>
              <w:rPr>
                <w:b/>
                <w:caps/>
                <w:noProof/>
              </w:rPr>
            </w:pPr>
            <w:r>
              <w:rPr>
                <w:b/>
                <w:caps/>
                <w:noProof/>
              </w:rPr>
              <w:t>N</w:t>
            </w:r>
          </w:p>
        </w:tc>
        <w:tc>
          <w:tcPr>
            <w:tcW w:w="2977" w:type="dxa"/>
            <w:gridSpan w:val="4"/>
          </w:tcPr>
          <w:p w:rsidR="00B9500F" w:rsidRDefault="00B9500F" w:rsidP="00005B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00F" w:rsidRDefault="00B9500F" w:rsidP="00005B35">
            <w:pPr>
              <w:pStyle w:val="CRCoverPage"/>
              <w:spacing w:after="0"/>
              <w:ind w:left="99"/>
              <w:rPr>
                <w:noProof/>
              </w:rPr>
            </w:pPr>
          </w:p>
        </w:tc>
      </w:tr>
      <w:tr w:rsidR="00B9500F" w:rsidTr="00005B35">
        <w:tc>
          <w:tcPr>
            <w:tcW w:w="2694" w:type="dxa"/>
            <w:gridSpan w:val="2"/>
            <w:tcBorders>
              <w:left w:val="single" w:sz="4" w:space="0" w:color="auto"/>
            </w:tcBorders>
          </w:tcPr>
          <w:p w:rsidR="00B9500F" w:rsidRDefault="00B9500F" w:rsidP="0000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00F" w:rsidRDefault="00B9500F"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00F" w:rsidRDefault="00B9500F"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B9500F" w:rsidRDefault="00B9500F" w:rsidP="0000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00F" w:rsidRDefault="00B9500F" w:rsidP="00005B35">
            <w:pPr>
              <w:pStyle w:val="CRCoverPage"/>
              <w:spacing w:after="0"/>
              <w:ind w:left="99"/>
              <w:rPr>
                <w:noProof/>
              </w:rPr>
            </w:pPr>
            <w:r>
              <w:rPr>
                <w:noProof/>
              </w:rPr>
              <w:t xml:space="preserve">TS/TR ... CR ... </w:t>
            </w:r>
          </w:p>
        </w:tc>
      </w:tr>
      <w:tr w:rsidR="00B9500F" w:rsidTr="00005B35">
        <w:tc>
          <w:tcPr>
            <w:tcW w:w="2694" w:type="dxa"/>
            <w:gridSpan w:val="2"/>
            <w:tcBorders>
              <w:left w:val="single" w:sz="4" w:space="0" w:color="auto"/>
            </w:tcBorders>
          </w:tcPr>
          <w:p w:rsidR="00B9500F" w:rsidRDefault="00B9500F" w:rsidP="0000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00F" w:rsidRDefault="00B9500F" w:rsidP="00005B3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00F" w:rsidRDefault="00B9500F" w:rsidP="00005B35">
            <w:pPr>
              <w:pStyle w:val="CRCoverPage"/>
              <w:spacing w:after="0"/>
              <w:jc w:val="center"/>
              <w:rPr>
                <w:b/>
                <w:caps/>
                <w:noProof/>
              </w:rPr>
            </w:pPr>
          </w:p>
        </w:tc>
        <w:tc>
          <w:tcPr>
            <w:tcW w:w="2977" w:type="dxa"/>
            <w:gridSpan w:val="4"/>
          </w:tcPr>
          <w:p w:rsidR="00B9500F" w:rsidRDefault="00B9500F" w:rsidP="00005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00F" w:rsidRDefault="00B9500F" w:rsidP="00005B35">
            <w:pPr>
              <w:pStyle w:val="CRCoverPage"/>
              <w:spacing w:after="0"/>
              <w:ind w:left="99"/>
              <w:rPr>
                <w:noProof/>
              </w:rPr>
            </w:pPr>
            <w:r>
              <w:rPr>
                <w:noProof/>
              </w:rPr>
              <w:t>TS</w:t>
            </w:r>
            <w:r>
              <w:rPr>
                <w:rFonts w:hint="eastAsia"/>
                <w:noProof/>
                <w:lang w:eastAsia="zh-CN"/>
              </w:rPr>
              <w:t>36.521-2</w:t>
            </w:r>
            <w:r>
              <w:rPr>
                <w:noProof/>
              </w:rPr>
              <w:t xml:space="preserve"> CR </w:t>
            </w:r>
            <w:r w:rsidRPr="00C25103">
              <w:rPr>
                <w:noProof/>
              </w:rPr>
              <w:t>R5-212759</w:t>
            </w:r>
          </w:p>
        </w:tc>
      </w:tr>
      <w:tr w:rsidR="00B9500F" w:rsidTr="00005B35">
        <w:tc>
          <w:tcPr>
            <w:tcW w:w="2694" w:type="dxa"/>
            <w:gridSpan w:val="2"/>
            <w:tcBorders>
              <w:left w:val="single" w:sz="4" w:space="0" w:color="auto"/>
            </w:tcBorders>
          </w:tcPr>
          <w:p w:rsidR="00B9500F" w:rsidRDefault="00B9500F" w:rsidP="0000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00F" w:rsidRDefault="00B9500F"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00F" w:rsidRDefault="00B9500F"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B9500F" w:rsidRDefault="00B9500F" w:rsidP="00005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00F" w:rsidRDefault="00B9500F" w:rsidP="00005B35">
            <w:pPr>
              <w:pStyle w:val="CRCoverPage"/>
              <w:spacing w:after="0"/>
              <w:ind w:left="99"/>
              <w:rPr>
                <w:noProof/>
              </w:rPr>
            </w:pPr>
            <w:r>
              <w:rPr>
                <w:noProof/>
              </w:rPr>
              <w:t xml:space="preserve">TS/TR ... CR ... </w:t>
            </w:r>
          </w:p>
        </w:tc>
      </w:tr>
      <w:tr w:rsidR="00B9500F" w:rsidTr="00005B35">
        <w:tc>
          <w:tcPr>
            <w:tcW w:w="2694" w:type="dxa"/>
            <w:gridSpan w:val="2"/>
            <w:tcBorders>
              <w:left w:val="single" w:sz="4" w:space="0" w:color="auto"/>
            </w:tcBorders>
          </w:tcPr>
          <w:p w:rsidR="00B9500F" w:rsidRDefault="00B9500F" w:rsidP="00005B35">
            <w:pPr>
              <w:pStyle w:val="CRCoverPage"/>
              <w:spacing w:after="0"/>
              <w:rPr>
                <w:b/>
                <w:i/>
                <w:noProof/>
              </w:rPr>
            </w:pPr>
          </w:p>
        </w:tc>
        <w:tc>
          <w:tcPr>
            <w:tcW w:w="6946" w:type="dxa"/>
            <w:gridSpan w:val="9"/>
            <w:tcBorders>
              <w:right w:val="single" w:sz="4" w:space="0" w:color="auto"/>
            </w:tcBorders>
          </w:tcPr>
          <w:p w:rsidR="00B9500F" w:rsidRDefault="00B9500F" w:rsidP="00005B35">
            <w:pPr>
              <w:pStyle w:val="CRCoverPage"/>
              <w:spacing w:after="0"/>
              <w:rPr>
                <w:noProof/>
              </w:rPr>
            </w:pPr>
          </w:p>
        </w:tc>
      </w:tr>
      <w:tr w:rsidR="00B9500F" w:rsidTr="00005B35">
        <w:tc>
          <w:tcPr>
            <w:tcW w:w="2694" w:type="dxa"/>
            <w:gridSpan w:val="2"/>
            <w:tcBorders>
              <w:left w:val="single" w:sz="4" w:space="0" w:color="auto"/>
              <w:bottom w:val="single" w:sz="4" w:space="0" w:color="auto"/>
            </w:tcBorders>
          </w:tcPr>
          <w:p w:rsidR="00B9500F" w:rsidRDefault="00B9500F" w:rsidP="00005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00F" w:rsidRDefault="00B9500F" w:rsidP="00005B35">
            <w:pPr>
              <w:pStyle w:val="CRCoverPage"/>
              <w:spacing w:after="0"/>
              <w:ind w:left="100"/>
              <w:rPr>
                <w:noProof/>
              </w:rPr>
            </w:pPr>
          </w:p>
        </w:tc>
      </w:tr>
      <w:tr w:rsidR="00B9500F" w:rsidRPr="008863B9" w:rsidTr="00005B35">
        <w:tc>
          <w:tcPr>
            <w:tcW w:w="2694" w:type="dxa"/>
            <w:gridSpan w:val="2"/>
            <w:tcBorders>
              <w:top w:val="single" w:sz="4" w:space="0" w:color="auto"/>
              <w:bottom w:val="single" w:sz="4" w:space="0" w:color="auto"/>
            </w:tcBorders>
          </w:tcPr>
          <w:p w:rsidR="00B9500F" w:rsidRPr="008863B9" w:rsidRDefault="00B9500F" w:rsidP="00005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00F" w:rsidRPr="008863B9" w:rsidRDefault="00B9500F" w:rsidP="00005B35">
            <w:pPr>
              <w:pStyle w:val="CRCoverPage"/>
              <w:spacing w:after="0"/>
              <w:ind w:left="100"/>
              <w:rPr>
                <w:noProof/>
                <w:sz w:val="8"/>
                <w:szCs w:val="8"/>
              </w:rPr>
            </w:pPr>
          </w:p>
        </w:tc>
      </w:tr>
      <w:tr w:rsidR="00B9500F" w:rsidTr="00005B35">
        <w:tc>
          <w:tcPr>
            <w:tcW w:w="2694" w:type="dxa"/>
            <w:gridSpan w:val="2"/>
            <w:tcBorders>
              <w:top w:val="single" w:sz="4" w:space="0" w:color="auto"/>
              <w:left w:val="single" w:sz="4" w:space="0" w:color="auto"/>
              <w:bottom w:val="single" w:sz="4" w:space="0" w:color="auto"/>
            </w:tcBorders>
          </w:tcPr>
          <w:p w:rsidR="00B9500F" w:rsidRDefault="00B9500F" w:rsidP="0000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00F" w:rsidRDefault="00B9500F" w:rsidP="00005B35">
            <w:pPr>
              <w:pStyle w:val="CRCoverPage"/>
              <w:spacing w:after="0"/>
              <w:ind w:left="100"/>
              <w:rPr>
                <w:noProof/>
              </w:rPr>
            </w:pPr>
          </w:p>
        </w:tc>
      </w:tr>
    </w:tbl>
    <w:p w:rsidR="00B9500F" w:rsidRDefault="00B9500F" w:rsidP="00B9500F">
      <w:pPr>
        <w:pStyle w:val="CRCoverPage"/>
        <w:spacing w:after="0"/>
        <w:rPr>
          <w:noProof/>
          <w:sz w:val="8"/>
          <w:szCs w:val="8"/>
        </w:rPr>
      </w:pPr>
    </w:p>
    <w:p w:rsidR="00B9500F" w:rsidRDefault="00B9500F" w:rsidP="00B9500F">
      <w:pPr>
        <w:rPr>
          <w:noProof/>
        </w:rPr>
        <w:sectPr w:rsidR="00B9500F">
          <w:headerReference w:type="even" r:id="rId11"/>
          <w:footnotePr>
            <w:numRestart w:val="eachSect"/>
          </w:footnotePr>
          <w:pgSz w:w="11907" w:h="16840" w:code="9"/>
          <w:pgMar w:top="1418" w:right="1134" w:bottom="1134" w:left="1134" w:header="680" w:footer="567" w:gutter="0"/>
          <w:cols w:space="720"/>
        </w:sectPr>
      </w:pPr>
    </w:p>
    <w:p w:rsidR="001F0CF4" w:rsidRPr="001F0CF4" w:rsidRDefault="001F0CF4" w:rsidP="00DB7735">
      <w:pPr>
        <w:rPr>
          <w:rFonts w:eastAsiaTheme="minorEastAsia"/>
          <w:b/>
          <w:color w:val="FF0000"/>
          <w:sz w:val="32"/>
          <w:lang w:eastAsia="zh-CN"/>
        </w:rPr>
      </w:pPr>
      <w:bookmarkStart w:id="2" w:name="_GoBack"/>
      <w:bookmarkEnd w:id="2"/>
      <w:r w:rsidRPr="001F0CF4">
        <w:rPr>
          <w:rFonts w:eastAsiaTheme="minorEastAsia" w:hint="eastAsia"/>
          <w:b/>
          <w:color w:val="FF0000"/>
          <w:sz w:val="32"/>
          <w:lang w:eastAsia="zh-CN"/>
        </w:rPr>
        <w:lastRenderedPageBreak/>
        <w:t xml:space="preserve">&lt;Start </w:t>
      </w:r>
      <w:proofErr w:type="gramStart"/>
      <w:r w:rsidRPr="001F0CF4">
        <w:rPr>
          <w:rFonts w:eastAsiaTheme="minorEastAsia" w:hint="eastAsia"/>
          <w:b/>
          <w:color w:val="FF0000"/>
          <w:sz w:val="32"/>
          <w:lang w:eastAsia="zh-CN"/>
        </w:rPr>
        <w:t>Of</w:t>
      </w:r>
      <w:proofErr w:type="gramEnd"/>
      <w:r w:rsidRPr="001F0CF4">
        <w:rPr>
          <w:rFonts w:eastAsiaTheme="minorEastAsia" w:hint="eastAsia"/>
          <w:b/>
          <w:color w:val="FF0000"/>
          <w:sz w:val="32"/>
          <w:lang w:eastAsia="zh-CN"/>
        </w:rPr>
        <w:t xml:space="preserve"> Changes&gt;</w:t>
      </w:r>
    </w:p>
    <w:p w:rsidR="001F0CF4" w:rsidRPr="007051A2" w:rsidRDefault="001F0CF4" w:rsidP="001F0CF4">
      <w:pPr>
        <w:pStyle w:val="40"/>
        <w:rPr>
          <w:ins w:id="3" w:author="Tejet" w:date="2021-05-06T23:22:00Z"/>
          <w:rFonts w:eastAsia="PMingLiU"/>
          <w:lang w:eastAsia="zh-TW"/>
        </w:rPr>
      </w:pPr>
      <w:ins w:id="4" w:author="Tejet" w:date="2021-05-06T23:23:00Z">
        <w:r>
          <w:t>7.6.3A.10</w:t>
        </w:r>
      </w:ins>
      <w:ins w:id="5" w:author="Tejet" w:date="2021-05-06T23:22:00Z">
        <w:r w:rsidRPr="007051A2">
          <w:tab/>
          <w:t xml:space="preserve">Narrow band blocking for </w:t>
        </w:r>
      </w:ins>
      <w:ins w:id="6" w:author="Tejet" w:date="2021-05-06T23:23:00Z">
        <w:r>
          <w:rPr>
            <w:rFonts w:hint="eastAsia"/>
            <w:lang w:eastAsia="zh-CN"/>
          </w:rPr>
          <w:t>7</w:t>
        </w:r>
      </w:ins>
      <w:ins w:id="7" w:author="Tejet" w:date="2021-05-06T23:22:00Z">
        <w:r w:rsidRPr="007051A2">
          <w:t>DL CA</w:t>
        </w:r>
      </w:ins>
    </w:p>
    <w:p w:rsidR="001F0CF4" w:rsidRPr="007051A2" w:rsidRDefault="001F0CF4" w:rsidP="001F0CF4">
      <w:pPr>
        <w:pStyle w:val="5"/>
        <w:rPr>
          <w:ins w:id="8" w:author="Tejet" w:date="2021-05-06T23:22:00Z"/>
        </w:rPr>
      </w:pPr>
      <w:ins w:id="9" w:author="Tejet" w:date="2021-05-06T23:23:00Z">
        <w:r>
          <w:rPr>
            <w:rFonts w:eastAsia="??"/>
          </w:rPr>
          <w:t>7.6.3A.10</w:t>
        </w:r>
      </w:ins>
      <w:ins w:id="10" w:author="Tejet" w:date="2021-05-06T23:22:00Z">
        <w:r w:rsidRPr="007051A2">
          <w:rPr>
            <w:rFonts w:eastAsia="??"/>
          </w:rPr>
          <w:t>.1</w:t>
        </w:r>
        <w:r w:rsidRPr="007051A2">
          <w:rPr>
            <w:rFonts w:eastAsia="??"/>
          </w:rPr>
          <w:tab/>
          <w:t>Test Purpose</w:t>
        </w:r>
      </w:ins>
    </w:p>
    <w:p w:rsidR="001F0CF4" w:rsidRPr="007051A2" w:rsidRDefault="001F0CF4" w:rsidP="001F0CF4">
      <w:pPr>
        <w:rPr>
          <w:ins w:id="11" w:author="Tejet" w:date="2021-05-06T23:22:00Z"/>
        </w:rPr>
      </w:pPr>
      <w:ins w:id="12" w:author="Tejet" w:date="2021-05-06T23:22:00Z">
        <w:r w:rsidRPr="007051A2">
          <w:t>Same test purpose as 7.6.3A.1.</w:t>
        </w:r>
      </w:ins>
    </w:p>
    <w:p w:rsidR="001F0CF4" w:rsidRPr="007051A2" w:rsidRDefault="001F0CF4" w:rsidP="001F0CF4">
      <w:pPr>
        <w:pStyle w:val="5"/>
        <w:rPr>
          <w:ins w:id="13" w:author="Tejet" w:date="2021-05-06T23:22:00Z"/>
          <w:rFonts w:eastAsia="??"/>
        </w:rPr>
      </w:pPr>
      <w:ins w:id="14" w:author="Tejet" w:date="2021-05-06T23:23:00Z">
        <w:r>
          <w:rPr>
            <w:rFonts w:eastAsia="??"/>
          </w:rPr>
          <w:t>7.6.3A.10</w:t>
        </w:r>
      </w:ins>
      <w:ins w:id="15" w:author="Tejet" w:date="2021-05-06T23:22:00Z">
        <w:r w:rsidRPr="007051A2">
          <w:rPr>
            <w:rFonts w:eastAsia="??"/>
          </w:rPr>
          <w:t>.2</w:t>
        </w:r>
        <w:r w:rsidRPr="007051A2">
          <w:rPr>
            <w:rFonts w:eastAsia="??"/>
          </w:rPr>
          <w:tab/>
          <w:t>Test Applicability</w:t>
        </w:r>
      </w:ins>
    </w:p>
    <w:p w:rsidR="001F0CF4" w:rsidRPr="007051A2" w:rsidRDefault="001F0CF4" w:rsidP="001F0CF4">
      <w:pPr>
        <w:rPr>
          <w:ins w:id="16" w:author="Tejet" w:date="2021-05-06T23:22:00Z"/>
        </w:rPr>
      </w:pPr>
      <w:ins w:id="17" w:author="Tejet" w:date="2021-05-06T23:22:00Z">
        <w:r w:rsidRPr="007051A2">
          <w:t>This test case applies to all types of E-UT</w:t>
        </w:r>
        <w:r>
          <w:t xml:space="preserve">RA UE and forward that support </w:t>
        </w:r>
      </w:ins>
      <w:ins w:id="18" w:author="Tejet" w:date="2021-05-06T23:23:00Z">
        <w:r>
          <w:rPr>
            <w:rFonts w:hint="eastAsia"/>
            <w:lang w:eastAsia="zh-CN"/>
          </w:rPr>
          <w:t>7</w:t>
        </w:r>
      </w:ins>
      <w:ins w:id="19" w:author="Tejet" w:date="2021-05-06T23:22:00Z">
        <w:r w:rsidRPr="007051A2">
          <w:t>DL with CA configurations in Table 7.1-2</w:t>
        </w:r>
      </w:ins>
      <w:ins w:id="20" w:author="Tejet" w:date="2021-05-06T23:23:00Z">
        <w:r>
          <w:rPr>
            <w:rFonts w:hint="eastAsia"/>
            <w:lang w:eastAsia="zh-CN"/>
          </w:rPr>
          <w:t>e</w:t>
        </w:r>
      </w:ins>
      <w:ins w:id="21" w:author="Tejet" w:date="2021-05-06T23:22:00Z">
        <w:r w:rsidRPr="007051A2">
          <w:t>.</w:t>
        </w:r>
      </w:ins>
    </w:p>
    <w:p w:rsidR="001F0CF4" w:rsidRPr="007051A2" w:rsidRDefault="001F0CF4" w:rsidP="001F0CF4">
      <w:pPr>
        <w:pStyle w:val="5"/>
        <w:rPr>
          <w:ins w:id="22" w:author="Tejet" w:date="2021-05-06T23:22:00Z"/>
        </w:rPr>
      </w:pPr>
      <w:ins w:id="23" w:author="Tejet" w:date="2021-05-06T23:23:00Z">
        <w:r>
          <w:rPr>
            <w:rFonts w:eastAsia="??"/>
          </w:rPr>
          <w:t>7.6.3A.10</w:t>
        </w:r>
      </w:ins>
      <w:ins w:id="24" w:author="Tejet" w:date="2021-05-06T23:22:00Z">
        <w:r w:rsidRPr="007051A2">
          <w:rPr>
            <w:rFonts w:eastAsia="??"/>
          </w:rPr>
          <w:t>.3</w:t>
        </w:r>
        <w:r w:rsidRPr="007051A2">
          <w:rPr>
            <w:rFonts w:eastAsia="??"/>
          </w:rPr>
          <w:tab/>
          <w:t>Minimum Conformance Requirements</w:t>
        </w:r>
      </w:ins>
    </w:p>
    <w:p w:rsidR="001F0CF4" w:rsidRPr="007051A2" w:rsidRDefault="001F0CF4" w:rsidP="001F0CF4">
      <w:pPr>
        <w:rPr>
          <w:ins w:id="25" w:author="Tejet" w:date="2021-05-06T23:22:00Z"/>
        </w:rPr>
      </w:pPr>
      <w:ins w:id="26" w:author="Tejet" w:date="2021-05-06T23:22:00Z">
        <w:r w:rsidRPr="007051A2">
          <w:t>The minimum conformance requirements are defined in clause 7.6.3A.0.</w:t>
        </w:r>
      </w:ins>
    </w:p>
    <w:p w:rsidR="001F0CF4" w:rsidRPr="007051A2" w:rsidRDefault="001F0CF4" w:rsidP="001F0CF4">
      <w:pPr>
        <w:pStyle w:val="5"/>
        <w:rPr>
          <w:ins w:id="27" w:author="Tejet" w:date="2021-05-06T23:22:00Z"/>
        </w:rPr>
      </w:pPr>
      <w:ins w:id="28" w:author="Tejet" w:date="2021-05-06T23:23:00Z">
        <w:r>
          <w:rPr>
            <w:rFonts w:eastAsia="??"/>
          </w:rPr>
          <w:t>7.6.3A.10</w:t>
        </w:r>
      </w:ins>
      <w:ins w:id="29" w:author="Tejet" w:date="2021-05-06T23:22:00Z">
        <w:r w:rsidRPr="007051A2">
          <w:rPr>
            <w:rFonts w:eastAsia="??"/>
          </w:rPr>
          <w:t>.4</w:t>
        </w:r>
        <w:r w:rsidRPr="007051A2">
          <w:rPr>
            <w:rFonts w:eastAsia="??"/>
          </w:rPr>
          <w:tab/>
          <w:t>Test Description</w:t>
        </w:r>
      </w:ins>
    </w:p>
    <w:p w:rsidR="001F0CF4" w:rsidRPr="007051A2" w:rsidRDefault="001F0CF4" w:rsidP="001F0CF4">
      <w:pPr>
        <w:pStyle w:val="6"/>
        <w:rPr>
          <w:ins w:id="30" w:author="Tejet" w:date="2021-05-06T23:22:00Z"/>
        </w:rPr>
      </w:pPr>
      <w:ins w:id="31" w:author="Tejet" w:date="2021-05-06T23:23:00Z">
        <w:r>
          <w:rPr>
            <w:rFonts w:eastAsia="??"/>
          </w:rPr>
          <w:t>7.6.3A.10</w:t>
        </w:r>
      </w:ins>
      <w:ins w:id="32" w:author="Tejet" w:date="2021-05-06T23:22:00Z">
        <w:r w:rsidRPr="007051A2">
          <w:rPr>
            <w:rFonts w:eastAsia="??"/>
          </w:rPr>
          <w:t>.4.1</w:t>
        </w:r>
        <w:r w:rsidRPr="007051A2">
          <w:rPr>
            <w:rFonts w:eastAsia="??"/>
          </w:rPr>
          <w:tab/>
          <w:t>Initial Conditions</w:t>
        </w:r>
      </w:ins>
    </w:p>
    <w:p w:rsidR="001F0CF4" w:rsidRPr="007051A2" w:rsidRDefault="001F0CF4" w:rsidP="001F0CF4">
      <w:pPr>
        <w:rPr>
          <w:ins w:id="33" w:author="Tejet" w:date="2021-05-06T23:22:00Z"/>
        </w:rPr>
      </w:pPr>
      <w:ins w:id="34" w:author="Tejet" w:date="2021-05-06T23:22:00Z">
        <w:r w:rsidRPr="007051A2">
          <w:t>Initial conditions are a set of test configurations the UE needs to be tested in and the steps for the SS to take with the UE to reach the correct measurement state.</w:t>
        </w:r>
      </w:ins>
    </w:p>
    <w:p w:rsidR="001F0CF4" w:rsidRPr="007051A2" w:rsidRDefault="001F0CF4" w:rsidP="001F0CF4">
      <w:pPr>
        <w:rPr>
          <w:ins w:id="35" w:author="Tejet" w:date="2021-05-06T23:22:00Z"/>
        </w:rPr>
      </w:pPr>
      <w:ins w:id="36" w:author="Tejet" w:date="2021-05-06T23:22:00Z">
        <w:r w:rsidRPr="007051A2">
          <w:t xml:space="preserve">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w:t>
        </w:r>
      </w:ins>
      <w:ins w:id="37" w:author="Tejet" w:date="2021-05-06T23:23:00Z">
        <w:r>
          <w:t>7.6.3A.10</w:t>
        </w:r>
      </w:ins>
      <w:ins w:id="38" w:author="Tejet" w:date="2021-05-06T23:22:00Z">
        <w:r w:rsidRPr="007051A2">
          <w:t>.4.1-1. The details of the uplink reference measurement channels (RMCs) are specified in Annex A.2 and A.3. Configurations of PDSCH and PDCCH before measurement are specified in Annex C.2.</w:t>
        </w:r>
      </w:ins>
    </w:p>
    <w:p w:rsidR="001F0CF4" w:rsidRPr="00DD2F73" w:rsidRDefault="001F0CF4" w:rsidP="001F0CF4">
      <w:pPr>
        <w:pStyle w:val="TH"/>
        <w:rPr>
          <w:ins w:id="39" w:author="Tejet" w:date="2021-05-06T23:22:00Z"/>
          <w:lang w:eastAsia="zh-CN"/>
        </w:rPr>
        <w:sectPr w:rsidR="001F0CF4" w:rsidRPr="00DD2F73">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pPr>
    </w:p>
    <w:p w:rsidR="001F0CF4" w:rsidRDefault="001F0CF4" w:rsidP="001F0CF4">
      <w:pPr>
        <w:pStyle w:val="TH"/>
        <w:ind w:left="284" w:firstLine="284"/>
        <w:rPr>
          <w:ins w:id="40" w:author="Tejet" w:date="2021-05-06T23:24:00Z"/>
          <w:rFonts w:eastAsiaTheme="minorEastAsia"/>
          <w:lang w:eastAsia="zh-CN"/>
        </w:rPr>
      </w:pPr>
      <w:ins w:id="41" w:author="Tejet" w:date="2021-05-06T23:22:00Z">
        <w:r w:rsidRPr="007051A2">
          <w:lastRenderedPageBreak/>
          <w:t xml:space="preserve">Table </w:t>
        </w:r>
      </w:ins>
      <w:ins w:id="42" w:author="Tejet" w:date="2021-05-06T23:23:00Z">
        <w:r>
          <w:t>7.6.3A.10</w:t>
        </w:r>
      </w:ins>
      <w:ins w:id="43" w:author="Tejet" w:date="2021-05-06T23:22:00Z">
        <w:r w:rsidRPr="007051A2">
          <w:t>.4.1-</w:t>
        </w:r>
        <w:r>
          <w:rPr>
            <w:rFonts w:hint="eastAsia"/>
            <w:lang w:eastAsia="zh-CN"/>
          </w:rPr>
          <w:t>1</w:t>
        </w:r>
        <w:r w:rsidRPr="007051A2">
          <w:t>: Test Configuration Table</w:t>
        </w:r>
      </w:ins>
    </w:p>
    <w:tbl>
      <w:tblPr>
        <w:tblW w:w="5000" w:type="pct"/>
        <w:tblLook w:val="04A0"/>
        <w:tblPrChange w:id="44" w:author="Tejet" w:date="2021-05-06T23:26:00Z">
          <w:tblPr>
            <w:tblW w:w="31320" w:type="dxa"/>
            <w:tblInd w:w="93" w:type="dxa"/>
            <w:tblLook w:val="04A0"/>
          </w:tblPr>
        </w:tblPrChange>
      </w:tblPr>
      <w:tblGrid>
        <w:gridCol w:w="310"/>
        <w:gridCol w:w="477"/>
        <w:gridCol w:w="503"/>
        <w:gridCol w:w="555"/>
        <w:gridCol w:w="621"/>
        <w:gridCol w:w="449"/>
        <w:gridCol w:w="502"/>
        <w:gridCol w:w="429"/>
        <w:gridCol w:w="621"/>
        <w:gridCol w:w="449"/>
        <w:gridCol w:w="502"/>
        <w:gridCol w:w="434"/>
        <w:gridCol w:w="621"/>
        <w:gridCol w:w="449"/>
        <w:gridCol w:w="502"/>
        <w:gridCol w:w="429"/>
        <w:gridCol w:w="621"/>
        <w:gridCol w:w="449"/>
        <w:gridCol w:w="502"/>
        <w:gridCol w:w="429"/>
        <w:gridCol w:w="621"/>
        <w:gridCol w:w="449"/>
        <w:gridCol w:w="502"/>
        <w:gridCol w:w="429"/>
        <w:gridCol w:w="621"/>
        <w:gridCol w:w="476"/>
        <w:gridCol w:w="502"/>
        <w:gridCol w:w="429"/>
        <w:gridCol w:w="621"/>
        <w:tblGridChange w:id="45">
          <w:tblGrid>
            <w:gridCol w:w="93"/>
            <w:gridCol w:w="217"/>
            <w:gridCol w:w="477"/>
            <w:gridCol w:w="386"/>
            <w:gridCol w:w="117"/>
            <w:gridCol w:w="555"/>
            <w:gridCol w:w="621"/>
            <w:gridCol w:w="449"/>
            <w:gridCol w:w="502"/>
            <w:gridCol w:w="429"/>
            <w:gridCol w:w="621"/>
            <w:gridCol w:w="449"/>
            <w:gridCol w:w="502"/>
            <w:gridCol w:w="75"/>
            <w:gridCol w:w="359"/>
            <w:gridCol w:w="621"/>
            <w:gridCol w:w="449"/>
            <w:gridCol w:w="502"/>
            <w:gridCol w:w="429"/>
            <w:gridCol w:w="621"/>
            <w:gridCol w:w="449"/>
            <w:gridCol w:w="502"/>
            <w:gridCol w:w="388"/>
            <w:gridCol w:w="41"/>
            <w:gridCol w:w="621"/>
            <w:gridCol w:w="449"/>
            <w:gridCol w:w="502"/>
            <w:gridCol w:w="429"/>
            <w:gridCol w:w="621"/>
            <w:gridCol w:w="476"/>
            <w:gridCol w:w="502"/>
            <w:gridCol w:w="429"/>
            <w:gridCol w:w="250"/>
            <w:gridCol w:w="371"/>
            <w:gridCol w:w="3949"/>
            <w:gridCol w:w="4320"/>
            <w:gridCol w:w="4320"/>
            <w:gridCol w:w="4320"/>
          </w:tblGrid>
        </w:tblGridChange>
      </w:tblGrid>
      <w:tr w:rsidR="001F0CF4" w:rsidRPr="001F0CF4" w:rsidTr="001F0CF4">
        <w:trPr>
          <w:trHeight w:val="270"/>
          <w:ins w:id="46" w:author="Tejet" w:date="2021-05-06T23:24:00Z"/>
          <w:trPrChange w:id="47" w:author="Tejet" w:date="2021-05-06T23:26:00Z">
            <w:trPr>
              <w:gridBefore w:val="1"/>
              <w:trHeight w:val="270"/>
            </w:trPr>
          </w:trPrChange>
        </w:trPr>
        <w:tc>
          <w:tcPr>
            <w:tcW w:w="5000" w:type="pct"/>
            <w:gridSpan w:val="29"/>
            <w:tcBorders>
              <w:top w:val="single" w:sz="8" w:space="0" w:color="auto"/>
              <w:left w:val="single" w:sz="8" w:space="0" w:color="auto"/>
              <w:bottom w:val="nil"/>
              <w:right w:val="single" w:sz="8" w:space="0" w:color="000000"/>
            </w:tcBorders>
            <w:shd w:val="clear" w:color="auto" w:fill="auto"/>
            <w:hideMark/>
            <w:tcPrChange w:id="48" w:author="Tejet" w:date="2021-05-06T23:26:00Z">
              <w:tcPr>
                <w:tcW w:w="31320" w:type="dxa"/>
                <w:gridSpan w:val="37"/>
                <w:tcBorders>
                  <w:top w:val="single" w:sz="8" w:space="0" w:color="auto"/>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49" w:author="Tejet" w:date="2021-05-06T23:24:00Z"/>
                <w:rFonts w:ascii="Arial" w:eastAsia="宋体" w:hAnsi="Arial" w:cs="Arial"/>
                <w:b/>
                <w:bCs/>
                <w:color w:val="000000"/>
                <w:sz w:val="18"/>
                <w:szCs w:val="18"/>
                <w:lang w:val="en-US" w:eastAsia="zh-CN"/>
              </w:rPr>
            </w:pPr>
            <w:ins w:id="50" w:author="Tejet" w:date="2021-05-06T23:24:00Z">
              <w:r w:rsidRPr="001F0CF4">
                <w:rPr>
                  <w:rFonts w:ascii="Arial" w:eastAsia="宋体" w:hAnsi="Arial" w:cs="Arial"/>
                  <w:b/>
                  <w:bCs/>
                  <w:color w:val="000000"/>
                  <w:sz w:val="18"/>
                  <w:szCs w:val="18"/>
                  <w:lang w:eastAsia="zh-CN"/>
                </w:rPr>
                <w:t>Initial Conditions</w:t>
              </w:r>
            </w:ins>
          </w:p>
        </w:tc>
      </w:tr>
      <w:tr w:rsidR="001F0CF4" w:rsidRPr="001F0CF4" w:rsidTr="001F0CF4">
        <w:trPr>
          <w:trHeight w:val="285"/>
          <w:ins w:id="51" w:author="Tejet" w:date="2021-05-06T23:24:00Z"/>
          <w:trPrChange w:id="52" w:author="Tejet" w:date="2021-05-06T23:26: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53" w:author="Tejet" w:date="2021-05-06T23: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54" w:author="Tejet" w:date="2021-05-06T23:24:00Z"/>
                <w:rFonts w:ascii="Arial" w:eastAsia="宋体" w:hAnsi="Arial" w:cs="Arial"/>
                <w:color w:val="000000"/>
                <w:sz w:val="18"/>
                <w:szCs w:val="18"/>
                <w:lang w:val="en-US" w:eastAsia="zh-CN"/>
              </w:rPr>
            </w:pPr>
            <w:ins w:id="55" w:author="Tejet" w:date="2021-05-06T23:24:00Z">
              <w:r w:rsidRPr="001F0CF4">
                <w:rPr>
                  <w:rFonts w:ascii="Arial" w:eastAsia="宋体" w:hAnsi="Arial" w:cs="Arial"/>
                  <w:color w:val="000000"/>
                  <w:sz w:val="18"/>
                  <w:szCs w:val="18"/>
                  <w:lang w:eastAsia="zh-CN"/>
                </w:rPr>
                <w:t>Test Environment as specified in</w:t>
              </w:r>
            </w:ins>
          </w:p>
        </w:tc>
        <w:tc>
          <w:tcPr>
            <w:tcW w:w="3448" w:type="pct"/>
            <w:gridSpan w:val="20"/>
            <w:vMerge w:val="restart"/>
            <w:tcBorders>
              <w:top w:val="single" w:sz="8" w:space="0" w:color="auto"/>
              <w:left w:val="single" w:sz="8" w:space="0" w:color="auto"/>
              <w:bottom w:val="single" w:sz="8" w:space="0" w:color="000000"/>
              <w:right w:val="single" w:sz="8" w:space="0" w:color="000000"/>
            </w:tcBorders>
            <w:shd w:val="clear" w:color="auto" w:fill="auto"/>
            <w:hideMark/>
            <w:tcPrChange w:id="56" w:author="Tejet" w:date="2021-05-06T23:26:00Z">
              <w:tcPr>
                <w:tcW w:w="21600" w:type="dxa"/>
                <w:gridSpan w:val="15"/>
                <w:vMerge w:val="restart"/>
                <w:tcBorders>
                  <w:top w:val="single" w:sz="8" w:space="0" w:color="auto"/>
                  <w:left w:val="single" w:sz="8" w:space="0" w:color="auto"/>
                  <w:bottom w:val="single" w:sz="8" w:space="0" w:color="000000"/>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57" w:author="Tejet" w:date="2021-05-06T23:24:00Z"/>
                <w:rFonts w:ascii="Arial" w:eastAsia="宋体" w:hAnsi="Arial" w:cs="Arial"/>
                <w:color w:val="000000"/>
                <w:sz w:val="18"/>
                <w:szCs w:val="18"/>
                <w:lang w:val="en-US" w:eastAsia="zh-CN"/>
              </w:rPr>
            </w:pPr>
            <w:ins w:id="58" w:author="Tejet" w:date="2021-05-06T23:24:00Z">
              <w:r w:rsidRPr="001F0CF4">
                <w:rPr>
                  <w:rFonts w:ascii="Arial" w:eastAsia="宋体" w:hAnsi="Arial" w:cs="Arial"/>
                  <w:color w:val="000000"/>
                  <w:sz w:val="18"/>
                  <w:szCs w:val="18"/>
                  <w:lang w:eastAsia="zh-CN"/>
                </w:rPr>
                <w:t>NC</w:t>
              </w:r>
            </w:ins>
          </w:p>
        </w:tc>
      </w:tr>
      <w:tr w:rsidR="001F0CF4" w:rsidRPr="001F0CF4" w:rsidTr="001F0CF4">
        <w:trPr>
          <w:trHeight w:val="285"/>
          <w:ins w:id="59" w:author="Tejet" w:date="2021-05-06T23:24:00Z"/>
          <w:trPrChange w:id="60" w:author="Tejet" w:date="2021-05-06T23:26:00Z">
            <w:trPr>
              <w:gridBefore w:val="1"/>
              <w:trHeight w:val="285"/>
            </w:trPr>
          </w:trPrChange>
        </w:trPr>
        <w:tc>
          <w:tcPr>
            <w:tcW w:w="1552" w:type="pct"/>
            <w:gridSpan w:val="9"/>
            <w:tcBorders>
              <w:top w:val="nil"/>
              <w:left w:val="single" w:sz="8" w:space="0" w:color="auto"/>
              <w:bottom w:val="single" w:sz="8" w:space="0" w:color="auto"/>
              <w:right w:val="single" w:sz="8" w:space="0" w:color="000000"/>
            </w:tcBorders>
            <w:shd w:val="clear" w:color="auto" w:fill="auto"/>
            <w:hideMark/>
            <w:tcPrChange w:id="61" w:author="Tejet" w:date="2021-05-06T23:26:00Z">
              <w:tcPr>
                <w:tcW w:w="9720" w:type="dxa"/>
                <w:gridSpan w:val="22"/>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62" w:author="Tejet" w:date="2021-05-06T23:24:00Z"/>
                <w:rFonts w:ascii="Arial" w:eastAsia="宋体" w:hAnsi="Arial" w:cs="Arial"/>
                <w:color w:val="000000"/>
                <w:sz w:val="18"/>
                <w:szCs w:val="18"/>
                <w:lang w:val="en-US" w:eastAsia="zh-CN"/>
              </w:rPr>
            </w:pPr>
            <w:ins w:id="63" w:author="Tejet" w:date="2021-05-06T23:24:00Z">
              <w:r w:rsidRPr="001F0CF4">
                <w:rPr>
                  <w:rFonts w:ascii="Arial" w:eastAsia="宋体" w:hAnsi="Arial" w:cs="Arial"/>
                  <w:color w:val="000000"/>
                  <w:sz w:val="18"/>
                  <w:szCs w:val="18"/>
                  <w:lang w:val="en-US" w:eastAsia="zh-CN"/>
                </w:rPr>
                <w:t xml:space="preserve">TS 36.508 [7] </w:t>
              </w:r>
              <w:proofErr w:type="spellStart"/>
              <w:r w:rsidRPr="001F0CF4">
                <w:rPr>
                  <w:rFonts w:ascii="Arial" w:eastAsia="宋体" w:hAnsi="Arial" w:cs="Arial"/>
                  <w:color w:val="000000"/>
                  <w:sz w:val="18"/>
                  <w:szCs w:val="18"/>
                  <w:lang w:val="en-US" w:eastAsia="zh-CN"/>
                </w:rPr>
                <w:t>subclause</w:t>
              </w:r>
              <w:proofErr w:type="spellEnd"/>
              <w:r w:rsidRPr="001F0CF4">
                <w:rPr>
                  <w:rFonts w:ascii="Arial" w:eastAsia="宋体" w:hAnsi="Arial" w:cs="Arial"/>
                  <w:color w:val="000000"/>
                  <w:sz w:val="18"/>
                  <w:szCs w:val="18"/>
                  <w:lang w:val="en-US" w:eastAsia="zh-CN"/>
                </w:rPr>
                <w:t xml:space="preserve"> 4.1</w:t>
              </w:r>
            </w:ins>
          </w:p>
        </w:tc>
        <w:tc>
          <w:tcPr>
            <w:tcW w:w="3448" w:type="pct"/>
            <w:gridSpan w:val="20"/>
            <w:vMerge/>
            <w:tcBorders>
              <w:top w:val="single" w:sz="8" w:space="0" w:color="auto"/>
              <w:left w:val="single" w:sz="8" w:space="0" w:color="auto"/>
              <w:bottom w:val="single" w:sz="8" w:space="0" w:color="000000"/>
              <w:right w:val="single" w:sz="8" w:space="0" w:color="000000"/>
            </w:tcBorders>
            <w:vAlign w:val="center"/>
            <w:hideMark/>
            <w:tcPrChange w:id="64" w:author="Tejet" w:date="2021-05-06T23:26:00Z">
              <w:tcPr>
                <w:tcW w:w="21600" w:type="dxa"/>
                <w:gridSpan w:val="15"/>
                <w:vMerge/>
                <w:tcBorders>
                  <w:top w:val="single" w:sz="8" w:space="0" w:color="auto"/>
                  <w:left w:val="single" w:sz="8" w:space="0" w:color="auto"/>
                  <w:bottom w:val="single" w:sz="8" w:space="0" w:color="000000"/>
                  <w:right w:val="single" w:sz="8" w:space="0" w:color="000000"/>
                </w:tcBorders>
                <w:vAlign w:val="center"/>
                <w:hideMark/>
              </w:tcPr>
            </w:tcPrChange>
          </w:tcPr>
          <w:p w:rsidR="001F0CF4" w:rsidRPr="001F0CF4" w:rsidRDefault="001F0CF4" w:rsidP="001F0CF4">
            <w:pPr>
              <w:overflowPunct/>
              <w:autoSpaceDE/>
              <w:autoSpaceDN/>
              <w:adjustRightInd/>
              <w:spacing w:after="0"/>
              <w:textAlignment w:val="auto"/>
              <w:rPr>
                <w:ins w:id="65" w:author="Tejet" w:date="2021-05-06T23:24:00Z"/>
                <w:rFonts w:ascii="Arial" w:eastAsia="宋体" w:hAnsi="Arial" w:cs="Arial"/>
                <w:color w:val="000000"/>
                <w:sz w:val="18"/>
                <w:szCs w:val="18"/>
                <w:lang w:val="en-US" w:eastAsia="zh-CN"/>
              </w:rPr>
            </w:pPr>
          </w:p>
        </w:tc>
      </w:tr>
      <w:tr w:rsidR="001F0CF4" w:rsidRPr="001F0CF4" w:rsidTr="001F0CF4">
        <w:trPr>
          <w:trHeight w:val="285"/>
          <w:ins w:id="66" w:author="Tejet" w:date="2021-05-06T23:24:00Z"/>
          <w:trPrChange w:id="67" w:author="Tejet" w:date="2021-05-06T23:26: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68" w:author="Tejet" w:date="2021-05-06T23: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69" w:author="Tejet" w:date="2021-05-06T23:24:00Z"/>
                <w:rFonts w:ascii="Arial" w:eastAsia="宋体" w:hAnsi="Arial" w:cs="Arial"/>
                <w:color w:val="000000"/>
                <w:sz w:val="18"/>
                <w:szCs w:val="18"/>
                <w:lang w:val="en-US" w:eastAsia="zh-CN"/>
              </w:rPr>
            </w:pPr>
            <w:ins w:id="70" w:author="Tejet" w:date="2021-05-06T23:24:00Z">
              <w:r w:rsidRPr="001F0CF4">
                <w:rPr>
                  <w:rFonts w:ascii="Arial" w:eastAsia="宋体" w:hAnsi="Arial" w:cs="Arial"/>
                  <w:color w:val="000000"/>
                  <w:sz w:val="18"/>
                  <w:szCs w:val="18"/>
                  <w:lang w:eastAsia="zh-CN"/>
                </w:rPr>
                <w:t xml:space="preserve">Test Frequencies as specified in TS36.508 [7] </w:t>
              </w:r>
              <w:proofErr w:type="spellStart"/>
              <w:r w:rsidRPr="001F0CF4">
                <w:rPr>
                  <w:rFonts w:ascii="Arial" w:eastAsia="宋体" w:hAnsi="Arial" w:cs="Arial"/>
                  <w:color w:val="000000"/>
                  <w:sz w:val="18"/>
                  <w:szCs w:val="18"/>
                  <w:lang w:eastAsia="zh-CN"/>
                </w:rPr>
                <w:t>subclause</w:t>
              </w:r>
              <w:proofErr w:type="spellEnd"/>
              <w:r w:rsidRPr="001F0CF4">
                <w:rPr>
                  <w:rFonts w:ascii="Arial" w:eastAsia="宋体" w:hAnsi="Arial" w:cs="Arial"/>
                  <w:color w:val="000000"/>
                  <w:sz w:val="18"/>
                  <w:szCs w:val="18"/>
                  <w:lang w:eastAsia="zh-CN"/>
                </w:rPr>
                <w:t xml:space="preserve"> 4.3.1 for different CA bandwidth classes.</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71" w:author="Tejet" w:date="2021-05-06T23:26: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72" w:author="Tejet" w:date="2021-05-06T23:24:00Z"/>
                <w:rFonts w:ascii="Arial" w:eastAsia="宋体" w:hAnsi="Arial" w:cs="Arial"/>
                <w:color w:val="000000"/>
                <w:sz w:val="18"/>
                <w:szCs w:val="18"/>
                <w:lang w:val="en-US" w:eastAsia="zh-CN"/>
              </w:rPr>
            </w:pPr>
            <w:ins w:id="73" w:author="Tejet" w:date="2021-05-06T23:24:00Z">
              <w:r w:rsidRPr="001F0CF4">
                <w:rPr>
                  <w:rFonts w:ascii="Arial" w:eastAsia="宋体" w:hAnsi="Arial" w:cs="Arial"/>
                  <w:color w:val="000000"/>
                  <w:sz w:val="18"/>
                  <w:szCs w:val="18"/>
                  <w:lang w:eastAsia="zh-CN"/>
                </w:rPr>
                <w:t>For test frequencies refer to “Range” columns. For mapping within Band refer to “CC” columns</w:t>
              </w:r>
            </w:ins>
          </w:p>
        </w:tc>
      </w:tr>
      <w:tr w:rsidR="001F0CF4" w:rsidRPr="001F0CF4" w:rsidTr="001F0CF4">
        <w:trPr>
          <w:trHeight w:val="510"/>
          <w:ins w:id="74" w:author="Tejet" w:date="2021-05-06T23:24:00Z"/>
          <w:trPrChange w:id="75" w:author="Tejet" w:date="2021-05-06T23:26:00Z">
            <w:trPr>
              <w:gridBefore w:val="1"/>
              <w:trHeight w:val="510"/>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76" w:author="Tejet" w:date="2021-05-06T23: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77" w:author="Tejet" w:date="2021-05-06T23:24:00Z"/>
                <w:rFonts w:ascii="Arial" w:eastAsia="宋体" w:hAnsi="Arial" w:cs="Arial"/>
                <w:color w:val="000000"/>
                <w:sz w:val="18"/>
                <w:szCs w:val="18"/>
                <w:lang w:val="en-US" w:eastAsia="zh-CN"/>
              </w:rPr>
            </w:pPr>
            <w:ins w:id="78" w:author="Tejet" w:date="2021-05-06T23:24:00Z">
              <w:r w:rsidRPr="001F0CF4">
                <w:rPr>
                  <w:rFonts w:ascii="Arial" w:eastAsia="宋体" w:hAnsi="Arial" w:cs="Arial"/>
                  <w:color w:val="000000"/>
                  <w:sz w:val="18"/>
                  <w:szCs w:val="18"/>
                  <w:lang w:eastAsia="zh-CN"/>
                </w:rPr>
                <w:t>Test CC Combination setting (</w:t>
              </w:r>
              <w:proofErr w:type="spellStart"/>
              <w:r w:rsidRPr="001F0CF4">
                <w:rPr>
                  <w:rFonts w:ascii="Arial" w:eastAsia="宋体" w:hAnsi="Arial" w:cs="Arial"/>
                  <w:color w:val="000000"/>
                  <w:sz w:val="18"/>
                  <w:szCs w:val="18"/>
                  <w:lang w:eastAsia="zh-CN"/>
                </w:rPr>
                <w:t>N</w:t>
              </w:r>
              <w:r w:rsidRPr="001F0CF4">
                <w:rPr>
                  <w:rFonts w:ascii="Arial" w:eastAsia="宋体" w:hAnsi="Arial" w:cs="Arial"/>
                  <w:color w:val="000000"/>
                  <w:sz w:val="18"/>
                  <w:szCs w:val="18"/>
                  <w:vertAlign w:val="subscript"/>
                  <w:lang w:eastAsia="zh-CN"/>
                </w:rPr>
                <w:t>RB_agg</w:t>
              </w:r>
              <w:proofErr w:type="spellEnd"/>
              <w:r w:rsidRPr="001F0CF4">
                <w:rPr>
                  <w:rFonts w:ascii="Arial" w:eastAsia="宋体" w:hAnsi="Arial" w:cs="Arial"/>
                  <w:color w:val="000000"/>
                  <w:sz w:val="18"/>
                  <w:szCs w:val="18"/>
                  <w:lang w:eastAsia="zh-CN"/>
                </w:rPr>
                <w:t xml:space="preserve">) as specified in </w:t>
              </w:r>
              <w:proofErr w:type="spellStart"/>
              <w:r w:rsidRPr="001F0CF4">
                <w:rPr>
                  <w:rFonts w:ascii="Arial" w:eastAsia="宋体" w:hAnsi="Arial" w:cs="Arial"/>
                  <w:color w:val="000000"/>
                  <w:sz w:val="18"/>
                  <w:szCs w:val="18"/>
                  <w:lang w:eastAsia="zh-CN"/>
                </w:rPr>
                <w:t>subclause</w:t>
              </w:r>
              <w:proofErr w:type="spellEnd"/>
              <w:r w:rsidRPr="001F0CF4">
                <w:rPr>
                  <w:rFonts w:ascii="Arial" w:eastAsia="宋体" w:hAnsi="Arial" w:cs="Arial"/>
                  <w:color w:val="000000"/>
                  <w:sz w:val="18"/>
                  <w:szCs w:val="18"/>
                  <w:lang w:eastAsia="zh-CN"/>
                </w:rPr>
                <w:t xml:space="preserve"> 5.4.2A.1 for the CA Configuration across bandwidth combination sets supported by the UE.</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79" w:author="Tejet" w:date="2021-05-06T23:26: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80" w:author="Tejet" w:date="2021-05-06T23:24:00Z"/>
                <w:rFonts w:ascii="Arial" w:eastAsia="宋体" w:hAnsi="Arial" w:cs="Arial"/>
                <w:color w:val="000000"/>
                <w:sz w:val="18"/>
                <w:szCs w:val="18"/>
                <w:lang w:val="en-US" w:eastAsia="zh-CN"/>
              </w:rPr>
            </w:pPr>
            <w:ins w:id="81" w:author="Tejet" w:date="2021-05-06T23:24:00Z">
              <w:r w:rsidRPr="001F0CF4">
                <w:rPr>
                  <w:rFonts w:ascii="Arial" w:eastAsia="宋体" w:hAnsi="Arial" w:cs="Arial"/>
                  <w:color w:val="000000"/>
                  <w:sz w:val="18"/>
                  <w:szCs w:val="18"/>
                  <w:lang w:eastAsia="zh-CN"/>
                </w:rPr>
                <w:t>Refer to “PCC NRB” and “SCCs NRB” columns</w:t>
              </w:r>
            </w:ins>
          </w:p>
        </w:tc>
      </w:tr>
      <w:tr w:rsidR="001F0CF4" w:rsidRPr="001F0CF4" w:rsidTr="001F0CF4">
        <w:trPr>
          <w:trHeight w:val="285"/>
          <w:ins w:id="82" w:author="Tejet" w:date="2021-05-06T23:24:00Z"/>
          <w:trPrChange w:id="83" w:author="Tejet" w:date="2021-05-06T23:26: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84" w:author="Tejet" w:date="2021-05-06T23:26: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85" w:author="Tejet" w:date="2021-05-06T23:24:00Z"/>
                <w:rFonts w:ascii="Arial" w:eastAsia="宋体" w:hAnsi="Arial" w:cs="Arial"/>
                <w:color w:val="000000"/>
                <w:sz w:val="18"/>
                <w:szCs w:val="18"/>
                <w:lang w:val="en-US" w:eastAsia="zh-CN"/>
              </w:rPr>
            </w:pPr>
            <w:ins w:id="86" w:author="Tejet" w:date="2021-05-06T23:24:00Z">
              <w:r w:rsidRPr="001F0CF4">
                <w:rPr>
                  <w:rFonts w:ascii="Arial" w:eastAsia="宋体" w:hAnsi="Arial" w:cs="Arial"/>
                  <w:color w:val="000000"/>
                  <w:sz w:val="18"/>
                  <w:szCs w:val="18"/>
                  <w:lang w:eastAsia="zh-CN"/>
                </w:rPr>
                <w:t>Network signalling value</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87" w:author="Tejet" w:date="2021-05-06T23:26: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88" w:author="Tejet" w:date="2021-05-06T23:24:00Z"/>
                <w:rFonts w:ascii="Arial" w:eastAsia="宋体" w:hAnsi="Arial" w:cs="Arial"/>
                <w:color w:val="000000"/>
                <w:sz w:val="18"/>
                <w:szCs w:val="18"/>
                <w:lang w:val="en-US" w:eastAsia="zh-CN"/>
              </w:rPr>
            </w:pPr>
            <w:ins w:id="89" w:author="Tejet" w:date="2021-05-06T23:24:00Z">
              <w:r w:rsidRPr="001F0CF4">
                <w:rPr>
                  <w:rFonts w:ascii="Arial" w:eastAsia="宋体" w:hAnsi="Arial" w:cs="Arial"/>
                  <w:color w:val="000000"/>
                  <w:sz w:val="18"/>
                  <w:szCs w:val="18"/>
                  <w:lang w:eastAsia="zh-CN"/>
                </w:rPr>
                <w:t>NS_01 by default</w:t>
              </w:r>
            </w:ins>
          </w:p>
        </w:tc>
      </w:tr>
      <w:tr w:rsidR="001F0CF4" w:rsidRPr="001F0CF4" w:rsidTr="001F0CF4">
        <w:trPr>
          <w:trHeight w:val="285"/>
          <w:ins w:id="90" w:author="Tejet" w:date="2021-05-06T23:24:00Z"/>
          <w:trPrChange w:id="91" w:author="Tejet" w:date="2021-05-06T23:26: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hideMark/>
            <w:tcPrChange w:id="92" w:author="Tejet" w:date="2021-05-06T23:26:00Z">
              <w:tcPr>
                <w:tcW w:w="31320" w:type="dxa"/>
                <w:gridSpan w:val="37"/>
                <w:tcBorders>
                  <w:top w:val="single" w:sz="8" w:space="0" w:color="auto"/>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93" w:author="Tejet" w:date="2021-05-06T23:24:00Z"/>
                <w:rFonts w:ascii="Arial" w:eastAsia="宋体" w:hAnsi="Arial" w:cs="Arial"/>
                <w:color w:val="000000"/>
                <w:sz w:val="18"/>
                <w:szCs w:val="18"/>
                <w:lang w:val="en-US" w:eastAsia="zh-CN"/>
              </w:rPr>
            </w:pPr>
            <w:ins w:id="94" w:author="Tejet" w:date="2021-05-06T23:24:00Z">
              <w:r w:rsidRPr="001F0CF4">
                <w:rPr>
                  <w:rFonts w:ascii="Arial" w:eastAsia="宋体" w:hAnsi="Arial" w:cs="Arial"/>
                  <w:color w:val="000000"/>
                  <w:sz w:val="18"/>
                  <w:szCs w:val="18"/>
                  <w:lang w:eastAsia="zh-CN"/>
                </w:rPr>
                <w:t>Test Parameters for CA Configurations</w:t>
              </w:r>
            </w:ins>
          </w:p>
        </w:tc>
      </w:tr>
      <w:tr w:rsidR="001F0CF4" w:rsidRPr="001F0CF4" w:rsidTr="001F0CF4">
        <w:trPr>
          <w:trHeight w:val="285"/>
          <w:ins w:id="95" w:author="Tejet" w:date="2021-05-06T23:24:00Z"/>
          <w:trPrChange w:id="96" w:author="Tejet" w:date="2021-05-06T23:26:00Z">
            <w:trPr>
              <w:gridBefore w:val="1"/>
              <w:trHeight w:val="285"/>
            </w:trPr>
          </w:trPrChange>
        </w:trPr>
        <w:tc>
          <w:tcPr>
            <w:tcW w:w="172" w:type="pct"/>
            <w:vMerge w:val="restart"/>
            <w:tcBorders>
              <w:top w:val="nil"/>
              <w:left w:val="single" w:sz="8" w:space="0" w:color="auto"/>
              <w:bottom w:val="single" w:sz="8" w:space="0" w:color="000000"/>
              <w:right w:val="single" w:sz="8" w:space="0" w:color="auto"/>
            </w:tcBorders>
            <w:shd w:val="clear" w:color="auto" w:fill="auto"/>
            <w:vAlign w:val="center"/>
            <w:hideMark/>
            <w:tcPrChange w:id="97" w:author="Tejet" w:date="2021-05-06T23:26: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1F0CF4" w:rsidRPr="001F0CF4" w:rsidRDefault="001F0CF4" w:rsidP="001F0CF4">
            <w:pPr>
              <w:overflowPunct/>
              <w:autoSpaceDE/>
              <w:autoSpaceDN/>
              <w:adjustRightInd/>
              <w:spacing w:after="0"/>
              <w:jc w:val="center"/>
              <w:textAlignment w:val="auto"/>
              <w:rPr>
                <w:ins w:id="98" w:author="Tejet" w:date="2021-05-06T23:24:00Z"/>
                <w:rFonts w:ascii="Arial" w:eastAsia="宋体" w:hAnsi="Arial" w:cs="Arial"/>
                <w:b/>
                <w:bCs/>
                <w:color w:val="000000"/>
                <w:sz w:val="18"/>
                <w:szCs w:val="18"/>
                <w:lang w:val="en-US" w:eastAsia="zh-CN"/>
              </w:rPr>
            </w:pPr>
            <w:ins w:id="99" w:author="Tejet" w:date="2021-05-06T23:24:00Z">
              <w:r w:rsidRPr="001F0CF4">
                <w:rPr>
                  <w:rFonts w:ascii="Arial" w:eastAsia="宋体" w:hAnsi="Arial" w:cs="Arial"/>
                  <w:b/>
                  <w:bCs/>
                  <w:color w:val="000000"/>
                  <w:sz w:val="18"/>
                  <w:szCs w:val="18"/>
                  <w:lang w:eastAsia="zh-CN"/>
                </w:rPr>
                <w:t>ID</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0" w:author="Tejet" w:date="2021-05-06T23:26:00Z">
              <w:tcPr>
                <w:tcW w:w="4320" w:type="dxa"/>
                <w:gridSpan w:val="10"/>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101" w:author="Tejet" w:date="2021-05-06T23:24:00Z"/>
                <w:rFonts w:ascii="Arial" w:eastAsia="宋体" w:hAnsi="Arial" w:cs="Arial"/>
                <w:b/>
                <w:bCs/>
                <w:color w:val="000000"/>
                <w:sz w:val="18"/>
                <w:szCs w:val="18"/>
                <w:lang w:val="en-US" w:eastAsia="zh-CN"/>
              </w:rPr>
            </w:pPr>
            <w:ins w:id="102" w:author="Tejet" w:date="2021-05-06T23:24:00Z">
              <w:r w:rsidRPr="001F0CF4">
                <w:rPr>
                  <w:rFonts w:ascii="Arial" w:eastAsia="宋体" w:hAnsi="Arial" w:cs="Arial"/>
                  <w:b/>
                  <w:bCs/>
                  <w:color w:val="000000"/>
                  <w:sz w:val="18"/>
                  <w:szCs w:val="18"/>
                  <w:lang w:eastAsia="zh-CN"/>
                </w:rPr>
                <w:t>PCC</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3" w:author="Tejet" w:date="2021-05-06T23:26:00Z">
              <w:tcPr>
                <w:tcW w:w="4320" w:type="dxa"/>
                <w:gridSpan w:val="9"/>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104" w:author="Tejet" w:date="2021-05-06T23:24:00Z"/>
                <w:rFonts w:ascii="Arial" w:eastAsia="宋体" w:hAnsi="Arial" w:cs="Arial"/>
                <w:b/>
                <w:bCs/>
                <w:color w:val="000000"/>
                <w:sz w:val="18"/>
                <w:szCs w:val="18"/>
                <w:lang w:val="en-US" w:eastAsia="zh-CN"/>
              </w:rPr>
            </w:pPr>
            <w:ins w:id="105" w:author="Tejet" w:date="2021-05-06T23:24:00Z">
              <w:r w:rsidRPr="001F0CF4">
                <w:rPr>
                  <w:rFonts w:ascii="Arial" w:eastAsia="宋体" w:hAnsi="Arial" w:cs="Arial"/>
                  <w:b/>
                  <w:bCs/>
                  <w:color w:val="000000"/>
                  <w:sz w:val="18"/>
                  <w:szCs w:val="18"/>
                  <w:lang w:eastAsia="zh-CN"/>
                </w:rPr>
                <w:t>SCC1</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6" w:author="Tejet" w:date="2021-05-06T23:26:00Z">
              <w:tcPr>
                <w:tcW w:w="4320" w:type="dxa"/>
                <w:gridSpan w:val="10"/>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107" w:author="Tejet" w:date="2021-05-06T23:24:00Z"/>
                <w:rFonts w:ascii="Arial" w:eastAsia="宋体" w:hAnsi="Arial" w:cs="Arial"/>
                <w:b/>
                <w:bCs/>
                <w:color w:val="000000"/>
                <w:sz w:val="18"/>
                <w:szCs w:val="18"/>
                <w:lang w:val="en-US" w:eastAsia="zh-CN"/>
              </w:rPr>
            </w:pPr>
            <w:ins w:id="108" w:author="Tejet" w:date="2021-05-06T23:24:00Z">
              <w:r w:rsidRPr="001F0CF4">
                <w:rPr>
                  <w:rFonts w:ascii="Arial" w:eastAsia="宋体" w:hAnsi="Arial" w:cs="Arial"/>
                  <w:b/>
                  <w:bCs/>
                  <w:color w:val="000000"/>
                  <w:sz w:val="18"/>
                  <w:szCs w:val="18"/>
                  <w:lang w:eastAsia="zh-CN"/>
                </w:rPr>
                <w:t>SCC2</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9" w:author="Tejet" w:date="2021-05-06T23:26:00Z">
              <w:tcPr>
                <w:tcW w:w="4320" w:type="dxa"/>
                <w:gridSpan w:val="2"/>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110" w:author="Tejet" w:date="2021-05-06T23:24:00Z"/>
                <w:rFonts w:ascii="Arial" w:eastAsia="宋体" w:hAnsi="Arial" w:cs="Arial"/>
                <w:b/>
                <w:bCs/>
                <w:color w:val="000000"/>
                <w:sz w:val="18"/>
                <w:szCs w:val="18"/>
                <w:lang w:val="en-US" w:eastAsia="zh-CN"/>
              </w:rPr>
            </w:pPr>
            <w:ins w:id="111" w:author="Tejet" w:date="2021-05-06T23:24:00Z">
              <w:r w:rsidRPr="001F0CF4">
                <w:rPr>
                  <w:rFonts w:ascii="Arial" w:eastAsia="宋体" w:hAnsi="Arial" w:cs="Arial"/>
                  <w:b/>
                  <w:bCs/>
                  <w:color w:val="000000"/>
                  <w:sz w:val="18"/>
                  <w:szCs w:val="18"/>
                  <w:lang w:eastAsia="zh-CN"/>
                </w:rPr>
                <w:t>SCC3</w:t>
              </w:r>
            </w:ins>
          </w:p>
        </w:tc>
        <w:tc>
          <w:tcPr>
            <w:tcW w:w="690" w:type="pct"/>
            <w:gridSpan w:val="4"/>
            <w:tcBorders>
              <w:top w:val="nil"/>
              <w:left w:val="single" w:sz="8" w:space="0" w:color="auto"/>
              <w:bottom w:val="single" w:sz="8" w:space="0" w:color="auto"/>
              <w:right w:val="single" w:sz="8" w:space="0" w:color="000000"/>
            </w:tcBorders>
            <w:shd w:val="clear" w:color="auto" w:fill="auto"/>
            <w:vAlign w:val="center"/>
            <w:hideMark/>
            <w:tcPrChange w:id="112" w:author="Tejet" w:date="2021-05-06T23:26:00Z">
              <w:tcPr>
                <w:tcW w:w="4320" w:type="dxa"/>
                <w:tcBorders>
                  <w:top w:val="nil"/>
                  <w:left w:val="single" w:sz="8" w:space="0" w:color="auto"/>
                  <w:bottom w:val="single" w:sz="8" w:space="0" w:color="auto"/>
                  <w:right w:val="single" w:sz="8" w:space="0" w:color="000000"/>
                </w:tcBorders>
                <w:shd w:val="clear" w:color="auto" w:fill="auto"/>
                <w:vAlign w:val="center"/>
                <w:hideMark/>
              </w:tcPr>
            </w:tcPrChange>
          </w:tcPr>
          <w:p w:rsidR="001F0CF4" w:rsidRPr="001F0CF4" w:rsidRDefault="001F0CF4" w:rsidP="001F0CF4">
            <w:pPr>
              <w:overflowPunct/>
              <w:autoSpaceDE/>
              <w:autoSpaceDN/>
              <w:adjustRightInd/>
              <w:spacing w:after="0"/>
              <w:jc w:val="center"/>
              <w:textAlignment w:val="auto"/>
              <w:rPr>
                <w:ins w:id="113" w:author="Tejet" w:date="2021-05-06T23:24:00Z"/>
                <w:rFonts w:ascii="Arial" w:eastAsia="宋体" w:hAnsi="Arial" w:cs="Arial"/>
                <w:b/>
                <w:bCs/>
                <w:color w:val="000000"/>
                <w:sz w:val="18"/>
                <w:szCs w:val="18"/>
                <w:lang w:val="en-US" w:eastAsia="zh-CN"/>
              </w:rPr>
            </w:pPr>
            <w:ins w:id="114" w:author="Tejet" w:date="2021-05-06T23:24:00Z">
              <w:r w:rsidRPr="001F0CF4">
                <w:rPr>
                  <w:rFonts w:ascii="Arial" w:eastAsia="宋体" w:hAnsi="Arial" w:cs="Arial"/>
                  <w:b/>
                  <w:bCs/>
                  <w:color w:val="000000"/>
                  <w:sz w:val="18"/>
                  <w:szCs w:val="18"/>
                  <w:lang w:eastAsia="zh-CN"/>
                </w:rPr>
                <w:t>SCC4</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15" w:author="Tejet" w:date="2021-05-06T23:26:00Z">
              <w:tcPr>
                <w:tcW w:w="4320" w:type="dxa"/>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116" w:author="Tejet" w:date="2021-05-06T23:24:00Z"/>
                <w:rFonts w:ascii="Arial" w:eastAsia="宋体" w:hAnsi="Arial" w:cs="Arial"/>
                <w:b/>
                <w:bCs/>
                <w:color w:val="000000"/>
                <w:sz w:val="18"/>
                <w:szCs w:val="18"/>
                <w:lang w:val="en-US" w:eastAsia="zh-CN"/>
              </w:rPr>
            </w:pPr>
            <w:ins w:id="117" w:author="Tejet" w:date="2021-05-06T23:24:00Z">
              <w:r w:rsidRPr="001F0CF4">
                <w:rPr>
                  <w:rFonts w:ascii="Arial" w:eastAsia="宋体" w:hAnsi="Arial" w:cs="Arial"/>
                  <w:b/>
                  <w:bCs/>
                  <w:color w:val="000000"/>
                  <w:sz w:val="18"/>
                  <w:szCs w:val="18"/>
                  <w:lang w:eastAsia="zh-CN"/>
                </w:rPr>
                <w:t>SCC5</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18" w:author="Tejet" w:date="2021-05-06T23:26:00Z">
              <w:tcPr>
                <w:tcW w:w="4320" w:type="dxa"/>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119" w:author="Tejet" w:date="2021-05-06T23:24:00Z"/>
                <w:rFonts w:ascii="Arial" w:eastAsia="宋体" w:hAnsi="Arial" w:cs="Arial"/>
                <w:b/>
                <w:bCs/>
                <w:color w:val="000000"/>
                <w:sz w:val="18"/>
                <w:szCs w:val="18"/>
                <w:lang w:val="en-US" w:eastAsia="zh-CN"/>
              </w:rPr>
            </w:pPr>
            <w:ins w:id="120" w:author="Tejet" w:date="2021-05-06T23:24:00Z">
              <w:r w:rsidRPr="001F0CF4">
                <w:rPr>
                  <w:rFonts w:ascii="Arial" w:eastAsia="宋体" w:hAnsi="Arial" w:cs="Arial"/>
                  <w:b/>
                  <w:bCs/>
                  <w:color w:val="000000"/>
                  <w:sz w:val="18"/>
                  <w:szCs w:val="18"/>
                  <w:lang w:eastAsia="zh-CN"/>
                </w:rPr>
                <w:t>SCC6</w:t>
              </w:r>
            </w:ins>
          </w:p>
        </w:tc>
      </w:tr>
      <w:tr w:rsidR="001F0CF4" w:rsidRPr="001F0CF4" w:rsidTr="001F0CF4">
        <w:trPr>
          <w:trHeight w:val="285"/>
          <w:ins w:id="121" w:author="Tejet" w:date="2021-05-06T23:24:00Z"/>
        </w:trPr>
        <w:tc>
          <w:tcPr>
            <w:tcW w:w="172" w:type="pct"/>
            <w:vMerge/>
            <w:tcBorders>
              <w:top w:val="nil"/>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22"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23" w:author="Tejet" w:date="2021-05-06T23:24:00Z"/>
                <w:rFonts w:ascii="Arial" w:eastAsia="宋体" w:hAnsi="Arial" w:cs="Arial"/>
                <w:b/>
                <w:bCs/>
                <w:color w:val="000000"/>
                <w:sz w:val="18"/>
                <w:szCs w:val="18"/>
                <w:lang w:val="en-US" w:eastAsia="zh-CN"/>
              </w:rPr>
            </w:pPr>
            <w:ins w:id="124"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25" w:author="Tejet" w:date="2021-05-06T23:24:00Z"/>
                <w:rFonts w:ascii="Arial" w:eastAsia="宋体" w:hAnsi="Arial" w:cs="Arial"/>
                <w:b/>
                <w:bCs/>
                <w:color w:val="000000"/>
                <w:sz w:val="18"/>
                <w:szCs w:val="18"/>
                <w:lang w:val="en-US" w:eastAsia="zh-CN"/>
              </w:rPr>
            </w:pPr>
            <w:ins w:id="126"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27" w:author="Tejet" w:date="2021-05-06T23:24:00Z"/>
                <w:rFonts w:ascii="Arial" w:eastAsia="宋体" w:hAnsi="Arial" w:cs="Arial"/>
                <w:b/>
                <w:bCs/>
                <w:color w:val="000000"/>
                <w:sz w:val="18"/>
                <w:szCs w:val="18"/>
                <w:lang w:val="en-US" w:eastAsia="zh-CN"/>
              </w:rPr>
            </w:pPr>
            <w:ins w:id="128" w:author="Tejet" w:date="2021-05-06T23:24:00Z">
              <w:r w:rsidRPr="001F0CF4">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29" w:author="Tejet" w:date="2021-05-06T23:24:00Z"/>
                <w:rFonts w:ascii="Arial" w:eastAsia="宋体" w:hAnsi="Arial" w:cs="Arial"/>
                <w:b/>
                <w:bCs/>
                <w:color w:val="000000"/>
                <w:sz w:val="18"/>
                <w:szCs w:val="18"/>
                <w:lang w:val="en-US" w:eastAsia="zh-CN"/>
              </w:rPr>
            </w:pPr>
            <w:ins w:id="130"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31" w:author="Tejet" w:date="2021-05-06T23:24:00Z"/>
                <w:rFonts w:ascii="Arial" w:eastAsia="宋体" w:hAnsi="Arial" w:cs="Arial"/>
                <w:b/>
                <w:bCs/>
                <w:color w:val="000000"/>
                <w:sz w:val="18"/>
                <w:szCs w:val="18"/>
                <w:lang w:val="en-US" w:eastAsia="zh-CN"/>
              </w:rPr>
            </w:pPr>
            <w:ins w:id="132"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33" w:author="Tejet" w:date="2021-05-06T23:24:00Z"/>
                <w:rFonts w:ascii="Arial" w:eastAsia="宋体" w:hAnsi="Arial" w:cs="Arial"/>
                <w:b/>
                <w:bCs/>
                <w:color w:val="000000"/>
                <w:sz w:val="18"/>
                <w:szCs w:val="18"/>
                <w:lang w:val="en-US" w:eastAsia="zh-CN"/>
              </w:rPr>
            </w:pPr>
            <w:ins w:id="134" w:author="Tejet" w:date="2021-05-06T23:24:00Z">
              <w:r w:rsidRPr="001F0CF4">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35" w:author="Tejet" w:date="2021-05-06T23:24:00Z"/>
                <w:rFonts w:ascii="Arial" w:eastAsia="宋体" w:hAnsi="Arial" w:cs="Arial"/>
                <w:b/>
                <w:bCs/>
                <w:color w:val="000000"/>
                <w:sz w:val="18"/>
                <w:szCs w:val="18"/>
                <w:lang w:val="en-US" w:eastAsia="zh-CN"/>
              </w:rPr>
            </w:pPr>
            <w:ins w:id="136"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37" w:author="Tejet" w:date="2021-05-06T23:24:00Z"/>
                <w:rFonts w:ascii="Arial" w:eastAsia="宋体" w:hAnsi="Arial" w:cs="Arial"/>
                <w:b/>
                <w:bCs/>
                <w:color w:val="000000"/>
                <w:sz w:val="18"/>
                <w:szCs w:val="18"/>
                <w:lang w:val="en-US" w:eastAsia="zh-CN"/>
              </w:rPr>
            </w:pPr>
            <w:ins w:id="138"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1F0CF4" w:rsidRPr="001F0CF4" w:rsidRDefault="001F0CF4" w:rsidP="001F0CF4">
            <w:pPr>
              <w:overflowPunct/>
              <w:autoSpaceDE/>
              <w:autoSpaceDN/>
              <w:adjustRightInd/>
              <w:spacing w:after="0"/>
              <w:jc w:val="center"/>
              <w:textAlignment w:val="auto"/>
              <w:rPr>
                <w:ins w:id="139" w:author="Tejet" w:date="2021-05-06T23:24:00Z"/>
                <w:rFonts w:ascii="Arial" w:eastAsia="宋体" w:hAnsi="Arial" w:cs="Arial"/>
                <w:b/>
                <w:bCs/>
                <w:color w:val="000000"/>
                <w:sz w:val="18"/>
                <w:szCs w:val="18"/>
                <w:lang w:val="en-US" w:eastAsia="zh-CN"/>
              </w:rPr>
            </w:pPr>
            <w:ins w:id="140" w:author="Tejet" w:date="2021-05-06T23:24:00Z">
              <w:r w:rsidRPr="001F0CF4">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41" w:author="Tejet" w:date="2021-05-06T23:24:00Z"/>
                <w:rFonts w:ascii="Arial" w:eastAsia="宋体" w:hAnsi="Arial" w:cs="Arial"/>
                <w:b/>
                <w:bCs/>
                <w:color w:val="000000"/>
                <w:sz w:val="18"/>
                <w:szCs w:val="18"/>
                <w:lang w:val="en-US" w:eastAsia="zh-CN"/>
              </w:rPr>
            </w:pPr>
            <w:ins w:id="142"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43" w:author="Tejet" w:date="2021-05-06T23:24:00Z"/>
                <w:rFonts w:ascii="Arial" w:eastAsia="宋体" w:hAnsi="Arial" w:cs="Arial"/>
                <w:b/>
                <w:bCs/>
                <w:color w:val="000000"/>
                <w:sz w:val="18"/>
                <w:szCs w:val="18"/>
                <w:lang w:val="en-US" w:eastAsia="zh-CN"/>
              </w:rPr>
            </w:pPr>
            <w:ins w:id="144"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1F0CF4" w:rsidRPr="001F0CF4" w:rsidRDefault="001F0CF4" w:rsidP="001F0CF4">
            <w:pPr>
              <w:overflowPunct/>
              <w:autoSpaceDE/>
              <w:autoSpaceDN/>
              <w:adjustRightInd/>
              <w:spacing w:after="0"/>
              <w:jc w:val="center"/>
              <w:textAlignment w:val="auto"/>
              <w:rPr>
                <w:ins w:id="145" w:author="Tejet" w:date="2021-05-06T23:24:00Z"/>
                <w:rFonts w:ascii="Arial" w:eastAsia="宋体" w:hAnsi="Arial" w:cs="Arial"/>
                <w:b/>
                <w:bCs/>
                <w:color w:val="000000"/>
                <w:sz w:val="18"/>
                <w:szCs w:val="18"/>
                <w:lang w:val="en-US" w:eastAsia="zh-CN"/>
              </w:rPr>
            </w:pPr>
            <w:ins w:id="146" w:author="Tejet" w:date="2021-05-06T23:24:00Z">
              <w:r w:rsidRPr="001F0CF4">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47" w:author="Tejet" w:date="2021-05-06T23:24:00Z"/>
                <w:rFonts w:ascii="Arial" w:eastAsia="宋体" w:hAnsi="Arial" w:cs="Arial"/>
                <w:b/>
                <w:bCs/>
                <w:color w:val="000000"/>
                <w:sz w:val="18"/>
                <w:szCs w:val="18"/>
                <w:lang w:val="en-US" w:eastAsia="zh-CN"/>
              </w:rPr>
            </w:pPr>
            <w:ins w:id="148"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49" w:author="Tejet" w:date="2021-05-06T23:24:00Z"/>
                <w:rFonts w:ascii="Arial" w:eastAsia="宋体" w:hAnsi="Arial" w:cs="Arial"/>
                <w:b/>
                <w:bCs/>
                <w:color w:val="000000"/>
                <w:sz w:val="18"/>
                <w:szCs w:val="18"/>
                <w:lang w:val="en-US" w:eastAsia="zh-CN"/>
              </w:rPr>
            </w:pPr>
            <w:ins w:id="150"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1F0CF4" w:rsidRPr="001F0CF4" w:rsidRDefault="001F0CF4" w:rsidP="001F0CF4">
            <w:pPr>
              <w:overflowPunct/>
              <w:autoSpaceDE/>
              <w:autoSpaceDN/>
              <w:adjustRightInd/>
              <w:spacing w:after="0"/>
              <w:jc w:val="center"/>
              <w:textAlignment w:val="auto"/>
              <w:rPr>
                <w:ins w:id="151" w:author="Tejet" w:date="2021-05-06T23:24:00Z"/>
                <w:rFonts w:ascii="Arial" w:eastAsia="宋体" w:hAnsi="Arial" w:cs="Arial"/>
                <w:b/>
                <w:bCs/>
                <w:color w:val="000000"/>
                <w:sz w:val="18"/>
                <w:szCs w:val="18"/>
                <w:lang w:val="en-US" w:eastAsia="zh-CN"/>
              </w:rPr>
            </w:pPr>
            <w:ins w:id="152" w:author="Tejet" w:date="2021-05-06T23:24:00Z">
              <w:r w:rsidRPr="001F0CF4">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53" w:author="Tejet" w:date="2021-05-06T23:24:00Z"/>
                <w:rFonts w:ascii="Arial" w:eastAsia="宋体" w:hAnsi="Arial" w:cs="Arial"/>
                <w:b/>
                <w:bCs/>
                <w:color w:val="000000"/>
                <w:sz w:val="18"/>
                <w:szCs w:val="18"/>
                <w:lang w:val="en-US" w:eastAsia="zh-CN"/>
              </w:rPr>
            </w:pPr>
            <w:ins w:id="154"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55" w:author="Tejet" w:date="2021-05-06T23:24:00Z"/>
                <w:rFonts w:ascii="Arial" w:eastAsia="宋体" w:hAnsi="Arial" w:cs="Arial"/>
                <w:b/>
                <w:bCs/>
                <w:color w:val="000000"/>
                <w:sz w:val="18"/>
                <w:szCs w:val="18"/>
                <w:lang w:val="en-US" w:eastAsia="zh-CN"/>
              </w:rPr>
            </w:pPr>
            <w:ins w:id="156"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1F0CF4" w:rsidRPr="001F0CF4" w:rsidRDefault="001F0CF4" w:rsidP="001F0CF4">
            <w:pPr>
              <w:overflowPunct/>
              <w:autoSpaceDE/>
              <w:autoSpaceDN/>
              <w:adjustRightInd/>
              <w:spacing w:after="0"/>
              <w:jc w:val="center"/>
              <w:textAlignment w:val="auto"/>
              <w:rPr>
                <w:ins w:id="157" w:author="Tejet" w:date="2021-05-06T23:24:00Z"/>
                <w:rFonts w:ascii="Arial" w:eastAsia="宋体" w:hAnsi="Arial" w:cs="Arial"/>
                <w:b/>
                <w:bCs/>
                <w:color w:val="000000"/>
                <w:sz w:val="18"/>
                <w:szCs w:val="18"/>
                <w:lang w:val="en-US" w:eastAsia="zh-CN"/>
              </w:rPr>
            </w:pPr>
            <w:ins w:id="158" w:author="Tejet" w:date="2021-05-06T23:24:00Z">
              <w:r w:rsidRPr="001F0CF4">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59" w:author="Tejet" w:date="2021-05-06T23:24:00Z"/>
                <w:rFonts w:ascii="Arial" w:eastAsia="宋体" w:hAnsi="Arial" w:cs="Arial"/>
                <w:b/>
                <w:bCs/>
                <w:color w:val="000000"/>
                <w:sz w:val="18"/>
                <w:szCs w:val="18"/>
                <w:lang w:val="en-US" w:eastAsia="zh-CN"/>
              </w:rPr>
            </w:pPr>
            <w:ins w:id="160" w:author="Tejet" w:date="2021-05-06T23:24:00Z">
              <w:r w:rsidRPr="001F0CF4">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1F0CF4" w:rsidRPr="001F0CF4" w:rsidRDefault="001F0CF4" w:rsidP="001F0CF4">
            <w:pPr>
              <w:overflowPunct/>
              <w:autoSpaceDE/>
              <w:autoSpaceDN/>
              <w:adjustRightInd/>
              <w:spacing w:after="0"/>
              <w:textAlignment w:val="auto"/>
              <w:rPr>
                <w:ins w:id="161" w:author="Tejet" w:date="2021-05-06T23:24:00Z"/>
                <w:rFonts w:ascii="Arial" w:eastAsia="宋体" w:hAnsi="Arial" w:cs="Arial"/>
                <w:b/>
                <w:bCs/>
                <w:color w:val="000000"/>
                <w:sz w:val="18"/>
                <w:szCs w:val="18"/>
                <w:lang w:val="en-US" w:eastAsia="zh-CN"/>
              </w:rPr>
            </w:pPr>
            <w:ins w:id="162" w:author="Tejet" w:date="2021-05-06T23:24:00Z">
              <w:r w:rsidRPr="001F0CF4">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1F0CF4" w:rsidRPr="001F0CF4" w:rsidRDefault="001F0CF4" w:rsidP="001F0CF4">
            <w:pPr>
              <w:overflowPunct/>
              <w:autoSpaceDE/>
              <w:autoSpaceDN/>
              <w:adjustRightInd/>
              <w:spacing w:after="0"/>
              <w:jc w:val="center"/>
              <w:textAlignment w:val="auto"/>
              <w:rPr>
                <w:ins w:id="163" w:author="Tejet" w:date="2021-05-06T23:24:00Z"/>
                <w:rFonts w:ascii="Arial" w:eastAsia="宋体" w:hAnsi="Arial" w:cs="Arial"/>
                <w:b/>
                <w:bCs/>
                <w:color w:val="000000"/>
                <w:sz w:val="18"/>
                <w:szCs w:val="18"/>
                <w:lang w:val="en-US" w:eastAsia="zh-CN"/>
              </w:rPr>
            </w:pPr>
            <w:ins w:id="164" w:author="Tejet" w:date="2021-05-06T23:24:00Z">
              <w:r w:rsidRPr="001F0CF4">
                <w:rPr>
                  <w:rFonts w:ascii="Arial" w:eastAsia="宋体" w:hAnsi="Arial" w:cs="Arial"/>
                  <w:b/>
                  <w:bCs/>
                  <w:color w:val="000000"/>
                  <w:sz w:val="18"/>
                  <w:szCs w:val="18"/>
                  <w:lang w:eastAsia="zh-CN"/>
                </w:rPr>
                <w:t>NRB</w:t>
              </w:r>
            </w:ins>
          </w:p>
        </w:tc>
      </w:tr>
      <w:tr w:rsidR="00B9500F" w:rsidRPr="001F0CF4" w:rsidTr="001F0CF4">
        <w:trPr>
          <w:trHeight w:val="270"/>
          <w:ins w:id="165" w:author="Tejet" w:date="2021-05-06T23:24:00Z"/>
        </w:trPr>
        <w:tc>
          <w:tcPr>
            <w:tcW w:w="172" w:type="pct"/>
            <w:vMerge/>
            <w:tcBorders>
              <w:top w:val="nil"/>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66" w:author="Tejet" w:date="2021-05-06T23:24:00Z"/>
                <w:rFonts w:ascii="Arial" w:eastAsia="宋体" w:hAnsi="Arial" w:cs="Arial"/>
                <w:b/>
                <w:bCs/>
                <w:color w:val="000000"/>
                <w:sz w:val="18"/>
                <w:szCs w:val="18"/>
                <w:lang w:val="en-US" w:eastAsia="zh-CN"/>
              </w:rPr>
            </w:pPr>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67" w:author="Tejet" w:date="2021-05-06T23:24:00Z"/>
                <w:rFonts w:ascii="Arial" w:eastAsia="宋体" w:hAnsi="Arial" w:cs="Arial"/>
                <w:b/>
                <w:bCs/>
                <w:color w:val="000000"/>
                <w:sz w:val="18"/>
                <w:szCs w:val="18"/>
                <w:lang w:val="en-US" w:eastAsia="zh-CN"/>
              </w:rPr>
            </w:pPr>
            <w:ins w:id="168" w:author="Tejet" w:date="2021-05-06T23:24:00Z">
              <w:r w:rsidRPr="001F0CF4">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69" w:author="Tejet" w:date="2021-05-06T23:24:00Z"/>
                <w:rFonts w:ascii="Arial" w:eastAsia="宋体" w:hAnsi="Arial" w:cs="Arial"/>
                <w:b/>
                <w:bCs/>
                <w:color w:val="000000"/>
                <w:sz w:val="18"/>
                <w:szCs w:val="18"/>
                <w:lang w:val="en-US" w:eastAsia="zh-CN"/>
              </w:rPr>
            </w:pPr>
            <w:ins w:id="170" w:author="Tejet" w:date="2021-05-06T23:24:00Z">
              <w:r w:rsidRPr="001F0CF4">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71" w:author="Tejet" w:date="2021-05-06T23:24:00Z"/>
                <w:rFonts w:ascii="Arial" w:eastAsia="宋体" w:hAnsi="Arial" w:cs="Arial"/>
                <w:b/>
                <w:bCs/>
                <w:color w:val="000000"/>
                <w:sz w:val="18"/>
                <w:szCs w:val="18"/>
                <w:lang w:val="en-US" w:eastAsia="zh-CN"/>
              </w:rPr>
            </w:pPr>
            <w:proofErr w:type="spellStart"/>
            <w:ins w:id="172" w:author="Tejet" w:date="2021-05-06T23:24:00Z">
              <w:r w:rsidRPr="001F0CF4">
                <w:rPr>
                  <w:rFonts w:ascii="Arial" w:eastAsia="宋体" w:hAnsi="Arial" w:cs="Arial"/>
                  <w:b/>
                  <w:bCs/>
                  <w:color w:val="000000"/>
                  <w:sz w:val="18"/>
                  <w:szCs w:val="18"/>
                  <w:lang w:eastAsia="zh-CN"/>
                </w:rPr>
                <w:t>ULalloc</w:t>
              </w:r>
              <w:proofErr w:type="spellEnd"/>
              <w:r w:rsidRPr="001F0CF4">
                <w:rPr>
                  <w:rFonts w:ascii="Arial" w:eastAsia="宋体" w:hAnsi="Arial" w:cs="Arial"/>
                  <w:b/>
                  <w:bCs/>
                  <w:color w:val="000000"/>
                  <w:sz w:val="18"/>
                  <w:szCs w:val="18"/>
                  <w:lang w:eastAsia="zh-CN"/>
                </w:rPr>
                <w:t xml:space="preserve"> (Note 2,3,4)</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73" w:author="Tejet" w:date="2021-05-06T23:24:00Z"/>
                <w:rFonts w:ascii="Arial" w:eastAsia="宋体" w:hAnsi="Arial" w:cs="Arial"/>
                <w:b/>
                <w:bCs/>
                <w:color w:val="000000"/>
                <w:sz w:val="18"/>
                <w:szCs w:val="18"/>
                <w:lang w:val="en-US" w:eastAsia="zh-CN"/>
              </w:rPr>
            </w:pPr>
            <w:ins w:id="174" w:author="Tejet" w:date="2021-05-06T23:24:00Z">
              <w:r w:rsidRPr="001F0CF4">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75" w:author="Tejet" w:date="2021-05-06T23:24:00Z"/>
                <w:rFonts w:ascii="Arial" w:eastAsia="宋体" w:hAnsi="Arial" w:cs="Arial"/>
                <w:b/>
                <w:bCs/>
                <w:color w:val="000000"/>
                <w:sz w:val="18"/>
                <w:szCs w:val="18"/>
                <w:lang w:val="en-US" w:eastAsia="zh-CN"/>
              </w:rPr>
            </w:pPr>
            <w:ins w:id="176" w:author="Tejet" w:date="2021-05-06T23:24:00Z">
              <w:r w:rsidRPr="001F0CF4">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77" w:author="Tejet" w:date="2021-05-06T23:24:00Z"/>
                <w:rFonts w:ascii="Arial" w:eastAsia="宋体" w:hAnsi="Arial" w:cs="Arial"/>
                <w:b/>
                <w:bCs/>
                <w:color w:val="000000"/>
                <w:sz w:val="18"/>
                <w:szCs w:val="18"/>
                <w:lang w:val="en-US" w:eastAsia="zh-CN"/>
              </w:rPr>
            </w:pPr>
            <w:ins w:id="178"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79" w:author="Tejet" w:date="2021-05-06T23:24:00Z"/>
                <w:rFonts w:ascii="Arial" w:eastAsia="宋体" w:hAnsi="Arial" w:cs="Arial"/>
                <w:b/>
                <w:bCs/>
                <w:color w:val="000000"/>
                <w:sz w:val="18"/>
                <w:szCs w:val="18"/>
                <w:lang w:val="en-US" w:eastAsia="zh-CN"/>
              </w:rPr>
            </w:pPr>
            <w:ins w:id="180" w:author="Tejet" w:date="2021-05-06T23:24:00Z">
              <w:r w:rsidRPr="001F0CF4">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81" w:author="Tejet" w:date="2021-05-06T23:24:00Z"/>
                <w:rFonts w:ascii="Arial" w:eastAsia="宋体" w:hAnsi="Arial" w:cs="Arial"/>
                <w:b/>
                <w:bCs/>
                <w:color w:val="000000"/>
                <w:sz w:val="18"/>
                <w:szCs w:val="18"/>
                <w:lang w:val="en-US" w:eastAsia="zh-CN"/>
              </w:rPr>
            </w:pPr>
            <w:ins w:id="182" w:author="Tejet" w:date="2021-05-06T23:24:00Z">
              <w:r w:rsidRPr="001F0CF4">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83" w:author="Tejet" w:date="2021-05-06T23:24:00Z"/>
                <w:rFonts w:ascii="Arial" w:eastAsia="宋体" w:hAnsi="Arial" w:cs="Arial"/>
                <w:b/>
                <w:bCs/>
                <w:color w:val="000000"/>
                <w:sz w:val="18"/>
                <w:szCs w:val="18"/>
                <w:lang w:val="en-US" w:eastAsia="zh-CN"/>
              </w:rPr>
            </w:pPr>
            <w:ins w:id="184" w:author="Tejet" w:date="2021-05-06T23:24:00Z">
              <w:r w:rsidRPr="001F0CF4">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85" w:author="Tejet" w:date="2021-05-06T23:24:00Z"/>
                <w:rFonts w:ascii="Arial" w:eastAsia="宋体" w:hAnsi="Arial" w:cs="Arial"/>
                <w:b/>
                <w:bCs/>
                <w:color w:val="000000"/>
                <w:sz w:val="18"/>
                <w:szCs w:val="18"/>
                <w:lang w:val="en-US" w:eastAsia="zh-CN"/>
              </w:rPr>
            </w:pPr>
            <w:ins w:id="186" w:author="Tejet" w:date="2021-05-06T23:24:00Z">
              <w:r w:rsidRPr="001F0CF4">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87" w:author="Tejet" w:date="2021-05-06T23:24:00Z"/>
                <w:rFonts w:ascii="Arial" w:eastAsia="宋体" w:hAnsi="Arial" w:cs="Arial"/>
                <w:b/>
                <w:bCs/>
                <w:color w:val="000000"/>
                <w:sz w:val="18"/>
                <w:szCs w:val="18"/>
                <w:lang w:val="en-US" w:eastAsia="zh-CN"/>
              </w:rPr>
            </w:pPr>
            <w:ins w:id="188" w:author="Tejet" w:date="2021-05-06T23:24:00Z">
              <w:r w:rsidRPr="001F0CF4">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89" w:author="Tejet" w:date="2021-05-06T23:24:00Z"/>
                <w:rFonts w:ascii="Arial" w:eastAsia="宋体" w:hAnsi="Arial" w:cs="Arial"/>
                <w:b/>
                <w:bCs/>
                <w:color w:val="000000"/>
                <w:sz w:val="18"/>
                <w:szCs w:val="18"/>
                <w:lang w:val="en-US" w:eastAsia="zh-CN"/>
              </w:rPr>
            </w:pPr>
            <w:ins w:id="190" w:author="Tejet" w:date="2021-05-06T23:24:00Z">
              <w:r w:rsidRPr="001F0CF4">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91" w:author="Tejet" w:date="2021-05-06T23:24:00Z"/>
                <w:rFonts w:ascii="Arial" w:eastAsia="宋体" w:hAnsi="Arial" w:cs="Arial"/>
                <w:b/>
                <w:bCs/>
                <w:color w:val="000000"/>
                <w:sz w:val="18"/>
                <w:szCs w:val="18"/>
                <w:lang w:val="en-US" w:eastAsia="zh-CN"/>
              </w:rPr>
            </w:pPr>
            <w:ins w:id="192" w:author="Tejet" w:date="2021-05-06T23:24:00Z">
              <w:r w:rsidRPr="001F0CF4">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93" w:author="Tejet" w:date="2021-05-06T23:24:00Z"/>
                <w:rFonts w:ascii="Arial" w:eastAsia="宋体" w:hAnsi="Arial" w:cs="Arial"/>
                <w:b/>
                <w:bCs/>
                <w:color w:val="000000"/>
                <w:sz w:val="18"/>
                <w:szCs w:val="18"/>
                <w:lang w:val="en-US" w:eastAsia="zh-CN"/>
              </w:rPr>
            </w:pPr>
            <w:ins w:id="194"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95" w:author="Tejet" w:date="2021-05-06T23:24:00Z"/>
                <w:rFonts w:ascii="Arial" w:eastAsia="宋体" w:hAnsi="Arial" w:cs="Arial"/>
                <w:b/>
                <w:bCs/>
                <w:color w:val="000000"/>
                <w:sz w:val="18"/>
                <w:szCs w:val="18"/>
                <w:lang w:val="en-US" w:eastAsia="zh-CN"/>
              </w:rPr>
            </w:pPr>
            <w:ins w:id="196" w:author="Tejet" w:date="2021-05-06T23:24:00Z">
              <w:r w:rsidRPr="001F0CF4">
                <w:rPr>
                  <w:rFonts w:ascii="Arial" w:eastAsia="宋体" w:hAnsi="Arial" w:cs="Arial"/>
                  <w:b/>
                  <w:bCs/>
                  <w:color w:val="000000"/>
                  <w:sz w:val="18"/>
                  <w:szCs w:val="18"/>
                  <w:lang w:eastAsia="zh-CN"/>
                </w:rPr>
                <w:t>UL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97" w:author="Tejet" w:date="2021-05-06T23:24:00Z"/>
                <w:rFonts w:ascii="Arial" w:eastAsia="宋体" w:hAnsi="Arial" w:cs="Arial"/>
                <w:b/>
                <w:bCs/>
                <w:color w:val="000000"/>
                <w:sz w:val="18"/>
                <w:szCs w:val="18"/>
                <w:lang w:val="en-US" w:eastAsia="zh-CN"/>
              </w:rPr>
            </w:pPr>
            <w:ins w:id="198" w:author="Tejet" w:date="2021-05-06T23:24:00Z">
              <w:r w:rsidRPr="001F0CF4">
                <w:rPr>
                  <w:rFonts w:ascii="Arial" w:eastAsia="宋体" w:hAnsi="Arial" w:cs="Arial"/>
                  <w:b/>
                  <w:bCs/>
                  <w:color w:val="000000"/>
                  <w:sz w:val="18"/>
                  <w:szCs w:val="18"/>
                  <w:lang w:eastAsia="zh-CN"/>
                </w:rPr>
                <w:t>DL MOD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99" w:author="Tejet" w:date="2021-05-06T23:24:00Z"/>
                <w:rFonts w:ascii="Arial" w:eastAsia="宋体" w:hAnsi="Arial" w:cs="Arial"/>
                <w:b/>
                <w:bCs/>
                <w:color w:val="000000"/>
                <w:sz w:val="18"/>
                <w:szCs w:val="18"/>
                <w:lang w:val="en-US" w:eastAsia="zh-CN"/>
              </w:rPr>
            </w:pPr>
            <w:ins w:id="200" w:author="Tejet" w:date="2021-05-06T23:24:00Z">
              <w:r w:rsidRPr="001F0CF4">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01" w:author="Tejet" w:date="2021-05-06T23:24:00Z"/>
                <w:rFonts w:ascii="Arial" w:eastAsia="宋体" w:hAnsi="Arial" w:cs="Arial"/>
                <w:b/>
                <w:bCs/>
                <w:color w:val="000000"/>
                <w:sz w:val="18"/>
                <w:szCs w:val="18"/>
                <w:lang w:val="en-US" w:eastAsia="zh-CN"/>
              </w:rPr>
            </w:pPr>
            <w:ins w:id="202"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03" w:author="Tejet" w:date="2021-05-06T23:24:00Z"/>
                <w:rFonts w:ascii="Arial" w:eastAsia="宋体" w:hAnsi="Arial" w:cs="Arial"/>
                <w:b/>
                <w:bCs/>
                <w:color w:val="000000"/>
                <w:sz w:val="18"/>
                <w:szCs w:val="18"/>
                <w:lang w:val="en-US" w:eastAsia="zh-CN"/>
              </w:rPr>
            </w:pPr>
            <w:ins w:id="204" w:author="Tejet" w:date="2021-05-06T23:24:00Z">
              <w:r w:rsidRPr="001F0CF4">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05" w:author="Tejet" w:date="2021-05-06T23:24:00Z"/>
                <w:rFonts w:ascii="Arial" w:eastAsia="宋体" w:hAnsi="Arial" w:cs="Arial"/>
                <w:b/>
                <w:bCs/>
                <w:color w:val="000000"/>
                <w:sz w:val="18"/>
                <w:szCs w:val="18"/>
                <w:lang w:val="en-US" w:eastAsia="zh-CN"/>
              </w:rPr>
            </w:pPr>
            <w:ins w:id="206"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07" w:author="Tejet" w:date="2021-05-06T23:24:00Z"/>
                <w:rFonts w:ascii="Arial" w:eastAsia="宋体" w:hAnsi="Arial" w:cs="Arial"/>
                <w:b/>
                <w:bCs/>
                <w:color w:val="000000"/>
                <w:sz w:val="18"/>
                <w:szCs w:val="18"/>
                <w:lang w:val="en-US" w:eastAsia="zh-CN"/>
              </w:rPr>
            </w:pPr>
            <w:ins w:id="208" w:author="Tejet" w:date="2021-05-06T23:24:00Z">
              <w:r w:rsidRPr="001F0CF4">
                <w:rPr>
                  <w:rFonts w:ascii="Arial" w:eastAsia="宋体" w:hAnsi="Arial" w:cs="Arial"/>
                  <w:b/>
                  <w:bCs/>
                  <w:color w:val="000000"/>
                  <w:sz w:val="18"/>
                  <w:szCs w:val="18"/>
                  <w:lang w:eastAsia="zh-CN"/>
                </w:rPr>
                <w:t xml:space="preserve">UL </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09" w:author="Tejet" w:date="2021-05-06T23:24:00Z"/>
                <w:rFonts w:ascii="Arial" w:eastAsia="宋体" w:hAnsi="Arial" w:cs="Arial"/>
                <w:b/>
                <w:bCs/>
                <w:color w:val="000000"/>
                <w:sz w:val="18"/>
                <w:szCs w:val="18"/>
                <w:lang w:val="en-US" w:eastAsia="zh-CN"/>
              </w:rPr>
            </w:pPr>
            <w:ins w:id="210"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11" w:author="Tejet" w:date="2021-05-06T23:24:00Z"/>
                <w:rFonts w:ascii="Arial" w:eastAsia="宋体" w:hAnsi="Arial" w:cs="Arial"/>
                <w:b/>
                <w:bCs/>
                <w:color w:val="000000"/>
                <w:sz w:val="18"/>
                <w:szCs w:val="18"/>
                <w:lang w:val="en-US" w:eastAsia="zh-CN"/>
              </w:rPr>
            </w:pPr>
            <w:ins w:id="212" w:author="Tejet" w:date="2021-05-06T23:24:00Z">
              <w:r w:rsidRPr="001F0CF4">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13" w:author="Tejet" w:date="2021-05-06T23:24:00Z"/>
                <w:rFonts w:ascii="Arial" w:eastAsia="宋体" w:hAnsi="Arial" w:cs="Arial"/>
                <w:b/>
                <w:bCs/>
                <w:color w:val="000000"/>
                <w:sz w:val="18"/>
                <w:szCs w:val="18"/>
                <w:lang w:val="en-US" w:eastAsia="zh-CN"/>
              </w:rPr>
            </w:pPr>
            <w:ins w:id="214"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15" w:author="Tejet" w:date="2021-05-06T23:24:00Z"/>
                <w:rFonts w:ascii="Arial" w:eastAsia="宋体" w:hAnsi="Arial" w:cs="Arial"/>
                <w:b/>
                <w:bCs/>
                <w:color w:val="000000"/>
                <w:sz w:val="18"/>
                <w:szCs w:val="18"/>
                <w:lang w:val="en-US" w:eastAsia="zh-CN"/>
              </w:rPr>
            </w:pPr>
            <w:ins w:id="216" w:author="Tejet" w:date="2021-05-06T23:24:00Z">
              <w:r w:rsidRPr="001F0CF4">
                <w:rPr>
                  <w:rFonts w:ascii="Arial" w:eastAsia="宋体" w:hAnsi="Arial" w:cs="Arial"/>
                  <w:b/>
                  <w:bCs/>
                  <w:color w:val="000000"/>
                  <w:sz w:val="18"/>
                  <w:szCs w:val="18"/>
                  <w:lang w:eastAsia="zh-CN"/>
                </w:rPr>
                <w:t xml:space="preserve">UL </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17" w:author="Tejet" w:date="2021-05-06T23:24:00Z"/>
                <w:rFonts w:ascii="Arial" w:eastAsia="宋体" w:hAnsi="Arial" w:cs="Arial"/>
                <w:b/>
                <w:bCs/>
                <w:color w:val="000000"/>
                <w:sz w:val="18"/>
                <w:szCs w:val="18"/>
                <w:lang w:val="en-US" w:eastAsia="zh-CN"/>
              </w:rPr>
            </w:pPr>
            <w:ins w:id="218" w:author="Tejet" w:date="2021-05-06T23:24:00Z">
              <w:r w:rsidRPr="001F0CF4">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19" w:author="Tejet" w:date="2021-05-06T23:24:00Z"/>
                <w:rFonts w:ascii="Arial" w:eastAsia="宋体" w:hAnsi="Arial" w:cs="Arial"/>
                <w:b/>
                <w:bCs/>
                <w:color w:val="000000"/>
                <w:sz w:val="18"/>
                <w:szCs w:val="18"/>
                <w:lang w:val="en-US" w:eastAsia="zh-CN"/>
              </w:rPr>
            </w:pPr>
            <w:ins w:id="220" w:author="Tejet" w:date="2021-05-06T23:24:00Z">
              <w:r w:rsidRPr="001F0CF4">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21" w:author="Tejet" w:date="2021-05-06T23:24:00Z"/>
                <w:rFonts w:ascii="Arial" w:eastAsia="宋体" w:hAnsi="Arial" w:cs="Arial"/>
                <w:b/>
                <w:bCs/>
                <w:color w:val="000000"/>
                <w:sz w:val="18"/>
                <w:szCs w:val="18"/>
                <w:lang w:val="en-US" w:eastAsia="zh-CN"/>
              </w:rPr>
            </w:pPr>
            <w:ins w:id="222" w:author="Tejet" w:date="2021-05-06T23:24:00Z">
              <w:r w:rsidRPr="001F0CF4">
                <w:rPr>
                  <w:rFonts w:ascii="Arial" w:eastAsia="宋体" w:hAnsi="Arial" w:cs="Arial"/>
                  <w:b/>
                  <w:bCs/>
                  <w:color w:val="000000"/>
                  <w:sz w:val="18"/>
                  <w:szCs w:val="18"/>
                  <w:lang w:eastAsia="zh-CN"/>
                </w:rPr>
                <w:t>DL</w:t>
              </w:r>
            </w:ins>
          </w:p>
        </w:tc>
      </w:tr>
      <w:tr w:rsidR="00B9500F" w:rsidRPr="001F0CF4" w:rsidTr="001F0CF4">
        <w:trPr>
          <w:trHeight w:val="285"/>
          <w:ins w:id="223" w:author="Tejet" w:date="2021-05-06T23:24:00Z"/>
        </w:trPr>
        <w:tc>
          <w:tcPr>
            <w:tcW w:w="172" w:type="pct"/>
            <w:vMerge/>
            <w:tcBorders>
              <w:top w:val="nil"/>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24"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25"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26" w:author="Tejet" w:date="2021-05-06T23:24:00Z"/>
                <w:rFonts w:ascii="Arial" w:eastAsia="宋体" w:hAnsi="Arial" w:cs="Arial"/>
                <w:b/>
                <w:bCs/>
                <w:color w:val="000000"/>
                <w:sz w:val="18"/>
                <w:szCs w:val="18"/>
                <w:lang w:val="en-US" w:eastAsia="zh-CN"/>
              </w:rPr>
            </w:pPr>
            <w:ins w:id="227" w:author="Tejet" w:date="2021-05-06T23:24:00Z">
              <w:r w:rsidRPr="001F0CF4">
                <w:rPr>
                  <w:rFonts w:ascii="Arial" w:eastAsia="宋体" w:hAnsi="Arial" w:cs="Arial"/>
                  <w:b/>
                  <w:bCs/>
                  <w:color w:val="000000"/>
                  <w:sz w:val="18"/>
                  <w:szCs w:val="18"/>
                  <w:lang w:eastAsia="zh-CN"/>
                </w:rPr>
                <w:t>MOD</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28"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29" w:author="Tejet" w:date="2021-05-06T23:24:00Z"/>
                <w:rFonts w:ascii="Arial" w:eastAsia="宋体" w:hAnsi="Arial" w:cs="Arial"/>
                <w:b/>
                <w:bCs/>
                <w:color w:val="000000"/>
                <w:sz w:val="18"/>
                <w:szCs w:val="18"/>
                <w:lang w:val="en-US" w:eastAsia="zh-CN"/>
              </w:rPr>
            </w:pPr>
            <w:proofErr w:type="spellStart"/>
            <w:ins w:id="230" w:author="Tejet" w:date="2021-05-06T23:24:00Z">
              <w:r w:rsidRPr="001F0CF4">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31"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32" w:author="Tejet" w:date="2021-05-06T23:24:00Z"/>
                <w:rFonts w:ascii="Arial" w:eastAsia="宋体" w:hAnsi="Arial" w:cs="Arial"/>
                <w:b/>
                <w:bCs/>
                <w:color w:val="000000"/>
                <w:sz w:val="18"/>
                <w:szCs w:val="18"/>
                <w:lang w:val="en-US" w:eastAsia="zh-CN"/>
              </w:rPr>
            </w:pPr>
            <w:ins w:id="233" w:author="Tejet" w:date="2021-05-06T23:24:00Z">
              <w:r w:rsidRPr="001F0CF4">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34" w:author="Tejet" w:date="2021-05-06T23:24:00Z"/>
                <w:rFonts w:ascii="Arial" w:eastAsia="宋体" w:hAnsi="Arial" w:cs="Arial"/>
                <w:b/>
                <w:bCs/>
                <w:color w:val="000000"/>
                <w:sz w:val="18"/>
                <w:szCs w:val="18"/>
                <w:lang w:val="en-US" w:eastAsia="zh-CN"/>
              </w:rPr>
            </w:pPr>
            <w:proofErr w:type="spellStart"/>
            <w:ins w:id="235"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36" w:author="Tejet" w:date="2021-05-06T23:24:00Z"/>
                <w:rFonts w:ascii="Arial" w:eastAsia="宋体" w:hAnsi="Arial" w:cs="Arial"/>
                <w:b/>
                <w:bCs/>
                <w:color w:val="000000"/>
                <w:sz w:val="18"/>
                <w:szCs w:val="18"/>
                <w:lang w:val="en-US" w:eastAsia="zh-CN"/>
              </w:rPr>
            </w:pPr>
            <w:proofErr w:type="spellStart"/>
            <w:ins w:id="237" w:author="Tejet" w:date="2021-05-06T23:24:00Z">
              <w:r w:rsidRPr="001F0CF4">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38"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39" w:author="Tejet" w:date="2021-05-06T23:24:00Z"/>
                <w:rFonts w:ascii="Arial" w:eastAsia="宋体" w:hAnsi="Arial" w:cs="Arial"/>
                <w:b/>
                <w:bCs/>
                <w:color w:val="000000"/>
                <w:sz w:val="18"/>
                <w:szCs w:val="18"/>
                <w:lang w:val="en-US" w:eastAsia="zh-CN"/>
              </w:rPr>
            </w:pPr>
            <w:ins w:id="240" w:author="Tejet" w:date="2021-05-06T23:24:00Z">
              <w:r w:rsidRPr="001F0CF4">
                <w:rPr>
                  <w:rFonts w:ascii="Arial" w:eastAsia="宋体" w:hAnsi="Arial" w:cs="Arial"/>
                  <w:b/>
                  <w:bCs/>
                  <w:color w:val="000000"/>
                  <w:sz w:val="18"/>
                  <w:szCs w:val="18"/>
                  <w:lang w:eastAsia="zh-CN"/>
                </w:rPr>
                <w:t>MOD</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41"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42" w:author="Tejet" w:date="2021-05-06T23:24:00Z"/>
                <w:rFonts w:ascii="Arial" w:eastAsia="宋体" w:hAnsi="Arial" w:cs="Arial"/>
                <w:b/>
                <w:bCs/>
                <w:color w:val="000000"/>
                <w:sz w:val="18"/>
                <w:szCs w:val="18"/>
                <w:lang w:val="en-US" w:eastAsia="zh-CN"/>
              </w:rPr>
            </w:pPr>
            <w:proofErr w:type="spellStart"/>
            <w:ins w:id="243" w:author="Tejet" w:date="2021-05-06T23:24:00Z">
              <w:r w:rsidRPr="001F0CF4">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44"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45" w:author="Tejet" w:date="2021-05-06T23:24:00Z"/>
                <w:rFonts w:ascii="Arial" w:eastAsia="宋体" w:hAnsi="Arial" w:cs="Arial"/>
                <w:b/>
                <w:bCs/>
                <w:color w:val="000000"/>
                <w:sz w:val="18"/>
                <w:szCs w:val="18"/>
                <w:lang w:val="en-US" w:eastAsia="zh-CN"/>
              </w:rPr>
            </w:pPr>
            <w:ins w:id="246" w:author="Tejet" w:date="2021-05-06T23:24:00Z">
              <w:r w:rsidRPr="001F0CF4">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47" w:author="Tejet" w:date="2021-05-06T23:24:00Z"/>
                <w:rFonts w:ascii="Arial" w:eastAsia="宋体" w:hAnsi="Arial" w:cs="Arial"/>
                <w:b/>
                <w:bCs/>
                <w:color w:val="000000"/>
                <w:sz w:val="18"/>
                <w:szCs w:val="18"/>
                <w:lang w:val="en-US" w:eastAsia="zh-CN"/>
              </w:rPr>
            </w:pPr>
            <w:proofErr w:type="spellStart"/>
            <w:ins w:id="248" w:author="Tejet" w:date="2021-05-06T23:24:00Z">
              <w:r w:rsidRPr="001F0CF4">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249"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50" w:author="Tejet" w:date="2021-05-06T23:24:00Z"/>
                <w:rFonts w:ascii="Arial" w:eastAsia="宋体" w:hAnsi="Arial" w:cs="Arial"/>
                <w:b/>
                <w:bCs/>
                <w:color w:val="000000"/>
                <w:sz w:val="18"/>
                <w:szCs w:val="18"/>
                <w:lang w:val="en-US" w:eastAsia="zh-CN"/>
              </w:rPr>
            </w:pPr>
            <w:ins w:id="251" w:author="Tejet" w:date="2021-05-06T23:24:00Z">
              <w:r w:rsidRPr="001F0CF4">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52" w:author="Tejet" w:date="2021-05-06T23:24:00Z"/>
                <w:rFonts w:ascii="Arial" w:eastAsia="宋体" w:hAnsi="Arial" w:cs="Arial"/>
                <w:b/>
                <w:bCs/>
                <w:color w:val="000000"/>
                <w:sz w:val="18"/>
                <w:szCs w:val="18"/>
                <w:lang w:val="en-US" w:eastAsia="zh-CN"/>
              </w:rPr>
            </w:pPr>
            <w:proofErr w:type="spellStart"/>
            <w:ins w:id="253"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54" w:author="Tejet" w:date="2021-05-06T23:24:00Z"/>
                <w:rFonts w:ascii="Arial" w:eastAsia="宋体" w:hAnsi="Arial" w:cs="Arial"/>
                <w:b/>
                <w:bCs/>
                <w:color w:val="000000"/>
                <w:sz w:val="18"/>
                <w:szCs w:val="18"/>
                <w:lang w:val="en-US" w:eastAsia="zh-CN"/>
              </w:rPr>
            </w:pPr>
            <w:proofErr w:type="spellStart"/>
            <w:ins w:id="255"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56" w:author="Tejet" w:date="2021-05-06T23:24:00Z"/>
                <w:rFonts w:ascii="Arial" w:eastAsia="宋体" w:hAnsi="Arial" w:cs="Arial"/>
                <w:b/>
                <w:bCs/>
                <w:color w:val="000000"/>
                <w:sz w:val="18"/>
                <w:szCs w:val="18"/>
                <w:lang w:val="en-US" w:eastAsia="zh-CN"/>
              </w:rPr>
            </w:pPr>
            <w:proofErr w:type="spellStart"/>
            <w:ins w:id="257"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58" w:author="Tejet" w:date="2021-05-06T23:24:00Z"/>
                <w:rFonts w:ascii="Arial" w:eastAsia="宋体" w:hAnsi="Arial" w:cs="Arial"/>
                <w:b/>
                <w:bCs/>
                <w:color w:val="000000"/>
                <w:sz w:val="18"/>
                <w:szCs w:val="18"/>
                <w:lang w:val="en-US" w:eastAsia="zh-CN"/>
              </w:rPr>
            </w:pPr>
            <w:ins w:id="259" w:author="Tejet" w:date="2021-05-06T23:24:00Z">
              <w:r w:rsidRPr="001F0CF4">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60" w:author="Tejet" w:date="2021-05-06T23:24:00Z"/>
                <w:rFonts w:ascii="Arial" w:eastAsia="宋体" w:hAnsi="Arial" w:cs="Arial"/>
                <w:b/>
                <w:bCs/>
                <w:color w:val="000000"/>
                <w:sz w:val="18"/>
                <w:szCs w:val="18"/>
                <w:lang w:val="en-US" w:eastAsia="zh-CN"/>
              </w:rPr>
            </w:pPr>
            <w:proofErr w:type="spellStart"/>
            <w:ins w:id="261"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62" w:author="Tejet" w:date="2021-05-06T23:24:00Z"/>
                <w:rFonts w:ascii="Arial" w:eastAsia="宋体" w:hAnsi="Arial" w:cs="Arial"/>
                <w:b/>
                <w:bCs/>
                <w:color w:val="000000"/>
                <w:sz w:val="18"/>
                <w:szCs w:val="18"/>
                <w:lang w:val="en-US" w:eastAsia="zh-CN"/>
              </w:rPr>
            </w:pPr>
            <w:proofErr w:type="spellStart"/>
            <w:ins w:id="263"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64" w:author="Tejet" w:date="2021-05-06T23:24:00Z"/>
                <w:rFonts w:ascii="Arial" w:eastAsia="宋体" w:hAnsi="Arial" w:cs="Arial"/>
                <w:b/>
                <w:bCs/>
                <w:color w:val="000000"/>
                <w:sz w:val="18"/>
                <w:szCs w:val="18"/>
                <w:lang w:val="en-US" w:eastAsia="zh-CN"/>
              </w:rPr>
            </w:pPr>
            <w:proofErr w:type="spellStart"/>
            <w:ins w:id="265"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66" w:author="Tejet" w:date="2021-05-06T23:24:00Z"/>
                <w:rFonts w:ascii="Arial" w:eastAsia="宋体" w:hAnsi="Arial" w:cs="Arial"/>
                <w:b/>
                <w:bCs/>
                <w:color w:val="000000"/>
                <w:sz w:val="18"/>
                <w:szCs w:val="18"/>
                <w:lang w:val="en-US" w:eastAsia="zh-CN"/>
              </w:rPr>
            </w:pPr>
            <w:ins w:id="267" w:author="Tejet" w:date="2021-05-06T23:24:00Z">
              <w:r w:rsidRPr="001F0CF4">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68" w:author="Tejet" w:date="2021-05-06T23:24:00Z"/>
                <w:rFonts w:ascii="Arial" w:eastAsia="宋体" w:hAnsi="Arial" w:cs="Arial"/>
                <w:b/>
                <w:bCs/>
                <w:color w:val="000000"/>
                <w:sz w:val="18"/>
                <w:szCs w:val="18"/>
                <w:lang w:val="en-US" w:eastAsia="zh-CN"/>
              </w:rPr>
            </w:pPr>
            <w:proofErr w:type="spellStart"/>
            <w:ins w:id="269"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70" w:author="Tejet" w:date="2021-05-06T23:24:00Z"/>
                <w:rFonts w:ascii="Arial" w:eastAsia="宋体" w:hAnsi="Arial" w:cs="Arial"/>
                <w:b/>
                <w:bCs/>
                <w:color w:val="000000"/>
                <w:sz w:val="18"/>
                <w:szCs w:val="18"/>
                <w:lang w:val="en-US" w:eastAsia="zh-CN"/>
              </w:rPr>
            </w:pPr>
            <w:proofErr w:type="spellStart"/>
            <w:ins w:id="271" w:author="Tejet" w:date="2021-05-06T23:24:00Z">
              <w:r w:rsidRPr="001F0CF4">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72" w:author="Tejet" w:date="2021-05-06T23:24:00Z"/>
                <w:rFonts w:ascii="Arial" w:eastAsia="宋体" w:hAnsi="Arial" w:cs="Arial"/>
                <w:b/>
                <w:bCs/>
                <w:color w:val="000000"/>
                <w:sz w:val="18"/>
                <w:szCs w:val="18"/>
                <w:lang w:val="en-US" w:eastAsia="zh-CN"/>
              </w:rPr>
            </w:pPr>
            <w:proofErr w:type="spellStart"/>
            <w:ins w:id="273" w:author="Tejet" w:date="2021-05-06T23:24:00Z">
              <w:r w:rsidRPr="001F0CF4">
                <w:rPr>
                  <w:rFonts w:ascii="Arial" w:eastAsia="宋体" w:hAnsi="Arial" w:cs="Arial"/>
                  <w:b/>
                  <w:bCs/>
                  <w:color w:val="000000"/>
                  <w:sz w:val="18"/>
                  <w:szCs w:val="18"/>
                  <w:lang w:eastAsia="zh-CN"/>
                </w:rPr>
                <w:t>alloc</w:t>
              </w:r>
              <w:proofErr w:type="spellEnd"/>
            </w:ins>
          </w:p>
        </w:tc>
      </w:tr>
      <w:tr w:rsidR="001F0CF4" w:rsidRPr="001F0CF4" w:rsidTr="001F0CF4">
        <w:trPr>
          <w:trHeight w:val="285"/>
          <w:ins w:id="274" w:author="Tejet" w:date="2021-05-06T23:24:00Z"/>
          <w:trPrChange w:id="275" w:author="Tejet" w:date="2021-05-06T23:26: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vAlign w:val="center"/>
            <w:hideMark/>
            <w:tcPrChange w:id="276" w:author="Tejet" w:date="2021-05-06T23:26:00Z">
              <w:tcPr>
                <w:tcW w:w="31320" w:type="dxa"/>
                <w:gridSpan w:val="37"/>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1F0CF4" w:rsidRPr="001F0CF4" w:rsidRDefault="001F0CF4" w:rsidP="001F0CF4">
            <w:pPr>
              <w:overflowPunct/>
              <w:autoSpaceDE/>
              <w:autoSpaceDN/>
              <w:adjustRightInd/>
              <w:spacing w:after="0"/>
              <w:jc w:val="center"/>
              <w:textAlignment w:val="auto"/>
              <w:rPr>
                <w:ins w:id="277" w:author="Tejet" w:date="2021-05-06T23:24:00Z"/>
                <w:rFonts w:ascii="Arial" w:eastAsia="宋体" w:hAnsi="Arial" w:cs="Arial"/>
                <w:b/>
                <w:bCs/>
                <w:color w:val="000000"/>
                <w:sz w:val="18"/>
                <w:szCs w:val="18"/>
                <w:lang w:val="en-US" w:eastAsia="zh-CN"/>
              </w:rPr>
            </w:pPr>
            <w:ins w:id="278" w:author="Tejet" w:date="2021-05-06T23:24:00Z">
              <w:r w:rsidRPr="001F0CF4">
                <w:rPr>
                  <w:rFonts w:ascii="Arial" w:eastAsia="宋体" w:hAnsi="Arial" w:cs="Arial"/>
                  <w:b/>
                  <w:bCs/>
                  <w:color w:val="000000"/>
                  <w:sz w:val="18"/>
                  <w:szCs w:val="18"/>
                  <w:lang w:eastAsia="zh-CN"/>
                </w:rPr>
                <w:t>Default Test Settings for CA_XA-YC-ZE Configuration (Intra-band contiguous + Inter-band)</w:t>
              </w:r>
            </w:ins>
          </w:p>
        </w:tc>
      </w:tr>
      <w:tr w:rsidR="00B9500F" w:rsidRPr="001F0CF4" w:rsidTr="001F0CF4">
        <w:trPr>
          <w:trHeight w:val="270"/>
          <w:ins w:id="279" w:author="Tejet" w:date="2021-05-06T23:24: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80" w:author="Tejet" w:date="2021-05-06T23:24:00Z"/>
                <w:rFonts w:ascii="Arial" w:eastAsia="宋体" w:hAnsi="Arial" w:cs="Arial"/>
                <w:b/>
                <w:bCs/>
                <w:color w:val="000000"/>
                <w:sz w:val="18"/>
                <w:szCs w:val="18"/>
                <w:lang w:val="en-US" w:eastAsia="zh-CN"/>
              </w:rPr>
            </w:pPr>
            <w:ins w:id="281" w:author="Tejet" w:date="2021-05-06T23:24:00Z">
              <w:r w:rsidRPr="001F0CF4">
                <w:rPr>
                  <w:rFonts w:ascii="Arial" w:eastAsia="宋体" w:hAnsi="Arial" w:cs="Arial"/>
                  <w:b/>
                  <w:bCs/>
                  <w:color w:val="000000"/>
                  <w:sz w:val="18"/>
                  <w:szCs w:val="18"/>
                  <w:lang w:eastAsia="zh-CN"/>
                </w:rPr>
                <w:t>1</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82" w:author="Tejet" w:date="2021-05-06T23:24:00Z"/>
                <w:rFonts w:ascii="Arial" w:eastAsia="宋体" w:hAnsi="Arial" w:cs="Arial"/>
                <w:color w:val="000000"/>
                <w:sz w:val="18"/>
                <w:szCs w:val="18"/>
                <w:lang w:val="en-US" w:eastAsia="zh-CN"/>
              </w:rPr>
            </w:pPr>
            <w:ins w:id="283" w:author="Tejet" w:date="2021-05-06T23:24:00Z">
              <w:r w:rsidRPr="001F0CF4">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84" w:author="Tejet" w:date="2021-05-06T23:24:00Z"/>
                <w:rFonts w:ascii="Arial" w:eastAsia="宋体" w:hAnsi="Arial" w:cs="Arial"/>
                <w:color w:val="000000"/>
                <w:sz w:val="18"/>
                <w:szCs w:val="18"/>
                <w:lang w:val="en-US" w:eastAsia="zh-CN"/>
              </w:rPr>
            </w:pPr>
            <w:ins w:id="285" w:author="Tejet" w:date="2021-05-06T23:24:00Z">
              <w:r w:rsidRPr="001F0CF4">
                <w:rPr>
                  <w:rFonts w:ascii="Arial" w:eastAsia="宋体" w:hAnsi="Arial" w:cs="Arial"/>
                  <w:color w:val="000000"/>
                  <w:sz w:val="18"/>
                  <w:szCs w:val="18"/>
                  <w:lang w:eastAsia="zh-CN"/>
                </w:rPr>
                <w:t>Mid</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86" w:author="Tejet" w:date="2021-05-06T23:24:00Z"/>
                <w:rFonts w:ascii="Arial" w:eastAsia="宋体" w:hAnsi="Arial" w:cs="Arial"/>
                <w:color w:val="000000"/>
                <w:sz w:val="18"/>
                <w:szCs w:val="18"/>
                <w:lang w:val="en-US" w:eastAsia="zh-CN"/>
              </w:rPr>
            </w:pPr>
            <w:ins w:id="287" w:author="Tejet" w:date="2021-05-06T23:24:00Z">
              <w:r w:rsidRPr="001F0CF4">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88" w:author="Tejet" w:date="2021-05-06T23:24:00Z"/>
                <w:rFonts w:ascii="Arial" w:eastAsia="宋体" w:hAnsi="Arial" w:cs="Arial"/>
                <w:color w:val="000000"/>
                <w:sz w:val="18"/>
                <w:szCs w:val="18"/>
                <w:lang w:val="en-US" w:eastAsia="zh-CN"/>
              </w:rPr>
            </w:pPr>
            <w:ins w:id="289"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90" w:author="Tejet" w:date="2021-05-06T23:24:00Z"/>
                <w:rFonts w:ascii="Arial" w:eastAsia="宋体" w:hAnsi="Arial" w:cs="Arial"/>
                <w:color w:val="000000"/>
                <w:sz w:val="18"/>
                <w:szCs w:val="18"/>
                <w:lang w:val="en-US" w:eastAsia="zh-CN"/>
              </w:rPr>
            </w:pPr>
            <w:ins w:id="291" w:author="Tejet" w:date="2021-05-06T23:24:00Z">
              <w:r w:rsidRPr="001F0CF4">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92" w:author="Tejet" w:date="2021-05-06T23:24:00Z"/>
                <w:rFonts w:ascii="Arial" w:eastAsia="宋体" w:hAnsi="Arial" w:cs="Arial"/>
                <w:color w:val="000000"/>
                <w:sz w:val="18"/>
                <w:szCs w:val="18"/>
                <w:lang w:val="en-US" w:eastAsia="zh-CN"/>
              </w:rPr>
            </w:pPr>
            <w:ins w:id="293"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94" w:author="Tejet" w:date="2021-05-06T23:24:00Z"/>
                <w:rFonts w:ascii="Arial" w:eastAsia="宋体" w:hAnsi="Arial" w:cs="Arial"/>
                <w:color w:val="000000"/>
                <w:sz w:val="18"/>
                <w:szCs w:val="18"/>
                <w:lang w:val="en-US" w:eastAsia="zh-CN"/>
              </w:rPr>
            </w:pPr>
            <w:ins w:id="295"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96" w:author="Tejet" w:date="2021-05-06T23:24:00Z"/>
                <w:rFonts w:ascii="Arial" w:eastAsia="宋体" w:hAnsi="Arial" w:cs="Arial"/>
                <w:color w:val="000000"/>
                <w:sz w:val="18"/>
                <w:szCs w:val="18"/>
                <w:lang w:val="en-US" w:eastAsia="zh-CN"/>
              </w:rPr>
            </w:pPr>
            <w:ins w:id="297"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298" w:author="Tejet" w:date="2021-05-06T23:24:00Z"/>
                <w:rFonts w:ascii="Arial" w:eastAsia="宋体" w:hAnsi="Arial" w:cs="Arial"/>
                <w:color w:val="000000"/>
                <w:sz w:val="18"/>
                <w:szCs w:val="18"/>
                <w:lang w:val="en-US" w:eastAsia="zh-CN"/>
              </w:rPr>
            </w:pPr>
            <w:ins w:id="299" w:author="Tejet" w:date="2021-05-06T23:24:00Z">
              <w:r w:rsidRPr="001F0CF4">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00" w:author="Tejet" w:date="2021-05-06T23:24:00Z"/>
                <w:rFonts w:ascii="Arial" w:eastAsia="宋体" w:hAnsi="Arial" w:cs="Arial"/>
                <w:color w:val="000000"/>
                <w:sz w:val="18"/>
                <w:szCs w:val="18"/>
                <w:lang w:val="en-US" w:eastAsia="zh-CN"/>
              </w:rPr>
            </w:pPr>
            <w:ins w:id="301"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02" w:author="Tejet" w:date="2021-05-06T23:24:00Z"/>
                <w:rFonts w:ascii="Arial" w:eastAsia="宋体" w:hAnsi="Arial" w:cs="Arial"/>
                <w:color w:val="000000"/>
                <w:sz w:val="18"/>
                <w:szCs w:val="18"/>
                <w:lang w:val="en-US" w:eastAsia="zh-CN"/>
              </w:rPr>
            </w:pPr>
            <w:ins w:id="303"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04" w:author="Tejet" w:date="2021-05-06T23:24:00Z"/>
                <w:rFonts w:ascii="Arial" w:eastAsia="宋体" w:hAnsi="Arial" w:cs="Arial"/>
                <w:color w:val="000000"/>
                <w:sz w:val="18"/>
                <w:szCs w:val="18"/>
                <w:lang w:val="en-US" w:eastAsia="zh-CN"/>
              </w:rPr>
            </w:pPr>
            <w:ins w:id="305"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06" w:author="Tejet" w:date="2021-05-06T23:24:00Z"/>
                <w:rFonts w:ascii="Arial" w:eastAsia="宋体" w:hAnsi="Arial" w:cs="Arial"/>
                <w:color w:val="000000"/>
                <w:sz w:val="18"/>
                <w:szCs w:val="18"/>
                <w:lang w:val="en-US" w:eastAsia="zh-CN"/>
              </w:rPr>
            </w:pPr>
            <w:ins w:id="307"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08" w:author="Tejet" w:date="2021-05-06T23:24:00Z"/>
                <w:rFonts w:ascii="Arial" w:eastAsia="宋体" w:hAnsi="Arial" w:cs="Arial"/>
                <w:color w:val="000000"/>
                <w:sz w:val="18"/>
                <w:szCs w:val="18"/>
                <w:lang w:val="en-US" w:eastAsia="zh-CN"/>
              </w:rPr>
            </w:pPr>
            <w:ins w:id="30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10" w:author="Tejet" w:date="2021-05-06T23:24:00Z"/>
                <w:rFonts w:ascii="Arial" w:eastAsia="宋体" w:hAnsi="Arial" w:cs="Arial"/>
                <w:color w:val="000000"/>
                <w:sz w:val="18"/>
                <w:szCs w:val="18"/>
                <w:lang w:val="en-US" w:eastAsia="zh-CN"/>
              </w:rPr>
            </w:pPr>
            <w:ins w:id="311"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12" w:author="Tejet" w:date="2021-05-06T23:24:00Z"/>
                <w:rFonts w:ascii="Arial" w:eastAsia="宋体" w:hAnsi="Arial" w:cs="Arial"/>
                <w:color w:val="000000"/>
                <w:sz w:val="18"/>
                <w:szCs w:val="18"/>
                <w:lang w:val="en-US" w:eastAsia="zh-CN"/>
              </w:rPr>
            </w:pPr>
            <w:ins w:id="313"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14" w:author="Tejet" w:date="2021-05-06T23:24:00Z"/>
                <w:rFonts w:ascii="Arial" w:eastAsia="宋体" w:hAnsi="Arial" w:cs="Arial"/>
                <w:color w:val="000000"/>
                <w:sz w:val="18"/>
                <w:szCs w:val="18"/>
                <w:lang w:val="en-US" w:eastAsia="zh-CN"/>
              </w:rPr>
            </w:pPr>
            <w:ins w:id="315"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16" w:author="Tejet" w:date="2021-05-06T23:24:00Z"/>
                <w:rFonts w:ascii="Arial" w:eastAsia="宋体" w:hAnsi="Arial" w:cs="Arial"/>
                <w:color w:val="000000"/>
                <w:sz w:val="18"/>
                <w:szCs w:val="18"/>
                <w:lang w:val="en-US" w:eastAsia="zh-CN"/>
              </w:rPr>
            </w:pPr>
            <w:ins w:id="317"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18" w:author="Tejet" w:date="2021-05-06T23:24:00Z"/>
                <w:rFonts w:ascii="Arial" w:eastAsia="宋体" w:hAnsi="Arial" w:cs="Arial"/>
                <w:color w:val="000000"/>
                <w:sz w:val="18"/>
                <w:szCs w:val="18"/>
                <w:lang w:val="en-US" w:eastAsia="zh-CN"/>
              </w:rPr>
            </w:pPr>
            <w:ins w:id="319"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20" w:author="Tejet" w:date="2021-05-06T23:24:00Z"/>
                <w:rFonts w:ascii="Arial" w:eastAsia="宋体" w:hAnsi="Arial" w:cs="Arial"/>
                <w:color w:val="000000"/>
                <w:sz w:val="18"/>
                <w:szCs w:val="18"/>
                <w:lang w:val="en-US" w:eastAsia="zh-CN"/>
              </w:rPr>
            </w:pPr>
            <w:ins w:id="321"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22" w:author="Tejet" w:date="2021-05-06T23:24:00Z"/>
                <w:rFonts w:ascii="Arial" w:eastAsia="宋体" w:hAnsi="Arial" w:cs="Arial"/>
                <w:color w:val="000000"/>
                <w:sz w:val="18"/>
                <w:szCs w:val="18"/>
                <w:lang w:val="en-US" w:eastAsia="zh-CN"/>
              </w:rPr>
            </w:pPr>
            <w:ins w:id="323"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24" w:author="Tejet" w:date="2021-05-06T23:24:00Z"/>
                <w:rFonts w:ascii="Arial" w:eastAsia="宋体" w:hAnsi="Arial" w:cs="Arial"/>
                <w:color w:val="000000"/>
                <w:sz w:val="18"/>
                <w:szCs w:val="18"/>
                <w:lang w:val="en-US" w:eastAsia="zh-CN"/>
              </w:rPr>
            </w:pPr>
            <w:ins w:id="325"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26" w:author="Tejet" w:date="2021-05-06T23:24:00Z"/>
                <w:rFonts w:ascii="Arial" w:eastAsia="宋体" w:hAnsi="Arial" w:cs="Arial"/>
                <w:color w:val="000000"/>
                <w:sz w:val="18"/>
                <w:szCs w:val="18"/>
                <w:lang w:val="en-US" w:eastAsia="zh-CN"/>
              </w:rPr>
            </w:pPr>
            <w:ins w:id="327"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28" w:author="Tejet" w:date="2021-05-06T23:24:00Z"/>
                <w:rFonts w:ascii="Arial" w:eastAsia="宋体" w:hAnsi="Arial" w:cs="Arial"/>
                <w:color w:val="000000"/>
                <w:sz w:val="18"/>
                <w:szCs w:val="18"/>
                <w:lang w:val="en-US" w:eastAsia="zh-CN"/>
              </w:rPr>
            </w:pPr>
            <w:ins w:id="32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30" w:author="Tejet" w:date="2021-05-06T23:24:00Z"/>
                <w:rFonts w:ascii="Arial" w:eastAsia="宋体" w:hAnsi="Arial" w:cs="Arial"/>
                <w:color w:val="000000"/>
                <w:sz w:val="18"/>
                <w:szCs w:val="18"/>
                <w:lang w:val="en-US" w:eastAsia="zh-CN"/>
              </w:rPr>
            </w:pPr>
            <w:ins w:id="331"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32" w:author="Tejet" w:date="2021-05-06T23:24:00Z"/>
                <w:rFonts w:ascii="Arial" w:eastAsia="宋体" w:hAnsi="Arial" w:cs="Arial"/>
                <w:color w:val="000000"/>
                <w:sz w:val="18"/>
                <w:szCs w:val="18"/>
                <w:lang w:val="en-US" w:eastAsia="zh-CN"/>
              </w:rPr>
            </w:pPr>
            <w:ins w:id="333"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34" w:author="Tejet" w:date="2021-05-06T23:24:00Z"/>
                <w:rFonts w:ascii="Arial" w:eastAsia="宋体" w:hAnsi="Arial" w:cs="Arial"/>
                <w:color w:val="000000"/>
                <w:sz w:val="18"/>
                <w:szCs w:val="18"/>
                <w:lang w:val="en-US" w:eastAsia="zh-CN"/>
              </w:rPr>
            </w:pPr>
            <w:ins w:id="335"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36" w:author="Tejet" w:date="2021-05-06T23:24:00Z"/>
                <w:rFonts w:ascii="Arial" w:eastAsia="宋体" w:hAnsi="Arial" w:cs="Arial"/>
                <w:color w:val="000000"/>
                <w:sz w:val="18"/>
                <w:szCs w:val="18"/>
                <w:lang w:val="en-US" w:eastAsia="zh-CN"/>
              </w:rPr>
            </w:pPr>
            <w:ins w:id="337" w:author="Tejet" w:date="2021-05-06T23:24:00Z">
              <w:r w:rsidRPr="001F0CF4">
                <w:rPr>
                  <w:rFonts w:ascii="Arial" w:eastAsia="宋体" w:hAnsi="Arial" w:cs="Arial"/>
                  <w:color w:val="000000"/>
                  <w:sz w:val="18"/>
                  <w:szCs w:val="18"/>
                  <w:lang w:eastAsia="zh-CN"/>
                </w:rPr>
                <w:t>Mid</w:t>
              </w:r>
            </w:ins>
          </w:p>
        </w:tc>
      </w:tr>
      <w:tr w:rsidR="00B9500F" w:rsidRPr="001F0CF4" w:rsidTr="001F0CF4">
        <w:trPr>
          <w:trHeight w:val="285"/>
          <w:ins w:id="338"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39"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4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41" w:author="Tejet" w:date="2021-05-06T23:24:00Z"/>
                <w:rFonts w:ascii="Arial" w:eastAsia="宋体" w:hAnsi="Arial" w:cs="Arial"/>
                <w:color w:val="000000"/>
                <w:sz w:val="18"/>
                <w:szCs w:val="18"/>
                <w:lang w:val="en-US" w:eastAsia="zh-CN"/>
              </w:rPr>
            </w:pPr>
          </w:p>
        </w:tc>
        <w:tc>
          <w:tcPr>
            <w:tcW w:w="172" w:type="pct"/>
            <w:tcBorders>
              <w:top w:val="nil"/>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42" w:author="Tejet" w:date="2021-05-06T23:24:00Z"/>
                <w:rFonts w:ascii="Arial" w:eastAsia="宋体" w:hAnsi="Arial" w:cs="Arial"/>
                <w:color w:val="000000"/>
                <w:sz w:val="18"/>
                <w:szCs w:val="18"/>
                <w:lang w:val="en-US" w:eastAsia="zh-CN"/>
              </w:rPr>
            </w:pPr>
            <w:ins w:id="343" w:author="Tejet" w:date="2021-05-06T23:24:00Z">
              <w:r w:rsidRPr="001F0CF4">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4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4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46" w:author="Tejet" w:date="2021-05-06T23:24:00Z"/>
                <w:rFonts w:ascii="Arial" w:eastAsia="宋体" w:hAnsi="Arial" w:cs="Arial"/>
                <w:color w:val="000000"/>
                <w:sz w:val="18"/>
                <w:szCs w:val="18"/>
                <w:lang w:val="en-US" w:eastAsia="zh-CN"/>
              </w:rPr>
            </w:pPr>
            <w:ins w:id="347"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4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4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50"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51" w:author="Tejet" w:date="2021-05-06T23:24:00Z"/>
                <w:rFonts w:ascii="Arial" w:eastAsia="宋体" w:hAnsi="Arial" w:cs="Arial"/>
                <w:color w:val="000000"/>
                <w:sz w:val="18"/>
                <w:szCs w:val="18"/>
                <w:lang w:val="en-US" w:eastAsia="zh-CN"/>
              </w:rPr>
            </w:pPr>
            <w:ins w:id="352"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5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5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5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56" w:author="Tejet" w:date="2021-05-06T23:24:00Z"/>
                <w:rFonts w:ascii="Arial" w:eastAsia="宋体" w:hAnsi="Arial" w:cs="Arial"/>
                <w:color w:val="000000"/>
                <w:sz w:val="18"/>
                <w:szCs w:val="18"/>
                <w:lang w:val="en-US" w:eastAsia="zh-CN"/>
              </w:rPr>
            </w:pPr>
            <w:ins w:id="357"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5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5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60"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61" w:author="Tejet" w:date="2021-05-06T23:24:00Z"/>
                <w:rFonts w:ascii="Arial" w:eastAsia="宋体" w:hAnsi="Arial" w:cs="Arial"/>
                <w:color w:val="000000"/>
                <w:sz w:val="18"/>
                <w:szCs w:val="18"/>
                <w:lang w:val="en-US" w:eastAsia="zh-CN"/>
              </w:rPr>
            </w:pPr>
            <w:ins w:id="362"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6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6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6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66" w:author="Tejet" w:date="2021-05-06T23:24:00Z"/>
                <w:rFonts w:ascii="Arial" w:eastAsia="宋体" w:hAnsi="Arial" w:cs="Arial"/>
                <w:color w:val="000000"/>
                <w:sz w:val="18"/>
                <w:szCs w:val="18"/>
                <w:lang w:val="en-US" w:eastAsia="zh-CN"/>
              </w:rPr>
            </w:pPr>
            <w:ins w:id="367" w:author="Tejet" w:date="2021-05-06T23:24:00Z">
              <w:r w:rsidRPr="001F0CF4">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6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6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70"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71" w:author="Tejet" w:date="2021-05-06T23:24:00Z"/>
                <w:rFonts w:ascii="Arial" w:eastAsia="宋体" w:hAnsi="Arial" w:cs="Arial"/>
                <w:color w:val="000000"/>
                <w:sz w:val="18"/>
                <w:szCs w:val="18"/>
                <w:lang w:val="en-US" w:eastAsia="zh-CN"/>
              </w:rPr>
            </w:pPr>
            <w:ins w:id="372" w:author="Tejet" w:date="2021-05-06T23:24:00Z">
              <w:r w:rsidRPr="001F0CF4">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7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74" w:author="Tejet" w:date="2021-05-06T23:24:00Z"/>
                <w:rFonts w:ascii="Arial" w:eastAsia="宋体" w:hAnsi="Arial" w:cs="Arial"/>
                <w:color w:val="000000"/>
                <w:sz w:val="18"/>
                <w:szCs w:val="18"/>
                <w:lang w:val="en-US" w:eastAsia="zh-CN"/>
              </w:rPr>
            </w:pPr>
          </w:p>
        </w:tc>
      </w:tr>
      <w:tr w:rsidR="00B9500F" w:rsidRPr="001F0CF4" w:rsidTr="001F0CF4">
        <w:trPr>
          <w:trHeight w:val="495"/>
          <w:ins w:id="375"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76"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77" w:author="Tejet" w:date="2021-05-06T23:24:00Z"/>
                <w:rFonts w:ascii="Arial" w:eastAsia="宋体" w:hAnsi="Arial" w:cs="Arial"/>
                <w:color w:val="000000"/>
                <w:sz w:val="18"/>
                <w:szCs w:val="18"/>
                <w:lang w:val="en-US" w:eastAsia="zh-CN"/>
              </w:rPr>
            </w:pPr>
            <w:ins w:id="378"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79" w:author="Tejet" w:date="2021-05-06T23:24:00Z"/>
                <w:rFonts w:ascii="Arial" w:eastAsia="宋体" w:hAnsi="Arial" w:cs="Arial"/>
                <w:color w:val="000000"/>
                <w:sz w:val="18"/>
                <w:szCs w:val="18"/>
                <w:lang w:val="en-US" w:eastAsia="zh-CN"/>
              </w:rPr>
            </w:pPr>
            <w:ins w:id="380"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textAlignment w:val="auto"/>
              <w:rPr>
                <w:ins w:id="381" w:author="Tejet" w:date="2021-05-06T23:24:00Z"/>
                <w:rFonts w:ascii="宋体" w:eastAsia="宋体" w:hAnsi="宋体" w:cs="宋体"/>
                <w:color w:val="000000"/>
                <w:sz w:val="22"/>
                <w:szCs w:val="22"/>
                <w:lang w:val="en-US" w:eastAsia="zh-CN"/>
              </w:rPr>
            </w:pPr>
            <w:ins w:id="382" w:author="Tejet" w:date="2021-05-06T23:24:00Z">
              <w:r w:rsidRPr="001F0CF4">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83" w:author="Tejet" w:date="2021-05-06T23:24:00Z"/>
                <w:rFonts w:ascii="Arial" w:eastAsia="宋体" w:hAnsi="Arial" w:cs="Arial"/>
                <w:color w:val="000000"/>
                <w:sz w:val="18"/>
                <w:szCs w:val="18"/>
                <w:lang w:val="en-US" w:eastAsia="zh-CN"/>
              </w:rPr>
            </w:pPr>
            <w:ins w:id="384"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85" w:author="Tejet" w:date="2021-05-06T23:24:00Z"/>
                <w:rFonts w:ascii="Arial" w:eastAsia="宋体" w:hAnsi="Arial" w:cs="Arial"/>
                <w:color w:val="000000"/>
                <w:sz w:val="18"/>
                <w:szCs w:val="18"/>
                <w:lang w:val="en-US" w:eastAsia="zh-CN"/>
              </w:rPr>
            </w:pPr>
            <w:ins w:id="386"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87" w:author="Tejet" w:date="2021-05-06T23:24:00Z"/>
                <w:rFonts w:ascii="Arial" w:eastAsia="宋体" w:hAnsi="Arial" w:cs="Arial"/>
                <w:color w:val="000000"/>
                <w:sz w:val="18"/>
                <w:szCs w:val="18"/>
                <w:lang w:val="en-US" w:eastAsia="zh-CN"/>
              </w:rPr>
            </w:pPr>
            <w:ins w:id="388"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89"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90" w:author="Tejet" w:date="2021-05-06T23:24:00Z"/>
                <w:rFonts w:ascii="Arial" w:eastAsia="宋体" w:hAnsi="Arial" w:cs="Arial"/>
                <w:color w:val="000000"/>
                <w:sz w:val="18"/>
                <w:szCs w:val="18"/>
                <w:lang w:val="en-US" w:eastAsia="zh-CN"/>
              </w:rPr>
            </w:pPr>
            <w:ins w:id="391"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92" w:author="Tejet" w:date="2021-05-06T23:24:00Z"/>
                <w:rFonts w:ascii="Arial" w:eastAsia="宋体" w:hAnsi="Arial" w:cs="Arial"/>
                <w:color w:val="000000"/>
                <w:sz w:val="18"/>
                <w:szCs w:val="18"/>
                <w:lang w:val="en-US" w:eastAsia="zh-CN"/>
              </w:rPr>
            </w:pPr>
            <w:ins w:id="393"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94" w:author="Tejet" w:date="2021-05-06T23:24:00Z"/>
                <w:rFonts w:ascii="Arial" w:eastAsia="宋体" w:hAnsi="Arial" w:cs="Arial"/>
                <w:color w:val="000000"/>
                <w:sz w:val="18"/>
                <w:szCs w:val="18"/>
                <w:lang w:val="en-US" w:eastAsia="zh-CN"/>
              </w:rPr>
            </w:pPr>
            <w:ins w:id="395"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396"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97" w:author="Tejet" w:date="2021-05-06T23:24:00Z"/>
                <w:rFonts w:ascii="Arial" w:eastAsia="宋体" w:hAnsi="Arial" w:cs="Arial"/>
                <w:color w:val="000000"/>
                <w:sz w:val="18"/>
                <w:szCs w:val="18"/>
                <w:lang w:val="en-US" w:eastAsia="zh-CN"/>
              </w:rPr>
            </w:pPr>
            <w:ins w:id="398"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399" w:author="Tejet" w:date="2021-05-06T23:24:00Z"/>
                <w:rFonts w:ascii="Arial" w:eastAsia="宋体" w:hAnsi="Arial" w:cs="Arial"/>
                <w:color w:val="000000"/>
                <w:sz w:val="18"/>
                <w:szCs w:val="18"/>
                <w:lang w:val="en-US" w:eastAsia="zh-CN"/>
              </w:rPr>
            </w:pPr>
            <w:ins w:id="400"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01" w:author="Tejet" w:date="2021-05-06T23:24:00Z"/>
                <w:rFonts w:ascii="Arial" w:eastAsia="宋体" w:hAnsi="Arial" w:cs="Arial"/>
                <w:color w:val="000000"/>
                <w:sz w:val="18"/>
                <w:szCs w:val="18"/>
                <w:lang w:val="en-US" w:eastAsia="zh-CN"/>
              </w:rPr>
            </w:pPr>
            <w:ins w:id="402"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03"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04" w:author="Tejet" w:date="2021-05-06T23:24:00Z"/>
                <w:rFonts w:ascii="Arial" w:eastAsia="宋体" w:hAnsi="Arial" w:cs="Arial"/>
                <w:color w:val="000000"/>
                <w:sz w:val="18"/>
                <w:szCs w:val="18"/>
                <w:lang w:val="en-US" w:eastAsia="zh-CN"/>
              </w:rPr>
            </w:pPr>
            <w:ins w:id="405"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06" w:author="Tejet" w:date="2021-05-06T23:24:00Z"/>
                <w:rFonts w:ascii="Arial" w:eastAsia="宋体" w:hAnsi="Arial" w:cs="Arial"/>
                <w:color w:val="000000"/>
                <w:sz w:val="18"/>
                <w:szCs w:val="18"/>
                <w:lang w:val="en-US" w:eastAsia="zh-CN"/>
              </w:rPr>
            </w:pPr>
            <w:ins w:id="407"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08" w:author="Tejet" w:date="2021-05-06T23:24:00Z"/>
                <w:rFonts w:ascii="Arial" w:eastAsia="宋体" w:hAnsi="Arial" w:cs="Arial"/>
                <w:color w:val="000000"/>
                <w:sz w:val="18"/>
                <w:szCs w:val="18"/>
                <w:lang w:val="en-US" w:eastAsia="zh-CN"/>
              </w:rPr>
            </w:pPr>
            <w:ins w:id="409"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10"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11" w:author="Tejet" w:date="2021-05-06T23:24:00Z"/>
                <w:rFonts w:ascii="Arial" w:eastAsia="宋体" w:hAnsi="Arial" w:cs="Arial"/>
                <w:color w:val="000000"/>
                <w:sz w:val="18"/>
                <w:szCs w:val="18"/>
                <w:lang w:val="en-US" w:eastAsia="zh-CN"/>
              </w:rPr>
            </w:pPr>
            <w:ins w:id="412"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13" w:author="Tejet" w:date="2021-05-06T23:24:00Z"/>
                <w:rFonts w:ascii="Arial" w:eastAsia="宋体" w:hAnsi="Arial" w:cs="Arial"/>
                <w:color w:val="000000"/>
                <w:sz w:val="18"/>
                <w:szCs w:val="18"/>
                <w:lang w:val="en-US" w:eastAsia="zh-CN"/>
              </w:rPr>
            </w:pPr>
            <w:ins w:id="414"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15" w:author="Tejet" w:date="2021-05-06T23:24:00Z"/>
                <w:rFonts w:ascii="Arial" w:eastAsia="宋体" w:hAnsi="Arial" w:cs="Arial"/>
                <w:color w:val="000000"/>
                <w:sz w:val="18"/>
                <w:szCs w:val="18"/>
                <w:lang w:val="en-US" w:eastAsia="zh-CN"/>
              </w:rPr>
            </w:pPr>
            <w:ins w:id="416"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17"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18" w:author="Tejet" w:date="2021-05-06T23:24:00Z"/>
                <w:rFonts w:ascii="Arial" w:eastAsia="宋体" w:hAnsi="Arial" w:cs="Arial"/>
                <w:color w:val="000000"/>
                <w:sz w:val="18"/>
                <w:szCs w:val="18"/>
                <w:lang w:val="en-US" w:eastAsia="zh-CN"/>
              </w:rPr>
            </w:pPr>
            <w:ins w:id="419"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20" w:author="Tejet" w:date="2021-05-06T23:24:00Z"/>
                <w:rFonts w:ascii="Arial" w:eastAsia="宋体" w:hAnsi="Arial" w:cs="Arial"/>
                <w:color w:val="000000"/>
                <w:sz w:val="18"/>
                <w:szCs w:val="18"/>
                <w:lang w:val="en-US" w:eastAsia="zh-CN"/>
              </w:rPr>
            </w:pPr>
            <w:ins w:id="421"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22" w:author="Tejet" w:date="2021-05-06T23:24:00Z"/>
                <w:rFonts w:ascii="Arial" w:eastAsia="宋体" w:hAnsi="Arial" w:cs="Arial"/>
                <w:color w:val="000000"/>
                <w:sz w:val="18"/>
                <w:szCs w:val="18"/>
                <w:lang w:val="en-US" w:eastAsia="zh-CN"/>
              </w:rPr>
            </w:pPr>
            <w:ins w:id="423"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2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25" w:author="Tejet" w:date="2021-05-06T23:24:00Z"/>
                <w:rFonts w:ascii="Arial" w:eastAsia="宋体" w:hAnsi="Arial" w:cs="Arial"/>
                <w:color w:val="000000"/>
                <w:sz w:val="18"/>
                <w:szCs w:val="18"/>
                <w:lang w:val="en-US" w:eastAsia="zh-CN"/>
              </w:rPr>
            </w:pPr>
            <w:ins w:id="426"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r>
      <w:tr w:rsidR="00B9500F" w:rsidRPr="001F0CF4" w:rsidTr="001F0CF4">
        <w:trPr>
          <w:trHeight w:val="270"/>
          <w:ins w:id="427" w:author="Tejet" w:date="2021-05-06T23:24: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28" w:author="Tejet" w:date="2021-05-06T23:24:00Z"/>
                <w:rFonts w:ascii="Arial" w:eastAsia="宋体" w:hAnsi="Arial" w:cs="Arial"/>
                <w:b/>
                <w:bCs/>
                <w:color w:val="000000"/>
                <w:sz w:val="18"/>
                <w:szCs w:val="18"/>
                <w:lang w:val="en-US" w:eastAsia="zh-CN"/>
              </w:rPr>
            </w:pPr>
            <w:ins w:id="429" w:author="Tejet" w:date="2021-05-06T23:24:00Z">
              <w:r w:rsidRPr="001F0CF4">
                <w:rPr>
                  <w:rFonts w:ascii="Arial" w:eastAsia="宋体" w:hAnsi="Arial" w:cs="Arial"/>
                  <w:b/>
                  <w:bCs/>
                  <w:color w:val="000000"/>
                  <w:sz w:val="18"/>
                  <w:szCs w:val="18"/>
                  <w:lang w:eastAsia="zh-CN"/>
                </w:rPr>
                <w:t>2</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30" w:author="Tejet" w:date="2021-05-06T23:24:00Z"/>
                <w:rFonts w:ascii="Arial" w:eastAsia="宋体" w:hAnsi="Arial" w:cs="Arial"/>
                <w:color w:val="000000"/>
                <w:sz w:val="18"/>
                <w:szCs w:val="18"/>
                <w:lang w:val="en-US" w:eastAsia="zh-CN"/>
              </w:rPr>
            </w:pPr>
            <w:ins w:id="431" w:author="Tejet" w:date="2021-05-06T23:24:00Z">
              <w:r w:rsidRPr="001F0CF4">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32" w:author="Tejet" w:date="2021-05-06T23:24:00Z"/>
                <w:rFonts w:ascii="Arial" w:eastAsia="宋体" w:hAnsi="Arial" w:cs="Arial"/>
                <w:color w:val="000000"/>
                <w:sz w:val="18"/>
                <w:szCs w:val="18"/>
                <w:lang w:val="en-US" w:eastAsia="zh-CN"/>
              </w:rPr>
            </w:pPr>
            <w:ins w:id="433" w:author="Tejet" w:date="2021-05-06T23:24:00Z">
              <w:r w:rsidRPr="001F0CF4">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34" w:author="Tejet" w:date="2021-05-06T23:24:00Z"/>
                <w:rFonts w:ascii="Arial" w:eastAsia="宋体" w:hAnsi="Arial" w:cs="Arial"/>
                <w:color w:val="000000"/>
                <w:sz w:val="18"/>
                <w:szCs w:val="18"/>
                <w:lang w:val="en-US" w:eastAsia="zh-CN"/>
              </w:rPr>
            </w:pPr>
            <w:ins w:id="435" w:author="Tejet" w:date="2021-05-06T23:24:00Z">
              <w:r w:rsidRPr="001F0CF4">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36" w:author="Tejet" w:date="2021-05-06T23:24:00Z"/>
                <w:rFonts w:ascii="Arial" w:eastAsia="宋体" w:hAnsi="Arial" w:cs="Arial"/>
                <w:color w:val="000000"/>
                <w:sz w:val="18"/>
                <w:szCs w:val="18"/>
                <w:lang w:val="en-US" w:eastAsia="zh-CN"/>
              </w:rPr>
            </w:pPr>
            <w:ins w:id="437"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38" w:author="Tejet" w:date="2021-05-06T23:24:00Z"/>
                <w:rFonts w:ascii="Arial" w:eastAsia="宋体" w:hAnsi="Arial" w:cs="Arial"/>
                <w:color w:val="000000"/>
                <w:sz w:val="18"/>
                <w:szCs w:val="18"/>
                <w:lang w:val="en-US" w:eastAsia="zh-CN"/>
              </w:rPr>
            </w:pPr>
            <w:ins w:id="439" w:author="Tejet" w:date="2021-05-06T23:24:00Z">
              <w:r w:rsidRPr="001F0CF4">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40" w:author="Tejet" w:date="2021-05-06T23:24:00Z"/>
                <w:rFonts w:ascii="Arial" w:eastAsia="宋体" w:hAnsi="Arial" w:cs="Arial"/>
                <w:color w:val="000000"/>
                <w:sz w:val="18"/>
                <w:szCs w:val="18"/>
                <w:lang w:val="en-US" w:eastAsia="zh-CN"/>
              </w:rPr>
            </w:pPr>
            <w:ins w:id="441"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42" w:author="Tejet" w:date="2021-05-06T23:24:00Z"/>
                <w:rFonts w:ascii="Arial" w:eastAsia="宋体" w:hAnsi="Arial" w:cs="Arial"/>
                <w:color w:val="000000"/>
                <w:sz w:val="18"/>
                <w:szCs w:val="18"/>
                <w:lang w:val="en-US" w:eastAsia="zh-CN"/>
              </w:rPr>
            </w:pPr>
            <w:ins w:id="443"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44" w:author="Tejet" w:date="2021-05-06T23:24:00Z"/>
                <w:rFonts w:ascii="Arial" w:eastAsia="宋体" w:hAnsi="Arial" w:cs="Arial"/>
                <w:color w:val="000000"/>
                <w:sz w:val="18"/>
                <w:szCs w:val="18"/>
                <w:lang w:val="en-US" w:eastAsia="zh-CN"/>
              </w:rPr>
            </w:pPr>
            <w:ins w:id="445"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46" w:author="Tejet" w:date="2021-05-06T23:24:00Z"/>
                <w:rFonts w:ascii="Arial" w:eastAsia="宋体" w:hAnsi="Arial" w:cs="Arial"/>
                <w:color w:val="000000"/>
                <w:sz w:val="18"/>
                <w:szCs w:val="18"/>
                <w:lang w:val="en-US" w:eastAsia="zh-CN"/>
              </w:rPr>
            </w:pPr>
            <w:ins w:id="447"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48" w:author="Tejet" w:date="2021-05-06T23:24:00Z"/>
                <w:rFonts w:ascii="Arial" w:eastAsia="宋体" w:hAnsi="Arial" w:cs="Arial"/>
                <w:color w:val="000000"/>
                <w:sz w:val="18"/>
                <w:szCs w:val="18"/>
                <w:lang w:val="en-US" w:eastAsia="zh-CN"/>
              </w:rPr>
            </w:pPr>
            <w:ins w:id="44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50" w:author="Tejet" w:date="2021-05-06T23:24:00Z"/>
                <w:rFonts w:ascii="Arial" w:eastAsia="宋体" w:hAnsi="Arial" w:cs="Arial"/>
                <w:color w:val="000000"/>
                <w:sz w:val="18"/>
                <w:szCs w:val="18"/>
                <w:lang w:val="en-US" w:eastAsia="zh-CN"/>
              </w:rPr>
            </w:pPr>
            <w:ins w:id="451"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52" w:author="Tejet" w:date="2021-05-06T23:24:00Z"/>
                <w:rFonts w:ascii="Arial" w:eastAsia="宋体" w:hAnsi="Arial" w:cs="Arial"/>
                <w:color w:val="000000"/>
                <w:sz w:val="18"/>
                <w:szCs w:val="18"/>
                <w:lang w:val="en-US" w:eastAsia="zh-CN"/>
              </w:rPr>
            </w:pPr>
            <w:ins w:id="453"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54" w:author="Tejet" w:date="2021-05-06T23:24:00Z"/>
                <w:rFonts w:ascii="Arial" w:eastAsia="宋体" w:hAnsi="Arial" w:cs="Arial"/>
                <w:color w:val="000000"/>
                <w:sz w:val="18"/>
                <w:szCs w:val="18"/>
                <w:lang w:val="en-US" w:eastAsia="zh-CN"/>
              </w:rPr>
            </w:pPr>
            <w:ins w:id="455"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56" w:author="Tejet" w:date="2021-05-06T23:24:00Z"/>
                <w:rFonts w:ascii="Arial" w:eastAsia="宋体" w:hAnsi="Arial" w:cs="Arial"/>
                <w:color w:val="000000"/>
                <w:sz w:val="18"/>
                <w:szCs w:val="18"/>
                <w:lang w:val="en-US" w:eastAsia="zh-CN"/>
              </w:rPr>
            </w:pPr>
            <w:ins w:id="457"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58" w:author="Tejet" w:date="2021-05-06T23:24:00Z"/>
                <w:rFonts w:ascii="Arial" w:eastAsia="宋体" w:hAnsi="Arial" w:cs="Arial"/>
                <w:color w:val="000000"/>
                <w:sz w:val="18"/>
                <w:szCs w:val="18"/>
                <w:lang w:val="en-US" w:eastAsia="zh-CN"/>
              </w:rPr>
            </w:pPr>
            <w:ins w:id="459"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60" w:author="Tejet" w:date="2021-05-06T23:24:00Z"/>
                <w:rFonts w:ascii="Arial" w:eastAsia="宋体" w:hAnsi="Arial" w:cs="Arial"/>
                <w:color w:val="000000"/>
                <w:sz w:val="18"/>
                <w:szCs w:val="18"/>
                <w:lang w:val="en-US" w:eastAsia="zh-CN"/>
              </w:rPr>
            </w:pPr>
            <w:ins w:id="461"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62" w:author="Tejet" w:date="2021-05-06T23:24:00Z"/>
                <w:rFonts w:ascii="Arial" w:eastAsia="宋体" w:hAnsi="Arial" w:cs="Arial"/>
                <w:color w:val="000000"/>
                <w:sz w:val="18"/>
                <w:szCs w:val="18"/>
                <w:lang w:val="en-US" w:eastAsia="zh-CN"/>
              </w:rPr>
            </w:pPr>
            <w:ins w:id="463"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64" w:author="Tejet" w:date="2021-05-06T23:24:00Z"/>
                <w:rFonts w:ascii="Arial" w:eastAsia="宋体" w:hAnsi="Arial" w:cs="Arial"/>
                <w:color w:val="000000"/>
                <w:sz w:val="18"/>
                <w:szCs w:val="18"/>
                <w:lang w:val="en-US" w:eastAsia="zh-CN"/>
              </w:rPr>
            </w:pPr>
            <w:ins w:id="465"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66" w:author="Tejet" w:date="2021-05-06T23:24:00Z"/>
                <w:rFonts w:ascii="Arial" w:eastAsia="宋体" w:hAnsi="Arial" w:cs="Arial"/>
                <w:color w:val="000000"/>
                <w:sz w:val="18"/>
                <w:szCs w:val="18"/>
                <w:lang w:val="en-US" w:eastAsia="zh-CN"/>
              </w:rPr>
            </w:pPr>
            <w:ins w:id="467"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68" w:author="Tejet" w:date="2021-05-06T23:24:00Z"/>
                <w:rFonts w:ascii="Arial" w:eastAsia="宋体" w:hAnsi="Arial" w:cs="Arial"/>
                <w:color w:val="000000"/>
                <w:sz w:val="18"/>
                <w:szCs w:val="18"/>
                <w:lang w:val="en-US" w:eastAsia="zh-CN"/>
              </w:rPr>
            </w:pPr>
            <w:ins w:id="469"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70" w:author="Tejet" w:date="2021-05-06T23:24:00Z"/>
                <w:rFonts w:ascii="Arial" w:eastAsia="宋体" w:hAnsi="Arial" w:cs="Arial"/>
                <w:color w:val="000000"/>
                <w:sz w:val="18"/>
                <w:szCs w:val="18"/>
                <w:lang w:val="en-US" w:eastAsia="zh-CN"/>
              </w:rPr>
            </w:pPr>
            <w:ins w:id="471"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72" w:author="Tejet" w:date="2021-05-06T23:24:00Z"/>
                <w:rFonts w:ascii="Arial" w:eastAsia="宋体" w:hAnsi="Arial" w:cs="Arial"/>
                <w:color w:val="000000"/>
                <w:sz w:val="18"/>
                <w:szCs w:val="18"/>
                <w:lang w:val="en-US" w:eastAsia="zh-CN"/>
              </w:rPr>
            </w:pPr>
            <w:ins w:id="473"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74" w:author="Tejet" w:date="2021-05-06T23:24:00Z"/>
                <w:rFonts w:ascii="Arial" w:eastAsia="宋体" w:hAnsi="Arial" w:cs="Arial"/>
                <w:color w:val="000000"/>
                <w:sz w:val="18"/>
                <w:szCs w:val="18"/>
                <w:lang w:val="en-US" w:eastAsia="zh-CN"/>
              </w:rPr>
            </w:pPr>
            <w:ins w:id="475"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76" w:author="Tejet" w:date="2021-05-06T23:24:00Z"/>
                <w:rFonts w:ascii="Arial" w:eastAsia="宋体" w:hAnsi="Arial" w:cs="Arial"/>
                <w:color w:val="000000"/>
                <w:sz w:val="18"/>
                <w:szCs w:val="18"/>
                <w:lang w:val="en-US" w:eastAsia="zh-CN"/>
              </w:rPr>
            </w:pPr>
            <w:ins w:id="477"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78" w:author="Tejet" w:date="2021-05-06T23:24:00Z"/>
                <w:rFonts w:ascii="Arial" w:eastAsia="宋体" w:hAnsi="Arial" w:cs="Arial"/>
                <w:color w:val="000000"/>
                <w:sz w:val="18"/>
                <w:szCs w:val="18"/>
                <w:lang w:val="en-US" w:eastAsia="zh-CN"/>
              </w:rPr>
            </w:pPr>
            <w:ins w:id="479" w:author="Tejet" w:date="2021-05-06T23:24:00Z">
              <w:r w:rsidRPr="001F0CF4">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80" w:author="Tejet" w:date="2021-05-06T23:24:00Z"/>
                <w:rFonts w:ascii="Arial" w:eastAsia="宋体" w:hAnsi="Arial" w:cs="Arial"/>
                <w:color w:val="000000"/>
                <w:sz w:val="18"/>
                <w:szCs w:val="18"/>
                <w:lang w:val="en-US" w:eastAsia="zh-CN"/>
              </w:rPr>
            </w:pPr>
            <w:ins w:id="481"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82" w:author="Tejet" w:date="2021-05-06T23:24:00Z"/>
                <w:rFonts w:ascii="Arial" w:eastAsia="宋体" w:hAnsi="Arial" w:cs="Arial"/>
                <w:color w:val="000000"/>
                <w:sz w:val="18"/>
                <w:szCs w:val="18"/>
                <w:lang w:val="en-US" w:eastAsia="zh-CN"/>
              </w:rPr>
            </w:pPr>
            <w:ins w:id="483"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84" w:author="Tejet" w:date="2021-05-06T23:24:00Z"/>
                <w:rFonts w:ascii="Arial" w:eastAsia="宋体" w:hAnsi="Arial" w:cs="Arial"/>
                <w:color w:val="000000"/>
                <w:sz w:val="18"/>
                <w:szCs w:val="18"/>
                <w:lang w:val="en-US" w:eastAsia="zh-CN"/>
              </w:rPr>
            </w:pPr>
            <w:ins w:id="485" w:author="Tejet" w:date="2021-05-06T23:24:00Z">
              <w:r w:rsidRPr="001F0CF4">
                <w:rPr>
                  <w:rFonts w:ascii="Arial" w:eastAsia="宋体" w:hAnsi="Arial" w:cs="Arial"/>
                  <w:color w:val="000000"/>
                  <w:sz w:val="18"/>
                  <w:szCs w:val="18"/>
                  <w:lang w:eastAsia="zh-CN"/>
                </w:rPr>
                <w:t>ALL RBs</w:t>
              </w:r>
            </w:ins>
          </w:p>
        </w:tc>
      </w:tr>
      <w:tr w:rsidR="00B9500F" w:rsidRPr="001F0CF4" w:rsidTr="001F0CF4">
        <w:trPr>
          <w:trHeight w:val="285"/>
          <w:ins w:id="486"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87"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8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89" w:author="Tejet" w:date="2021-05-06T23:24:00Z"/>
                <w:rFonts w:ascii="Arial" w:eastAsia="宋体" w:hAnsi="Arial" w:cs="Arial"/>
                <w:color w:val="000000"/>
                <w:sz w:val="18"/>
                <w:szCs w:val="18"/>
                <w:lang w:val="en-US" w:eastAsia="zh-CN"/>
              </w:rPr>
            </w:pPr>
            <w:ins w:id="490" w:author="Tejet" w:date="2021-05-06T23:24:00Z">
              <w:r w:rsidRPr="001F0CF4">
                <w:rPr>
                  <w:rFonts w:ascii="Arial" w:eastAsia="宋体" w:hAnsi="Arial" w:cs="Arial"/>
                  <w:color w:val="000000"/>
                  <w:sz w:val="18"/>
                  <w:szCs w:val="18"/>
                  <w:lang w:eastAsia="zh-CN"/>
                </w:rPr>
                <w:t>CC1</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91" w:author="Tejet" w:date="2021-05-06T23:24:00Z"/>
                <w:rFonts w:ascii="Arial" w:eastAsia="宋体" w:hAnsi="Arial" w:cs="Arial"/>
                <w:color w:val="000000"/>
                <w:sz w:val="18"/>
                <w:szCs w:val="18"/>
                <w:lang w:val="en-US" w:eastAsia="zh-CN"/>
              </w:rPr>
            </w:pPr>
            <w:ins w:id="492" w:author="Tejet" w:date="2021-05-06T23:24:00Z">
              <w:r w:rsidRPr="001F0CF4">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9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9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495" w:author="Tejet" w:date="2021-05-06T23:24:00Z"/>
                <w:rFonts w:ascii="Arial" w:eastAsia="宋体" w:hAnsi="Arial" w:cs="Arial"/>
                <w:color w:val="000000"/>
                <w:sz w:val="18"/>
                <w:szCs w:val="18"/>
                <w:lang w:val="en-US" w:eastAsia="zh-CN"/>
              </w:rPr>
            </w:pPr>
            <w:ins w:id="496"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9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9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499"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00" w:author="Tejet" w:date="2021-05-06T23:24:00Z"/>
                <w:rFonts w:ascii="Arial" w:eastAsia="宋体" w:hAnsi="Arial" w:cs="Arial"/>
                <w:color w:val="000000"/>
                <w:sz w:val="18"/>
                <w:szCs w:val="18"/>
                <w:lang w:val="en-US" w:eastAsia="zh-CN"/>
              </w:rPr>
            </w:pPr>
            <w:ins w:id="501"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0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0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0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05" w:author="Tejet" w:date="2021-05-06T23:24:00Z"/>
                <w:rFonts w:ascii="Arial" w:eastAsia="宋体" w:hAnsi="Arial" w:cs="Arial"/>
                <w:color w:val="000000"/>
                <w:sz w:val="18"/>
                <w:szCs w:val="18"/>
                <w:lang w:val="en-US" w:eastAsia="zh-CN"/>
              </w:rPr>
            </w:pPr>
            <w:ins w:id="506"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0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0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09"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10" w:author="Tejet" w:date="2021-05-06T23:24:00Z"/>
                <w:rFonts w:ascii="Arial" w:eastAsia="宋体" w:hAnsi="Arial" w:cs="Arial"/>
                <w:color w:val="000000"/>
                <w:sz w:val="18"/>
                <w:szCs w:val="18"/>
                <w:lang w:val="en-US" w:eastAsia="zh-CN"/>
              </w:rPr>
            </w:pPr>
            <w:ins w:id="511" w:author="Tejet" w:date="2021-05-06T23:24:00Z">
              <w:r w:rsidRPr="001F0CF4">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1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1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1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15" w:author="Tejet" w:date="2021-05-06T23:24:00Z"/>
                <w:rFonts w:ascii="Arial" w:eastAsia="宋体" w:hAnsi="Arial" w:cs="Arial"/>
                <w:color w:val="000000"/>
                <w:sz w:val="18"/>
                <w:szCs w:val="18"/>
                <w:lang w:val="en-US" w:eastAsia="zh-CN"/>
              </w:rPr>
            </w:pPr>
            <w:ins w:id="516" w:author="Tejet" w:date="2021-05-06T23:24:00Z">
              <w:r w:rsidRPr="001F0CF4">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1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1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1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2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2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22" w:author="Tejet" w:date="2021-05-06T23:24:00Z"/>
                <w:rFonts w:ascii="Arial" w:eastAsia="宋体" w:hAnsi="Arial" w:cs="Arial"/>
                <w:color w:val="000000"/>
                <w:sz w:val="18"/>
                <w:szCs w:val="18"/>
                <w:lang w:val="en-US" w:eastAsia="zh-CN"/>
              </w:rPr>
            </w:pPr>
          </w:p>
        </w:tc>
      </w:tr>
      <w:tr w:rsidR="00B9500F" w:rsidRPr="001F0CF4" w:rsidTr="001F0CF4">
        <w:trPr>
          <w:trHeight w:val="495"/>
          <w:ins w:id="523"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24"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25" w:author="Tejet" w:date="2021-05-06T23:24:00Z"/>
                <w:rFonts w:ascii="Arial" w:eastAsia="宋体" w:hAnsi="Arial" w:cs="Arial"/>
                <w:color w:val="000000"/>
                <w:sz w:val="18"/>
                <w:szCs w:val="18"/>
                <w:lang w:val="en-US" w:eastAsia="zh-CN"/>
              </w:rPr>
            </w:pPr>
            <w:ins w:id="526"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27" w:author="Tejet" w:date="2021-05-06T23:24:00Z"/>
                <w:rFonts w:ascii="Arial" w:eastAsia="宋体" w:hAnsi="Arial" w:cs="Arial"/>
                <w:color w:val="000000"/>
                <w:sz w:val="18"/>
                <w:szCs w:val="18"/>
                <w:lang w:val="en-US" w:eastAsia="zh-CN"/>
              </w:rPr>
            </w:pPr>
            <w:ins w:id="528"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textAlignment w:val="auto"/>
              <w:rPr>
                <w:ins w:id="529" w:author="Tejet" w:date="2021-05-06T23:24:00Z"/>
                <w:rFonts w:ascii="宋体" w:eastAsia="宋体" w:hAnsi="宋体" w:cs="宋体"/>
                <w:color w:val="000000"/>
                <w:sz w:val="22"/>
                <w:szCs w:val="22"/>
                <w:lang w:val="en-US" w:eastAsia="zh-CN"/>
              </w:rPr>
            </w:pPr>
            <w:ins w:id="530" w:author="Tejet" w:date="2021-05-06T23:24:00Z">
              <w:r w:rsidRPr="001F0CF4">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31" w:author="Tejet" w:date="2021-05-06T23:24:00Z"/>
                <w:rFonts w:ascii="Arial" w:eastAsia="宋体" w:hAnsi="Arial" w:cs="Arial"/>
                <w:color w:val="000000"/>
                <w:sz w:val="18"/>
                <w:szCs w:val="18"/>
                <w:lang w:val="en-US" w:eastAsia="zh-CN"/>
              </w:rPr>
            </w:pPr>
            <w:ins w:id="532"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33" w:author="Tejet" w:date="2021-05-06T23:24:00Z"/>
                <w:rFonts w:ascii="Arial" w:eastAsia="宋体" w:hAnsi="Arial" w:cs="Arial"/>
                <w:color w:val="000000"/>
                <w:sz w:val="18"/>
                <w:szCs w:val="18"/>
                <w:lang w:val="en-US" w:eastAsia="zh-CN"/>
              </w:rPr>
            </w:pPr>
            <w:ins w:id="534"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35" w:author="Tejet" w:date="2021-05-06T23:24:00Z"/>
                <w:rFonts w:ascii="Arial" w:eastAsia="宋体" w:hAnsi="Arial" w:cs="Arial"/>
                <w:color w:val="000000"/>
                <w:sz w:val="18"/>
                <w:szCs w:val="18"/>
                <w:lang w:val="en-US" w:eastAsia="zh-CN"/>
              </w:rPr>
            </w:pPr>
            <w:ins w:id="536"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37"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38" w:author="Tejet" w:date="2021-05-06T23:24:00Z"/>
                <w:rFonts w:ascii="Arial" w:eastAsia="宋体" w:hAnsi="Arial" w:cs="Arial"/>
                <w:color w:val="000000"/>
                <w:sz w:val="18"/>
                <w:szCs w:val="18"/>
                <w:lang w:val="en-US" w:eastAsia="zh-CN"/>
              </w:rPr>
            </w:pPr>
            <w:ins w:id="539"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40" w:author="Tejet" w:date="2021-05-06T23:24:00Z"/>
                <w:rFonts w:ascii="Arial" w:eastAsia="宋体" w:hAnsi="Arial" w:cs="Arial"/>
                <w:color w:val="000000"/>
                <w:sz w:val="18"/>
                <w:szCs w:val="18"/>
                <w:lang w:val="en-US" w:eastAsia="zh-CN"/>
              </w:rPr>
            </w:pPr>
            <w:ins w:id="541"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42" w:author="Tejet" w:date="2021-05-06T23:24:00Z"/>
                <w:rFonts w:ascii="Arial" w:eastAsia="宋体" w:hAnsi="Arial" w:cs="Arial"/>
                <w:color w:val="000000"/>
                <w:sz w:val="18"/>
                <w:szCs w:val="18"/>
                <w:lang w:val="en-US" w:eastAsia="zh-CN"/>
              </w:rPr>
            </w:pPr>
            <w:ins w:id="543"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4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45" w:author="Tejet" w:date="2021-05-06T23:24:00Z"/>
                <w:rFonts w:ascii="Arial" w:eastAsia="宋体" w:hAnsi="Arial" w:cs="Arial"/>
                <w:color w:val="000000"/>
                <w:sz w:val="18"/>
                <w:szCs w:val="18"/>
                <w:lang w:val="en-US" w:eastAsia="zh-CN"/>
              </w:rPr>
            </w:pPr>
            <w:ins w:id="546"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47" w:author="Tejet" w:date="2021-05-06T23:24:00Z"/>
                <w:rFonts w:ascii="Arial" w:eastAsia="宋体" w:hAnsi="Arial" w:cs="Arial"/>
                <w:color w:val="000000"/>
                <w:sz w:val="18"/>
                <w:szCs w:val="18"/>
                <w:lang w:val="en-US" w:eastAsia="zh-CN"/>
              </w:rPr>
            </w:pPr>
            <w:ins w:id="548"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49" w:author="Tejet" w:date="2021-05-06T23:24:00Z"/>
                <w:rFonts w:ascii="Arial" w:eastAsia="宋体" w:hAnsi="Arial" w:cs="Arial"/>
                <w:color w:val="000000"/>
                <w:sz w:val="18"/>
                <w:szCs w:val="18"/>
                <w:lang w:val="en-US" w:eastAsia="zh-CN"/>
              </w:rPr>
            </w:pPr>
            <w:ins w:id="550"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5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52" w:author="Tejet" w:date="2021-05-06T23:24:00Z"/>
                <w:rFonts w:ascii="Arial" w:eastAsia="宋体" w:hAnsi="Arial" w:cs="Arial"/>
                <w:color w:val="000000"/>
                <w:sz w:val="18"/>
                <w:szCs w:val="18"/>
                <w:lang w:val="en-US" w:eastAsia="zh-CN"/>
              </w:rPr>
            </w:pPr>
            <w:ins w:id="553"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54" w:author="Tejet" w:date="2021-05-06T23:24:00Z"/>
                <w:rFonts w:ascii="Arial" w:eastAsia="宋体" w:hAnsi="Arial" w:cs="Arial"/>
                <w:color w:val="000000"/>
                <w:sz w:val="18"/>
                <w:szCs w:val="18"/>
                <w:lang w:val="en-US" w:eastAsia="zh-CN"/>
              </w:rPr>
            </w:pPr>
            <w:ins w:id="555"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56" w:author="Tejet" w:date="2021-05-06T23:24:00Z"/>
                <w:rFonts w:ascii="Arial" w:eastAsia="宋体" w:hAnsi="Arial" w:cs="Arial"/>
                <w:color w:val="000000"/>
                <w:sz w:val="18"/>
                <w:szCs w:val="18"/>
                <w:lang w:val="en-US" w:eastAsia="zh-CN"/>
              </w:rPr>
            </w:pPr>
            <w:ins w:id="557"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5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59" w:author="Tejet" w:date="2021-05-06T23:24:00Z"/>
                <w:rFonts w:ascii="Arial" w:eastAsia="宋体" w:hAnsi="Arial" w:cs="Arial"/>
                <w:color w:val="000000"/>
                <w:sz w:val="18"/>
                <w:szCs w:val="18"/>
                <w:lang w:val="en-US" w:eastAsia="zh-CN"/>
              </w:rPr>
            </w:pPr>
            <w:ins w:id="560"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61" w:author="Tejet" w:date="2021-05-06T23:24:00Z"/>
                <w:rFonts w:ascii="Arial" w:eastAsia="宋体" w:hAnsi="Arial" w:cs="Arial"/>
                <w:color w:val="000000"/>
                <w:sz w:val="18"/>
                <w:szCs w:val="18"/>
                <w:lang w:val="en-US" w:eastAsia="zh-CN"/>
              </w:rPr>
            </w:pPr>
            <w:ins w:id="562"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63" w:author="Tejet" w:date="2021-05-06T23:24:00Z"/>
                <w:rFonts w:ascii="Arial" w:eastAsia="宋体" w:hAnsi="Arial" w:cs="Arial"/>
                <w:color w:val="000000"/>
                <w:sz w:val="18"/>
                <w:szCs w:val="18"/>
                <w:lang w:val="en-US" w:eastAsia="zh-CN"/>
              </w:rPr>
            </w:pPr>
            <w:ins w:id="564"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6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66" w:author="Tejet" w:date="2021-05-06T23:24:00Z"/>
                <w:rFonts w:ascii="Arial" w:eastAsia="宋体" w:hAnsi="Arial" w:cs="Arial"/>
                <w:color w:val="000000"/>
                <w:sz w:val="18"/>
                <w:szCs w:val="18"/>
                <w:lang w:val="en-US" w:eastAsia="zh-CN"/>
              </w:rPr>
            </w:pPr>
            <w:ins w:id="567"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68" w:author="Tejet" w:date="2021-05-06T23:24:00Z"/>
                <w:rFonts w:ascii="Arial" w:eastAsia="宋体" w:hAnsi="Arial" w:cs="Arial"/>
                <w:color w:val="000000"/>
                <w:sz w:val="18"/>
                <w:szCs w:val="18"/>
                <w:lang w:val="en-US" w:eastAsia="zh-CN"/>
              </w:rPr>
            </w:pPr>
            <w:ins w:id="569"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70" w:author="Tejet" w:date="2021-05-06T23:24:00Z"/>
                <w:rFonts w:ascii="Arial" w:eastAsia="宋体" w:hAnsi="Arial" w:cs="Arial"/>
                <w:color w:val="000000"/>
                <w:sz w:val="18"/>
                <w:szCs w:val="18"/>
                <w:lang w:val="en-US" w:eastAsia="zh-CN"/>
              </w:rPr>
            </w:pPr>
            <w:ins w:id="571"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57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73" w:author="Tejet" w:date="2021-05-06T23:24:00Z"/>
                <w:rFonts w:ascii="Arial" w:eastAsia="宋体" w:hAnsi="Arial" w:cs="Arial"/>
                <w:color w:val="000000"/>
                <w:sz w:val="18"/>
                <w:szCs w:val="18"/>
                <w:lang w:val="en-US" w:eastAsia="zh-CN"/>
              </w:rPr>
            </w:pPr>
            <w:ins w:id="574"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r>
      <w:tr w:rsidR="00B9500F" w:rsidRPr="001F0CF4" w:rsidTr="001F0CF4">
        <w:trPr>
          <w:trHeight w:val="270"/>
          <w:ins w:id="575" w:author="Tejet" w:date="2021-05-06T23:24: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76" w:author="Tejet" w:date="2021-05-06T23:24:00Z"/>
                <w:rFonts w:ascii="Arial" w:eastAsia="宋体" w:hAnsi="Arial" w:cs="Arial"/>
                <w:b/>
                <w:bCs/>
                <w:color w:val="000000"/>
                <w:sz w:val="18"/>
                <w:szCs w:val="18"/>
                <w:lang w:val="en-US" w:eastAsia="zh-CN"/>
              </w:rPr>
            </w:pPr>
            <w:ins w:id="577" w:author="Tejet" w:date="2021-05-06T23:24:00Z">
              <w:r w:rsidRPr="001F0CF4">
                <w:rPr>
                  <w:rFonts w:ascii="Arial" w:eastAsia="宋体" w:hAnsi="Arial" w:cs="Arial"/>
                  <w:b/>
                  <w:bCs/>
                  <w:color w:val="000000"/>
                  <w:sz w:val="18"/>
                  <w:szCs w:val="18"/>
                  <w:lang w:eastAsia="zh-CN"/>
                </w:rPr>
                <w:t>3</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78" w:author="Tejet" w:date="2021-05-06T23:24:00Z"/>
                <w:rFonts w:ascii="Arial" w:eastAsia="宋体" w:hAnsi="Arial" w:cs="Arial"/>
                <w:color w:val="000000"/>
                <w:sz w:val="18"/>
                <w:szCs w:val="18"/>
                <w:lang w:val="en-US" w:eastAsia="zh-CN"/>
              </w:rPr>
            </w:pPr>
            <w:ins w:id="579"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80" w:author="Tejet" w:date="2021-05-06T23:24:00Z"/>
                <w:rFonts w:ascii="Arial" w:eastAsia="宋体" w:hAnsi="Arial" w:cs="Arial"/>
                <w:color w:val="000000"/>
                <w:sz w:val="18"/>
                <w:szCs w:val="18"/>
                <w:lang w:val="en-US" w:eastAsia="zh-CN"/>
              </w:rPr>
            </w:pPr>
            <w:ins w:id="581" w:author="Tejet" w:date="2021-05-06T23:24:00Z">
              <w:r w:rsidRPr="001F0CF4">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82" w:author="Tejet" w:date="2021-05-06T23:24:00Z"/>
                <w:rFonts w:ascii="Arial" w:eastAsia="宋体" w:hAnsi="Arial" w:cs="Arial"/>
                <w:color w:val="000000"/>
                <w:sz w:val="18"/>
                <w:szCs w:val="18"/>
                <w:lang w:val="en-US" w:eastAsia="zh-CN"/>
              </w:rPr>
            </w:pPr>
            <w:ins w:id="583" w:author="Tejet" w:date="2021-05-06T23:24:00Z">
              <w:r w:rsidRPr="001F0CF4">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84" w:author="Tejet" w:date="2021-05-06T23:24:00Z"/>
                <w:rFonts w:ascii="Arial" w:eastAsia="宋体" w:hAnsi="Arial" w:cs="Arial"/>
                <w:color w:val="000000"/>
                <w:sz w:val="18"/>
                <w:szCs w:val="18"/>
                <w:lang w:val="en-US" w:eastAsia="zh-CN"/>
              </w:rPr>
            </w:pPr>
            <w:ins w:id="585"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86" w:author="Tejet" w:date="2021-05-06T23:24:00Z"/>
                <w:rFonts w:ascii="Arial" w:eastAsia="宋体" w:hAnsi="Arial" w:cs="Arial"/>
                <w:color w:val="000000"/>
                <w:sz w:val="18"/>
                <w:szCs w:val="18"/>
                <w:lang w:val="en-US" w:eastAsia="zh-CN"/>
              </w:rPr>
            </w:pPr>
            <w:ins w:id="587"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88" w:author="Tejet" w:date="2021-05-06T23:24:00Z"/>
                <w:rFonts w:ascii="Arial" w:eastAsia="宋体" w:hAnsi="Arial" w:cs="Arial"/>
                <w:color w:val="000000"/>
                <w:sz w:val="18"/>
                <w:szCs w:val="18"/>
                <w:lang w:val="en-US" w:eastAsia="zh-CN"/>
              </w:rPr>
            </w:pPr>
            <w:ins w:id="58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90" w:author="Tejet" w:date="2021-05-06T23:24:00Z"/>
                <w:rFonts w:ascii="Arial" w:eastAsia="宋体" w:hAnsi="Arial" w:cs="Arial"/>
                <w:color w:val="000000"/>
                <w:sz w:val="18"/>
                <w:szCs w:val="18"/>
                <w:lang w:val="en-US" w:eastAsia="zh-CN"/>
              </w:rPr>
            </w:pPr>
            <w:ins w:id="591"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92" w:author="Tejet" w:date="2021-05-06T23:24:00Z"/>
                <w:rFonts w:ascii="Arial" w:eastAsia="宋体" w:hAnsi="Arial" w:cs="Arial"/>
                <w:color w:val="000000"/>
                <w:sz w:val="18"/>
                <w:szCs w:val="18"/>
                <w:lang w:val="en-US" w:eastAsia="zh-CN"/>
              </w:rPr>
            </w:pPr>
            <w:ins w:id="593"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94" w:author="Tejet" w:date="2021-05-06T23:24:00Z"/>
                <w:rFonts w:ascii="Arial" w:eastAsia="宋体" w:hAnsi="Arial" w:cs="Arial"/>
                <w:color w:val="000000"/>
                <w:sz w:val="18"/>
                <w:szCs w:val="18"/>
                <w:lang w:val="en-US" w:eastAsia="zh-CN"/>
              </w:rPr>
            </w:pPr>
            <w:ins w:id="595"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96" w:author="Tejet" w:date="2021-05-06T23:24:00Z"/>
                <w:rFonts w:ascii="Arial" w:eastAsia="宋体" w:hAnsi="Arial" w:cs="Arial"/>
                <w:color w:val="000000"/>
                <w:sz w:val="18"/>
                <w:szCs w:val="18"/>
                <w:lang w:val="en-US" w:eastAsia="zh-CN"/>
              </w:rPr>
            </w:pPr>
            <w:ins w:id="597"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598" w:author="Tejet" w:date="2021-05-06T23:24:00Z"/>
                <w:rFonts w:ascii="Arial" w:eastAsia="宋体" w:hAnsi="Arial" w:cs="Arial"/>
                <w:color w:val="000000"/>
                <w:sz w:val="18"/>
                <w:szCs w:val="18"/>
                <w:lang w:val="en-US" w:eastAsia="zh-CN"/>
              </w:rPr>
            </w:pPr>
            <w:ins w:id="599"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00" w:author="Tejet" w:date="2021-05-06T23:24:00Z"/>
                <w:rFonts w:ascii="Arial" w:eastAsia="宋体" w:hAnsi="Arial" w:cs="Arial"/>
                <w:color w:val="000000"/>
                <w:sz w:val="18"/>
                <w:szCs w:val="18"/>
                <w:lang w:val="en-US" w:eastAsia="zh-CN"/>
              </w:rPr>
            </w:pPr>
            <w:ins w:id="601"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02" w:author="Tejet" w:date="2021-05-06T23:24:00Z"/>
                <w:rFonts w:ascii="Arial" w:eastAsia="宋体" w:hAnsi="Arial" w:cs="Arial"/>
                <w:color w:val="000000"/>
                <w:sz w:val="18"/>
                <w:szCs w:val="18"/>
                <w:lang w:val="en-US" w:eastAsia="zh-CN"/>
              </w:rPr>
            </w:pPr>
            <w:ins w:id="603" w:author="Tejet" w:date="2021-05-06T23:24:00Z">
              <w:r w:rsidRPr="001F0CF4">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04" w:author="Tejet" w:date="2021-05-06T23:24:00Z"/>
                <w:rFonts w:ascii="Arial" w:eastAsia="宋体" w:hAnsi="Arial" w:cs="Arial"/>
                <w:color w:val="000000"/>
                <w:sz w:val="18"/>
                <w:szCs w:val="18"/>
                <w:lang w:val="en-US" w:eastAsia="zh-CN"/>
              </w:rPr>
            </w:pPr>
            <w:ins w:id="605"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06" w:author="Tejet" w:date="2021-05-06T23:24:00Z"/>
                <w:rFonts w:ascii="Arial" w:eastAsia="宋体" w:hAnsi="Arial" w:cs="Arial"/>
                <w:color w:val="000000"/>
                <w:sz w:val="18"/>
                <w:szCs w:val="18"/>
                <w:lang w:val="en-US" w:eastAsia="zh-CN"/>
              </w:rPr>
            </w:pPr>
            <w:ins w:id="607"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08" w:author="Tejet" w:date="2021-05-06T23:24:00Z"/>
                <w:rFonts w:ascii="Arial" w:eastAsia="宋体" w:hAnsi="Arial" w:cs="Arial"/>
                <w:color w:val="000000"/>
                <w:sz w:val="18"/>
                <w:szCs w:val="18"/>
                <w:lang w:val="en-US" w:eastAsia="zh-CN"/>
              </w:rPr>
            </w:pPr>
            <w:ins w:id="609"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10" w:author="Tejet" w:date="2021-05-06T23:24:00Z"/>
                <w:rFonts w:ascii="Arial" w:eastAsia="宋体" w:hAnsi="Arial" w:cs="Arial"/>
                <w:color w:val="000000"/>
                <w:sz w:val="18"/>
                <w:szCs w:val="18"/>
                <w:lang w:val="en-US" w:eastAsia="zh-CN"/>
              </w:rPr>
            </w:pPr>
            <w:ins w:id="611" w:author="Tejet" w:date="2021-05-06T23:24:00Z">
              <w:r w:rsidRPr="001F0CF4">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12" w:author="Tejet" w:date="2021-05-06T23:24:00Z"/>
                <w:rFonts w:ascii="Arial" w:eastAsia="宋体" w:hAnsi="Arial" w:cs="Arial"/>
                <w:color w:val="000000"/>
                <w:sz w:val="18"/>
                <w:szCs w:val="18"/>
                <w:lang w:val="en-US" w:eastAsia="zh-CN"/>
              </w:rPr>
            </w:pPr>
            <w:ins w:id="613"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14" w:author="Tejet" w:date="2021-05-06T23:24:00Z"/>
                <w:rFonts w:ascii="Arial" w:eastAsia="宋体" w:hAnsi="Arial" w:cs="Arial"/>
                <w:color w:val="000000"/>
                <w:sz w:val="18"/>
                <w:szCs w:val="18"/>
                <w:lang w:val="en-US" w:eastAsia="zh-CN"/>
              </w:rPr>
            </w:pPr>
            <w:ins w:id="615"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16" w:author="Tejet" w:date="2021-05-06T23:24:00Z"/>
                <w:rFonts w:ascii="Arial" w:eastAsia="宋体" w:hAnsi="Arial" w:cs="Arial"/>
                <w:color w:val="000000"/>
                <w:sz w:val="18"/>
                <w:szCs w:val="18"/>
                <w:lang w:val="en-US" w:eastAsia="zh-CN"/>
              </w:rPr>
            </w:pPr>
            <w:ins w:id="617"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18" w:author="Tejet" w:date="2021-05-06T23:24:00Z"/>
                <w:rFonts w:ascii="Arial" w:eastAsia="宋体" w:hAnsi="Arial" w:cs="Arial"/>
                <w:color w:val="000000"/>
                <w:sz w:val="18"/>
                <w:szCs w:val="18"/>
                <w:lang w:val="en-US" w:eastAsia="zh-CN"/>
              </w:rPr>
            </w:pPr>
            <w:ins w:id="619" w:author="Tejet" w:date="2021-05-06T23:24:00Z">
              <w:r w:rsidRPr="001F0CF4">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20" w:author="Tejet" w:date="2021-05-06T23:24:00Z"/>
                <w:rFonts w:ascii="Arial" w:eastAsia="宋体" w:hAnsi="Arial" w:cs="Arial"/>
                <w:color w:val="000000"/>
                <w:sz w:val="18"/>
                <w:szCs w:val="18"/>
                <w:lang w:val="en-US" w:eastAsia="zh-CN"/>
              </w:rPr>
            </w:pPr>
            <w:ins w:id="621"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22" w:author="Tejet" w:date="2021-05-06T23:24:00Z"/>
                <w:rFonts w:ascii="Arial" w:eastAsia="宋体" w:hAnsi="Arial" w:cs="Arial"/>
                <w:color w:val="000000"/>
                <w:sz w:val="18"/>
                <w:szCs w:val="18"/>
                <w:lang w:val="en-US" w:eastAsia="zh-CN"/>
              </w:rPr>
            </w:pPr>
            <w:ins w:id="623"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24" w:author="Tejet" w:date="2021-05-06T23:24:00Z"/>
                <w:rFonts w:ascii="Arial" w:eastAsia="宋体" w:hAnsi="Arial" w:cs="Arial"/>
                <w:color w:val="000000"/>
                <w:sz w:val="18"/>
                <w:szCs w:val="18"/>
                <w:lang w:val="en-US" w:eastAsia="zh-CN"/>
              </w:rPr>
            </w:pPr>
            <w:ins w:id="625"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26" w:author="Tejet" w:date="2021-05-06T23:24:00Z"/>
                <w:rFonts w:ascii="Arial" w:eastAsia="宋体" w:hAnsi="Arial" w:cs="Arial"/>
                <w:color w:val="000000"/>
                <w:sz w:val="18"/>
                <w:szCs w:val="18"/>
                <w:lang w:val="en-US" w:eastAsia="zh-CN"/>
              </w:rPr>
            </w:pPr>
            <w:ins w:id="627" w:author="Tejet" w:date="2021-05-06T23:24:00Z">
              <w:r w:rsidRPr="001F0CF4">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28" w:author="Tejet" w:date="2021-05-06T23:24:00Z"/>
                <w:rFonts w:ascii="Arial" w:eastAsia="宋体" w:hAnsi="Arial" w:cs="Arial"/>
                <w:color w:val="000000"/>
                <w:sz w:val="18"/>
                <w:szCs w:val="18"/>
                <w:lang w:val="en-US" w:eastAsia="zh-CN"/>
              </w:rPr>
            </w:pPr>
            <w:ins w:id="62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30" w:author="Tejet" w:date="2021-05-06T23:24:00Z"/>
                <w:rFonts w:ascii="Arial" w:eastAsia="宋体" w:hAnsi="Arial" w:cs="Arial"/>
                <w:color w:val="000000"/>
                <w:sz w:val="18"/>
                <w:szCs w:val="18"/>
                <w:lang w:val="en-US" w:eastAsia="zh-CN"/>
              </w:rPr>
            </w:pPr>
            <w:ins w:id="631"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32" w:author="Tejet" w:date="2021-05-06T23:24:00Z"/>
                <w:rFonts w:ascii="Arial" w:eastAsia="宋体" w:hAnsi="Arial" w:cs="Arial"/>
                <w:color w:val="000000"/>
                <w:sz w:val="18"/>
                <w:szCs w:val="18"/>
                <w:lang w:val="en-US" w:eastAsia="zh-CN"/>
              </w:rPr>
            </w:pPr>
            <w:ins w:id="633" w:author="Tejet" w:date="2021-05-06T23:24:00Z">
              <w:r w:rsidRPr="001F0CF4">
                <w:rPr>
                  <w:rFonts w:ascii="Arial" w:eastAsia="宋体" w:hAnsi="Arial" w:cs="Arial"/>
                  <w:color w:val="000000"/>
                  <w:sz w:val="18"/>
                  <w:szCs w:val="18"/>
                  <w:lang w:eastAsia="zh-CN"/>
                </w:rPr>
                <w:t>ALL RBs</w:t>
              </w:r>
            </w:ins>
          </w:p>
        </w:tc>
      </w:tr>
      <w:tr w:rsidR="00B9500F" w:rsidRPr="001F0CF4" w:rsidTr="001F0CF4">
        <w:trPr>
          <w:trHeight w:val="285"/>
          <w:ins w:id="634"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35"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36"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37" w:author="Tejet" w:date="2021-05-06T23:24:00Z"/>
                <w:rFonts w:ascii="Arial" w:eastAsia="宋体" w:hAnsi="Arial" w:cs="Arial"/>
                <w:color w:val="000000"/>
                <w:sz w:val="18"/>
                <w:szCs w:val="18"/>
                <w:lang w:val="en-US" w:eastAsia="zh-CN"/>
              </w:rPr>
            </w:pPr>
            <w:ins w:id="638" w:author="Tejet" w:date="2021-05-06T23:24:00Z">
              <w:r w:rsidRPr="001F0CF4">
                <w:rPr>
                  <w:rFonts w:ascii="Arial" w:eastAsia="宋体" w:hAnsi="Arial" w:cs="Arial"/>
                  <w:color w:val="000000"/>
                  <w:sz w:val="18"/>
                  <w:szCs w:val="18"/>
                  <w:lang w:eastAsia="zh-CN"/>
                </w:rPr>
                <w:t>CC1</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39" w:author="Tejet" w:date="2021-05-06T23:24:00Z"/>
                <w:rFonts w:ascii="Arial" w:eastAsia="宋体" w:hAnsi="Arial" w:cs="Arial"/>
                <w:color w:val="000000"/>
                <w:sz w:val="18"/>
                <w:szCs w:val="18"/>
                <w:lang w:val="en-US" w:eastAsia="zh-CN"/>
              </w:rPr>
            </w:pPr>
            <w:ins w:id="640" w:author="Tejet" w:date="2021-05-06T23:24:00Z">
              <w:r w:rsidRPr="001F0CF4">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4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4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43" w:author="Tejet" w:date="2021-05-06T23:24:00Z"/>
                <w:rFonts w:ascii="Arial" w:eastAsia="宋体" w:hAnsi="Arial" w:cs="Arial"/>
                <w:color w:val="000000"/>
                <w:sz w:val="18"/>
                <w:szCs w:val="18"/>
                <w:lang w:val="en-US" w:eastAsia="zh-CN"/>
              </w:rPr>
            </w:pPr>
            <w:ins w:id="644"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4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4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47"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48" w:author="Tejet" w:date="2021-05-06T23:24:00Z"/>
                <w:rFonts w:ascii="Arial" w:eastAsia="宋体" w:hAnsi="Arial" w:cs="Arial"/>
                <w:color w:val="000000"/>
                <w:sz w:val="18"/>
                <w:szCs w:val="18"/>
                <w:lang w:val="en-US" w:eastAsia="zh-CN"/>
              </w:rPr>
            </w:pPr>
            <w:ins w:id="649" w:author="Tejet" w:date="2021-05-06T23:24:00Z">
              <w:r w:rsidRPr="001F0CF4">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5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5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5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53" w:author="Tejet" w:date="2021-05-06T23:24:00Z"/>
                <w:rFonts w:ascii="Arial" w:eastAsia="宋体" w:hAnsi="Arial" w:cs="Arial"/>
                <w:color w:val="000000"/>
                <w:sz w:val="18"/>
                <w:szCs w:val="18"/>
                <w:lang w:val="en-US" w:eastAsia="zh-CN"/>
              </w:rPr>
            </w:pPr>
            <w:ins w:id="654" w:author="Tejet" w:date="2021-05-06T23:24:00Z">
              <w:r w:rsidRPr="001F0CF4">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5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5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57"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58" w:author="Tejet" w:date="2021-05-06T23:24:00Z"/>
                <w:rFonts w:ascii="Arial" w:eastAsia="宋体" w:hAnsi="Arial" w:cs="Arial"/>
                <w:color w:val="000000"/>
                <w:sz w:val="18"/>
                <w:szCs w:val="18"/>
                <w:lang w:val="en-US" w:eastAsia="zh-CN"/>
              </w:rPr>
            </w:pPr>
            <w:ins w:id="659"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63" w:author="Tejet" w:date="2021-05-06T23:24:00Z"/>
                <w:rFonts w:ascii="Arial" w:eastAsia="宋体" w:hAnsi="Arial" w:cs="Arial"/>
                <w:color w:val="000000"/>
                <w:sz w:val="18"/>
                <w:szCs w:val="18"/>
                <w:lang w:val="en-US" w:eastAsia="zh-CN"/>
              </w:rPr>
            </w:pPr>
            <w:ins w:id="664"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6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70" w:author="Tejet" w:date="2021-05-06T23:24:00Z"/>
                <w:rFonts w:ascii="Arial" w:eastAsia="宋体" w:hAnsi="Arial" w:cs="Arial"/>
                <w:color w:val="000000"/>
                <w:sz w:val="18"/>
                <w:szCs w:val="18"/>
                <w:lang w:val="en-US" w:eastAsia="zh-CN"/>
              </w:rPr>
            </w:pPr>
          </w:p>
        </w:tc>
      </w:tr>
      <w:tr w:rsidR="00B9500F" w:rsidRPr="001F0CF4" w:rsidTr="001F0CF4">
        <w:trPr>
          <w:trHeight w:val="495"/>
          <w:ins w:id="671"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72"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73" w:author="Tejet" w:date="2021-05-06T23:24:00Z"/>
                <w:rFonts w:ascii="Arial" w:eastAsia="宋体" w:hAnsi="Arial" w:cs="Arial"/>
                <w:color w:val="000000"/>
                <w:sz w:val="18"/>
                <w:szCs w:val="18"/>
                <w:lang w:val="en-US" w:eastAsia="zh-CN"/>
              </w:rPr>
            </w:pPr>
            <w:ins w:id="674"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75" w:author="Tejet" w:date="2021-05-06T23:24:00Z"/>
                <w:rFonts w:ascii="Arial" w:eastAsia="宋体" w:hAnsi="Arial" w:cs="Arial"/>
                <w:color w:val="000000"/>
                <w:sz w:val="18"/>
                <w:szCs w:val="18"/>
                <w:lang w:val="en-US" w:eastAsia="zh-CN"/>
              </w:rPr>
            </w:pPr>
            <w:ins w:id="676"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textAlignment w:val="auto"/>
              <w:rPr>
                <w:ins w:id="677" w:author="Tejet" w:date="2021-05-06T23:24:00Z"/>
                <w:rFonts w:ascii="宋体" w:eastAsia="宋体" w:hAnsi="宋体" w:cs="宋体"/>
                <w:color w:val="000000"/>
                <w:sz w:val="22"/>
                <w:szCs w:val="22"/>
                <w:lang w:val="en-US" w:eastAsia="zh-CN"/>
              </w:rPr>
            </w:pPr>
            <w:ins w:id="678" w:author="Tejet" w:date="2021-05-06T23:24:00Z">
              <w:r w:rsidRPr="001F0CF4">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79" w:author="Tejet" w:date="2021-05-06T23:24:00Z"/>
                <w:rFonts w:ascii="Arial" w:eastAsia="宋体" w:hAnsi="Arial" w:cs="Arial"/>
                <w:color w:val="000000"/>
                <w:sz w:val="18"/>
                <w:szCs w:val="18"/>
                <w:lang w:val="en-US" w:eastAsia="zh-CN"/>
              </w:rPr>
            </w:pPr>
            <w:ins w:id="680"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81" w:author="Tejet" w:date="2021-05-06T23:24:00Z"/>
                <w:rFonts w:ascii="Arial" w:eastAsia="宋体" w:hAnsi="Arial" w:cs="Arial"/>
                <w:color w:val="000000"/>
                <w:sz w:val="18"/>
                <w:szCs w:val="18"/>
                <w:lang w:val="en-US" w:eastAsia="zh-CN"/>
              </w:rPr>
            </w:pPr>
            <w:ins w:id="682"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83" w:author="Tejet" w:date="2021-05-06T23:24:00Z"/>
                <w:rFonts w:ascii="Arial" w:eastAsia="宋体" w:hAnsi="Arial" w:cs="Arial"/>
                <w:color w:val="000000"/>
                <w:sz w:val="18"/>
                <w:szCs w:val="18"/>
                <w:lang w:val="en-US" w:eastAsia="zh-CN"/>
              </w:rPr>
            </w:pPr>
            <w:ins w:id="684"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8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86" w:author="Tejet" w:date="2021-05-06T23:24:00Z"/>
                <w:rFonts w:ascii="Arial" w:eastAsia="宋体" w:hAnsi="Arial" w:cs="Arial"/>
                <w:color w:val="000000"/>
                <w:sz w:val="18"/>
                <w:szCs w:val="18"/>
                <w:lang w:val="en-US" w:eastAsia="zh-CN"/>
              </w:rPr>
            </w:pPr>
            <w:ins w:id="687"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88" w:author="Tejet" w:date="2021-05-06T23:24:00Z"/>
                <w:rFonts w:ascii="Arial" w:eastAsia="宋体" w:hAnsi="Arial" w:cs="Arial"/>
                <w:color w:val="000000"/>
                <w:sz w:val="18"/>
                <w:szCs w:val="18"/>
                <w:lang w:val="en-US" w:eastAsia="zh-CN"/>
              </w:rPr>
            </w:pPr>
            <w:ins w:id="689"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90" w:author="Tejet" w:date="2021-05-06T23:24:00Z"/>
                <w:rFonts w:ascii="Arial" w:eastAsia="宋体" w:hAnsi="Arial" w:cs="Arial"/>
                <w:color w:val="000000"/>
                <w:sz w:val="18"/>
                <w:szCs w:val="18"/>
                <w:lang w:val="en-US" w:eastAsia="zh-CN"/>
              </w:rPr>
            </w:pPr>
            <w:ins w:id="691"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9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93" w:author="Tejet" w:date="2021-05-06T23:24:00Z"/>
                <w:rFonts w:ascii="Arial" w:eastAsia="宋体" w:hAnsi="Arial" w:cs="Arial"/>
                <w:color w:val="000000"/>
                <w:sz w:val="18"/>
                <w:szCs w:val="18"/>
                <w:lang w:val="en-US" w:eastAsia="zh-CN"/>
              </w:rPr>
            </w:pPr>
            <w:ins w:id="694"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95" w:author="Tejet" w:date="2021-05-06T23:24:00Z"/>
                <w:rFonts w:ascii="Arial" w:eastAsia="宋体" w:hAnsi="Arial" w:cs="Arial"/>
                <w:color w:val="000000"/>
                <w:sz w:val="18"/>
                <w:szCs w:val="18"/>
                <w:lang w:val="en-US" w:eastAsia="zh-CN"/>
              </w:rPr>
            </w:pPr>
            <w:ins w:id="696"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697" w:author="Tejet" w:date="2021-05-06T23:24:00Z"/>
                <w:rFonts w:ascii="Arial" w:eastAsia="宋体" w:hAnsi="Arial" w:cs="Arial"/>
                <w:color w:val="000000"/>
                <w:sz w:val="18"/>
                <w:szCs w:val="18"/>
                <w:lang w:val="en-US" w:eastAsia="zh-CN"/>
              </w:rPr>
            </w:pPr>
            <w:ins w:id="698"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699"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00" w:author="Tejet" w:date="2021-05-06T23:24:00Z"/>
                <w:rFonts w:ascii="Arial" w:eastAsia="宋体" w:hAnsi="Arial" w:cs="Arial"/>
                <w:color w:val="000000"/>
                <w:sz w:val="18"/>
                <w:szCs w:val="18"/>
                <w:lang w:val="en-US" w:eastAsia="zh-CN"/>
              </w:rPr>
            </w:pPr>
            <w:ins w:id="701"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02" w:author="Tejet" w:date="2021-05-06T23:24:00Z"/>
                <w:rFonts w:ascii="Arial" w:eastAsia="宋体" w:hAnsi="Arial" w:cs="Arial"/>
                <w:color w:val="000000"/>
                <w:sz w:val="18"/>
                <w:szCs w:val="18"/>
                <w:lang w:val="en-US" w:eastAsia="zh-CN"/>
              </w:rPr>
            </w:pPr>
            <w:ins w:id="703"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04" w:author="Tejet" w:date="2021-05-06T23:24:00Z"/>
                <w:rFonts w:ascii="Arial" w:eastAsia="宋体" w:hAnsi="Arial" w:cs="Arial"/>
                <w:color w:val="000000"/>
                <w:sz w:val="18"/>
                <w:szCs w:val="18"/>
                <w:lang w:val="en-US" w:eastAsia="zh-CN"/>
              </w:rPr>
            </w:pPr>
            <w:ins w:id="705"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06"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07" w:author="Tejet" w:date="2021-05-06T23:24:00Z"/>
                <w:rFonts w:ascii="Arial" w:eastAsia="宋体" w:hAnsi="Arial" w:cs="Arial"/>
                <w:color w:val="000000"/>
                <w:sz w:val="18"/>
                <w:szCs w:val="18"/>
                <w:lang w:val="en-US" w:eastAsia="zh-CN"/>
              </w:rPr>
            </w:pPr>
            <w:ins w:id="708"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09" w:author="Tejet" w:date="2021-05-06T23:24:00Z"/>
                <w:rFonts w:ascii="Arial" w:eastAsia="宋体" w:hAnsi="Arial" w:cs="Arial"/>
                <w:color w:val="000000"/>
                <w:sz w:val="18"/>
                <w:szCs w:val="18"/>
                <w:lang w:val="en-US" w:eastAsia="zh-CN"/>
              </w:rPr>
            </w:pPr>
            <w:ins w:id="710"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11" w:author="Tejet" w:date="2021-05-06T23:24:00Z"/>
                <w:rFonts w:ascii="Arial" w:eastAsia="宋体" w:hAnsi="Arial" w:cs="Arial"/>
                <w:color w:val="000000"/>
                <w:sz w:val="18"/>
                <w:szCs w:val="18"/>
                <w:lang w:val="en-US" w:eastAsia="zh-CN"/>
              </w:rPr>
            </w:pPr>
            <w:ins w:id="712"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13"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14" w:author="Tejet" w:date="2021-05-06T23:24:00Z"/>
                <w:rFonts w:ascii="Arial" w:eastAsia="宋体" w:hAnsi="Arial" w:cs="Arial"/>
                <w:color w:val="000000"/>
                <w:sz w:val="18"/>
                <w:szCs w:val="18"/>
                <w:lang w:val="en-US" w:eastAsia="zh-CN"/>
              </w:rPr>
            </w:pPr>
            <w:ins w:id="715"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16" w:author="Tejet" w:date="2021-05-06T23:24:00Z"/>
                <w:rFonts w:ascii="Arial" w:eastAsia="宋体" w:hAnsi="Arial" w:cs="Arial"/>
                <w:color w:val="000000"/>
                <w:sz w:val="18"/>
                <w:szCs w:val="18"/>
                <w:lang w:val="en-US" w:eastAsia="zh-CN"/>
              </w:rPr>
            </w:pPr>
            <w:ins w:id="717"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18" w:author="Tejet" w:date="2021-05-06T23:24:00Z"/>
                <w:rFonts w:ascii="Arial" w:eastAsia="宋体" w:hAnsi="Arial" w:cs="Arial"/>
                <w:color w:val="000000"/>
                <w:sz w:val="18"/>
                <w:szCs w:val="18"/>
                <w:lang w:val="en-US" w:eastAsia="zh-CN"/>
              </w:rPr>
            </w:pPr>
            <w:ins w:id="719"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20"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21" w:author="Tejet" w:date="2021-05-06T23:24:00Z"/>
                <w:rFonts w:ascii="Arial" w:eastAsia="宋体" w:hAnsi="Arial" w:cs="Arial"/>
                <w:color w:val="000000"/>
                <w:sz w:val="18"/>
                <w:szCs w:val="18"/>
                <w:lang w:val="en-US" w:eastAsia="zh-CN"/>
              </w:rPr>
            </w:pPr>
            <w:ins w:id="722"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r>
      <w:tr w:rsidR="001F0CF4" w:rsidRPr="001F0CF4" w:rsidTr="001F0CF4">
        <w:trPr>
          <w:trHeight w:val="285"/>
          <w:ins w:id="723" w:author="Tejet" w:date="2021-05-06T23:24:00Z"/>
          <w:trPrChange w:id="724" w:author="Tejet" w:date="2021-05-06T23:26: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hideMark/>
            <w:tcPrChange w:id="725" w:author="Tejet" w:date="2021-05-06T23:26:00Z">
              <w:tcPr>
                <w:tcW w:w="31320" w:type="dxa"/>
                <w:gridSpan w:val="37"/>
                <w:tcBorders>
                  <w:top w:val="single" w:sz="8" w:space="0" w:color="auto"/>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jc w:val="center"/>
              <w:textAlignment w:val="auto"/>
              <w:rPr>
                <w:ins w:id="726" w:author="Tejet" w:date="2021-05-06T23:24:00Z"/>
                <w:rFonts w:ascii="Arial" w:eastAsia="宋体" w:hAnsi="Arial" w:cs="Arial"/>
                <w:b/>
                <w:bCs/>
                <w:color w:val="000000"/>
                <w:sz w:val="18"/>
                <w:szCs w:val="18"/>
                <w:lang w:val="en-US" w:eastAsia="zh-CN"/>
              </w:rPr>
            </w:pPr>
            <w:ins w:id="727" w:author="Tejet" w:date="2021-05-06T23:24:00Z">
              <w:r w:rsidRPr="001F0CF4">
                <w:rPr>
                  <w:rFonts w:ascii="Arial" w:eastAsia="宋体" w:hAnsi="Arial" w:cs="Arial"/>
                  <w:b/>
                  <w:bCs/>
                  <w:color w:val="000000"/>
                  <w:sz w:val="18"/>
                  <w:szCs w:val="18"/>
                  <w:lang w:eastAsia="zh-CN"/>
                </w:rPr>
                <w:t>Default Test Settings for CA_XA-YA-ZC-RD Configuration (Intra-band contiguous + Inter-band(2))</w:t>
              </w:r>
            </w:ins>
          </w:p>
        </w:tc>
      </w:tr>
      <w:tr w:rsidR="00B9500F" w:rsidRPr="001F0CF4" w:rsidTr="001F0CF4">
        <w:trPr>
          <w:trHeight w:val="270"/>
          <w:ins w:id="728" w:author="Tejet" w:date="2021-05-06T23:24: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29" w:author="Tejet" w:date="2021-05-06T23:24:00Z"/>
                <w:rFonts w:ascii="Arial" w:eastAsia="宋体" w:hAnsi="Arial" w:cs="Arial"/>
                <w:b/>
                <w:bCs/>
                <w:color w:val="000000"/>
                <w:sz w:val="18"/>
                <w:szCs w:val="18"/>
                <w:lang w:val="en-US" w:eastAsia="zh-CN"/>
              </w:rPr>
            </w:pPr>
            <w:ins w:id="730" w:author="Tejet" w:date="2021-05-06T23:24:00Z">
              <w:r w:rsidRPr="001F0CF4">
                <w:rPr>
                  <w:rFonts w:ascii="Arial" w:eastAsia="宋体" w:hAnsi="Arial" w:cs="Arial"/>
                  <w:b/>
                  <w:bCs/>
                  <w:color w:val="000000"/>
                  <w:sz w:val="18"/>
                  <w:szCs w:val="18"/>
                  <w:lang w:eastAsia="zh-CN"/>
                </w:rPr>
                <w:t>1</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31" w:author="Tejet" w:date="2021-05-06T23:24:00Z"/>
                <w:rFonts w:ascii="Arial" w:eastAsia="宋体" w:hAnsi="Arial" w:cs="Arial"/>
                <w:color w:val="000000"/>
                <w:sz w:val="18"/>
                <w:szCs w:val="18"/>
                <w:lang w:val="en-US" w:eastAsia="zh-CN"/>
              </w:rPr>
            </w:pPr>
            <w:ins w:id="732" w:author="Tejet" w:date="2021-05-06T23:24:00Z">
              <w:r w:rsidRPr="001F0CF4">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33" w:author="Tejet" w:date="2021-05-06T23:24:00Z"/>
                <w:rFonts w:ascii="Arial" w:eastAsia="宋体" w:hAnsi="Arial" w:cs="Arial"/>
                <w:color w:val="000000"/>
                <w:sz w:val="18"/>
                <w:szCs w:val="18"/>
                <w:lang w:val="en-US" w:eastAsia="zh-CN"/>
              </w:rPr>
            </w:pPr>
            <w:ins w:id="734" w:author="Tejet" w:date="2021-05-06T23:24:00Z">
              <w:r w:rsidRPr="001F0CF4">
                <w:rPr>
                  <w:rFonts w:ascii="Arial" w:eastAsia="宋体" w:hAnsi="Arial" w:cs="Arial"/>
                  <w:color w:val="000000"/>
                  <w:sz w:val="18"/>
                  <w:szCs w:val="18"/>
                  <w:lang w:eastAsia="zh-CN"/>
                </w:rPr>
                <w:t>Mid</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35" w:author="Tejet" w:date="2021-05-06T23:24:00Z"/>
                <w:rFonts w:ascii="Arial" w:eastAsia="宋体" w:hAnsi="Arial" w:cs="Arial"/>
                <w:color w:val="000000"/>
                <w:sz w:val="18"/>
                <w:szCs w:val="18"/>
                <w:lang w:val="en-US" w:eastAsia="zh-CN"/>
              </w:rPr>
            </w:pPr>
            <w:ins w:id="736" w:author="Tejet" w:date="2021-05-06T23:24:00Z">
              <w:r w:rsidRPr="001F0CF4">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37" w:author="Tejet" w:date="2021-05-06T23:24:00Z"/>
                <w:rFonts w:ascii="Arial" w:eastAsia="宋体" w:hAnsi="Arial" w:cs="Arial"/>
                <w:color w:val="000000"/>
                <w:sz w:val="18"/>
                <w:szCs w:val="18"/>
                <w:lang w:val="en-US" w:eastAsia="zh-CN"/>
              </w:rPr>
            </w:pPr>
            <w:ins w:id="738"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39" w:author="Tejet" w:date="2021-05-06T23:24:00Z"/>
                <w:rFonts w:ascii="Arial" w:eastAsia="宋体" w:hAnsi="Arial" w:cs="Arial"/>
                <w:color w:val="000000"/>
                <w:sz w:val="18"/>
                <w:szCs w:val="18"/>
                <w:lang w:val="en-US" w:eastAsia="zh-CN"/>
              </w:rPr>
            </w:pPr>
            <w:ins w:id="740" w:author="Tejet" w:date="2021-05-06T23:24:00Z">
              <w:r w:rsidRPr="001F0CF4">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41" w:author="Tejet" w:date="2021-05-06T23:24:00Z"/>
                <w:rFonts w:ascii="Arial" w:eastAsia="宋体" w:hAnsi="Arial" w:cs="Arial"/>
                <w:color w:val="000000"/>
                <w:sz w:val="18"/>
                <w:szCs w:val="18"/>
                <w:lang w:val="en-US" w:eastAsia="zh-CN"/>
              </w:rPr>
            </w:pPr>
            <w:ins w:id="742"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43" w:author="Tejet" w:date="2021-05-06T23:24:00Z"/>
                <w:rFonts w:ascii="Arial" w:eastAsia="宋体" w:hAnsi="Arial" w:cs="Arial"/>
                <w:color w:val="000000"/>
                <w:sz w:val="18"/>
                <w:szCs w:val="18"/>
                <w:lang w:val="en-US" w:eastAsia="zh-CN"/>
              </w:rPr>
            </w:pPr>
            <w:ins w:id="744"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45" w:author="Tejet" w:date="2021-05-06T23:24:00Z"/>
                <w:rFonts w:ascii="Arial" w:eastAsia="宋体" w:hAnsi="Arial" w:cs="Arial"/>
                <w:color w:val="000000"/>
                <w:sz w:val="18"/>
                <w:szCs w:val="18"/>
                <w:lang w:val="en-US" w:eastAsia="zh-CN"/>
              </w:rPr>
            </w:pPr>
            <w:ins w:id="746"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47" w:author="Tejet" w:date="2021-05-06T23:24:00Z"/>
                <w:rFonts w:ascii="Arial" w:eastAsia="宋体" w:hAnsi="Arial" w:cs="Arial"/>
                <w:color w:val="000000"/>
                <w:sz w:val="18"/>
                <w:szCs w:val="18"/>
                <w:lang w:val="en-US" w:eastAsia="zh-CN"/>
              </w:rPr>
            </w:pPr>
            <w:ins w:id="748"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49" w:author="Tejet" w:date="2021-05-06T23:24:00Z"/>
                <w:rFonts w:ascii="Arial" w:eastAsia="宋体" w:hAnsi="Arial" w:cs="Arial"/>
                <w:color w:val="000000"/>
                <w:sz w:val="18"/>
                <w:szCs w:val="18"/>
                <w:lang w:val="en-US" w:eastAsia="zh-CN"/>
              </w:rPr>
            </w:pPr>
            <w:ins w:id="750"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51" w:author="Tejet" w:date="2021-05-06T23:24:00Z"/>
                <w:rFonts w:ascii="Arial" w:eastAsia="宋体" w:hAnsi="Arial" w:cs="Arial"/>
                <w:color w:val="000000"/>
                <w:sz w:val="18"/>
                <w:szCs w:val="18"/>
                <w:lang w:val="en-US" w:eastAsia="zh-CN"/>
              </w:rPr>
            </w:pPr>
            <w:ins w:id="752"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53" w:author="Tejet" w:date="2021-05-06T23:24:00Z"/>
                <w:rFonts w:ascii="Arial" w:eastAsia="宋体" w:hAnsi="Arial" w:cs="Arial"/>
                <w:color w:val="000000"/>
                <w:sz w:val="18"/>
                <w:szCs w:val="18"/>
                <w:lang w:val="en-US" w:eastAsia="zh-CN"/>
              </w:rPr>
            </w:pPr>
            <w:ins w:id="754"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55" w:author="Tejet" w:date="2021-05-06T23:24:00Z"/>
                <w:rFonts w:ascii="Arial" w:eastAsia="宋体" w:hAnsi="Arial" w:cs="Arial"/>
                <w:color w:val="000000"/>
                <w:sz w:val="18"/>
                <w:szCs w:val="18"/>
                <w:lang w:val="en-US" w:eastAsia="zh-CN"/>
              </w:rPr>
            </w:pPr>
            <w:ins w:id="756"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57" w:author="Tejet" w:date="2021-05-06T23:24:00Z"/>
                <w:rFonts w:ascii="Arial" w:eastAsia="宋体" w:hAnsi="Arial" w:cs="Arial"/>
                <w:color w:val="000000"/>
                <w:sz w:val="18"/>
                <w:szCs w:val="18"/>
                <w:lang w:val="en-US" w:eastAsia="zh-CN"/>
              </w:rPr>
            </w:pPr>
            <w:ins w:id="758"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59" w:author="Tejet" w:date="2021-05-06T23:24:00Z"/>
                <w:rFonts w:ascii="Arial" w:eastAsia="宋体" w:hAnsi="Arial" w:cs="Arial"/>
                <w:color w:val="000000"/>
                <w:sz w:val="18"/>
                <w:szCs w:val="18"/>
                <w:lang w:val="en-US" w:eastAsia="zh-CN"/>
              </w:rPr>
            </w:pPr>
            <w:ins w:id="760"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61" w:author="Tejet" w:date="2021-05-06T23:24:00Z"/>
                <w:rFonts w:ascii="Arial" w:eastAsia="宋体" w:hAnsi="Arial" w:cs="Arial"/>
                <w:color w:val="000000"/>
                <w:sz w:val="18"/>
                <w:szCs w:val="18"/>
                <w:lang w:val="en-US" w:eastAsia="zh-CN"/>
              </w:rPr>
            </w:pPr>
            <w:ins w:id="762"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63" w:author="Tejet" w:date="2021-05-06T23:24:00Z"/>
                <w:rFonts w:ascii="Arial" w:eastAsia="宋体" w:hAnsi="Arial" w:cs="Arial"/>
                <w:color w:val="000000"/>
                <w:sz w:val="18"/>
                <w:szCs w:val="18"/>
                <w:lang w:val="en-US" w:eastAsia="zh-CN"/>
              </w:rPr>
            </w:pPr>
            <w:ins w:id="764"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65" w:author="Tejet" w:date="2021-05-06T23:24:00Z"/>
                <w:rFonts w:ascii="Arial" w:eastAsia="宋体" w:hAnsi="Arial" w:cs="Arial"/>
                <w:color w:val="000000"/>
                <w:sz w:val="18"/>
                <w:szCs w:val="18"/>
                <w:lang w:val="en-US" w:eastAsia="zh-CN"/>
              </w:rPr>
            </w:pPr>
            <w:ins w:id="766"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67" w:author="Tejet" w:date="2021-05-06T23:24:00Z"/>
                <w:rFonts w:ascii="Arial" w:eastAsia="宋体" w:hAnsi="Arial" w:cs="Arial"/>
                <w:color w:val="000000"/>
                <w:sz w:val="18"/>
                <w:szCs w:val="18"/>
                <w:lang w:val="en-US" w:eastAsia="zh-CN"/>
              </w:rPr>
            </w:pPr>
            <w:ins w:id="768"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69" w:author="Tejet" w:date="2021-05-06T23:24:00Z"/>
                <w:rFonts w:ascii="Arial" w:eastAsia="宋体" w:hAnsi="Arial" w:cs="Arial"/>
                <w:color w:val="000000"/>
                <w:sz w:val="18"/>
                <w:szCs w:val="18"/>
                <w:lang w:val="en-US" w:eastAsia="zh-CN"/>
              </w:rPr>
            </w:pPr>
            <w:ins w:id="770"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71" w:author="Tejet" w:date="2021-05-06T23:24:00Z"/>
                <w:rFonts w:ascii="Arial" w:eastAsia="宋体" w:hAnsi="Arial" w:cs="Arial"/>
                <w:color w:val="000000"/>
                <w:sz w:val="18"/>
                <w:szCs w:val="18"/>
                <w:lang w:val="en-US" w:eastAsia="zh-CN"/>
              </w:rPr>
            </w:pPr>
            <w:ins w:id="772"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73" w:author="Tejet" w:date="2021-05-06T23:24:00Z"/>
                <w:rFonts w:ascii="Arial" w:eastAsia="宋体" w:hAnsi="Arial" w:cs="Arial"/>
                <w:color w:val="000000"/>
                <w:sz w:val="18"/>
                <w:szCs w:val="18"/>
                <w:lang w:val="en-US" w:eastAsia="zh-CN"/>
              </w:rPr>
            </w:pPr>
            <w:ins w:id="774"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75" w:author="Tejet" w:date="2021-05-06T23:24:00Z"/>
                <w:rFonts w:ascii="Arial" w:eastAsia="宋体" w:hAnsi="Arial" w:cs="Arial"/>
                <w:color w:val="000000"/>
                <w:sz w:val="18"/>
                <w:szCs w:val="18"/>
                <w:lang w:val="en-US" w:eastAsia="zh-CN"/>
              </w:rPr>
            </w:pPr>
            <w:ins w:id="776"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77" w:author="Tejet" w:date="2021-05-06T23:24:00Z"/>
                <w:rFonts w:ascii="Arial" w:eastAsia="宋体" w:hAnsi="Arial" w:cs="Arial"/>
                <w:color w:val="000000"/>
                <w:sz w:val="18"/>
                <w:szCs w:val="18"/>
                <w:lang w:val="en-US" w:eastAsia="zh-CN"/>
              </w:rPr>
            </w:pPr>
            <w:ins w:id="778"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79" w:author="Tejet" w:date="2021-05-06T23:24:00Z"/>
                <w:rFonts w:ascii="Arial" w:eastAsia="宋体" w:hAnsi="Arial" w:cs="Arial"/>
                <w:color w:val="000000"/>
                <w:sz w:val="18"/>
                <w:szCs w:val="18"/>
                <w:lang w:val="en-US" w:eastAsia="zh-CN"/>
              </w:rPr>
            </w:pPr>
            <w:ins w:id="780"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81" w:author="Tejet" w:date="2021-05-06T23:24:00Z"/>
                <w:rFonts w:ascii="Arial" w:eastAsia="宋体" w:hAnsi="Arial" w:cs="Arial"/>
                <w:color w:val="000000"/>
                <w:sz w:val="18"/>
                <w:szCs w:val="18"/>
                <w:lang w:val="en-US" w:eastAsia="zh-CN"/>
              </w:rPr>
            </w:pPr>
            <w:ins w:id="782"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83" w:author="Tejet" w:date="2021-05-06T23:24:00Z"/>
                <w:rFonts w:ascii="Arial" w:eastAsia="宋体" w:hAnsi="Arial" w:cs="Arial"/>
                <w:color w:val="000000"/>
                <w:sz w:val="18"/>
                <w:szCs w:val="18"/>
                <w:lang w:val="en-US" w:eastAsia="zh-CN"/>
              </w:rPr>
            </w:pPr>
            <w:ins w:id="784"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85" w:author="Tejet" w:date="2021-05-06T23:24:00Z"/>
                <w:rFonts w:ascii="Arial" w:eastAsia="宋体" w:hAnsi="Arial" w:cs="Arial"/>
                <w:color w:val="000000"/>
                <w:sz w:val="18"/>
                <w:szCs w:val="18"/>
                <w:lang w:val="en-US" w:eastAsia="zh-CN"/>
              </w:rPr>
            </w:pPr>
            <w:ins w:id="786" w:author="Tejet" w:date="2021-05-06T23:24:00Z">
              <w:r w:rsidRPr="001F0CF4">
                <w:rPr>
                  <w:rFonts w:ascii="Arial" w:eastAsia="宋体" w:hAnsi="Arial" w:cs="Arial"/>
                  <w:color w:val="000000"/>
                  <w:sz w:val="18"/>
                  <w:szCs w:val="18"/>
                  <w:lang w:eastAsia="zh-CN"/>
                </w:rPr>
                <w:t>ALL RBs</w:t>
              </w:r>
            </w:ins>
          </w:p>
        </w:tc>
      </w:tr>
      <w:tr w:rsidR="00B9500F" w:rsidRPr="001F0CF4" w:rsidTr="001F0CF4">
        <w:trPr>
          <w:trHeight w:val="285"/>
          <w:ins w:id="787"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88"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8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0" w:author="Tejet" w:date="2021-05-06T23:24:00Z"/>
                <w:rFonts w:ascii="Arial" w:eastAsia="宋体" w:hAnsi="Arial" w:cs="Arial"/>
                <w:color w:val="000000"/>
                <w:sz w:val="18"/>
                <w:szCs w:val="18"/>
                <w:lang w:val="en-US" w:eastAsia="zh-CN"/>
              </w:rPr>
            </w:pPr>
          </w:p>
        </w:tc>
        <w:tc>
          <w:tcPr>
            <w:tcW w:w="172" w:type="pct"/>
            <w:tcBorders>
              <w:top w:val="nil"/>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91" w:author="Tejet" w:date="2021-05-06T23:24:00Z"/>
                <w:rFonts w:ascii="Arial" w:eastAsia="宋体" w:hAnsi="Arial" w:cs="Arial"/>
                <w:color w:val="000000"/>
                <w:sz w:val="18"/>
                <w:szCs w:val="18"/>
                <w:lang w:val="en-US" w:eastAsia="zh-CN"/>
              </w:rPr>
            </w:pPr>
            <w:ins w:id="792" w:author="Tejet" w:date="2021-05-06T23:24:00Z">
              <w:r w:rsidRPr="001F0CF4">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79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799" w:author="Tejet" w:date="2021-05-06T23:24:00Z"/>
                <w:rFonts w:ascii="Arial" w:eastAsia="宋体" w:hAnsi="Arial" w:cs="Arial"/>
                <w:color w:val="000000"/>
                <w:sz w:val="18"/>
                <w:szCs w:val="18"/>
                <w:lang w:val="en-US" w:eastAsia="zh-CN"/>
              </w:rPr>
            </w:pPr>
            <w:ins w:id="800"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0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0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03"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04" w:author="Tejet" w:date="2021-05-06T23:24:00Z"/>
                <w:rFonts w:ascii="Arial" w:eastAsia="宋体" w:hAnsi="Arial" w:cs="Arial"/>
                <w:color w:val="000000"/>
                <w:sz w:val="18"/>
                <w:szCs w:val="18"/>
                <w:lang w:val="en-US" w:eastAsia="zh-CN"/>
              </w:rPr>
            </w:pPr>
            <w:ins w:id="805"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0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0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0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09" w:author="Tejet" w:date="2021-05-06T23:24:00Z"/>
                <w:rFonts w:ascii="Arial" w:eastAsia="宋体" w:hAnsi="Arial" w:cs="Arial"/>
                <w:color w:val="000000"/>
                <w:sz w:val="18"/>
                <w:szCs w:val="18"/>
                <w:lang w:val="en-US" w:eastAsia="zh-CN"/>
              </w:rPr>
            </w:pPr>
            <w:ins w:id="810"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1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1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13"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14" w:author="Tejet" w:date="2021-05-06T23:24:00Z"/>
                <w:rFonts w:ascii="Arial" w:eastAsia="宋体" w:hAnsi="Arial" w:cs="Arial"/>
                <w:color w:val="000000"/>
                <w:sz w:val="18"/>
                <w:szCs w:val="18"/>
                <w:lang w:val="en-US" w:eastAsia="zh-CN"/>
              </w:rPr>
            </w:pPr>
            <w:ins w:id="815"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1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1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1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19" w:author="Tejet" w:date="2021-05-06T23:24:00Z"/>
                <w:rFonts w:ascii="Arial" w:eastAsia="宋体" w:hAnsi="Arial" w:cs="Arial"/>
                <w:color w:val="000000"/>
                <w:sz w:val="18"/>
                <w:szCs w:val="18"/>
                <w:lang w:val="en-US" w:eastAsia="zh-CN"/>
              </w:rPr>
            </w:pPr>
            <w:ins w:id="820" w:author="Tejet" w:date="2021-05-06T23:24:00Z">
              <w:r w:rsidRPr="001F0CF4">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2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22" w:author="Tejet" w:date="2021-05-06T23:24:00Z"/>
                <w:rFonts w:ascii="Arial" w:eastAsia="宋体" w:hAnsi="Arial" w:cs="Arial"/>
                <w:color w:val="000000"/>
                <w:sz w:val="18"/>
                <w:szCs w:val="18"/>
                <w:lang w:val="en-US" w:eastAsia="zh-CN"/>
              </w:rPr>
            </w:pPr>
          </w:p>
        </w:tc>
      </w:tr>
      <w:tr w:rsidR="00B9500F" w:rsidRPr="001F0CF4" w:rsidTr="001F0CF4">
        <w:trPr>
          <w:trHeight w:val="495"/>
          <w:ins w:id="823"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24"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25" w:author="Tejet" w:date="2021-05-06T23:24:00Z"/>
                <w:rFonts w:ascii="Arial" w:eastAsia="宋体" w:hAnsi="Arial" w:cs="Arial"/>
                <w:color w:val="000000"/>
                <w:sz w:val="18"/>
                <w:szCs w:val="18"/>
                <w:lang w:val="en-US" w:eastAsia="zh-CN"/>
              </w:rPr>
            </w:pPr>
            <w:ins w:id="826"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27" w:author="Tejet" w:date="2021-05-06T23:24:00Z"/>
                <w:rFonts w:ascii="Arial" w:eastAsia="宋体" w:hAnsi="Arial" w:cs="Arial"/>
                <w:color w:val="000000"/>
                <w:sz w:val="18"/>
                <w:szCs w:val="18"/>
                <w:lang w:val="en-US" w:eastAsia="zh-CN"/>
              </w:rPr>
            </w:pPr>
            <w:ins w:id="828"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textAlignment w:val="auto"/>
              <w:rPr>
                <w:ins w:id="829" w:author="Tejet" w:date="2021-05-06T23:24:00Z"/>
                <w:rFonts w:ascii="宋体" w:eastAsia="宋体" w:hAnsi="宋体" w:cs="宋体"/>
                <w:color w:val="000000"/>
                <w:sz w:val="22"/>
                <w:szCs w:val="22"/>
                <w:lang w:val="en-US" w:eastAsia="zh-CN"/>
              </w:rPr>
            </w:pPr>
            <w:ins w:id="830" w:author="Tejet" w:date="2021-05-06T23:24:00Z">
              <w:r w:rsidRPr="001F0CF4">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31" w:author="Tejet" w:date="2021-05-06T23:24:00Z"/>
                <w:rFonts w:ascii="Arial" w:eastAsia="宋体" w:hAnsi="Arial" w:cs="Arial"/>
                <w:color w:val="000000"/>
                <w:sz w:val="18"/>
                <w:szCs w:val="18"/>
                <w:lang w:val="en-US" w:eastAsia="zh-CN"/>
              </w:rPr>
            </w:pPr>
            <w:ins w:id="832"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33" w:author="Tejet" w:date="2021-05-06T23:24:00Z"/>
                <w:rFonts w:ascii="Arial" w:eastAsia="宋体" w:hAnsi="Arial" w:cs="Arial"/>
                <w:color w:val="000000"/>
                <w:sz w:val="18"/>
                <w:szCs w:val="18"/>
                <w:lang w:val="en-US" w:eastAsia="zh-CN"/>
              </w:rPr>
            </w:pPr>
            <w:ins w:id="834"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35" w:author="Tejet" w:date="2021-05-06T23:24:00Z"/>
                <w:rFonts w:ascii="Arial" w:eastAsia="宋体" w:hAnsi="Arial" w:cs="Arial"/>
                <w:color w:val="000000"/>
                <w:sz w:val="18"/>
                <w:szCs w:val="18"/>
                <w:lang w:val="en-US" w:eastAsia="zh-CN"/>
              </w:rPr>
            </w:pPr>
            <w:ins w:id="836"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37"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38" w:author="Tejet" w:date="2021-05-06T23:24:00Z"/>
                <w:rFonts w:ascii="Arial" w:eastAsia="宋体" w:hAnsi="Arial" w:cs="Arial"/>
                <w:color w:val="000000"/>
                <w:sz w:val="18"/>
                <w:szCs w:val="18"/>
                <w:lang w:val="en-US" w:eastAsia="zh-CN"/>
              </w:rPr>
            </w:pPr>
            <w:ins w:id="839"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40" w:author="Tejet" w:date="2021-05-06T23:24:00Z"/>
                <w:rFonts w:ascii="Arial" w:eastAsia="宋体" w:hAnsi="Arial" w:cs="Arial"/>
                <w:color w:val="000000"/>
                <w:sz w:val="18"/>
                <w:szCs w:val="18"/>
                <w:lang w:val="en-US" w:eastAsia="zh-CN"/>
              </w:rPr>
            </w:pPr>
            <w:ins w:id="841"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42" w:author="Tejet" w:date="2021-05-06T23:24:00Z"/>
                <w:rFonts w:ascii="Arial" w:eastAsia="宋体" w:hAnsi="Arial" w:cs="Arial"/>
                <w:color w:val="000000"/>
                <w:sz w:val="18"/>
                <w:szCs w:val="18"/>
                <w:lang w:val="en-US" w:eastAsia="zh-CN"/>
              </w:rPr>
            </w:pPr>
            <w:ins w:id="843"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4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45" w:author="Tejet" w:date="2021-05-06T23:24:00Z"/>
                <w:rFonts w:ascii="Arial" w:eastAsia="宋体" w:hAnsi="Arial" w:cs="Arial"/>
                <w:color w:val="000000"/>
                <w:sz w:val="18"/>
                <w:szCs w:val="18"/>
                <w:lang w:val="en-US" w:eastAsia="zh-CN"/>
              </w:rPr>
            </w:pPr>
            <w:ins w:id="846"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47" w:author="Tejet" w:date="2021-05-06T23:24:00Z"/>
                <w:rFonts w:ascii="Arial" w:eastAsia="宋体" w:hAnsi="Arial" w:cs="Arial"/>
                <w:color w:val="000000"/>
                <w:sz w:val="18"/>
                <w:szCs w:val="18"/>
                <w:lang w:val="en-US" w:eastAsia="zh-CN"/>
              </w:rPr>
            </w:pPr>
            <w:ins w:id="848"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49" w:author="Tejet" w:date="2021-05-06T23:24:00Z"/>
                <w:rFonts w:ascii="Arial" w:eastAsia="宋体" w:hAnsi="Arial" w:cs="Arial"/>
                <w:color w:val="000000"/>
                <w:sz w:val="18"/>
                <w:szCs w:val="18"/>
                <w:lang w:val="en-US" w:eastAsia="zh-CN"/>
              </w:rPr>
            </w:pPr>
            <w:ins w:id="850"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5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52" w:author="Tejet" w:date="2021-05-06T23:24:00Z"/>
                <w:rFonts w:ascii="Arial" w:eastAsia="宋体" w:hAnsi="Arial" w:cs="Arial"/>
                <w:color w:val="000000"/>
                <w:sz w:val="18"/>
                <w:szCs w:val="18"/>
                <w:lang w:val="en-US" w:eastAsia="zh-CN"/>
              </w:rPr>
            </w:pPr>
            <w:ins w:id="853"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54" w:author="Tejet" w:date="2021-05-06T23:24:00Z"/>
                <w:rFonts w:ascii="Arial" w:eastAsia="宋体" w:hAnsi="Arial" w:cs="Arial"/>
                <w:color w:val="000000"/>
                <w:sz w:val="18"/>
                <w:szCs w:val="18"/>
                <w:lang w:val="en-US" w:eastAsia="zh-CN"/>
              </w:rPr>
            </w:pPr>
            <w:ins w:id="855"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56" w:author="Tejet" w:date="2021-05-06T23:24:00Z"/>
                <w:rFonts w:ascii="Arial" w:eastAsia="宋体" w:hAnsi="Arial" w:cs="Arial"/>
                <w:color w:val="000000"/>
                <w:sz w:val="18"/>
                <w:szCs w:val="18"/>
                <w:lang w:val="en-US" w:eastAsia="zh-CN"/>
              </w:rPr>
            </w:pPr>
            <w:ins w:id="857"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5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59" w:author="Tejet" w:date="2021-05-06T23:24:00Z"/>
                <w:rFonts w:ascii="Arial" w:eastAsia="宋体" w:hAnsi="Arial" w:cs="Arial"/>
                <w:color w:val="000000"/>
                <w:sz w:val="18"/>
                <w:szCs w:val="18"/>
                <w:lang w:val="en-US" w:eastAsia="zh-CN"/>
              </w:rPr>
            </w:pPr>
            <w:ins w:id="860"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61" w:author="Tejet" w:date="2021-05-06T23:24:00Z"/>
                <w:rFonts w:ascii="Arial" w:eastAsia="宋体" w:hAnsi="Arial" w:cs="Arial"/>
                <w:color w:val="000000"/>
                <w:sz w:val="18"/>
                <w:szCs w:val="18"/>
                <w:lang w:val="en-US" w:eastAsia="zh-CN"/>
              </w:rPr>
            </w:pPr>
            <w:ins w:id="862"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63" w:author="Tejet" w:date="2021-05-06T23:24:00Z"/>
                <w:rFonts w:ascii="Arial" w:eastAsia="宋体" w:hAnsi="Arial" w:cs="Arial"/>
                <w:color w:val="000000"/>
                <w:sz w:val="18"/>
                <w:szCs w:val="18"/>
                <w:lang w:val="en-US" w:eastAsia="zh-CN"/>
              </w:rPr>
            </w:pPr>
            <w:ins w:id="864"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6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66" w:author="Tejet" w:date="2021-05-06T23:24:00Z"/>
                <w:rFonts w:ascii="Arial" w:eastAsia="宋体" w:hAnsi="Arial" w:cs="Arial"/>
                <w:color w:val="000000"/>
                <w:sz w:val="18"/>
                <w:szCs w:val="18"/>
                <w:lang w:val="en-US" w:eastAsia="zh-CN"/>
              </w:rPr>
            </w:pPr>
            <w:ins w:id="867"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68" w:author="Tejet" w:date="2021-05-06T23:24:00Z"/>
                <w:rFonts w:ascii="Arial" w:eastAsia="宋体" w:hAnsi="Arial" w:cs="Arial"/>
                <w:color w:val="000000"/>
                <w:sz w:val="18"/>
                <w:szCs w:val="18"/>
                <w:lang w:val="en-US" w:eastAsia="zh-CN"/>
              </w:rPr>
            </w:pPr>
            <w:ins w:id="869"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70" w:author="Tejet" w:date="2021-05-06T23:24:00Z"/>
                <w:rFonts w:ascii="Arial" w:eastAsia="宋体" w:hAnsi="Arial" w:cs="Arial"/>
                <w:color w:val="000000"/>
                <w:sz w:val="18"/>
                <w:szCs w:val="18"/>
                <w:lang w:val="en-US" w:eastAsia="zh-CN"/>
              </w:rPr>
            </w:pPr>
            <w:ins w:id="871"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87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73" w:author="Tejet" w:date="2021-05-06T23:24:00Z"/>
                <w:rFonts w:ascii="Arial" w:eastAsia="宋体" w:hAnsi="Arial" w:cs="Arial"/>
                <w:color w:val="000000"/>
                <w:sz w:val="18"/>
                <w:szCs w:val="18"/>
                <w:lang w:val="en-US" w:eastAsia="zh-CN"/>
              </w:rPr>
            </w:pPr>
            <w:ins w:id="874"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r>
      <w:tr w:rsidR="00B9500F" w:rsidRPr="001F0CF4" w:rsidTr="001F0CF4">
        <w:trPr>
          <w:trHeight w:val="270"/>
          <w:ins w:id="875" w:author="Tejet" w:date="2021-05-06T23:24: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76" w:author="Tejet" w:date="2021-05-06T23:24:00Z"/>
                <w:rFonts w:ascii="Arial" w:eastAsia="宋体" w:hAnsi="Arial" w:cs="Arial"/>
                <w:b/>
                <w:bCs/>
                <w:color w:val="000000"/>
                <w:sz w:val="18"/>
                <w:szCs w:val="18"/>
                <w:lang w:val="en-US" w:eastAsia="zh-CN"/>
              </w:rPr>
            </w:pPr>
            <w:ins w:id="877" w:author="Tejet" w:date="2021-05-06T23:24:00Z">
              <w:r w:rsidRPr="001F0CF4">
                <w:rPr>
                  <w:rFonts w:ascii="Arial" w:eastAsia="宋体" w:hAnsi="Arial" w:cs="Arial"/>
                  <w:b/>
                  <w:bCs/>
                  <w:color w:val="000000"/>
                  <w:sz w:val="18"/>
                  <w:szCs w:val="18"/>
                  <w:lang w:eastAsia="zh-CN"/>
                </w:rPr>
                <w:t>2</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78" w:author="Tejet" w:date="2021-05-06T23:24:00Z"/>
                <w:rFonts w:ascii="Arial" w:eastAsia="宋体" w:hAnsi="Arial" w:cs="Arial"/>
                <w:color w:val="000000"/>
                <w:sz w:val="18"/>
                <w:szCs w:val="18"/>
                <w:lang w:val="en-US" w:eastAsia="zh-CN"/>
              </w:rPr>
            </w:pPr>
            <w:ins w:id="879" w:author="Tejet" w:date="2021-05-06T23:24:00Z">
              <w:r w:rsidRPr="001F0CF4">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80" w:author="Tejet" w:date="2021-05-06T23:24:00Z"/>
                <w:rFonts w:ascii="Arial" w:eastAsia="宋体" w:hAnsi="Arial" w:cs="Arial"/>
                <w:color w:val="000000"/>
                <w:sz w:val="18"/>
                <w:szCs w:val="18"/>
                <w:lang w:val="en-US" w:eastAsia="zh-CN"/>
              </w:rPr>
            </w:pPr>
            <w:ins w:id="881" w:author="Tejet" w:date="2021-05-06T23:24:00Z">
              <w:r w:rsidRPr="001F0CF4">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82" w:author="Tejet" w:date="2021-05-06T23:24:00Z"/>
                <w:rFonts w:ascii="Arial" w:eastAsia="宋体" w:hAnsi="Arial" w:cs="Arial"/>
                <w:color w:val="000000"/>
                <w:sz w:val="18"/>
                <w:szCs w:val="18"/>
                <w:lang w:val="en-US" w:eastAsia="zh-CN"/>
              </w:rPr>
            </w:pPr>
            <w:ins w:id="883" w:author="Tejet" w:date="2021-05-06T23:24:00Z">
              <w:r w:rsidRPr="001F0CF4">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84" w:author="Tejet" w:date="2021-05-06T23:24:00Z"/>
                <w:rFonts w:ascii="Arial" w:eastAsia="宋体" w:hAnsi="Arial" w:cs="Arial"/>
                <w:color w:val="000000"/>
                <w:sz w:val="18"/>
                <w:szCs w:val="18"/>
                <w:lang w:val="en-US" w:eastAsia="zh-CN"/>
              </w:rPr>
            </w:pPr>
            <w:ins w:id="885"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86" w:author="Tejet" w:date="2021-05-06T23:24:00Z"/>
                <w:rFonts w:ascii="Arial" w:eastAsia="宋体" w:hAnsi="Arial" w:cs="Arial"/>
                <w:color w:val="000000"/>
                <w:sz w:val="18"/>
                <w:szCs w:val="18"/>
                <w:lang w:val="en-US" w:eastAsia="zh-CN"/>
              </w:rPr>
            </w:pPr>
            <w:ins w:id="887"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88" w:author="Tejet" w:date="2021-05-06T23:24:00Z"/>
                <w:rFonts w:ascii="Arial" w:eastAsia="宋体" w:hAnsi="Arial" w:cs="Arial"/>
                <w:color w:val="000000"/>
                <w:sz w:val="18"/>
                <w:szCs w:val="18"/>
                <w:lang w:val="en-US" w:eastAsia="zh-CN"/>
              </w:rPr>
            </w:pPr>
            <w:ins w:id="88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90" w:author="Tejet" w:date="2021-05-06T23:24:00Z"/>
                <w:rFonts w:ascii="Arial" w:eastAsia="宋体" w:hAnsi="Arial" w:cs="Arial"/>
                <w:color w:val="000000"/>
                <w:sz w:val="18"/>
                <w:szCs w:val="18"/>
                <w:lang w:val="en-US" w:eastAsia="zh-CN"/>
              </w:rPr>
            </w:pPr>
            <w:ins w:id="891"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92" w:author="Tejet" w:date="2021-05-06T23:24:00Z"/>
                <w:rFonts w:ascii="Arial" w:eastAsia="宋体" w:hAnsi="Arial" w:cs="Arial"/>
                <w:color w:val="000000"/>
                <w:sz w:val="18"/>
                <w:szCs w:val="18"/>
                <w:lang w:val="en-US" w:eastAsia="zh-CN"/>
              </w:rPr>
            </w:pPr>
            <w:ins w:id="893"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94" w:author="Tejet" w:date="2021-05-06T23:24:00Z"/>
                <w:rFonts w:ascii="Arial" w:eastAsia="宋体" w:hAnsi="Arial" w:cs="Arial"/>
                <w:color w:val="000000"/>
                <w:sz w:val="18"/>
                <w:szCs w:val="18"/>
                <w:lang w:val="en-US" w:eastAsia="zh-CN"/>
              </w:rPr>
            </w:pPr>
            <w:ins w:id="895"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96" w:author="Tejet" w:date="2021-05-06T23:24:00Z"/>
                <w:rFonts w:ascii="Arial" w:eastAsia="宋体" w:hAnsi="Arial" w:cs="Arial"/>
                <w:color w:val="000000"/>
                <w:sz w:val="18"/>
                <w:szCs w:val="18"/>
                <w:lang w:val="en-US" w:eastAsia="zh-CN"/>
              </w:rPr>
            </w:pPr>
            <w:ins w:id="897"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898" w:author="Tejet" w:date="2021-05-06T23:24:00Z"/>
                <w:rFonts w:ascii="Arial" w:eastAsia="宋体" w:hAnsi="Arial" w:cs="Arial"/>
                <w:color w:val="000000"/>
                <w:sz w:val="18"/>
                <w:szCs w:val="18"/>
                <w:lang w:val="en-US" w:eastAsia="zh-CN"/>
              </w:rPr>
            </w:pPr>
            <w:ins w:id="899"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00" w:author="Tejet" w:date="2021-05-06T23:24:00Z"/>
                <w:rFonts w:ascii="Arial" w:eastAsia="宋体" w:hAnsi="Arial" w:cs="Arial"/>
                <w:color w:val="000000"/>
                <w:sz w:val="18"/>
                <w:szCs w:val="18"/>
                <w:lang w:val="en-US" w:eastAsia="zh-CN"/>
              </w:rPr>
            </w:pPr>
            <w:ins w:id="901"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02" w:author="Tejet" w:date="2021-05-06T23:24:00Z"/>
                <w:rFonts w:ascii="Arial" w:eastAsia="宋体" w:hAnsi="Arial" w:cs="Arial"/>
                <w:color w:val="000000"/>
                <w:sz w:val="18"/>
                <w:szCs w:val="18"/>
                <w:lang w:val="en-US" w:eastAsia="zh-CN"/>
              </w:rPr>
            </w:pPr>
            <w:ins w:id="903"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04" w:author="Tejet" w:date="2021-05-06T23:24:00Z"/>
                <w:rFonts w:ascii="Arial" w:eastAsia="宋体" w:hAnsi="Arial" w:cs="Arial"/>
                <w:color w:val="000000"/>
                <w:sz w:val="18"/>
                <w:szCs w:val="18"/>
                <w:lang w:val="en-US" w:eastAsia="zh-CN"/>
              </w:rPr>
            </w:pPr>
            <w:ins w:id="905"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06" w:author="Tejet" w:date="2021-05-06T23:24:00Z"/>
                <w:rFonts w:ascii="Arial" w:eastAsia="宋体" w:hAnsi="Arial" w:cs="Arial"/>
                <w:color w:val="000000"/>
                <w:sz w:val="18"/>
                <w:szCs w:val="18"/>
                <w:lang w:val="en-US" w:eastAsia="zh-CN"/>
              </w:rPr>
            </w:pPr>
            <w:ins w:id="907"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08" w:author="Tejet" w:date="2021-05-06T23:24:00Z"/>
                <w:rFonts w:ascii="Arial" w:eastAsia="宋体" w:hAnsi="Arial" w:cs="Arial"/>
                <w:color w:val="000000"/>
                <w:sz w:val="18"/>
                <w:szCs w:val="18"/>
                <w:lang w:val="en-US" w:eastAsia="zh-CN"/>
              </w:rPr>
            </w:pPr>
            <w:ins w:id="909"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10" w:author="Tejet" w:date="2021-05-06T23:24:00Z"/>
                <w:rFonts w:ascii="Arial" w:eastAsia="宋体" w:hAnsi="Arial" w:cs="Arial"/>
                <w:color w:val="000000"/>
                <w:sz w:val="18"/>
                <w:szCs w:val="18"/>
                <w:lang w:val="en-US" w:eastAsia="zh-CN"/>
              </w:rPr>
            </w:pPr>
            <w:ins w:id="911"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12" w:author="Tejet" w:date="2021-05-06T23:24:00Z"/>
                <w:rFonts w:ascii="Arial" w:eastAsia="宋体" w:hAnsi="Arial" w:cs="Arial"/>
                <w:color w:val="000000"/>
                <w:sz w:val="18"/>
                <w:szCs w:val="18"/>
                <w:lang w:val="en-US" w:eastAsia="zh-CN"/>
              </w:rPr>
            </w:pPr>
            <w:ins w:id="913"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14" w:author="Tejet" w:date="2021-05-06T23:24:00Z"/>
                <w:rFonts w:ascii="Arial" w:eastAsia="宋体" w:hAnsi="Arial" w:cs="Arial"/>
                <w:color w:val="000000"/>
                <w:sz w:val="18"/>
                <w:szCs w:val="18"/>
                <w:lang w:val="en-US" w:eastAsia="zh-CN"/>
              </w:rPr>
            </w:pPr>
            <w:ins w:id="915"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16" w:author="Tejet" w:date="2021-05-06T23:24:00Z"/>
                <w:rFonts w:ascii="Arial" w:eastAsia="宋体" w:hAnsi="Arial" w:cs="Arial"/>
                <w:color w:val="000000"/>
                <w:sz w:val="18"/>
                <w:szCs w:val="18"/>
                <w:lang w:val="en-US" w:eastAsia="zh-CN"/>
              </w:rPr>
            </w:pPr>
            <w:ins w:id="917"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18" w:author="Tejet" w:date="2021-05-06T23:24:00Z"/>
                <w:rFonts w:ascii="Arial" w:eastAsia="宋体" w:hAnsi="Arial" w:cs="Arial"/>
                <w:color w:val="000000"/>
                <w:sz w:val="18"/>
                <w:szCs w:val="18"/>
                <w:lang w:val="en-US" w:eastAsia="zh-CN"/>
              </w:rPr>
            </w:pPr>
            <w:ins w:id="919"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20" w:author="Tejet" w:date="2021-05-06T23:24:00Z"/>
                <w:rFonts w:ascii="Arial" w:eastAsia="宋体" w:hAnsi="Arial" w:cs="Arial"/>
                <w:color w:val="000000"/>
                <w:sz w:val="18"/>
                <w:szCs w:val="18"/>
                <w:lang w:val="en-US" w:eastAsia="zh-CN"/>
              </w:rPr>
            </w:pPr>
            <w:ins w:id="921"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22" w:author="Tejet" w:date="2021-05-06T23:24:00Z"/>
                <w:rFonts w:ascii="Arial" w:eastAsia="宋体" w:hAnsi="Arial" w:cs="Arial"/>
                <w:color w:val="000000"/>
                <w:sz w:val="18"/>
                <w:szCs w:val="18"/>
                <w:lang w:val="en-US" w:eastAsia="zh-CN"/>
              </w:rPr>
            </w:pPr>
            <w:ins w:id="923"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24" w:author="Tejet" w:date="2021-05-06T23:24:00Z"/>
                <w:rFonts w:ascii="Arial" w:eastAsia="宋体" w:hAnsi="Arial" w:cs="Arial"/>
                <w:color w:val="000000"/>
                <w:sz w:val="18"/>
                <w:szCs w:val="18"/>
                <w:lang w:val="en-US" w:eastAsia="zh-CN"/>
              </w:rPr>
            </w:pPr>
            <w:ins w:id="925"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26" w:author="Tejet" w:date="2021-05-06T23:24:00Z"/>
                <w:rFonts w:ascii="Arial" w:eastAsia="宋体" w:hAnsi="Arial" w:cs="Arial"/>
                <w:color w:val="000000"/>
                <w:sz w:val="18"/>
                <w:szCs w:val="18"/>
                <w:lang w:val="en-US" w:eastAsia="zh-CN"/>
              </w:rPr>
            </w:pPr>
            <w:ins w:id="927" w:author="Tejet" w:date="2021-05-06T23:24:00Z">
              <w:r w:rsidRPr="001F0CF4">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28" w:author="Tejet" w:date="2021-05-06T23:24:00Z"/>
                <w:rFonts w:ascii="Arial" w:eastAsia="宋体" w:hAnsi="Arial" w:cs="Arial"/>
                <w:color w:val="000000"/>
                <w:sz w:val="18"/>
                <w:szCs w:val="18"/>
                <w:lang w:val="en-US" w:eastAsia="zh-CN"/>
              </w:rPr>
            </w:pPr>
            <w:ins w:id="929"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30" w:author="Tejet" w:date="2021-05-06T23:24:00Z"/>
                <w:rFonts w:ascii="Arial" w:eastAsia="宋体" w:hAnsi="Arial" w:cs="Arial"/>
                <w:color w:val="000000"/>
                <w:sz w:val="18"/>
                <w:szCs w:val="18"/>
                <w:lang w:val="en-US" w:eastAsia="zh-CN"/>
              </w:rPr>
            </w:pPr>
            <w:ins w:id="931"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32" w:author="Tejet" w:date="2021-05-06T23:24:00Z"/>
                <w:rFonts w:ascii="Arial" w:eastAsia="宋体" w:hAnsi="Arial" w:cs="Arial"/>
                <w:color w:val="000000"/>
                <w:sz w:val="18"/>
                <w:szCs w:val="18"/>
                <w:lang w:val="en-US" w:eastAsia="zh-CN"/>
              </w:rPr>
            </w:pPr>
            <w:ins w:id="933" w:author="Tejet" w:date="2021-05-06T23:24:00Z">
              <w:r w:rsidRPr="001F0CF4">
                <w:rPr>
                  <w:rFonts w:ascii="Arial" w:eastAsia="宋体" w:hAnsi="Arial" w:cs="Arial"/>
                  <w:color w:val="000000"/>
                  <w:sz w:val="18"/>
                  <w:szCs w:val="18"/>
                  <w:lang w:eastAsia="zh-CN"/>
                </w:rPr>
                <w:t>ALL RBs</w:t>
              </w:r>
            </w:ins>
          </w:p>
        </w:tc>
      </w:tr>
      <w:tr w:rsidR="00B9500F" w:rsidRPr="001F0CF4" w:rsidTr="001F0CF4">
        <w:trPr>
          <w:trHeight w:val="285"/>
          <w:ins w:id="934"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35"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3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37" w:author="Tejet" w:date="2021-05-06T23:24:00Z"/>
                <w:rFonts w:ascii="Arial" w:eastAsia="宋体" w:hAnsi="Arial" w:cs="Arial"/>
                <w:color w:val="000000"/>
                <w:sz w:val="18"/>
                <w:szCs w:val="18"/>
                <w:lang w:val="en-US" w:eastAsia="zh-CN"/>
              </w:rPr>
            </w:pPr>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38" w:author="Tejet" w:date="2021-05-06T23:24:00Z"/>
                <w:rFonts w:ascii="Arial" w:eastAsia="宋体" w:hAnsi="Arial" w:cs="Arial"/>
                <w:color w:val="000000"/>
                <w:sz w:val="18"/>
                <w:szCs w:val="18"/>
                <w:lang w:val="en-US" w:eastAsia="zh-CN"/>
              </w:rPr>
            </w:pPr>
            <w:ins w:id="939" w:author="Tejet" w:date="2021-05-06T23:24:00Z">
              <w:r w:rsidRPr="001F0CF4">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4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4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42" w:author="Tejet" w:date="2021-05-06T23:24:00Z"/>
                <w:rFonts w:ascii="Arial" w:eastAsia="宋体" w:hAnsi="Arial" w:cs="Arial"/>
                <w:color w:val="000000"/>
                <w:sz w:val="18"/>
                <w:szCs w:val="18"/>
                <w:lang w:val="en-US" w:eastAsia="zh-CN"/>
              </w:rPr>
            </w:pPr>
            <w:ins w:id="943"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4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4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46"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47" w:author="Tejet" w:date="2021-05-06T23:24:00Z"/>
                <w:rFonts w:ascii="Arial" w:eastAsia="宋体" w:hAnsi="Arial" w:cs="Arial"/>
                <w:color w:val="000000"/>
                <w:sz w:val="18"/>
                <w:szCs w:val="18"/>
                <w:lang w:val="en-US" w:eastAsia="zh-CN"/>
              </w:rPr>
            </w:pPr>
            <w:ins w:id="948"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4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5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5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52" w:author="Tejet" w:date="2021-05-06T23:24:00Z"/>
                <w:rFonts w:ascii="Arial" w:eastAsia="宋体" w:hAnsi="Arial" w:cs="Arial"/>
                <w:color w:val="000000"/>
                <w:sz w:val="18"/>
                <w:szCs w:val="18"/>
                <w:lang w:val="en-US" w:eastAsia="zh-CN"/>
              </w:rPr>
            </w:pPr>
            <w:ins w:id="953"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5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5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56"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57" w:author="Tejet" w:date="2021-05-06T23:24:00Z"/>
                <w:rFonts w:ascii="Arial" w:eastAsia="宋体" w:hAnsi="Arial" w:cs="Arial"/>
                <w:color w:val="000000"/>
                <w:sz w:val="18"/>
                <w:szCs w:val="18"/>
                <w:lang w:val="en-US" w:eastAsia="zh-CN"/>
              </w:rPr>
            </w:pPr>
            <w:ins w:id="958"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59"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0"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62" w:author="Tejet" w:date="2021-05-06T23:24:00Z"/>
                <w:rFonts w:ascii="Arial" w:eastAsia="宋体" w:hAnsi="Arial" w:cs="Arial"/>
                <w:color w:val="000000"/>
                <w:sz w:val="18"/>
                <w:szCs w:val="18"/>
                <w:lang w:val="en-US" w:eastAsia="zh-CN"/>
              </w:rPr>
            </w:pPr>
            <w:ins w:id="963" w:author="Tejet" w:date="2021-05-06T23:24:00Z">
              <w:r w:rsidRPr="001F0CF4">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8"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69" w:author="Tejet" w:date="2021-05-06T23:24:00Z"/>
                <w:rFonts w:ascii="Arial" w:eastAsia="宋体" w:hAnsi="Arial" w:cs="Arial"/>
                <w:color w:val="000000"/>
                <w:sz w:val="18"/>
                <w:szCs w:val="18"/>
                <w:lang w:val="en-US" w:eastAsia="zh-CN"/>
              </w:rPr>
            </w:pPr>
          </w:p>
        </w:tc>
      </w:tr>
      <w:tr w:rsidR="00B9500F" w:rsidRPr="001F0CF4" w:rsidTr="001F0CF4">
        <w:trPr>
          <w:trHeight w:val="495"/>
          <w:ins w:id="970"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71"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72" w:author="Tejet" w:date="2021-05-06T23:24:00Z"/>
                <w:rFonts w:ascii="Arial" w:eastAsia="宋体" w:hAnsi="Arial" w:cs="Arial"/>
                <w:color w:val="000000"/>
                <w:sz w:val="18"/>
                <w:szCs w:val="18"/>
                <w:lang w:val="en-US" w:eastAsia="zh-CN"/>
              </w:rPr>
            </w:pPr>
            <w:ins w:id="973"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74" w:author="Tejet" w:date="2021-05-06T23:24:00Z"/>
                <w:rFonts w:ascii="Arial" w:eastAsia="宋体" w:hAnsi="Arial" w:cs="Arial"/>
                <w:color w:val="000000"/>
                <w:sz w:val="18"/>
                <w:szCs w:val="18"/>
                <w:lang w:val="en-US" w:eastAsia="zh-CN"/>
              </w:rPr>
            </w:pPr>
            <w:ins w:id="975"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textAlignment w:val="auto"/>
              <w:rPr>
                <w:ins w:id="976" w:author="Tejet" w:date="2021-05-06T23:24:00Z"/>
                <w:rFonts w:ascii="宋体" w:eastAsia="宋体" w:hAnsi="宋体" w:cs="宋体"/>
                <w:color w:val="000000"/>
                <w:sz w:val="22"/>
                <w:szCs w:val="22"/>
                <w:lang w:val="en-US" w:eastAsia="zh-CN"/>
              </w:rPr>
            </w:pPr>
            <w:ins w:id="977" w:author="Tejet" w:date="2021-05-06T23:24:00Z">
              <w:r w:rsidRPr="001F0CF4">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78" w:author="Tejet" w:date="2021-05-06T23:24:00Z"/>
                <w:rFonts w:ascii="Arial" w:eastAsia="宋体" w:hAnsi="Arial" w:cs="Arial"/>
                <w:color w:val="000000"/>
                <w:sz w:val="18"/>
                <w:szCs w:val="18"/>
                <w:lang w:val="en-US" w:eastAsia="zh-CN"/>
              </w:rPr>
            </w:pPr>
            <w:ins w:id="979"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80" w:author="Tejet" w:date="2021-05-06T23:24:00Z"/>
                <w:rFonts w:ascii="Arial" w:eastAsia="宋体" w:hAnsi="Arial" w:cs="Arial"/>
                <w:color w:val="000000"/>
                <w:sz w:val="18"/>
                <w:szCs w:val="18"/>
                <w:lang w:val="en-US" w:eastAsia="zh-CN"/>
              </w:rPr>
            </w:pPr>
            <w:ins w:id="981"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82" w:author="Tejet" w:date="2021-05-06T23:24:00Z"/>
                <w:rFonts w:ascii="Arial" w:eastAsia="宋体" w:hAnsi="Arial" w:cs="Arial"/>
                <w:color w:val="000000"/>
                <w:sz w:val="18"/>
                <w:szCs w:val="18"/>
                <w:lang w:val="en-US" w:eastAsia="zh-CN"/>
              </w:rPr>
            </w:pPr>
            <w:ins w:id="983"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84"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85" w:author="Tejet" w:date="2021-05-06T23:24:00Z"/>
                <w:rFonts w:ascii="Arial" w:eastAsia="宋体" w:hAnsi="Arial" w:cs="Arial"/>
                <w:color w:val="000000"/>
                <w:sz w:val="18"/>
                <w:szCs w:val="18"/>
                <w:lang w:val="en-US" w:eastAsia="zh-CN"/>
              </w:rPr>
            </w:pPr>
            <w:ins w:id="986"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87" w:author="Tejet" w:date="2021-05-06T23:24:00Z"/>
                <w:rFonts w:ascii="Arial" w:eastAsia="宋体" w:hAnsi="Arial" w:cs="Arial"/>
                <w:color w:val="000000"/>
                <w:sz w:val="18"/>
                <w:szCs w:val="18"/>
                <w:lang w:val="en-US" w:eastAsia="zh-CN"/>
              </w:rPr>
            </w:pPr>
            <w:ins w:id="988"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89" w:author="Tejet" w:date="2021-05-06T23:24:00Z"/>
                <w:rFonts w:ascii="Arial" w:eastAsia="宋体" w:hAnsi="Arial" w:cs="Arial"/>
                <w:color w:val="000000"/>
                <w:sz w:val="18"/>
                <w:szCs w:val="18"/>
                <w:lang w:val="en-US" w:eastAsia="zh-CN"/>
              </w:rPr>
            </w:pPr>
            <w:ins w:id="990"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9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92" w:author="Tejet" w:date="2021-05-06T23:24:00Z"/>
                <w:rFonts w:ascii="Arial" w:eastAsia="宋体" w:hAnsi="Arial" w:cs="Arial"/>
                <w:color w:val="000000"/>
                <w:sz w:val="18"/>
                <w:szCs w:val="18"/>
                <w:lang w:val="en-US" w:eastAsia="zh-CN"/>
              </w:rPr>
            </w:pPr>
            <w:ins w:id="993"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94" w:author="Tejet" w:date="2021-05-06T23:24:00Z"/>
                <w:rFonts w:ascii="Arial" w:eastAsia="宋体" w:hAnsi="Arial" w:cs="Arial"/>
                <w:color w:val="000000"/>
                <w:sz w:val="18"/>
                <w:szCs w:val="18"/>
                <w:lang w:val="en-US" w:eastAsia="zh-CN"/>
              </w:rPr>
            </w:pPr>
            <w:ins w:id="995"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96" w:author="Tejet" w:date="2021-05-06T23:24:00Z"/>
                <w:rFonts w:ascii="Arial" w:eastAsia="宋体" w:hAnsi="Arial" w:cs="Arial"/>
                <w:color w:val="000000"/>
                <w:sz w:val="18"/>
                <w:szCs w:val="18"/>
                <w:lang w:val="en-US" w:eastAsia="zh-CN"/>
              </w:rPr>
            </w:pPr>
            <w:ins w:id="997"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99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999" w:author="Tejet" w:date="2021-05-06T23:24:00Z"/>
                <w:rFonts w:ascii="Arial" w:eastAsia="宋体" w:hAnsi="Arial" w:cs="Arial"/>
                <w:color w:val="000000"/>
                <w:sz w:val="18"/>
                <w:szCs w:val="18"/>
                <w:lang w:val="en-US" w:eastAsia="zh-CN"/>
              </w:rPr>
            </w:pPr>
            <w:ins w:id="1000"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01" w:author="Tejet" w:date="2021-05-06T23:24:00Z"/>
                <w:rFonts w:ascii="Arial" w:eastAsia="宋体" w:hAnsi="Arial" w:cs="Arial"/>
                <w:color w:val="000000"/>
                <w:sz w:val="18"/>
                <w:szCs w:val="18"/>
                <w:lang w:val="en-US" w:eastAsia="zh-CN"/>
              </w:rPr>
            </w:pPr>
            <w:ins w:id="1002"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03" w:author="Tejet" w:date="2021-05-06T23:24:00Z"/>
                <w:rFonts w:ascii="Arial" w:eastAsia="宋体" w:hAnsi="Arial" w:cs="Arial"/>
                <w:color w:val="000000"/>
                <w:sz w:val="18"/>
                <w:szCs w:val="18"/>
                <w:lang w:val="en-US" w:eastAsia="zh-CN"/>
              </w:rPr>
            </w:pPr>
            <w:ins w:id="1004"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0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06" w:author="Tejet" w:date="2021-05-06T23:24:00Z"/>
                <w:rFonts w:ascii="Arial" w:eastAsia="宋体" w:hAnsi="Arial" w:cs="Arial"/>
                <w:color w:val="000000"/>
                <w:sz w:val="18"/>
                <w:szCs w:val="18"/>
                <w:lang w:val="en-US" w:eastAsia="zh-CN"/>
              </w:rPr>
            </w:pPr>
            <w:ins w:id="1007"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08" w:author="Tejet" w:date="2021-05-06T23:24:00Z"/>
                <w:rFonts w:ascii="Arial" w:eastAsia="宋体" w:hAnsi="Arial" w:cs="Arial"/>
                <w:color w:val="000000"/>
                <w:sz w:val="18"/>
                <w:szCs w:val="18"/>
                <w:lang w:val="en-US" w:eastAsia="zh-CN"/>
              </w:rPr>
            </w:pPr>
            <w:ins w:id="1009"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10" w:author="Tejet" w:date="2021-05-06T23:24:00Z"/>
                <w:rFonts w:ascii="Arial" w:eastAsia="宋体" w:hAnsi="Arial" w:cs="Arial"/>
                <w:color w:val="000000"/>
                <w:sz w:val="18"/>
                <w:szCs w:val="18"/>
                <w:lang w:val="en-US" w:eastAsia="zh-CN"/>
              </w:rPr>
            </w:pPr>
            <w:ins w:id="1011"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1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13" w:author="Tejet" w:date="2021-05-06T23:24:00Z"/>
                <w:rFonts w:ascii="Arial" w:eastAsia="宋体" w:hAnsi="Arial" w:cs="Arial"/>
                <w:color w:val="000000"/>
                <w:sz w:val="18"/>
                <w:szCs w:val="18"/>
                <w:lang w:val="en-US" w:eastAsia="zh-CN"/>
              </w:rPr>
            </w:pPr>
            <w:ins w:id="1014"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15" w:author="Tejet" w:date="2021-05-06T23:24:00Z"/>
                <w:rFonts w:ascii="Arial" w:eastAsia="宋体" w:hAnsi="Arial" w:cs="Arial"/>
                <w:color w:val="000000"/>
                <w:sz w:val="18"/>
                <w:szCs w:val="18"/>
                <w:lang w:val="en-US" w:eastAsia="zh-CN"/>
              </w:rPr>
            </w:pPr>
            <w:ins w:id="1016"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17" w:author="Tejet" w:date="2021-05-06T23:24:00Z"/>
                <w:rFonts w:ascii="Arial" w:eastAsia="宋体" w:hAnsi="Arial" w:cs="Arial"/>
                <w:color w:val="000000"/>
                <w:sz w:val="18"/>
                <w:szCs w:val="18"/>
                <w:lang w:val="en-US" w:eastAsia="zh-CN"/>
              </w:rPr>
            </w:pPr>
            <w:ins w:id="1018"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19"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20" w:author="Tejet" w:date="2021-05-06T23:24:00Z"/>
                <w:rFonts w:ascii="Arial" w:eastAsia="宋体" w:hAnsi="Arial" w:cs="Arial"/>
                <w:color w:val="000000"/>
                <w:sz w:val="18"/>
                <w:szCs w:val="18"/>
                <w:lang w:val="en-US" w:eastAsia="zh-CN"/>
              </w:rPr>
            </w:pPr>
            <w:ins w:id="1021"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r>
      <w:tr w:rsidR="00B9500F" w:rsidRPr="001F0CF4" w:rsidTr="001F0CF4">
        <w:trPr>
          <w:trHeight w:val="270"/>
          <w:ins w:id="1022" w:author="Tejet" w:date="2021-05-06T23:24: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23" w:author="Tejet" w:date="2021-05-06T23:24:00Z"/>
                <w:rFonts w:ascii="Arial" w:eastAsia="宋体" w:hAnsi="Arial" w:cs="Arial"/>
                <w:b/>
                <w:bCs/>
                <w:color w:val="000000"/>
                <w:sz w:val="18"/>
                <w:szCs w:val="18"/>
                <w:lang w:val="en-US" w:eastAsia="zh-CN"/>
              </w:rPr>
            </w:pPr>
            <w:ins w:id="1024" w:author="Tejet" w:date="2021-05-06T23:24:00Z">
              <w:r w:rsidRPr="001F0CF4">
                <w:rPr>
                  <w:rFonts w:ascii="Arial" w:eastAsia="宋体" w:hAnsi="Arial" w:cs="Arial"/>
                  <w:b/>
                  <w:bCs/>
                  <w:color w:val="000000"/>
                  <w:sz w:val="18"/>
                  <w:szCs w:val="18"/>
                  <w:lang w:eastAsia="zh-CN"/>
                </w:rPr>
                <w:t>3</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25" w:author="Tejet" w:date="2021-05-06T23:24:00Z"/>
                <w:rFonts w:ascii="Arial" w:eastAsia="宋体" w:hAnsi="Arial" w:cs="Arial"/>
                <w:color w:val="000000"/>
                <w:sz w:val="18"/>
                <w:szCs w:val="18"/>
                <w:lang w:val="en-US" w:eastAsia="zh-CN"/>
              </w:rPr>
            </w:pPr>
            <w:ins w:id="1026" w:author="Tejet" w:date="2021-05-06T23:24:00Z">
              <w:r w:rsidRPr="001F0CF4">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27" w:author="Tejet" w:date="2021-05-06T23:24:00Z"/>
                <w:rFonts w:ascii="Arial" w:eastAsia="宋体" w:hAnsi="Arial" w:cs="Arial"/>
                <w:color w:val="000000"/>
                <w:sz w:val="18"/>
                <w:szCs w:val="18"/>
                <w:lang w:val="en-US" w:eastAsia="zh-CN"/>
              </w:rPr>
            </w:pPr>
            <w:ins w:id="1028" w:author="Tejet" w:date="2021-05-06T23:24:00Z">
              <w:r w:rsidRPr="001F0CF4">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29" w:author="Tejet" w:date="2021-05-06T23:24:00Z"/>
                <w:rFonts w:ascii="Arial" w:eastAsia="宋体" w:hAnsi="Arial" w:cs="Arial"/>
                <w:color w:val="000000"/>
                <w:sz w:val="18"/>
                <w:szCs w:val="18"/>
                <w:lang w:val="en-US" w:eastAsia="zh-CN"/>
              </w:rPr>
            </w:pPr>
            <w:ins w:id="1030" w:author="Tejet" w:date="2021-05-06T23:24:00Z">
              <w:r w:rsidRPr="001F0CF4">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31" w:author="Tejet" w:date="2021-05-06T23:24:00Z"/>
                <w:rFonts w:ascii="Arial" w:eastAsia="宋体" w:hAnsi="Arial" w:cs="Arial"/>
                <w:color w:val="000000"/>
                <w:sz w:val="18"/>
                <w:szCs w:val="18"/>
                <w:lang w:val="en-US" w:eastAsia="zh-CN"/>
              </w:rPr>
            </w:pPr>
            <w:ins w:id="1032"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33" w:author="Tejet" w:date="2021-05-06T23:24:00Z"/>
                <w:rFonts w:ascii="Arial" w:eastAsia="宋体" w:hAnsi="Arial" w:cs="Arial"/>
                <w:color w:val="000000"/>
                <w:sz w:val="18"/>
                <w:szCs w:val="18"/>
                <w:lang w:val="en-US" w:eastAsia="zh-CN"/>
              </w:rPr>
            </w:pPr>
            <w:ins w:id="1034"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35" w:author="Tejet" w:date="2021-05-06T23:24:00Z"/>
                <w:rFonts w:ascii="Arial" w:eastAsia="宋体" w:hAnsi="Arial" w:cs="Arial"/>
                <w:color w:val="000000"/>
                <w:sz w:val="18"/>
                <w:szCs w:val="18"/>
                <w:lang w:val="en-US" w:eastAsia="zh-CN"/>
              </w:rPr>
            </w:pPr>
            <w:ins w:id="1036"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37" w:author="Tejet" w:date="2021-05-06T23:24:00Z"/>
                <w:rFonts w:ascii="Arial" w:eastAsia="宋体" w:hAnsi="Arial" w:cs="Arial"/>
                <w:color w:val="000000"/>
                <w:sz w:val="18"/>
                <w:szCs w:val="18"/>
                <w:lang w:val="en-US" w:eastAsia="zh-CN"/>
              </w:rPr>
            </w:pPr>
            <w:ins w:id="1038"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39" w:author="Tejet" w:date="2021-05-06T23:24:00Z"/>
                <w:rFonts w:ascii="Arial" w:eastAsia="宋体" w:hAnsi="Arial" w:cs="Arial"/>
                <w:color w:val="000000"/>
                <w:sz w:val="18"/>
                <w:szCs w:val="18"/>
                <w:lang w:val="en-US" w:eastAsia="zh-CN"/>
              </w:rPr>
            </w:pPr>
            <w:ins w:id="1040"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41" w:author="Tejet" w:date="2021-05-06T23:24:00Z"/>
                <w:rFonts w:ascii="Arial" w:eastAsia="宋体" w:hAnsi="Arial" w:cs="Arial"/>
                <w:color w:val="000000"/>
                <w:sz w:val="18"/>
                <w:szCs w:val="18"/>
                <w:lang w:val="en-US" w:eastAsia="zh-CN"/>
              </w:rPr>
            </w:pPr>
            <w:ins w:id="1042"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43" w:author="Tejet" w:date="2021-05-06T23:24:00Z"/>
                <w:rFonts w:ascii="Arial" w:eastAsia="宋体" w:hAnsi="Arial" w:cs="Arial"/>
                <w:color w:val="000000"/>
                <w:sz w:val="18"/>
                <w:szCs w:val="18"/>
                <w:lang w:val="en-US" w:eastAsia="zh-CN"/>
              </w:rPr>
            </w:pPr>
            <w:ins w:id="1044"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45" w:author="Tejet" w:date="2021-05-06T23:24:00Z"/>
                <w:rFonts w:ascii="Arial" w:eastAsia="宋体" w:hAnsi="Arial" w:cs="Arial"/>
                <w:color w:val="000000"/>
                <w:sz w:val="18"/>
                <w:szCs w:val="18"/>
                <w:lang w:val="en-US" w:eastAsia="zh-CN"/>
              </w:rPr>
            </w:pPr>
            <w:ins w:id="1046"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47" w:author="Tejet" w:date="2021-05-06T23:24:00Z"/>
                <w:rFonts w:ascii="Arial" w:eastAsia="宋体" w:hAnsi="Arial" w:cs="Arial"/>
                <w:color w:val="000000"/>
                <w:sz w:val="18"/>
                <w:szCs w:val="18"/>
                <w:lang w:val="en-US" w:eastAsia="zh-CN"/>
              </w:rPr>
            </w:pPr>
            <w:ins w:id="1048"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49" w:author="Tejet" w:date="2021-05-06T23:24:00Z"/>
                <w:rFonts w:ascii="Arial" w:eastAsia="宋体" w:hAnsi="Arial" w:cs="Arial"/>
                <w:color w:val="000000"/>
                <w:sz w:val="18"/>
                <w:szCs w:val="18"/>
                <w:lang w:val="en-US" w:eastAsia="zh-CN"/>
              </w:rPr>
            </w:pPr>
            <w:ins w:id="1050" w:author="Tejet" w:date="2021-05-06T23:24:00Z">
              <w:r w:rsidRPr="001F0CF4">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51" w:author="Tejet" w:date="2021-05-06T23:24:00Z"/>
                <w:rFonts w:ascii="Arial" w:eastAsia="宋体" w:hAnsi="Arial" w:cs="Arial"/>
                <w:color w:val="000000"/>
                <w:sz w:val="18"/>
                <w:szCs w:val="18"/>
                <w:lang w:val="en-US" w:eastAsia="zh-CN"/>
              </w:rPr>
            </w:pPr>
            <w:ins w:id="1052"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53" w:author="Tejet" w:date="2021-05-06T23:24:00Z"/>
                <w:rFonts w:ascii="Arial" w:eastAsia="宋体" w:hAnsi="Arial" w:cs="Arial"/>
                <w:color w:val="000000"/>
                <w:sz w:val="18"/>
                <w:szCs w:val="18"/>
                <w:lang w:val="en-US" w:eastAsia="zh-CN"/>
              </w:rPr>
            </w:pPr>
            <w:ins w:id="1054"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55" w:author="Tejet" w:date="2021-05-06T23:24:00Z"/>
                <w:rFonts w:ascii="Arial" w:eastAsia="宋体" w:hAnsi="Arial" w:cs="Arial"/>
                <w:color w:val="000000"/>
                <w:sz w:val="18"/>
                <w:szCs w:val="18"/>
                <w:lang w:val="en-US" w:eastAsia="zh-CN"/>
              </w:rPr>
            </w:pPr>
            <w:ins w:id="1056"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57" w:author="Tejet" w:date="2021-05-06T23:24:00Z"/>
                <w:rFonts w:ascii="Arial" w:eastAsia="宋体" w:hAnsi="Arial" w:cs="Arial"/>
                <w:color w:val="000000"/>
                <w:sz w:val="18"/>
                <w:szCs w:val="18"/>
                <w:lang w:val="en-US" w:eastAsia="zh-CN"/>
              </w:rPr>
            </w:pPr>
            <w:ins w:id="1058"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59" w:author="Tejet" w:date="2021-05-06T23:24:00Z"/>
                <w:rFonts w:ascii="Arial" w:eastAsia="宋体" w:hAnsi="Arial" w:cs="Arial"/>
                <w:color w:val="000000"/>
                <w:sz w:val="18"/>
                <w:szCs w:val="18"/>
                <w:lang w:val="en-US" w:eastAsia="zh-CN"/>
              </w:rPr>
            </w:pPr>
            <w:ins w:id="1060"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61" w:author="Tejet" w:date="2021-05-06T23:24:00Z"/>
                <w:rFonts w:ascii="Arial" w:eastAsia="宋体" w:hAnsi="Arial" w:cs="Arial"/>
                <w:color w:val="000000"/>
                <w:sz w:val="18"/>
                <w:szCs w:val="18"/>
                <w:lang w:val="en-US" w:eastAsia="zh-CN"/>
              </w:rPr>
            </w:pPr>
            <w:ins w:id="1062"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63" w:author="Tejet" w:date="2021-05-06T23:24:00Z"/>
                <w:rFonts w:ascii="Arial" w:eastAsia="宋体" w:hAnsi="Arial" w:cs="Arial"/>
                <w:color w:val="000000"/>
                <w:sz w:val="18"/>
                <w:szCs w:val="18"/>
                <w:lang w:val="en-US" w:eastAsia="zh-CN"/>
              </w:rPr>
            </w:pPr>
            <w:ins w:id="1064"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65" w:author="Tejet" w:date="2021-05-06T23:24:00Z"/>
                <w:rFonts w:ascii="Arial" w:eastAsia="宋体" w:hAnsi="Arial" w:cs="Arial"/>
                <w:color w:val="000000"/>
                <w:sz w:val="18"/>
                <w:szCs w:val="18"/>
                <w:lang w:val="en-US" w:eastAsia="zh-CN"/>
              </w:rPr>
            </w:pPr>
            <w:ins w:id="1066" w:author="Tejet" w:date="2021-05-06T23:24:00Z">
              <w:r w:rsidRPr="001F0CF4">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67" w:author="Tejet" w:date="2021-05-06T23:24:00Z"/>
                <w:rFonts w:ascii="Arial" w:eastAsia="宋体" w:hAnsi="Arial" w:cs="Arial"/>
                <w:color w:val="000000"/>
                <w:sz w:val="18"/>
                <w:szCs w:val="18"/>
                <w:lang w:val="en-US" w:eastAsia="zh-CN"/>
              </w:rPr>
            </w:pPr>
            <w:ins w:id="1068"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69" w:author="Tejet" w:date="2021-05-06T23:24:00Z"/>
                <w:rFonts w:ascii="Arial" w:eastAsia="宋体" w:hAnsi="Arial" w:cs="Arial"/>
                <w:color w:val="000000"/>
                <w:sz w:val="18"/>
                <w:szCs w:val="18"/>
                <w:lang w:val="en-US" w:eastAsia="zh-CN"/>
              </w:rPr>
            </w:pPr>
            <w:ins w:id="1070"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71" w:author="Tejet" w:date="2021-05-06T23:24:00Z"/>
                <w:rFonts w:ascii="Arial" w:eastAsia="宋体" w:hAnsi="Arial" w:cs="Arial"/>
                <w:color w:val="000000"/>
                <w:sz w:val="18"/>
                <w:szCs w:val="18"/>
                <w:lang w:val="en-US" w:eastAsia="zh-CN"/>
              </w:rPr>
            </w:pPr>
            <w:ins w:id="1072" w:author="Tejet" w:date="2021-05-06T23:24:00Z">
              <w:r w:rsidRPr="001F0CF4">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73" w:author="Tejet" w:date="2021-05-06T23:24:00Z"/>
                <w:rFonts w:ascii="Arial" w:eastAsia="宋体" w:hAnsi="Arial" w:cs="Arial"/>
                <w:color w:val="000000"/>
                <w:sz w:val="18"/>
                <w:szCs w:val="18"/>
                <w:lang w:val="en-US" w:eastAsia="zh-CN"/>
              </w:rPr>
            </w:pPr>
            <w:ins w:id="1074" w:author="Tejet" w:date="2021-05-06T23:24:00Z">
              <w:r w:rsidRPr="001F0CF4">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75" w:author="Tejet" w:date="2021-05-06T23:24:00Z"/>
                <w:rFonts w:ascii="Arial" w:eastAsia="宋体" w:hAnsi="Arial" w:cs="Arial"/>
                <w:color w:val="000000"/>
                <w:sz w:val="18"/>
                <w:szCs w:val="18"/>
                <w:lang w:val="en-US" w:eastAsia="zh-CN"/>
              </w:rPr>
            </w:pPr>
            <w:ins w:id="1076" w:author="Tejet" w:date="2021-05-06T23:24:00Z">
              <w:r w:rsidRPr="001F0CF4">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77" w:author="Tejet" w:date="2021-05-06T23:24:00Z"/>
                <w:rFonts w:ascii="Arial" w:eastAsia="宋体" w:hAnsi="Arial" w:cs="Arial"/>
                <w:color w:val="000000"/>
                <w:sz w:val="18"/>
                <w:szCs w:val="18"/>
                <w:lang w:val="en-US" w:eastAsia="zh-CN"/>
              </w:rPr>
            </w:pPr>
            <w:ins w:id="1078" w:author="Tejet" w:date="2021-05-06T23:24:00Z">
              <w:r w:rsidRPr="001F0CF4">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79" w:author="Tejet" w:date="2021-05-06T23:24:00Z"/>
                <w:rFonts w:ascii="Arial" w:eastAsia="宋体" w:hAnsi="Arial" w:cs="Arial"/>
                <w:color w:val="000000"/>
                <w:sz w:val="18"/>
                <w:szCs w:val="18"/>
                <w:lang w:val="en-US" w:eastAsia="zh-CN"/>
              </w:rPr>
            </w:pPr>
            <w:ins w:id="1080" w:author="Tejet" w:date="2021-05-06T23:24:00Z">
              <w:r w:rsidRPr="001F0CF4">
                <w:rPr>
                  <w:rFonts w:ascii="Arial" w:eastAsia="宋体" w:hAnsi="Arial" w:cs="Arial"/>
                  <w:color w:val="000000"/>
                  <w:sz w:val="18"/>
                  <w:szCs w:val="18"/>
                  <w:lang w:eastAsia="zh-CN"/>
                </w:rPr>
                <w:t>ALL RBs</w:t>
              </w:r>
            </w:ins>
          </w:p>
        </w:tc>
      </w:tr>
      <w:tr w:rsidR="00B9500F" w:rsidRPr="001F0CF4" w:rsidTr="001F0CF4">
        <w:trPr>
          <w:trHeight w:val="285"/>
          <w:ins w:id="1081"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82" w:author="Tejet" w:date="2021-05-06T23:24: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8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84" w:author="Tejet" w:date="2021-05-06T23:24:00Z"/>
                <w:rFonts w:ascii="Arial" w:eastAsia="宋体" w:hAnsi="Arial" w:cs="Arial"/>
                <w:color w:val="000000"/>
                <w:sz w:val="18"/>
                <w:szCs w:val="18"/>
                <w:lang w:val="en-US" w:eastAsia="zh-CN"/>
              </w:rPr>
            </w:pPr>
          </w:p>
        </w:tc>
        <w:tc>
          <w:tcPr>
            <w:tcW w:w="172" w:type="pct"/>
            <w:tcBorders>
              <w:top w:val="nil"/>
              <w:left w:val="nil"/>
              <w:bottom w:val="nil"/>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85" w:author="Tejet" w:date="2021-05-06T23:24:00Z"/>
                <w:rFonts w:ascii="Arial" w:eastAsia="宋体" w:hAnsi="Arial" w:cs="Arial"/>
                <w:color w:val="000000"/>
                <w:sz w:val="18"/>
                <w:szCs w:val="18"/>
                <w:lang w:val="en-US" w:eastAsia="zh-CN"/>
              </w:rPr>
            </w:pPr>
            <w:ins w:id="1086" w:author="Tejet" w:date="2021-05-06T23:24:00Z">
              <w:r w:rsidRPr="001F0CF4">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8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8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89" w:author="Tejet" w:date="2021-05-06T23:24:00Z"/>
                <w:rFonts w:ascii="Arial" w:eastAsia="宋体" w:hAnsi="Arial" w:cs="Arial"/>
                <w:color w:val="000000"/>
                <w:sz w:val="18"/>
                <w:szCs w:val="18"/>
                <w:lang w:val="en-US" w:eastAsia="zh-CN"/>
              </w:rPr>
            </w:pPr>
            <w:ins w:id="1090"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9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9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93"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94" w:author="Tejet" w:date="2021-05-06T23:24:00Z"/>
                <w:rFonts w:ascii="Arial" w:eastAsia="宋体" w:hAnsi="Arial" w:cs="Arial"/>
                <w:color w:val="000000"/>
                <w:sz w:val="18"/>
                <w:szCs w:val="18"/>
                <w:lang w:val="en-US" w:eastAsia="zh-CN"/>
              </w:rPr>
            </w:pPr>
            <w:ins w:id="1095"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9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9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09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099" w:author="Tejet" w:date="2021-05-06T23:24:00Z"/>
                <w:rFonts w:ascii="Arial" w:eastAsia="宋体" w:hAnsi="Arial" w:cs="Arial"/>
                <w:color w:val="000000"/>
                <w:sz w:val="18"/>
                <w:szCs w:val="18"/>
                <w:lang w:val="en-US" w:eastAsia="zh-CN"/>
              </w:rPr>
            </w:pPr>
            <w:ins w:id="1100" w:author="Tejet" w:date="2021-05-06T23:24:00Z">
              <w:r w:rsidRPr="001F0CF4">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0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0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03"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04" w:author="Tejet" w:date="2021-05-06T23:24:00Z"/>
                <w:rFonts w:ascii="Arial" w:eastAsia="宋体" w:hAnsi="Arial" w:cs="Arial"/>
                <w:color w:val="000000"/>
                <w:sz w:val="18"/>
                <w:szCs w:val="18"/>
                <w:lang w:val="en-US" w:eastAsia="zh-CN"/>
              </w:rPr>
            </w:pPr>
            <w:ins w:id="1105" w:author="Tejet" w:date="2021-05-06T23:24:00Z">
              <w:r w:rsidRPr="001F0CF4">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06"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07"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0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09" w:author="Tejet" w:date="2021-05-06T23:24:00Z"/>
                <w:rFonts w:ascii="Arial" w:eastAsia="宋体" w:hAnsi="Arial" w:cs="Arial"/>
                <w:color w:val="000000"/>
                <w:sz w:val="18"/>
                <w:szCs w:val="18"/>
                <w:lang w:val="en-US" w:eastAsia="zh-CN"/>
              </w:rPr>
            </w:pPr>
            <w:ins w:id="1110" w:author="Tejet" w:date="2021-05-06T23:24:00Z">
              <w:r w:rsidRPr="001F0CF4">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1"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2"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3"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4"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5" w:author="Tejet" w:date="2021-05-06T23:24: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6" w:author="Tejet" w:date="2021-05-06T23:24:00Z"/>
                <w:rFonts w:ascii="Arial" w:eastAsia="宋体" w:hAnsi="Arial" w:cs="Arial"/>
                <w:color w:val="000000"/>
                <w:sz w:val="18"/>
                <w:szCs w:val="18"/>
                <w:lang w:val="en-US" w:eastAsia="zh-CN"/>
              </w:rPr>
            </w:pPr>
          </w:p>
        </w:tc>
      </w:tr>
      <w:tr w:rsidR="00B9500F" w:rsidRPr="001F0CF4" w:rsidTr="001F0CF4">
        <w:trPr>
          <w:trHeight w:val="495"/>
          <w:ins w:id="1117" w:author="Tejet" w:date="2021-05-06T23:24: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18" w:author="Tejet" w:date="2021-05-06T23:24: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19" w:author="Tejet" w:date="2021-05-06T23:24:00Z"/>
                <w:rFonts w:ascii="Arial" w:eastAsia="宋体" w:hAnsi="Arial" w:cs="Arial"/>
                <w:color w:val="000000"/>
                <w:sz w:val="18"/>
                <w:szCs w:val="18"/>
                <w:lang w:val="en-US" w:eastAsia="zh-CN"/>
              </w:rPr>
            </w:pPr>
            <w:ins w:id="1120"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21" w:author="Tejet" w:date="2021-05-06T23:24:00Z"/>
                <w:rFonts w:ascii="Arial" w:eastAsia="宋体" w:hAnsi="Arial" w:cs="Arial"/>
                <w:color w:val="000000"/>
                <w:sz w:val="18"/>
                <w:szCs w:val="18"/>
                <w:lang w:val="en-US" w:eastAsia="zh-CN"/>
              </w:rPr>
            </w:pPr>
            <w:ins w:id="1122" w:author="Tejet" w:date="2021-05-06T23:24:00Z">
              <w:r w:rsidRPr="001F0CF4">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textAlignment w:val="auto"/>
              <w:rPr>
                <w:ins w:id="1123" w:author="Tejet" w:date="2021-05-06T23:24:00Z"/>
                <w:rFonts w:ascii="宋体" w:eastAsia="宋体" w:hAnsi="宋体" w:cs="宋体"/>
                <w:color w:val="000000"/>
                <w:sz w:val="22"/>
                <w:szCs w:val="22"/>
                <w:lang w:val="en-US" w:eastAsia="zh-CN"/>
              </w:rPr>
            </w:pPr>
            <w:ins w:id="1124" w:author="Tejet" w:date="2021-05-06T23:24:00Z">
              <w:r w:rsidRPr="001F0CF4">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25" w:author="Tejet" w:date="2021-05-06T23:24:00Z"/>
                <w:rFonts w:ascii="Arial" w:eastAsia="宋体" w:hAnsi="Arial" w:cs="Arial"/>
                <w:color w:val="000000"/>
                <w:sz w:val="18"/>
                <w:szCs w:val="18"/>
                <w:lang w:val="en-US" w:eastAsia="zh-CN"/>
              </w:rPr>
            </w:pPr>
            <w:ins w:id="1126"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27" w:author="Tejet" w:date="2021-05-06T23:24:00Z"/>
                <w:rFonts w:ascii="Arial" w:eastAsia="宋体" w:hAnsi="Arial" w:cs="Arial"/>
                <w:color w:val="000000"/>
                <w:sz w:val="18"/>
                <w:szCs w:val="18"/>
                <w:lang w:val="en-US" w:eastAsia="zh-CN"/>
              </w:rPr>
            </w:pPr>
            <w:ins w:id="1128"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29" w:author="Tejet" w:date="2021-05-06T23:24:00Z"/>
                <w:rFonts w:ascii="Arial" w:eastAsia="宋体" w:hAnsi="Arial" w:cs="Arial"/>
                <w:color w:val="000000"/>
                <w:sz w:val="18"/>
                <w:szCs w:val="18"/>
                <w:lang w:val="en-US" w:eastAsia="zh-CN"/>
              </w:rPr>
            </w:pPr>
            <w:ins w:id="1130"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31"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32" w:author="Tejet" w:date="2021-05-06T23:24:00Z"/>
                <w:rFonts w:ascii="Arial" w:eastAsia="宋体" w:hAnsi="Arial" w:cs="Arial"/>
                <w:color w:val="000000"/>
                <w:sz w:val="18"/>
                <w:szCs w:val="18"/>
                <w:lang w:val="en-US" w:eastAsia="zh-CN"/>
              </w:rPr>
            </w:pPr>
            <w:ins w:id="1133"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34" w:author="Tejet" w:date="2021-05-06T23:24:00Z"/>
                <w:rFonts w:ascii="Arial" w:eastAsia="宋体" w:hAnsi="Arial" w:cs="Arial"/>
                <w:color w:val="000000"/>
                <w:sz w:val="18"/>
                <w:szCs w:val="18"/>
                <w:lang w:val="en-US" w:eastAsia="zh-CN"/>
              </w:rPr>
            </w:pPr>
            <w:ins w:id="1135"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36" w:author="Tejet" w:date="2021-05-06T23:24:00Z"/>
                <w:rFonts w:ascii="Arial" w:eastAsia="宋体" w:hAnsi="Arial" w:cs="Arial"/>
                <w:color w:val="000000"/>
                <w:sz w:val="18"/>
                <w:szCs w:val="18"/>
                <w:lang w:val="en-US" w:eastAsia="zh-CN"/>
              </w:rPr>
            </w:pPr>
            <w:ins w:id="1137"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38"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39" w:author="Tejet" w:date="2021-05-06T23:24:00Z"/>
                <w:rFonts w:ascii="Arial" w:eastAsia="宋体" w:hAnsi="Arial" w:cs="Arial"/>
                <w:color w:val="000000"/>
                <w:sz w:val="18"/>
                <w:szCs w:val="18"/>
                <w:lang w:val="en-US" w:eastAsia="zh-CN"/>
              </w:rPr>
            </w:pPr>
            <w:ins w:id="1140"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41" w:author="Tejet" w:date="2021-05-06T23:24:00Z"/>
                <w:rFonts w:ascii="Arial" w:eastAsia="宋体" w:hAnsi="Arial" w:cs="Arial"/>
                <w:color w:val="000000"/>
                <w:sz w:val="18"/>
                <w:szCs w:val="18"/>
                <w:lang w:val="en-US" w:eastAsia="zh-CN"/>
              </w:rPr>
            </w:pPr>
            <w:ins w:id="1142"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43" w:author="Tejet" w:date="2021-05-06T23:24:00Z"/>
                <w:rFonts w:ascii="Arial" w:eastAsia="宋体" w:hAnsi="Arial" w:cs="Arial"/>
                <w:color w:val="000000"/>
                <w:sz w:val="18"/>
                <w:szCs w:val="18"/>
                <w:lang w:val="en-US" w:eastAsia="zh-CN"/>
              </w:rPr>
            </w:pPr>
            <w:ins w:id="1144"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45"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46" w:author="Tejet" w:date="2021-05-06T23:24:00Z"/>
                <w:rFonts w:ascii="Arial" w:eastAsia="宋体" w:hAnsi="Arial" w:cs="Arial"/>
                <w:color w:val="000000"/>
                <w:sz w:val="18"/>
                <w:szCs w:val="18"/>
                <w:lang w:val="en-US" w:eastAsia="zh-CN"/>
              </w:rPr>
            </w:pPr>
            <w:ins w:id="1147"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48" w:author="Tejet" w:date="2021-05-06T23:24:00Z"/>
                <w:rFonts w:ascii="Arial" w:eastAsia="宋体" w:hAnsi="Arial" w:cs="Arial"/>
                <w:color w:val="000000"/>
                <w:sz w:val="18"/>
                <w:szCs w:val="18"/>
                <w:lang w:val="en-US" w:eastAsia="zh-CN"/>
              </w:rPr>
            </w:pPr>
            <w:ins w:id="1149"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50" w:author="Tejet" w:date="2021-05-06T23:24:00Z"/>
                <w:rFonts w:ascii="Arial" w:eastAsia="宋体" w:hAnsi="Arial" w:cs="Arial"/>
                <w:color w:val="000000"/>
                <w:sz w:val="18"/>
                <w:szCs w:val="18"/>
                <w:lang w:val="en-US" w:eastAsia="zh-CN"/>
              </w:rPr>
            </w:pPr>
            <w:ins w:id="1151"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52"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53" w:author="Tejet" w:date="2021-05-06T23:24:00Z"/>
                <w:rFonts w:ascii="Arial" w:eastAsia="宋体" w:hAnsi="Arial" w:cs="Arial"/>
                <w:color w:val="000000"/>
                <w:sz w:val="18"/>
                <w:szCs w:val="18"/>
                <w:lang w:val="en-US" w:eastAsia="zh-CN"/>
              </w:rPr>
            </w:pPr>
            <w:ins w:id="1154"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55" w:author="Tejet" w:date="2021-05-06T23:24:00Z"/>
                <w:rFonts w:ascii="Arial" w:eastAsia="宋体" w:hAnsi="Arial" w:cs="Arial"/>
                <w:color w:val="000000"/>
                <w:sz w:val="18"/>
                <w:szCs w:val="18"/>
                <w:lang w:val="en-US" w:eastAsia="zh-CN"/>
              </w:rPr>
            </w:pPr>
            <w:ins w:id="1156"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57" w:author="Tejet" w:date="2021-05-06T23:24:00Z"/>
                <w:rFonts w:ascii="Arial" w:eastAsia="宋体" w:hAnsi="Arial" w:cs="Arial"/>
                <w:color w:val="000000"/>
                <w:sz w:val="18"/>
                <w:szCs w:val="18"/>
                <w:lang w:val="en-US" w:eastAsia="zh-CN"/>
              </w:rPr>
            </w:pPr>
            <w:ins w:id="1158"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59"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60" w:author="Tejet" w:date="2021-05-06T23:24:00Z"/>
                <w:rFonts w:ascii="Arial" w:eastAsia="宋体" w:hAnsi="Arial" w:cs="Arial"/>
                <w:color w:val="000000"/>
                <w:sz w:val="18"/>
                <w:szCs w:val="18"/>
                <w:lang w:val="en-US" w:eastAsia="zh-CN"/>
              </w:rPr>
            </w:pPr>
            <w:ins w:id="1161" w:author="Tejet" w:date="2021-05-06T23:24:00Z">
              <w:r w:rsidRPr="001F0CF4">
                <w:rPr>
                  <w:rFonts w:ascii="Arial" w:eastAsia="宋体" w:hAnsi="Arial" w:cs="Arial"/>
                  <w:color w:val="000000"/>
                  <w:sz w:val="18"/>
                  <w:szCs w:val="18"/>
                  <w:lang w:eastAsia="zh-CN"/>
                </w:rPr>
                <w:t xml:space="preserve">Highest </w:t>
              </w:r>
              <w:proofErr w:type="spellStart"/>
              <w:r w:rsidRPr="001F0CF4">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62" w:author="Tejet" w:date="2021-05-06T23:24:00Z"/>
                <w:rFonts w:ascii="Arial" w:eastAsia="宋体" w:hAnsi="Arial" w:cs="Arial"/>
                <w:color w:val="000000"/>
                <w:sz w:val="18"/>
                <w:szCs w:val="18"/>
                <w:lang w:val="en-US" w:eastAsia="zh-CN"/>
              </w:rPr>
            </w:pPr>
            <w:ins w:id="1163" w:author="Tejet" w:date="2021-05-06T23:24:00Z">
              <w:r w:rsidRPr="001F0CF4">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64" w:author="Tejet" w:date="2021-05-06T23:24:00Z"/>
                <w:rFonts w:ascii="Arial" w:eastAsia="宋体" w:hAnsi="Arial" w:cs="Arial"/>
                <w:color w:val="000000"/>
                <w:sz w:val="18"/>
                <w:szCs w:val="18"/>
                <w:lang w:val="en-US" w:eastAsia="zh-CN"/>
              </w:rPr>
            </w:pPr>
            <w:ins w:id="1165" w:author="Tejet" w:date="2021-05-06T23:24:00Z">
              <w:r w:rsidRPr="001F0CF4">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1F0CF4" w:rsidRPr="001F0CF4" w:rsidRDefault="001F0CF4" w:rsidP="001F0CF4">
            <w:pPr>
              <w:overflowPunct/>
              <w:autoSpaceDE/>
              <w:autoSpaceDN/>
              <w:adjustRightInd/>
              <w:spacing w:after="0"/>
              <w:textAlignment w:val="auto"/>
              <w:rPr>
                <w:ins w:id="1166" w:author="Tejet" w:date="2021-05-06T23:24: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1F0CF4" w:rsidRPr="001F0CF4" w:rsidRDefault="001F0CF4" w:rsidP="001F0CF4">
            <w:pPr>
              <w:overflowPunct/>
              <w:autoSpaceDE/>
              <w:autoSpaceDN/>
              <w:adjustRightInd/>
              <w:spacing w:after="0"/>
              <w:jc w:val="center"/>
              <w:textAlignment w:val="auto"/>
              <w:rPr>
                <w:ins w:id="1167" w:author="Tejet" w:date="2021-05-06T23:24:00Z"/>
                <w:rFonts w:ascii="Arial" w:eastAsia="宋体" w:hAnsi="Arial" w:cs="Arial"/>
                <w:color w:val="000000"/>
                <w:sz w:val="18"/>
                <w:szCs w:val="18"/>
                <w:lang w:val="en-US" w:eastAsia="zh-CN"/>
              </w:rPr>
            </w:pPr>
            <w:ins w:id="1168" w:author="Tejet" w:date="2021-05-06T23:24:00Z">
              <w:r w:rsidRPr="001F0CF4">
                <w:rPr>
                  <w:rFonts w:ascii="Arial" w:eastAsia="宋体" w:hAnsi="Arial" w:cs="Arial"/>
                  <w:color w:val="000000"/>
                  <w:sz w:val="18"/>
                  <w:szCs w:val="18"/>
                  <w:lang w:eastAsia="zh-CN"/>
                </w:rPr>
                <w:t>Highest N</w:t>
              </w:r>
              <w:r w:rsidRPr="001F0CF4">
                <w:rPr>
                  <w:rFonts w:ascii="Arial" w:eastAsia="宋体" w:hAnsi="Arial" w:cs="Arial"/>
                  <w:color w:val="000000"/>
                  <w:sz w:val="18"/>
                  <w:szCs w:val="18"/>
                  <w:vertAlign w:val="subscript"/>
                  <w:lang w:eastAsia="zh-CN"/>
                </w:rPr>
                <w:t>RB</w:t>
              </w:r>
            </w:ins>
          </w:p>
        </w:tc>
      </w:tr>
      <w:tr w:rsidR="001F0CF4" w:rsidRPr="001F0CF4" w:rsidTr="001F0CF4">
        <w:trPr>
          <w:trHeight w:val="270"/>
          <w:ins w:id="1169" w:author="Tejet" w:date="2021-05-06T23:24:00Z"/>
          <w:trPrChange w:id="1170" w:author="Tejet" w:date="2021-05-06T23:26:00Z">
            <w:trPr>
              <w:gridBefore w:val="1"/>
              <w:trHeight w:val="270"/>
            </w:trPr>
          </w:trPrChange>
        </w:trPr>
        <w:tc>
          <w:tcPr>
            <w:tcW w:w="5000" w:type="pct"/>
            <w:gridSpan w:val="29"/>
            <w:tcBorders>
              <w:top w:val="single" w:sz="8" w:space="0" w:color="auto"/>
              <w:left w:val="single" w:sz="8" w:space="0" w:color="auto"/>
              <w:bottom w:val="nil"/>
              <w:right w:val="single" w:sz="8" w:space="0" w:color="000000"/>
            </w:tcBorders>
            <w:shd w:val="clear" w:color="auto" w:fill="auto"/>
            <w:hideMark/>
            <w:tcPrChange w:id="1171" w:author="Tejet" w:date="2021-05-06T23:26:00Z">
              <w:tcPr>
                <w:tcW w:w="31320" w:type="dxa"/>
                <w:gridSpan w:val="37"/>
                <w:tcBorders>
                  <w:top w:val="single" w:sz="8" w:space="0" w:color="auto"/>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172" w:author="Tejet" w:date="2021-05-06T23:24:00Z"/>
                <w:rFonts w:ascii="Arial" w:eastAsia="宋体" w:hAnsi="Arial" w:cs="Arial"/>
                <w:color w:val="000000"/>
                <w:sz w:val="18"/>
                <w:szCs w:val="18"/>
                <w:lang w:val="en-US" w:eastAsia="zh-CN"/>
              </w:rPr>
            </w:pPr>
            <w:ins w:id="1173" w:author="Tejet" w:date="2021-05-06T23:24:00Z">
              <w:r w:rsidRPr="001F0CF4">
                <w:rPr>
                  <w:rFonts w:ascii="Arial" w:eastAsia="宋体" w:hAnsi="Arial" w:cs="Arial"/>
                  <w:color w:val="000000"/>
                  <w:sz w:val="18"/>
                  <w:szCs w:val="18"/>
                  <w:lang w:eastAsia="zh-CN"/>
                </w:rPr>
                <w:t>Note 1: CA Configuration Test CC Combination test settings are checked separately for each CA Configuration.</w:t>
              </w:r>
            </w:ins>
          </w:p>
        </w:tc>
      </w:tr>
      <w:tr w:rsidR="001F0CF4" w:rsidRPr="001F0CF4" w:rsidTr="001F0CF4">
        <w:trPr>
          <w:trHeight w:val="270"/>
          <w:ins w:id="1174" w:author="Tejet" w:date="2021-05-06T23:24:00Z"/>
          <w:trPrChange w:id="1175"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76"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177" w:author="Tejet" w:date="2021-05-06T23:24:00Z"/>
                <w:rFonts w:ascii="Arial" w:eastAsia="宋体" w:hAnsi="Arial" w:cs="Arial"/>
                <w:color w:val="000000"/>
                <w:sz w:val="18"/>
                <w:szCs w:val="18"/>
                <w:lang w:val="en-US" w:eastAsia="zh-CN"/>
              </w:rPr>
            </w:pPr>
            <w:ins w:id="1178" w:author="Tejet" w:date="2021-05-06T23:24:00Z">
              <w:r w:rsidRPr="001F0CF4">
                <w:rPr>
                  <w:rFonts w:ascii="Arial" w:eastAsia="宋体" w:hAnsi="Arial" w:cs="Arial"/>
                  <w:color w:val="000000"/>
                  <w:sz w:val="18"/>
                  <w:szCs w:val="18"/>
                  <w:lang w:eastAsia="zh-CN"/>
                </w:rPr>
                <w:t xml:space="preserve">Note 2: </w:t>
              </w:r>
              <w:r w:rsidRPr="001F0CF4">
                <w:rPr>
                  <w:rFonts w:ascii="Arial" w:eastAsia="宋体" w:hAnsi="Arial" w:cs="Arial"/>
                  <w:b/>
                  <w:bCs/>
                  <w:color w:val="000000"/>
                  <w:sz w:val="18"/>
                  <w:szCs w:val="18"/>
                  <w:lang w:eastAsia="zh-CN"/>
                </w:rPr>
                <w:t>Intra-band contiguous+ Inter-band:</w:t>
              </w:r>
              <w:r w:rsidRPr="001F0CF4">
                <w:rPr>
                  <w:rFonts w:ascii="Arial" w:eastAsia="宋体" w:hAnsi="Arial" w:cs="Arial"/>
                  <w:color w:val="000000"/>
                  <w:sz w:val="18"/>
                  <w:szCs w:val="18"/>
                  <w:lang w:eastAsia="zh-CN"/>
                </w:rPr>
                <w:t xml:space="preserve"> Use CA Configuration – specific test points if present in the table, otherwise use Default Test Settings test points.</w:t>
              </w:r>
            </w:ins>
          </w:p>
        </w:tc>
      </w:tr>
      <w:tr w:rsidR="001F0CF4" w:rsidRPr="001F0CF4" w:rsidTr="001F0CF4">
        <w:trPr>
          <w:trHeight w:val="270"/>
          <w:ins w:id="1179" w:author="Tejet" w:date="2021-05-06T23:24:00Z"/>
          <w:trPrChange w:id="1180"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81"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182" w:author="Tejet" w:date="2021-05-06T23:24:00Z"/>
                <w:rFonts w:ascii="Arial" w:eastAsia="宋体" w:hAnsi="Arial" w:cs="Arial"/>
                <w:color w:val="000000"/>
                <w:sz w:val="18"/>
                <w:szCs w:val="18"/>
                <w:lang w:val="en-US" w:eastAsia="zh-CN"/>
              </w:rPr>
            </w:pPr>
            <w:ins w:id="1183" w:author="Tejet" w:date="2021-05-06T23:24:00Z">
              <w:r w:rsidRPr="001F0CF4">
                <w:rPr>
                  <w:rFonts w:ascii="Arial" w:eastAsia="宋体" w:hAnsi="Arial" w:cs="Arial"/>
                  <w:color w:val="000000"/>
                  <w:sz w:val="18"/>
                  <w:szCs w:val="18"/>
                  <w:lang w:eastAsia="zh-CN"/>
                </w:rPr>
                <w:t xml:space="preserve">Note 3: </w:t>
              </w:r>
              <w:r w:rsidRPr="001F0CF4">
                <w:rPr>
                  <w:rFonts w:ascii="Arial" w:eastAsia="宋体" w:hAnsi="Arial" w:cs="Arial"/>
                  <w:b/>
                  <w:bCs/>
                  <w:color w:val="000000"/>
                  <w:sz w:val="18"/>
                  <w:szCs w:val="18"/>
                  <w:lang w:eastAsia="zh-CN"/>
                </w:rPr>
                <w:t xml:space="preserve">Inter-band: </w:t>
              </w:r>
              <w:r w:rsidRPr="001F0CF4">
                <w:rPr>
                  <w:rFonts w:ascii="Arial" w:eastAsia="宋体" w:hAnsi="Arial" w:cs="Arial"/>
                  <w:color w:val="000000"/>
                  <w:sz w:val="18"/>
                  <w:szCs w:val="18"/>
                  <w:lang w:eastAsia="zh-CN"/>
                </w:rPr>
                <w:t>Use CA Configuration – specific test points if present in the table, Otherwise use test points from matching Group Test Settings, if present in the table. Otherwise use the Default Test Settings test points.</w:t>
              </w:r>
            </w:ins>
          </w:p>
        </w:tc>
      </w:tr>
      <w:tr w:rsidR="001F0CF4" w:rsidRPr="001F0CF4" w:rsidTr="001F0CF4">
        <w:trPr>
          <w:trHeight w:val="270"/>
          <w:ins w:id="1184" w:author="Tejet" w:date="2021-05-06T23:24:00Z"/>
          <w:trPrChange w:id="1185"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86"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187" w:author="Tejet" w:date="2021-05-06T23:24:00Z"/>
                <w:rFonts w:ascii="Arial" w:eastAsia="宋体" w:hAnsi="Arial" w:cs="Arial"/>
                <w:color w:val="000000"/>
                <w:sz w:val="18"/>
                <w:szCs w:val="18"/>
                <w:lang w:val="en-US" w:eastAsia="zh-CN"/>
              </w:rPr>
            </w:pPr>
            <w:ins w:id="1188" w:author="Tejet" w:date="2021-05-06T23:24:00Z">
              <w:r w:rsidRPr="001F0CF4">
                <w:rPr>
                  <w:rFonts w:ascii="Arial" w:eastAsia="宋体" w:hAnsi="Arial" w:cs="Arial"/>
                  <w:color w:val="000000"/>
                  <w:sz w:val="18"/>
                  <w:szCs w:val="18"/>
                  <w:lang w:eastAsia="zh-CN"/>
                </w:rPr>
                <w:t>Note 4: If, according to the UE declared capability, UE does not support UL in an individual band within the CA Configuration, test points with that individual band as PCC are not applicable.</w:t>
              </w:r>
            </w:ins>
          </w:p>
        </w:tc>
      </w:tr>
      <w:tr w:rsidR="001F0CF4" w:rsidRPr="001F0CF4" w:rsidTr="001F0CF4">
        <w:trPr>
          <w:trHeight w:val="270"/>
          <w:ins w:id="1189" w:author="Tejet" w:date="2021-05-06T23:24:00Z"/>
          <w:trPrChange w:id="1190"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91"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192" w:author="Tejet" w:date="2021-05-06T23:24:00Z"/>
                <w:rFonts w:ascii="Arial" w:eastAsia="宋体" w:hAnsi="Arial" w:cs="Arial"/>
                <w:color w:val="000000"/>
                <w:sz w:val="18"/>
                <w:szCs w:val="18"/>
                <w:lang w:val="en-US" w:eastAsia="zh-CN"/>
              </w:rPr>
            </w:pPr>
            <w:ins w:id="1193" w:author="Tejet" w:date="2021-05-06T23:24:00Z">
              <w:r w:rsidRPr="001F0CF4">
                <w:rPr>
                  <w:rFonts w:ascii="Arial" w:eastAsia="宋体" w:hAnsi="Arial" w:cs="Arial"/>
                  <w:color w:val="000000"/>
                  <w:sz w:val="18"/>
                  <w:szCs w:val="18"/>
                  <w:lang w:eastAsia="zh-CN"/>
                </w:rPr>
                <w:t xml:space="preserve">Note 5: </w:t>
              </w:r>
              <w:r w:rsidRPr="001F0CF4">
                <w:rPr>
                  <w:rFonts w:ascii="Arial" w:eastAsia="宋体" w:hAnsi="Arial" w:cs="Arial"/>
                  <w:b/>
                  <w:bCs/>
                  <w:color w:val="000000"/>
                  <w:sz w:val="18"/>
                  <w:szCs w:val="18"/>
                  <w:lang w:eastAsia="zh-CN"/>
                </w:rPr>
                <w:t>Intra-band contiguous:</w:t>
              </w:r>
              <w:r w:rsidRPr="001F0CF4">
                <w:rPr>
                  <w:rFonts w:ascii="Arial" w:eastAsia="宋体" w:hAnsi="Arial" w:cs="Arial"/>
                  <w:color w:val="000000"/>
                  <w:sz w:val="18"/>
                  <w:szCs w:val="18"/>
                  <w:lang w:eastAsia="zh-CN"/>
                </w:rPr>
                <w:t xml:space="preserve"> X corresponds to the band of the CA Configuration. E.g. for CA_41F, X=41.</w:t>
              </w:r>
            </w:ins>
          </w:p>
        </w:tc>
      </w:tr>
      <w:tr w:rsidR="001F0CF4" w:rsidRPr="001F0CF4" w:rsidTr="001F0CF4">
        <w:trPr>
          <w:trHeight w:val="270"/>
          <w:ins w:id="1194" w:author="Tejet" w:date="2021-05-06T23:24:00Z"/>
          <w:trPrChange w:id="1195"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96"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197" w:author="Tejet" w:date="2021-05-06T23:24:00Z"/>
                <w:rFonts w:ascii="Arial" w:eastAsia="宋体" w:hAnsi="Arial" w:cs="Arial"/>
                <w:color w:val="000000"/>
                <w:sz w:val="18"/>
                <w:szCs w:val="18"/>
                <w:lang w:val="en-US" w:eastAsia="zh-CN"/>
              </w:rPr>
            </w:pPr>
            <w:ins w:id="1198" w:author="Tejet" w:date="2021-05-06T23:24:00Z">
              <w:r w:rsidRPr="001F0CF4">
                <w:rPr>
                  <w:rFonts w:ascii="Arial" w:eastAsia="宋体" w:hAnsi="Arial" w:cs="Arial"/>
                  <w:color w:val="000000"/>
                  <w:sz w:val="18"/>
                  <w:szCs w:val="18"/>
                  <w:lang w:eastAsia="zh-CN"/>
                </w:rPr>
                <w:t xml:space="preserve">Note 6: </w:t>
              </w:r>
              <w:r w:rsidRPr="001F0CF4">
                <w:rPr>
                  <w:rFonts w:ascii="Arial" w:eastAsia="宋体" w:hAnsi="Arial" w:cs="Arial"/>
                  <w:b/>
                  <w:bCs/>
                  <w:color w:val="000000"/>
                  <w:sz w:val="18"/>
                  <w:szCs w:val="18"/>
                  <w:lang w:eastAsia="zh-CN"/>
                </w:rPr>
                <w:t>Inter-band:</w:t>
              </w:r>
              <w:r w:rsidRPr="001F0CF4">
                <w:rPr>
                  <w:rFonts w:ascii="Arial" w:eastAsia="宋体" w:hAnsi="Arial" w:cs="Arial"/>
                  <w:color w:val="000000"/>
                  <w:sz w:val="18"/>
                  <w:szCs w:val="18"/>
                  <w:lang w:eastAsia="zh-CN"/>
                </w:rPr>
                <w:t xml:space="preserve"> X</w:t>
              </w:r>
              <w:proofErr w:type="gramStart"/>
              <w:r w:rsidRPr="001F0CF4">
                <w:rPr>
                  <w:rFonts w:ascii="Arial" w:eastAsia="宋体" w:hAnsi="Arial" w:cs="Arial"/>
                  <w:color w:val="000000"/>
                  <w:sz w:val="18"/>
                  <w:szCs w:val="18"/>
                  <w:lang w:eastAsia="zh-CN"/>
                </w:rPr>
                <w:t>,Y,Z</w:t>
              </w:r>
              <w:proofErr w:type="gramEnd"/>
              <w:r w:rsidRPr="001F0CF4">
                <w:rPr>
                  <w:rFonts w:ascii="Arial" w:eastAsia="宋体" w:hAnsi="Arial" w:cs="Arial"/>
                  <w:color w:val="000000"/>
                  <w:sz w:val="18"/>
                  <w:szCs w:val="18"/>
                  <w:lang w:eastAsia="zh-CN"/>
                </w:rPr>
                <w:t xml:space="preserve"> and R correspond to the different bands in the CA Configuration. E.g. X !=Y !=Z !=R.</w:t>
              </w:r>
            </w:ins>
          </w:p>
        </w:tc>
      </w:tr>
      <w:tr w:rsidR="001F0CF4" w:rsidRPr="001F0CF4" w:rsidTr="001F0CF4">
        <w:trPr>
          <w:trHeight w:val="270"/>
          <w:ins w:id="1199" w:author="Tejet" w:date="2021-05-06T23:24:00Z"/>
          <w:trPrChange w:id="1200"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01"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202" w:author="Tejet" w:date="2021-05-06T23:24:00Z"/>
                <w:rFonts w:ascii="Arial" w:eastAsia="宋体" w:hAnsi="Arial" w:cs="Arial"/>
                <w:color w:val="000000"/>
                <w:sz w:val="18"/>
                <w:szCs w:val="18"/>
                <w:lang w:val="en-US" w:eastAsia="zh-CN"/>
              </w:rPr>
            </w:pPr>
            <w:ins w:id="1203" w:author="Tejet" w:date="2021-05-06T23:24:00Z">
              <w:r w:rsidRPr="001F0CF4">
                <w:rPr>
                  <w:rFonts w:ascii="Arial" w:eastAsia="宋体" w:hAnsi="Arial" w:cs="Arial"/>
                  <w:color w:val="000000"/>
                  <w:sz w:val="18"/>
                  <w:szCs w:val="18"/>
                  <w:lang w:eastAsia="zh-CN"/>
                </w:rPr>
                <w:t xml:space="preserve">Note 7: REFSENS refers to the PCC bands and PCC </w:t>
              </w:r>
              <w:proofErr w:type="gramStart"/>
              <w:r w:rsidRPr="001F0CF4">
                <w:rPr>
                  <w:rFonts w:ascii="Arial" w:eastAsia="宋体" w:hAnsi="Arial" w:cs="Arial"/>
                  <w:color w:val="000000"/>
                  <w:sz w:val="18"/>
                  <w:szCs w:val="18"/>
                  <w:lang w:eastAsia="zh-CN"/>
                </w:rPr>
                <w:t>N</w:t>
              </w:r>
              <w:r w:rsidRPr="001F0CF4">
                <w:rPr>
                  <w:rFonts w:ascii="Arial" w:eastAsia="宋体" w:hAnsi="Arial" w:cs="Arial"/>
                  <w:color w:val="000000"/>
                  <w:sz w:val="18"/>
                  <w:szCs w:val="18"/>
                  <w:vertAlign w:val="subscript"/>
                  <w:lang w:eastAsia="zh-CN"/>
                </w:rPr>
                <w:t>RB</w:t>
              </w:r>
              <w:r w:rsidRPr="001F0CF4">
                <w:rPr>
                  <w:rFonts w:ascii="Arial" w:eastAsia="宋体" w:hAnsi="Arial" w:cs="Arial"/>
                  <w:color w:val="000000"/>
                  <w:sz w:val="18"/>
                  <w:szCs w:val="18"/>
                  <w:lang w:eastAsia="zh-CN"/>
                </w:rPr>
                <w:t xml:space="preserve"> ‘s</w:t>
              </w:r>
              <w:proofErr w:type="gramEnd"/>
              <w:r w:rsidRPr="001F0CF4">
                <w:rPr>
                  <w:rFonts w:ascii="Arial" w:eastAsia="宋体" w:hAnsi="Arial" w:cs="Arial"/>
                  <w:color w:val="000000"/>
                  <w:sz w:val="18"/>
                  <w:szCs w:val="18"/>
                  <w:lang w:eastAsia="zh-CN"/>
                </w:rPr>
                <w:t xml:space="preserve"> single carrier Uplink RB allocation for reference sensitivity according to table 7.3.5-2.</w:t>
              </w:r>
            </w:ins>
          </w:p>
        </w:tc>
      </w:tr>
      <w:tr w:rsidR="001F0CF4" w:rsidRPr="001F0CF4" w:rsidTr="001F0CF4">
        <w:trPr>
          <w:trHeight w:val="270"/>
          <w:ins w:id="1204" w:author="Tejet" w:date="2021-05-06T23:24:00Z"/>
          <w:trPrChange w:id="1205"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06"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207" w:author="Tejet" w:date="2021-05-06T23:24:00Z"/>
                <w:rFonts w:ascii="Arial" w:eastAsia="宋体" w:hAnsi="Arial" w:cs="Arial"/>
                <w:color w:val="000000"/>
                <w:sz w:val="18"/>
                <w:szCs w:val="18"/>
                <w:lang w:val="en-US" w:eastAsia="zh-CN"/>
              </w:rPr>
            </w:pPr>
            <w:ins w:id="1208" w:author="Tejet" w:date="2021-05-06T23:24:00Z">
              <w:r w:rsidRPr="001F0CF4">
                <w:rPr>
                  <w:rFonts w:ascii="Arial" w:eastAsia="宋体" w:hAnsi="Arial" w:cs="Arial"/>
                  <w:color w:val="000000"/>
                  <w:sz w:val="18"/>
                  <w:szCs w:val="18"/>
                  <w:lang w:eastAsia="zh-CN"/>
                </w:rPr>
                <w:t xml:space="preserve">Note 8: </w:t>
              </w:r>
              <w:r w:rsidRPr="001F0CF4">
                <w:rPr>
                  <w:rFonts w:ascii="Arial" w:eastAsia="宋体" w:hAnsi="Arial" w:cs="Arial"/>
                  <w:b/>
                  <w:bCs/>
                  <w:color w:val="000000"/>
                  <w:sz w:val="18"/>
                  <w:szCs w:val="18"/>
                  <w:lang w:eastAsia="zh-CN"/>
                </w:rPr>
                <w:t xml:space="preserve">Intra-band contiguous: </w:t>
              </w:r>
              <w:r w:rsidRPr="001F0CF4">
                <w:rPr>
                  <w:rFonts w:ascii="Arial" w:eastAsia="宋体" w:hAnsi="Arial" w:cs="Arial"/>
                  <w:color w:val="000000"/>
                  <w:sz w:val="18"/>
                  <w:szCs w:val="18"/>
                  <w:lang w:eastAsia="zh-CN"/>
                </w:rPr>
                <w:t xml:space="preserve">If in the CA Configuration UE supports multiple CC Combinations with the same </w:t>
              </w:r>
              <w:proofErr w:type="spellStart"/>
              <w:r w:rsidRPr="001F0CF4">
                <w:rPr>
                  <w:rFonts w:ascii="Arial" w:eastAsia="宋体" w:hAnsi="Arial" w:cs="Arial"/>
                  <w:color w:val="000000"/>
                  <w:sz w:val="18"/>
                  <w:szCs w:val="18"/>
                  <w:lang w:eastAsia="zh-CN"/>
                </w:rPr>
                <w:t>N</w:t>
              </w:r>
              <w:r w:rsidRPr="001F0CF4">
                <w:rPr>
                  <w:rFonts w:ascii="Arial" w:eastAsia="宋体" w:hAnsi="Arial" w:cs="Arial"/>
                  <w:color w:val="000000"/>
                  <w:sz w:val="18"/>
                  <w:szCs w:val="18"/>
                  <w:vertAlign w:val="subscript"/>
                  <w:lang w:eastAsia="zh-CN"/>
                </w:rPr>
                <w:t>RB_agg</w:t>
              </w:r>
              <w:proofErr w:type="spellEnd"/>
              <w:r w:rsidRPr="001F0CF4">
                <w:rPr>
                  <w:rFonts w:ascii="Arial" w:eastAsia="宋体" w:hAnsi="Arial" w:cs="Arial"/>
                  <w:color w:val="000000"/>
                  <w:sz w:val="18"/>
                  <w:szCs w:val="18"/>
                  <w:lang w:eastAsia="zh-CN"/>
                </w:rPr>
                <w:t>, choose for testing the Combination with maximum N</w:t>
              </w:r>
              <w:r w:rsidRPr="001F0CF4">
                <w:rPr>
                  <w:rFonts w:ascii="Arial" w:eastAsia="宋体" w:hAnsi="Arial" w:cs="Arial"/>
                  <w:color w:val="000000"/>
                  <w:sz w:val="18"/>
                  <w:szCs w:val="18"/>
                  <w:vertAlign w:val="subscript"/>
                  <w:lang w:eastAsia="zh-CN"/>
                </w:rPr>
                <w:t>RB_PCC</w:t>
              </w:r>
              <w:r w:rsidRPr="001F0CF4">
                <w:rPr>
                  <w:rFonts w:ascii="Arial" w:eastAsia="宋体" w:hAnsi="Arial" w:cs="Arial"/>
                  <w:color w:val="000000"/>
                  <w:sz w:val="18"/>
                  <w:szCs w:val="18"/>
                  <w:lang w:eastAsia="zh-CN"/>
                </w:rPr>
                <w:t xml:space="preserve"> and then select maximum N</w:t>
              </w:r>
              <w:r w:rsidRPr="001F0CF4">
                <w:rPr>
                  <w:rFonts w:ascii="Arial" w:eastAsia="宋体" w:hAnsi="Arial" w:cs="Arial"/>
                  <w:color w:val="000000"/>
                  <w:sz w:val="18"/>
                  <w:szCs w:val="18"/>
                  <w:vertAlign w:val="subscript"/>
                  <w:lang w:eastAsia="zh-CN"/>
                </w:rPr>
                <w:t xml:space="preserve">RB_SCC1 </w:t>
              </w:r>
              <w:r w:rsidRPr="001F0CF4">
                <w:rPr>
                  <w:rFonts w:ascii="Arial" w:eastAsia="宋体" w:hAnsi="Arial" w:cs="Arial"/>
                  <w:color w:val="000000"/>
                  <w:sz w:val="18"/>
                  <w:szCs w:val="18"/>
                  <w:lang w:eastAsia="zh-CN"/>
                </w:rPr>
                <w:t>for the chosen N</w:t>
              </w:r>
              <w:r w:rsidRPr="001F0CF4">
                <w:rPr>
                  <w:rFonts w:ascii="Arial" w:eastAsia="宋体" w:hAnsi="Arial" w:cs="Arial"/>
                  <w:color w:val="000000"/>
                  <w:sz w:val="18"/>
                  <w:szCs w:val="18"/>
                  <w:vertAlign w:val="subscript"/>
                  <w:lang w:eastAsia="zh-CN"/>
                </w:rPr>
                <w:t>RB_PCC.</w:t>
              </w:r>
            </w:ins>
          </w:p>
        </w:tc>
      </w:tr>
      <w:tr w:rsidR="001F0CF4" w:rsidRPr="001F0CF4" w:rsidTr="001F0CF4">
        <w:trPr>
          <w:trHeight w:val="270"/>
          <w:ins w:id="1209" w:author="Tejet" w:date="2021-05-06T23:24:00Z"/>
          <w:trPrChange w:id="1210"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11"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212" w:author="Tejet" w:date="2021-05-06T23:24:00Z"/>
                <w:rFonts w:ascii="Arial" w:eastAsia="宋体" w:hAnsi="Arial" w:cs="Arial"/>
                <w:color w:val="000000"/>
                <w:sz w:val="18"/>
                <w:szCs w:val="18"/>
                <w:lang w:val="en-US" w:eastAsia="zh-CN"/>
              </w:rPr>
            </w:pPr>
            <w:ins w:id="1213" w:author="Tejet" w:date="2021-05-06T23:24:00Z">
              <w:r w:rsidRPr="001F0CF4">
                <w:rPr>
                  <w:rFonts w:ascii="Arial" w:eastAsia="宋体" w:hAnsi="Arial" w:cs="Arial"/>
                  <w:color w:val="000000"/>
                  <w:sz w:val="18"/>
                  <w:szCs w:val="18"/>
                  <w:lang w:eastAsia="zh-CN"/>
                </w:rPr>
                <w:t xml:space="preserve">Note 9: </w:t>
              </w:r>
              <w:r w:rsidRPr="001F0CF4">
                <w:rPr>
                  <w:rFonts w:ascii="Arial" w:eastAsia="宋体" w:hAnsi="Arial" w:cs="Arial"/>
                  <w:b/>
                  <w:bCs/>
                  <w:color w:val="000000"/>
                  <w:sz w:val="18"/>
                  <w:szCs w:val="18"/>
                  <w:lang w:eastAsia="zh-CN"/>
                </w:rPr>
                <w:t>Intra-band contiguous + Inter-band:</w:t>
              </w:r>
              <w:r w:rsidRPr="001F0CF4">
                <w:rPr>
                  <w:rFonts w:ascii="Arial" w:eastAsia="宋体" w:hAnsi="Arial" w:cs="Arial"/>
                  <w:color w:val="000000"/>
                  <w:sz w:val="18"/>
                  <w:szCs w:val="18"/>
                  <w:lang w:eastAsia="zh-CN"/>
                </w:rPr>
                <w:t xml:space="preserve"> If in the CA Configuration UE supports multiple CC Combinations with the same </w:t>
              </w:r>
              <w:proofErr w:type="spellStart"/>
              <w:r w:rsidRPr="001F0CF4">
                <w:rPr>
                  <w:rFonts w:ascii="Arial" w:eastAsia="宋体" w:hAnsi="Arial" w:cs="Arial"/>
                  <w:color w:val="000000"/>
                  <w:sz w:val="18"/>
                  <w:szCs w:val="18"/>
                  <w:lang w:eastAsia="zh-CN"/>
                </w:rPr>
                <w:t>N</w:t>
              </w:r>
              <w:r w:rsidRPr="001F0CF4">
                <w:rPr>
                  <w:rFonts w:ascii="Arial" w:eastAsia="宋体" w:hAnsi="Arial" w:cs="Arial"/>
                  <w:color w:val="000000"/>
                  <w:sz w:val="18"/>
                  <w:szCs w:val="18"/>
                  <w:vertAlign w:val="subscript"/>
                  <w:lang w:eastAsia="zh-CN"/>
                </w:rPr>
                <w:t>RB_agg</w:t>
              </w:r>
              <w:proofErr w:type="spellEnd"/>
              <w:r w:rsidRPr="001F0CF4">
                <w:rPr>
                  <w:rFonts w:ascii="Arial" w:eastAsia="宋体" w:hAnsi="Arial" w:cs="Arial"/>
                  <w:color w:val="000000"/>
                  <w:sz w:val="18"/>
                  <w:szCs w:val="18"/>
                  <w:lang w:eastAsia="zh-CN"/>
                </w:rPr>
                <w:t>, choose the Combination with N</w:t>
              </w:r>
              <w:r w:rsidRPr="001F0CF4">
                <w:rPr>
                  <w:rFonts w:ascii="Arial" w:eastAsia="宋体" w:hAnsi="Arial" w:cs="Arial"/>
                  <w:color w:val="000000"/>
                  <w:sz w:val="18"/>
                  <w:szCs w:val="18"/>
                  <w:vertAlign w:val="subscript"/>
                  <w:lang w:eastAsia="zh-CN"/>
                </w:rPr>
                <w:t>RB_PCC</w:t>
              </w:r>
              <w:r w:rsidRPr="001F0CF4">
                <w:rPr>
                  <w:rFonts w:ascii="Arial" w:eastAsia="宋体" w:hAnsi="Arial" w:cs="Arial"/>
                  <w:color w:val="000000"/>
                  <w:sz w:val="18"/>
                  <w:szCs w:val="18"/>
                  <w:lang w:eastAsia="zh-CN"/>
                </w:rPr>
                <w:t xml:space="preserve"> = </w:t>
              </w:r>
              <w:r w:rsidRPr="001F0CF4">
                <w:rPr>
                  <w:rFonts w:ascii="Arial" w:eastAsia="宋体" w:hAnsi="Arial" w:cs="Arial"/>
                  <w:color w:val="000000"/>
                  <w:sz w:val="18"/>
                  <w:szCs w:val="18"/>
                  <w:lang w:eastAsia="zh-CN"/>
                </w:rPr>
                <w:lastRenderedPageBreak/>
                <w:t>N</w:t>
              </w:r>
              <w:r w:rsidRPr="001F0CF4">
                <w:rPr>
                  <w:rFonts w:ascii="Arial" w:eastAsia="宋体" w:hAnsi="Arial" w:cs="Arial"/>
                  <w:color w:val="000000"/>
                  <w:sz w:val="18"/>
                  <w:szCs w:val="18"/>
                  <w:vertAlign w:val="subscript"/>
                  <w:lang w:eastAsia="zh-CN"/>
                </w:rPr>
                <w:t>RB_SCC1</w:t>
              </w:r>
              <w:r w:rsidRPr="001F0CF4">
                <w:rPr>
                  <w:rFonts w:ascii="Arial" w:eastAsia="宋体" w:hAnsi="Arial" w:cs="Arial"/>
                  <w:color w:val="000000"/>
                  <w:sz w:val="18"/>
                  <w:szCs w:val="18"/>
                  <w:lang w:eastAsia="zh-CN"/>
                </w:rPr>
                <w:t xml:space="preserve"> for testing. If no such combination is supported, choose Combination with maximum N</w:t>
              </w:r>
              <w:r w:rsidRPr="001F0CF4">
                <w:rPr>
                  <w:rFonts w:ascii="Arial" w:eastAsia="宋体" w:hAnsi="Arial" w:cs="Arial"/>
                  <w:color w:val="000000"/>
                  <w:sz w:val="18"/>
                  <w:szCs w:val="18"/>
                  <w:vertAlign w:val="subscript"/>
                  <w:lang w:eastAsia="zh-CN"/>
                </w:rPr>
                <w:t>RB_PCC</w:t>
              </w:r>
              <w:r w:rsidRPr="001F0CF4">
                <w:rPr>
                  <w:rFonts w:ascii="Arial" w:eastAsia="宋体" w:hAnsi="Arial" w:cs="Arial"/>
                  <w:color w:val="000000"/>
                  <w:sz w:val="18"/>
                  <w:szCs w:val="18"/>
                  <w:lang w:eastAsia="zh-CN"/>
                </w:rPr>
                <w:t xml:space="preserve"> for testing.</w:t>
              </w:r>
            </w:ins>
          </w:p>
        </w:tc>
      </w:tr>
      <w:tr w:rsidR="001F0CF4" w:rsidRPr="001F0CF4" w:rsidTr="001F0CF4">
        <w:trPr>
          <w:trHeight w:val="270"/>
          <w:ins w:id="1214" w:author="Tejet" w:date="2021-05-06T23:24:00Z"/>
          <w:trPrChange w:id="1215" w:author="Tejet" w:date="2021-05-06T23:26: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16" w:author="Tejet" w:date="2021-05-06T23:26:00Z">
              <w:tcPr>
                <w:tcW w:w="31320" w:type="dxa"/>
                <w:gridSpan w:val="37"/>
                <w:tcBorders>
                  <w:top w:val="nil"/>
                  <w:left w:val="single" w:sz="8" w:space="0" w:color="auto"/>
                  <w:bottom w:val="nil"/>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217" w:author="Tejet" w:date="2021-05-06T23:24:00Z"/>
                <w:rFonts w:ascii="Arial" w:eastAsia="宋体" w:hAnsi="Arial" w:cs="Arial"/>
                <w:color w:val="000000"/>
                <w:sz w:val="18"/>
                <w:szCs w:val="18"/>
                <w:lang w:val="en-US" w:eastAsia="zh-CN"/>
              </w:rPr>
            </w:pPr>
            <w:ins w:id="1218" w:author="Tejet" w:date="2021-05-06T23:24:00Z">
              <w:r w:rsidRPr="001F0CF4">
                <w:rPr>
                  <w:rFonts w:ascii="Arial" w:eastAsia="宋体" w:hAnsi="Arial" w:cs="Arial"/>
                  <w:color w:val="000000"/>
                  <w:sz w:val="18"/>
                  <w:szCs w:val="18"/>
                  <w:lang w:eastAsia="zh-CN"/>
                </w:rPr>
                <w:lastRenderedPageBreak/>
                <w:t>Note 10: The orders and numbering of SCCs in this table does not imply any order in test implementation of SCCs.</w:t>
              </w:r>
            </w:ins>
          </w:p>
        </w:tc>
      </w:tr>
      <w:tr w:rsidR="001F0CF4" w:rsidRPr="001F0CF4" w:rsidTr="001F0CF4">
        <w:trPr>
          <w:trHeight w:val="285"/>
          <w:ins w:id="1219" w:author="Tejet" w:date="2021-05-06T23:24:00Z"/>
          <w:trPrChange w:id="1220" w:author="Tejet" w:date="2021-05-06T23:26:00Z">
            <w:trPr>
              <w:gridBefore w:val="1"/>
              <w:trHeight w:val="285"/>
            </w:trPr>
          </w:trPrChange>
        </w:trPr>
        <w:tc>
          <w:tcPr>
            <w:tcW w:w="5000" w:type="pct"/>
            <w:gridSpan w:val="29"/>
            <w:tcBorders>
              <w:top w:val="nil"/>
              <w:left w:val="single" w:sz="8" w:space="0" w:color="auto"/>
              <w:bottom w:val="single" w:sz="8" w:space="0" w:color="auto"/>
              <w:right w:val="single" w:sz="8" w:space="0" w:color="000000"/>
            </w:tcBorders>
            <w:shd w:val="clear" w:color="auto" w:fill="auto"/>
            <w:hideMark/>
            <w:tcPrChange w:id="1221" w:author="Tejet" w:date="2021-05-06T23:26:00Z">
              <w:tcPr>
                <w:tcW w:w="31320" w:type="dxa"/>
                <w:gridSpan w:val="37"/>
                <w:tcBorders>
                  <w:top w:val="nil"/>
                  <w:left w:val="single" w:sz="8" w:space="0" w:color="auto"/>
                  <w:bottom w:val="single" w:sz="8" w:space="0" w:color="auto"/>
                  <w:right w:val="single" w:sz="8" w:space="0" w:color="000000"/>
                </w:tcBorders>
                <w:shd w:val="clear" w:color="auto" w:fill="auto"/>
                <w:hideMark/>
              </w:tcPr>
            </w:tcPrChange>
          </w:tcPr>
          <w:p w:rsidR="001F0CF4" w:rsidRPr="001F0CF4" w:rsidRDefault="001F0CF4" w:rsidP="001F0CF4">
            <w:pPr>
              <w:overflowPunct/>
              <w:autoSpaceDE/>
              <w:autoSpaceDN/>
              <w:adjustRightInd/>
              <w:spacing w:after="0"/>
              <w:textAlignment w:val="auto"/>
              <w:rPr>
                <w:ins w:id="1222" w:author="Tejet" w:date="2021-05-06T23:24:00Z"/>
                <w:rFonts w:ascii="Arial" w:eastAsia="宋体" w:hAnsi="Arial" w:cs="Arial"/>
                <w:color w:val="000000"/>
                <w:sz w:val="18"/>
                <w:szCs w:val="18"/>
                <w:lang w:val="en-US" w:eastAsia="zh-CN"/>
              </w:rPr>
            </w:pPr>
            <w:ins w:id="1223" w:author="Tejet" w:date="2021-05-06T23:24:00Z">
              <w:r w:rsidRPr="001F0CF4">
                <w:rPr>
                  <w:rFonts w:ascii="Arial" w:eastAsia="宋体" w:hAnsi="Arial" w:cs="Arial"/>
                  <w:color w:val="000000"/>
                  <w:sz w:val="18"/>
                  <w:szCs w:val="18"/>
                  <w:lang w:eastAsia="zh-CN"/>
                </w:rPr>
                <w:t xml:space="preserve">Note 11: ID/test points that result in no ref </w:t>
              </w:r>
              <w:proofErr w:type="spellStart"/>
              <w:r w:rsidRPr="001F0CF4">
                <w:rPr>
                  <w:rFonts w:ascii="Arial" w:eastAsia="宋体" w:hAnsi="Arial" w:cs="Arial"/>
                  <w:color w:val="000000"/>
                  <w:sz w:val="18"/>
                  <w:szCs w:val="18"/>
                  <w:lang w:eastAsia="zh-CN"/>
                </w:rPr>
                <w:t>sens</w:t>
              </w:r>
              <w:proofErr w:type="spellEnd"/>
              <w:r w:rsidRPr="001F0CF4">
                <w:rPr>
                  <w:rFonts w:ascii="Arial" w:eastAsia="宋体" w:hAnsi="Arial" w:cs="Arial"/>
                  <w:color w:val="000000"/>
                  <w:sz w:val="18"/>
                  <w:szCs w:val="18"/>
                  <w:lang w:eastAsia="zh-CN"/>
                </w:rPr>
                <w:t xml:space="preserve"> requirement shall be skipped.</w:t>
              </w:r>
            </w:ins>
          </w:p>
        </w:tc>
      </w:tr>
    </w:tbl>
    <w:p w:rsidR="001F0CF4" w:rsidRPr="007051A2" w:rsidRDefault="001F0CF4" w:rsidP="001F0CF4">
      <w:pPr>
        <w:rPr>
          <w:ins w:id="1224" w:author="Tejet" w:date="2021-05-06T23:22:00Z"/>
        </w:rPr>
        <w:sectPr w:rsidR="001F0CF4" w:rsidRPr="007051A2">
          <w:footnotePr>
            <w:numRestart w:val="eachSect"/>
          </w:footnotePr>
          <w:pgSz w:w="16840" w:h="11907" w:orient="landscape" w:code="9"/>
          <w:pgMar w:top="1134" w:right="1418" w:bottom="1134" w:left="1134" w:header="851" w:footer="340" w:gutter="0"/>
          <w:cols w:space="720"/>
          <w:formProt w:val="0"/>
        </w:sectPr>
      </w:pPr>
    </w:p>
    <w:p w:rsidR="001F0CF4" w:rsidRPr="007051A2" w:rsidRDefault="001F0CF4" w:rsidP="001F0CF4">
      <w:pPr>
        <w:pStyle w:val="B1"/>
        <w:rPr>
          <w:ins w:id="1225" w:author="Tejet" w:date="2021-05-06T23:22:00Z"/>
        </w:rPr>
      </w:pPr>
      <w:ins w:id="1226" w:author="Tejet" w:date="2021-05-06T23:22:00Z">
        <w:r w:rsidRPr="007051A2">
          <w:lastRenderedPageBreak/>
          <w:t>1.</w:t>
        </w:r>
        <w:r w:rsidRPr="007051A2">
          <w:tab/>
          <w:t xml:space="preserve">Connect the SS to the UE antenna connectors as shown in TS 36.508[7] Annex </w:t>
        </w:r>
        <w:proofErr w:type="gramStart"/>
        <w:r w:rsidRPr="007051A2">
          <w:t>A</w:t>
        </w:r>
        <w:proofErr w:type="gramEnd"/>
        <w:r w:rsidRPr="007051A2">
          <w:t xml:space="preserve"> Figure group A.</w:t>
        </w:r>
        <w:r w:rsidRPr="007051A2">
          <w:rPr>
            <w:rFonts w:eastAsia="PMingLiU"/>
            <w:lang w:eastAsia="zh-TW"/>
          </w:rPr>
          <w:t>58</w:t>
        </w:r>
        <w:r w:rsidRPr="007051A2">
          <w:t xml:space="preserve"> as appropriate if the UE supports 2 Rx antennas or Figure A.82 if the UE supports 4 Rx antennas in the band.</w:t>
        </w:r>
      </w:ins>
    </w:p>
    <w:p w:rsidR="001F0CF4" w:rsidRPr="007051A2" w:rsidRDefault="001F0CF4" w:rsidP="001F0CF4">
      <w:pPr>
        <w:pStyle w:val="B1"/>
        <w:rPr>
          <w:ins w:id="1227" w:author="Tejet" w:date="2021-05-06T23:22:00Z"/>
        </w:rPr>
      </w:pPr>
      <w:ins w:id="1228" w:author="Tejet" w:date="2021-05-06T23:22:00Z">
        <w:r w:rsidRPr="007051A2">
          <w:t>2.</w:t>
        </w:r>
        <w:r w:rsidRPr="007051A2">
          <w:tab/>
          <w:t xml:space="preserve">The parameter settings for the cell are set up according to TS 36.508 [7] </w:t>
        </w:r>
        <w:proofErr w:type="spellStart"/>
        <w:r w:rsidRPr="007051A2">
          <w:t>subclause</w:t>
        </w:r>
        <w:proofErr w:type="spellEnd"/>
        <w:r w:rsidRPr="007051A2">
          <w:t xml:space="preserve"> 4.4.3.</w:t>
        </w:r>
      </w:ins>
    </w:p>
    <w:p w:rsidR="001F0CF4" w:rsidRPr="007051A2" w:rsidRDefault="001F0CF4" w:rsidP="001F0CF4">
      <w:pPr>
        <w:pStyle w:val="B1"/>
        <w:rPr>
          <w:ins w:id="1229" w:author="Tejet" w:date="2021-05-06T23:22:00Z"/>
        </w:rPr>
      </w:pPr>
      <w:ins w:id="1230" w:author="Tejet" w:date="2021-05-06T23:22:00Z">
        <w:r w:rsidRPr="007051A2">
          <w:t>3.</w:t>
        </w:r>
        <w:r w:rsidRPr="007051A2">
          <w:tab/>
          <w:t>Downlink signals for PCC are initially set up according to Annex C.0, C.1, and C.3.1, and uplink signals according to Annex H.1 and H.3.0.</w:t>
        </w:r>
      </w:ins>
    </w:p>
    <w:p w:rsidR="001F0CF4" w:rsidRPr="007051A2" w:rsidRDefault="001F0CF4" w:rsidP="001F0CF4">
      <w:pPr>
        <w:pStyle w:val="B1"/>
        <w:rPr>
          <w:ins w:id="1231" w:author="Tejet" w:date="2021-05-06T23:22:00Z"/>
        </w:rPr>
      </w:pPr>
      <w:ins w:id="1232" w:author="Tejet" w:date="2021-05-06T23:22:00Z">
        <w:r w:rsidRPr="007051A2">
          <w:t>4.</w:t>
        </w:r>
        <w:r w:rsidRPr="007051A2">
          <w:tab/>
          <w:t xml:space="preserve">The UL and DL Reference Measurement channels are set according to Table </w:t>
        </w:r>
      </w:ins>
      <w:ins w:id="1233" w:author="Tejet" w:date="2021-05-06T23:23:00Z">
        <w:r>
          <w:t>7.6.3A.10</w:t>
        </w:r>
      </w:ins>
      <w:ins w:id="1234" w:author="Tejet" w:date="2021-05-06T23:22:00Z">
        <w:r w:rsidRPr="007051A2">
          <w:t>.4.1-1.</w:t>
        </w:r>
      </w:ins>
    </w:p>
    <w:p w:rsidR="001F0CF4" w:rsidRPr="007051A2" w:rsidRDefault="001F0CF4" w:rsidP="001F0CF4">
      <w:pPr>
        <w:pStyle w:val="B1"/>
        <w:rPr>
          <w:ins w:id="1235" w:author="Tejet" w:date="2021-05-06T23:22:00Z"/>
        </w:rPr>
      </w:pPr>
      <w:ins w:id="1236" w:author="Tejet" w:date="2021-05-06T23:22:00Z">
        <w:r w:rsidRPr="007051A2">
          <w:t>5.</w:t>
        </w:r>
        <w:r w:rsidRPr="007051A2">
          <w:tab/>
          <w:t>Propagation conditions are set according to Annex B.0.</w:t>
        </w:r>
      </w:ins>
    </w:p>
    <w:p w:rsidR="001F0CF4" w:rsidRPr="007051A2" w:rsidRDefault="001F0CF4" w:rsidP="001F0CF4">
      <w:pPr>
        <w:pStyle w:val="B1"/>
        <w:rPr>
          <w:ins w:id="1237" w:author="Tejet" w:date="2021-05-06T23:22:00Z"/>
        </w:rPr>
      </w:pPr>
      <w:ins w:id="1238" w:author="Tejet" w:date="2021-05-06T23:22:00Z">
        <w:r w:rsidRPr="007051A2">
          <w:t>6.</w:t>
        </w:r>
        <w:r w:rsidRPr="007051A2">
          <w:tab/>
          <w:t xml:space="preserve">Ensure the UE is in State 3A-RF according to TS 36.508 [7] clause 5.2A.2. Message contents are defined in clause </w:t>
        </w:r>
      </w:ins>
      <w:ins w:id="1239" w:author="Tejet" w:date="2021-05-06T23:23:00Z">
        <w:r>
          <w:t>7.6.3A.10</w:t>
        </w:r>
      </w:ins>
      <w:ins w:id="1240" w:author="Tejet" w:date="2021-05-06T23:22:00Z">
        <w:r w:rsidRPr="007051A2">
          <w:t>.4.3.</w:t>
        </w:r>
      </w:ins>
    </w:p>
    <w:p w:rsidR="001F0CF4" w:rsidRPr="007051A2" w:rsidRDefault="001F0CF4" w:rsidP="001F0CF4">
      <w:pPr>
        <w:pStyle w:val="6"/>
        <w:rPr>
          <w:ins w:id="1241" w:author="Tejet" w:date="2021-05-06T23:22:00Z"/>
          <w:rFonts w:eastAsia="??"/>
        </w:rPr>
      </w:pPr>
      <w:ins w:id="1242" w:author="Tejet" w:date="2021-05-06T23:23:00Z">
        <w:r>
          <w:rPr>
            <w:rFonts w:eastAsia="??"/>
          </w:rPr>
          <w:t>7.6.3A.10</w:t>
        </w:r>
      </w:ins>
      <w:ins w:id="1243" w:author="Tejet" w:date="2021-05-06T23:22:00Z">
        <w:r w:rsidRPr="007051A2">
          <w:rPr>
            <w:rFonts w:eastAsia="??"/>
          </w:rPr>
          <w:t>.4.2</w:t>
        </w:r>
        <w:r w:rsidRPr="007051A2">
          <w:rPr>
            <w:rFonts w:eastAsia="??"/>
          </w:rPr>
          <w:tab/>
          <w:t>Test Procedure</w:t>
        </w:r>
      </w:ins>
    </w:p>
    <w:p w:rsidR="001F0CF4" w:rsidRPr="007051A2" w:rsidRDefault="001F0CF4" w:rsidP="001F0CF4">
      <w:pPr>
        <w:pStyle w:val="B1"/>
        <w:rPr>
          <w:ins w:id="1244" w:author="Tejet" w:date="2021-05-06T23:22:00Z"/>
        </w:rPr>
      </w:pPr>
      <w:ins w:id="1245" w:author="Tejet" w:date="2021-05-06T23:22:00Z">
        <w:r w:rsidRPr="007051A2">
          <w:t>1.</w:t>
        </w:r>
        <w:r w:rsidRPr="007051A2">
          <w:tab/>
          <w:t>Configure SCCs according to Annex C.0, C.1 and Annex C.3.1 for all downlink physical channels.</w:t>
        </w:r>
      </w:ins>
    </w:p>
    <w:p w:rsidR="001F0CF4" w:rsidRPr="007051A2" w:rsidRDefault="001F0CF4" w:rsidP="001F0CF4">
      <w:pPr>
        <w:pStyle w:val="B1"/>
        <w:rPr>
          <w:ins w:id="1246" w:author="Tejet" w:date="2021-05-06T23:22:00Z"/>
        </w:rPr>
      </w:pPr>
      <w:ins w:id="1247" w:author="Tejet" w:date="2021-05-06T23:22:00Z">
        <w:r w:rsidRPr="007051A2">
          <w:t>2.</w:t>
        </w:r>
        <w:r>
          <w:tab/>
        </w:r>
        <w:r w:rsidRPr="007051A2">
          <w:t xml:space="preserve">The SS shall configure SCCs as per TS 36.508 [7] clause 5.2A.4. Message contents are defined in clause </w:t>
        </w:r>
      </w:ins>
      <w:ins w:id="1248" w:author="Tejet" w:date="2021-05-06T23:23:00Z">
        <w:r>
          <w:t>7.6.3A.10</w:t>
        </w:r>
      </w:ins>
      <w:ins w:id="1249" w:author="Tejet" w:date="2021-05-06T23:22:00Z">
        <w:r w:rsidRPr="007051A2">
          <w:t>.4.3.</w:t>
        </w:r>
      </w:ins>
    </w:p>
    <w:p w:rsidR="001F0CF4" w:rsidRPr="007051A2" w:rsidRDefault="001F0CF4" w:rsidP="001F0CF4">
      <w:pPr>
        <w:pStyle w:val="B1"/>
        <w:rPr>
          <w:ins w:id="1250" w:author="Tejet" w:date="2021-05-06T23:22:00Z"/>
        </w:rPr>
      </w:pPr>
      <w:ins w:id="1251" w:author="Tejet" w:date="2021-05-06T23:22:00Z">
        <w:r w:rsidRPr="007051A2">
          <w:t>3.</w:t>
        </w:r>
        <w:r w:rsidRPr="007051A2">
          <w:tab/>
          <w:t>SS activates SCCs by sending the activation MAC-CE (Refer TS 36.321 [13], clauses 5.13, 6.1.3.8). Wait for at least 2 seconds (Refer TS 36.133, clauses 8.3.3.2).</w:t>
        </w:r>
      </w:ins>
    </w:p>
    <w:p w:rsidR="001F0CF4" w:rsidRPr="007051A2" w:rsidRDefault="001F0CF4" w:rsidP="001F0CF4">
      <w:pPr>
        <w:pStyle w:val="B1"/>
        <w:rPr>
          <w:ins w:id="1252" w:author="Tejet" w:date="2021-05-06T23:22:00Z"/>
        </w:rPr>
      </w:pPr>
      <w:ins w:id="1253" w:author="Tejet" w:date="2021-05-06T23:22:00Z">
        <w:r w:rsidRPr="007051A2">
          <w:rPr>
            <w:rFonts w:eastAsia="??"/>
          </w:rPr>
          <w:t>4.</w:t>
        </w:r>
        <w:r w:rsidRPr="007051A2">
          <w:rPr>
            <w:rFonts w:eastAsia="??"/>
          </w:rPr>
          <w:tab/>
          <w:t xml:space="preserve">SS transmits PDSCH via PDCCH DCI format 1A for C_RNTI to transmit the DL RMC according to Table </w:t>
        </w:r>
      </w:ins>
      <w:ins w:id="1254" w:author="Tejet" w:date="2021-05-06T23:23:00Z">
        <w:r>
          <w:rPr>
            <w:rFonts w:eastAsia="??"/>
          </w:rPr>
          <w:t>7.6.3A.10</w:t>
        </w:r>
      </w:ins>
      <w:ins w:id="1255" w:author="Tejet" w:date="2021-05-06T23:22:00Z">
        <w:r w:rsidRPr="007051A2">
          <w:rPr>
            <w:rFonts w:eastAsia="??"/>
          </w:rPr>
          <w:t>.4.1-1 on PCC and SCCs. The SS sends downlink MAC padding bits on the DL RMC.</w:t>
        </w:r>
      </w:ins>
    </w:p>
    <w:p w:rsidR="001F0CF4" w:rsidRPr="007051A2" w:rsidRDefault="001F0CF4" w:rsidP="001F0CF4">
      <w:pPr>
        <w:pStyle w:val="B1"/>
        <w:rPr>
          <w:ins w:id="1256" w:author="Tejet" w:date="2021-05-06T23:22:00Z"/>
        </w:rPr>
      </w:pPr>
      <w:ins w:id="1257" w:author="Tejet" w:date="2021-05-06T23:22:00Z">
        <w:r w:rsidRPr="007051A2">
          <w:t>5.</w:t>
        </w:r>
        <w:r w:rsidRPr="007051A2">
          <w:tab/>
          <w:t xml:space="preserve">SS sends uplink scheduling information for each UL HARQ process via PDCCH DCI format 0 for C_RNTI to schedule the UL RMC according to Table </w:t>
        </w:r>
      </w:ins>
      <w:ins w:id="1258" w:author="Tejet" w:date="2021-05-06T23:23:00Z">
        <w:r>
          <w:t>7.6.3A.10</w:t>
        </w:r>
      </w:ins>
      <w:ins w:id="1259" w:author="Tejet" w:date="2021-05-06T23:22:00Z">
        <w:r w:rsidRPr="007051A2">
          <w:t>.4.1-1 on PCC. Since the UE has no payload data to send, the UE sends uplink MAC padding bits on the UL RMC.</w:t>
        </w:r>
      </w:ins>
    </w:p>
    <w:p w:rsidR="001F0CF4" w:rsidRPr="007051A2" w:rsidRDefault="001F0CF4" w:rsidP="001F0CF4">
      <w:pPr>
        <w:pStyle w:val="B1"/>
        <w:rPr>
          <w:ins w:id="1260" w:author="Tejet" w:date="2021-05-06T23:22:00Z"/>
          <w:rFonts w:eastAsia="??"/>
        </w:rPr>
      </w:pPr>
      <w:ins w:id="1261" w:author="Tejet" w:date="2021-05-06T23:22:00Z">
        <w:r w:rsidRPr="007051A2">
          <w:rPr>
            <w:rFonts w:eastAsia="??"/>
          </w:rPr>
          <w:t>6.</w:t>
        </w:r>
        <w:r w:rsidRPr="007051A2">
          <w:rPr>
            <w:rFonts w:eastAsia="??"/>
          </w:rPr>
          <w:tab/>
          <w:t xml:space="preserve">Set the parameters of the CW signal generator for an interfering signal below the aggregated </w:t>
        </w:r>
        <w:r w:rsidRPr="007051A2">
          <w:t>component carriers</w:t>
        </w:r>
        <w:r w:rsidRPr="007051A2">
          <w:rPr>
            <w:rFonts w:eastAsia="??"/>
          </w:rPr>
          <w:t xml:space="preserve"> according to Table </w:t>
        </w:r>
      </w:ins>
      <w:ins w:id="1262" w:author="Tejet" w:date="2021-05-06T23:23:00Z">
        <w:r>
          <w:rPr>
            <w:rFonts w:eastAsia="??"/>
          </w:rPr>
          <w:t>7.6.3A.10</w:t>
        </w:r>
      </w:ins>
      <w:ins w:id="1263" w:author="Tejet" w:date="2021-05-06T23:22:00Z">
        <w:r w:rsidRPr="007051A2">
          <w:rPr>
            <w:rFonts w:eastAsia="??"/>
          </w:rPr>
          <w:t>.4.2-1.</w:t>
        </w:r>
      </w:ins>
    </w:p>
    <w:p w:rsidR="001F0CF4" w:rsidRPr="007051A2" w:rsidRDefault="001F0CF4" w:rsidP="001F0CF4">
      <w:pPr>
        <w:pStyle w:val="B1"/>
        <w:rPr>
          <w:ins w:id="1264" w:author="Tejet" w:date="2021-05-06T23:22:00Z"/>
        </w:rPr>
      </w:pPr>
      <w:ins w:id="1265" w:author="Tejet" w:date="2021-05-06T23:22:00Z">
        <w:r w:rsidRPr="007051A2">
          <w:t>7.</w:t>
        </w:r>
        <w:r w:rsidRPr="007051A2">
          <w:tab/>
          <w:t xml:space="preserve">Set the downlink signal level according to the table </w:t>
        </w:r>
      </w:ins>
      <w:ins w:id="1266" w:author="Tejet" w:date="2021-05-06T23:23:00Z">
        <w:r>
          <w:rPr>
            <w:rFonts w:eastAsia="??"/>
          </w:rPr>
          <w:t>7.6.3A.10</w:t>
        </w:r>
      </w:ins>
      <w:ins w:id="1267" w:author="Tejet" w:date="2021-05-06T23:22:00Z">
        <w:r w:rsidRPr="007051A2">
          <w:rPr>
            <w:rFonts w:eastAsia="??"/>
          </w:rPr>
          <w:t>.4.2-1</w:t>
        </w:r>
        <w:r w:rsidRPr="007051A2">
          <w:t xml:space="preserve">. Send uplink power control commands to the UE (less or equal to 1dB step size should be used), to ensure that the UE output power is within +0, - 3.4 dB of the target level in table </w:t>
        </w:r>
      </w:ins>
      <w:ins w:id="1268" w:author="Tejet" w:date="2021-05-06T23:23:00Z">
        <w:r>
          <w:rPr>
            <w:rFonts w:eastAsia="??"/>
          </w:rPr>
          <w:t>7.6.3A.10</w:t>
        </w:r>
      </w:ins>
      <w:ins w:id="1269" w:author="Tejet" w:date="2021-05-06T23:22:00Z">
        <w:r w:rsidRPr="007051A2">
          <w:rPr>
            <w:rFonts w:eastAsia="??"/>
          </w:rPr>
          <w:t>.4.2-1</w:t>
        </w:r>
        <w:r w:rsidRPr="007051A2">
          <w:t xml:space="preserve"> </w:t>
        </w:r>
        <w:r w:rsidRPr="007051A2">
          <w:rPr>
            <w:rFonts w:cs="v4.2.0"/>
          </w:rPr>
          <w:t xml:space="preserve">for carrier frequency f </w:t>
        </w:r>
        <w:r w:rsidRPr="007051A2">
          <w:rPr>
            <w:rFonts w:cs="Arial"/>
          </w:rPr>
          <w:t>≤</w:t>
        </w:r>
        <w:r w:rsidRPr="007051A2">
          <w:rPr>
            <w:rFonts w:cs="v4.2.0"/>
          </w:rPr>
          <w:t xml:space="preserve"> 3.0GHz or </w:t>
        </w:r>
        <w:r w:rsidRPr="007051A2">
          <w:t xml:space="preserve">within +0, -4.0 dB of the target level </w:t>
        </w:r>
        <w:r w:rsidRPr="007051A2">
          <w:rPr>
            <w:rFonts w:cs="v4.2.0"/>
          </w:rPr>
          <w:t xml:space="preserve">for carrier frequency 3.0GHz &lt; f </w:t>
        </w:r>
        <w:r w:rsidRPr="007051A2">
          <w:rPr>
            <w:rFonts w:cs="Arial"/>
          </w:rPr>
          <w:t>≤</w:t>
        </w:r>
        <w:r w:rsidRPr="007051A2">
          <w:rPr>
            <w:rFonts w:cs="v4.2.0"/>
          </w:rPr>
          <w:t xml:space="preserve"> 4.2GHz,</w:t>
        </w:r>
        <w:r w:rsidRPr="007051A2">
          <w:t xml:space="preserve"> for at least the duration of the throughput measurement.</w:t>
        </w:r>
      </w:ins>
    </w:p>
    <w:p w:rsidR="001F0CF4" w:rsidRPr="007051A2" w:rsidRDefault="001F0CF4" w:rsidP="001F0CF4">
      <w:pPr>
        <w:pStyle w:val="B1"/>
        <w:rPr>
          <w:ins w:id="1270" w:author="Tejet" w:date="2021-05-06T23:22:00Z"/>
        </w:rPr>
      </w:pPr>
      <w:ins w:id="1271" w:author="Tejet" w:date="2021-05-06T23:22:00Z">
        <w:r w:rsidRPr="007051A2">
          <w:t>8.</w:t>
        </w:r>
        <w:r w:rsidRPr="007051A2">
          <w:tab/>
          <w:t xml:space="preserve">Measure the average throughput for the carrier(s) indicated in Table </w:t>
        </w:r>
      </w:ins>
      <w:ins w:id="1272" w:author="Tejet" w:date="2021-05-06T23:23:00Z">
        <w:r>
          <w:rPr>
            <w:rFonts w:eastAsia="??"/>
          </w:rPr>
          <w:t>7.6.3A.10</w:t>
        </w:r>
      </w:ins>
      <w:ins w:id="1273" w:author="Tejet" w:date="2021-05-06T23:22:00Z">
        <w:r w:rsidRPr="007051A2">
          <w:rPr>
            <w:rFonts w:eastAsia="??"/>
          </w:rPr>
          <w:t>.4.2-1</w:t>
        </w:r>
        <w:r w:rsidRPr="007051A2">
          <w:t xml:space="preserve"> for duration sufficient to achieve statistical significance according to Annex G.2A.</w:t>
        </w:r>
      </w:ins>
    </w:p>
    <w:p w:rsidR="001F0CF4" w:rsidRPr="007051A2" w:rsidRDefault="001F0CF4" w:rsidP="001F0CF4">
      <w:pPr>
        <w:pStyle w:val="B1"/>
        <w:rPr>
          <w:ins w:id="1274" w:author="Tejet" w:date="2021-05-06T23:22:00Z"/>
        </w:rPr>
      </w:pPr>
      <w:ins w:id="1275" w:author="Tejet" w:date="2021-05-06T23:22:00Z">
        <w:r w:rsidRPr="007051A2">
          <w:t>9.</w:t>
        </w:r>
        <w:r w:rsidRPr="007051A2">
          <w:tab/>
          <w:t xml:space="preserve">Repeat steps from 6 to 8, using an interfering signal above the measured carrier(s) according to Table </w:t>
        </w:r>
      </w:ins>
      <w:ins w:id="1276" w:author="Tejet" w:date="2021-05-06T23:23:00Z">
        <w:r>
          <w:rPr>
            <w:rFonts w:eastAsia="??"/>
          </w:rPr>
          <w:t>7.6.3A.10</w:t>
        </w:r>
      </w:ins>
      <w:ins w:id="1277" w:author="Tejet" w:date="2021-05-06T23:22:00Z">
        <w:r w:rsidRPr="007051A2">
          <w:rPr>
            <w:rFonts w:eastAsia="??"/>
          </w:rPr>
          <w:t>.4.2-1</w:t>
        </w:r>
        <w:r w:rsidRPr="007051A2">
          <w:t xml:space="preserve"> at step 6.</w:t>
        </w:r>
      </w:ins>
    </w:p>
    <w:p w:rsidR="001F0CF4" w:rsidRPr="007051A2" w:rsidRDefault="001F0CF4" w:rsidP="001F0CF4">
      <w:pPr>
        <w:pStyle w:val="B1"/>
        <w:rPr>
          <w:ins w:id="1278" w:author="Tejet" w:date="2021-05-06T23:22:00Z"/>
        </w:rPr>
      </w:pPr>
      <w:ins w:id="1279" w:author="Tejet" w:date="2021-05-06T23:22:00Z">
        <w:r w:rsidRPr="007051A2">
          <w:t>10.</w:t>
        </w:r>
        <w:r w:rsidRPr="007051A2">
          <w:tab/>
          <w:t xml:space="preserve">Repeat steps 1 to 9 for component carriers listed in Table </w:t>
        </w:r>
      </w:ins>
      <w:ins w:id="1280" w:author="Tejet" w:date="2021-05-06T23:23:00Z">
        <w:r>
          <w:rPr>
            <w:rFonts w:eastAsia="??"/>
          </w:rPr>
          <w:t>7.6.3A.10</w:t>
        </w:r>
      </w:ins>
      <w:ins w:id="1281" w:author="Tejet" w:date="2021-05-06T23:22:00Z">
        <w:r w:rsidRPr="007051A2">
          <w:rPr>
            <w:rFonts w:eastAsia="??"/>
          </w:rPr>
          <w:t>.4.2-1</w:t>
        </w:r>
        <w:r w:rsidRPr="007051A2">
          <w:t>.</w:t>
        </w:r>
      </w:ins>
    </w:p>
    <w:p w:rsidR="001F0CF4" w:rsidRDefault="001F0CF4" w:rsidP="001F0CF4">
      <w:pPr>
        <w:pStyle w:val="TH"/>
        <w:rPr>
          <w:ins w:id="1282" w:author="Tejet" w:date="2021-05-06T23:41:00Z"/>
          <w:rFonts w:eastAsiaTheme="minorEastAsia"/>
          <w:lang w:eastAsia="zh-CN"/>
        </w:rPr>
      </w:pPr>
      <w:ins w:id="1283" w:author="Tejet" w:date="2021-05-06T23:22:00Z">
        <w:r w:rsidRPr="007051A2">
          <w:t xml:space="preserve">Table </w:t>
        </w:r>
      </w:ins>
      <w:ins w:id="1284" w:author="Tejet" w:date="2021-05-06T23:23:00Z">
        <w:r>
          <w:t>7.6.3A.10</w:t>
        </w:r>
      </w:ins>
      <w:ins w:id="1285" w:author="Tejet" w:date="2021-05-06T23:22:00Z">
        <w:r w:rsidRPr="007051A2">
          <w:t>.4.2-1: Test repetition and measurement configuration</w:t>
        </w:r>
      </w:ins>
    </w:p>
    <w:tbl>
      <w:tblPr>
        <w:tblW w:w="7320" w:type="dxa"/>
        <w:jc w:val="center"/>
        <w:tblInd w:w="94" w:type="dxa"/>
        <w:tblLook w:val="04A0"/>
        <w:tblPrChange w:id="1286" w:author="Tejet" w:date="2021-05-06T23:44:00Z">
          <w:tblPr>
            <w:tblW w:w="7320" w:type="dxa"/>
            <w:tblInd w:w="94" w:type="dxa"/>
            <w:tblLook w:val="04A0"/>
          </w:tblPr>
        </w:tblPrChange>
      </w:tblPr>
      <w:tblGrid>
        <w:gridCol w:w="1367"/>
        <w:gridCol w:w="1021"/>
        <w:gridCol w:w="3510"/>
        <w:gridCol w:w="1422"/>
        <w:tblGridChange w:id="1287">
          <w:tblGrid>
            <w:gridCol w:w="1367"/>
            <w:gridCol w:w="1021"/>
            <w:gridCol w:w="3510"/>
            <w:gridCol w:w="1422"/>
          </w:tblGrid>
        </w:tblGridChange>
      </w:tblGrid>
      <w:tr w:rsidR="005258C9" w:rsidRPr="005258C9" w:rsidTr="00D37B62">
        <w:trPr>
          <w:trHeight w:val="915"/>
          <w:jc w:val="center"/>
          <w:ins w:id="1288" w:author="Tejet" w:date="2021-05-06T23:41:00Z"/>
          <w:trPrChange w:id="1289" w:author="Tejet" w:date="2021-05-06T23:44:00Z">
            <w:trPr>
              <w:trHeight w:val="915"/>
            </w:trPr>
          </w:trPrChange>
        </w:trPr>
        <w:tc>
          <w:tcPr>
            <w:tcW w:w="1367" w:type="dxa"/>
            <w:tcBorders>
              <w:top w:val="single" w:sz="8" w:space="0" w:color="auto"/>
              <w:left w:val="single" w:sz="8" w:space="0" w:color="auto"/>
              <w:bottom w:val="nil"/>
              <w:right w:val="single" w:sz="8" w:space="0" w:color="auto"/>
            </w:tcBorders>
            <w:shd w:val="clear" w:color="auto" w:fill="auto"/>
            <w:vAlign w:val="center"/>
            <w:hideMark/>
            <w:tcPrChange w:id="1290" w:author="Tejet" w:date="2021-05-06T23:44:00Z">
              <w:tcPr>
                <w:tcW w:w="1367" w:type="dxa"/>
                <w:tcBorders>
                  <w:top w:val="single" w:sz="8" w:space="0" w:color="auto"/>
                  <w:left w:val="single" w:sz="8" w:space="0" w:color="auto"/>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291" w:author="Tejet" w:date="2021-05-06T23:41:00Z"/>
                <w:rFonts w:ascii="Arial" w:eastAsia="宋体" w:hAnsi="Arial" w:cs="Arial"/>
                <w:b/>
                <w:bCs/>
                <w:color w:val="000000"/>
                <w:sz w:val="18"/>
                <w:szCs w:val="18"/>
                <w:lang w:val="en-US" w:eastAsia="zh-CN"/>
              </w:rPr>
            </w:pPr>
            <w:ins w:id="1292" w:author="Tejet" w:date="2021-05-06T23:41:00Z">
              <w:r w:rsidRPr="005258C9">
                <w:rPr>
                  <w:rFonts w:ascii="Arial" w:eastAsia="宋体" w:hAnsi="Arial" w:cs="Arial"/>
                  <w:b/>
                  <w:bCs/>
                  <w:color w:val="000000"/>
                  <w:sz w:val="18"/>
                  <w:szCs w:val="18"/>
                  <w:lang w:eastAsia="zh-CN"/>
                </w:rPr>
                <w:t>CA configuration</w:t>
              </w:r>
            </w:ins>
          </w:p>
        </w:tc>
        <w:tc>
          <w:tcPr>
            <w:tcW w:w="1021" w:type="dxa"/>
            <w:tcBorders>
              <w:top w:val="single" w:sz="8" w:space="0" w:color="auto"/>
              <w:left w:val="nil"/>
              <w:bottom w:val="nil"/>
              <w:right w:val="single" w:sz="8" w:space="0" w:color="auto"/>
            </w:tcBorders>
            <w:shd w:val="clear" w:color="auto" w:fill="auto"/>
            <w:hideMark/>
            <w:tcPrChange w:id="1293" w:author="Tejet" w:date="2021-05-06T23:44:00Z">
              <w:tcPr>
                <w:tcW w:w="1021" w:type="dxa"/>
                <w:tcBorders>
                  <w:top w:val="single" w:sz="8" w:space="0" w:color="auto"/>
                  <w:left w:val="nil"/>
                  <w:bottom w:val="nil"/>
                  <w:right w:val="single" w:sz="8" w:space="0" w:color="auto"/>
                </w:tcBorders>
                <w:shd w:val="clear" w:color="auto" w:fill="auto"/>
                <w:hideMark/>
              </w:tcPr>
            </w:tcPrChange>
          </w:tcPr>
          <w:p w:rsidR="005258C9" w:rsidRPr="005258C9" w:rsidRDefault="005258C9" w:rsidP="005258C9">
            <w:pPr>
              <w:overflowPunct/>
              <w:autoSpaceDE/>
              <w:autoSpaceDN/>
              <w:adjustRightInd/>
              <w:spacing w:after="0"/>
              <w:jc w:val="center"/>
              <w:textAlignment w:val="auto"/>
              <w:rPr>
                <w:ins w:id="1294" w:author="Tejet" w:date="2021-05-06T23:41:00Z"/>
                <w:rFonts w:ascii="Arial" w:eastAsia="宋体" w:hAnsi="Arial" w:cs="Arial"/>
                <w:b/>
                <w:bCs/>
                <w:color w:val="000000"/>
                <w:sz w:val="18"/>
                <w:szCs w:val="18"/>
                <w:lang w:val="en-US" w:eastAsia="zh-CN"/>
              </w:rPr>
            </w:pPr>
            <w:ins w:id="1295" w:author="Tejet" w:date="2021-05-06T23:41:00Z">
              <w:r w:rsidRPr="005258C9">
                <w:rPr>
                  <w:rFonts w:ascii="Arial" w:eastAsia="宋体" w:hAnsi="Arial" w:cs="Arial"/>
                  <w:b/>
                  <w:bCs/>
                  <w:color w:val="000000"/>
                  <w:sz w:val="18"/>
                  <w:szCs w:val="18"/>
                  <w:lang w:eastAsia="zh-CN"/>
                </w:rPr>
                <w:t>ID</w:t>
              </w:r>
              <w:r w:rsidRPr="005258C9">
                <w:rPr>
                  <w:rFonts w:ascii="Arial" w:eastAsia="宋体" w:hAnsi="Arial" w:cs="Arial"/>
                  <w:b/>
                  <w:bCs/>
                  <w:color w:val="000000"/>
                  <w:sz w:val="18"/>
                  <w:szCs w:val="18"/>
                  <w:lang w:eastAsia="zh-CN"/>
                </w:rPr>
                <w:br/>
                <w:t>(Note 1)</w:t>
              </w:r>
            </w:ins>
          </w:p>
        </w:tc>
        <w:tc>
          <w:tcPr>
            <w:tcW w:w="3510" w:type="dxa"/>
            <w:tcBorders>
              <w:top w:val="single" w:sz="8" w:space="0" w:color="auto"/>
              <w:left w:val="nil"/>
              <w:bottom w:val="nil"/>
              <w:right w:val="single" w:sz="8" w:space="0" w:color="auto"/>
            </w:tcBorders>
            <w:shd w:val="clear" w:color="auto" w:fill="auto"/>
            <w:hideMark/>
            <w:tcPrChange w:id="1296" w:author="Tejet" w:date="2021-05-06T23:44:00Z">
              <w:tcPr>
                <w:tcW w:w="3510" w:type="dxa"/>
                <w:tcBorders>
                  <w:top w:val="single" w:sz="8" w:space="0" w:color="auto"/>
                  <w:left w:val="nil"/>
                  <w:bottom w:val="nil"/>
                  <w:right w:val="single" w:sz="8" w:space="0" w:color="auto"/>
                </w:tcBorders>
                <w:shd w:val="clear" w:color="auto" w:fill="auto"/>
                <w:hideMark/>
              </w:tcPr>
            </w:tcPrChange>
          </w:tcPr>
          <w:p w:rsidR="005258C9" w:rsidRPr="005258C9" w:rsidRDefault="005258C9" w:rsidP="005258C9">
            <w:pPr>
              <w:overflowPunct/>
              <w:autoSpaceDE/>
              <w:autoSpaceDN/>
              <w:adjustRightInd/>
              <w:spacing w:after="0"/>
              <w:jc w:val="center"/>
              <w:textAlignment w:val="auto"/>
              <w:rPr>
                <w:ins w:id="1297" w:author="Tejet" w:date="2021-05-06T23:41:00Z"/>
                <w:rFonts w:ascii="Arial" w:eastAsia="宋体" w:hAnsi="Arial" w:cs="Arial"/>
                <w:b/>
                <w:bCs/>
                <w:color w:val="000000"/>
                <w:sz w:val="18"/>
                <w:szCs w:val="18"/>
                <w:lang w:val="en-US" w:eastAsia="zh-CN"/>
              </w:rPr>
            </w:pPr>
            <w:ins w:id="1298" w:author="Tejet" w:date="2021-05-06T23:41:00Z">
              <w:r w:rsidRPr="005258C9">
                <w:rPr>
                  <w:rFonts w:ascii="Arial" w:eastAsia="宋体" w:hAnsi="Arial" w:cs="Arial"/>
                  <w:b/>
                  <w:bCs/>
                  <w:color w:val="000000"/>
                  <w:sz w:val="18"/>
                  <w:szCs w:val="18"/>
                  <w:lang w:eastAsia="zh-CN"/>
                </w:rPr>
                <w:t>Throughput measured on (Note 3)</w:t>
              </w:r>
            </w:ins>
          </w:p>
        </w:tc>
        <w:tc>
          <w:tcPr>
            <w:tcW w:w="1422" w:type="dxa"/>
            <w:tcBorders>
              <w:top w:val="single" w:sz="8" w:space="0" w:color="auto"/>
              <w:left w:val="single" w:sz="8" w:space="0" w:color="auto"/>
              <w:bottom w:val="nil"/>
              <w:right w:val="single" w:sz="8" w:space="0" w:color="auto"/>
            </w:tcBorders>
            <w:shd w:val="clear" w:color="auto" w:fill="auto"/>
            <w:hideMark/>
            <w:tcPrChange w:id="1299" w:author="Tejet" w:date="2021-05-06T23:44:00Z">
              <w:tcPr>
                <w:tcW w:w="1422" w:type="dxa"/>
                <w:tcBorders>
                  <w:top w:val="single" w:sz="8" w:space="0" w:color="auto"/>
                  <w:left w:val="single" w:sz="8" w:space="0" w:color="auto"/>
                  <w:bottom w:val="nil"/>
                  <w:right w:val="single" w:sz="8" w:space="0" w:color="auto"/>
                </w:tcBorders>
                <w:shd w:val="clear" w:color="auto" w:fill="auto"/>
                <w:hideMark/>
              </w:tcPr>
            </w:tcPrChange>
          </w:tcPr>
          <w:p w:rsidR="005258C9" w:rsidRPr="005258C9" w:rsidRDefault="005258C9" w:rsidP="005258C9">
            <w:pPr>
              <w:overflowPunct/>
              <w:autoSpaceDE/>
              <w:autoSpaceDN/>
              <w:adjustRightInd/>
              <w:spacing w:after="0"/>
              <w:jc w:val="center"/>
              <w:textAlignment w:val="auto"/>
              <w:rPr>
                <w:ins w:id="1300" w:author="Tejet" w:date="2021-05-06T23:41:00Z"/>
                <w:rFonts w:ascii="Arial" w:eastAsia="宋体" w:hAnsi="Arial" w:cs="Arial"/>
                <w:b/>
                <w:bCs/>
                <w:color w:val="000000"/>
                <w:sz w:val="18"/>
                <w:szCs w:val="18"/>
                <w:lang w:val="en-US" w:eastAsia="zh-CN"/>
              </w:rPr>
            </w:pPr>
            <w:ins w:id="1301" w:author="Tejet" w:date="2021-05-06T23:41:00Z">
              <w:r w:rsidRPr="005258C9">
                <w:rPr>
                  <w:rFonts w:ascii="Arial" w:eastAsia="宋体" w:hAnsi="Arial" w:cs="Arial"/>
                  <w:b/>
                  <w:bCs/>
                  <w:color w:val="000000"/>
                  <w:sz w:val="18"/>
                  <w:szCs w:val="18"/>
                  <w:lang w:val="en-US" w:eastAsia="zh-CN"/>
                </w:rPr>
                <w:t>Table with test parameters to select (Note 2)</w:t>
              </w:r>
            </w:ins>
          </w:p>
        </w:tc>
      </w:tr>
      <w:tr w:rsidR="005258C9" w:rsidRPr="005258C9" w:rsidTr="00D37B62">
        <w:trPr>
          <w:trHeight w:val="375"/>
          <w:jc w:val="center"/>
          <w:ins w:id="1302" w:author="Tejet" w:date="2021-05-06T23:41:00Z"/>
          <w:trPrChange w:id="1303" w:author="Tejet" w:date="2021-05-06T23:44:00Z">
            <w:trPr>
              <w:trHeight w:val="375"/>
            </w:trPr>
          </w:trPrChange>
        </w:trPr>
        <w:tc>
          <w:tcPr>
            <w:tcW w:w="1367"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Change w:id="1304" w:author="Tejet" w:date="2021-05-06T23:44:00Z">
              <w:tcPr>
                <w:tcW w:w="1367"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textAlignment w:val="auto"/>
              <w:rPr>
                <w:ins w:id="1305" w:author="Tejet" w:date="2021-05-06T23:41:00Z"/>
                <w:rFonts w:ascii="Arial" w:eastAsia="宋体" w:hAnsi="Arial" w:cs="Arial"/>
                <w:color w:val="000000"/>
                <w:sz w:val="18"/>
                <w:szCs w:val="18"/>
                <w:lang w:val="en-US" w:eastAsia="zh-CN"/>
              </w:rPr>
            </w:pPr>
            <w:ins w:id="1306" w:author="Tejet" w:date="2021-05-06T23:41:00Z">
              <w:r w:rsidRPr="005258C9">
                <w:rPr>
                  <w:rFonts w:ascii="Arial" w:eastAsia="宋体" w:hAnsi="Arial" w:cs="Arial"/>
                  <w:color w:val="000000"/>
                  <w:sz w:val="18"/>
                  <w:szCs w:val="18"/>
                  <w:lang w:eastAsia="zh-CN"/>
                </w:rPr>
                <w:t>Intra-band contiguous + Inter-band</w:t>
              </w:r>
            </w:ins>
          </w:p>
        </w:tc>
        <w:tc>
          <w:tcPr>
            <w:tcW w:w="1021" w:type="dxa"/>
            <w:tcBorders>
              <w:top w:val="single" w:sz="8" w:space="0" w:color="000000"/>
              <w:left w:val="nil"/>
              <w:bottom w:val="nil"/>
              <w:right w:val="single" w:sz="8" w:space="0" w:color="auto"/>
            </w:tcBorders>
            <w:shd w:val="clear" w:color="auto" w:fill="auto"/>
            <w:vAlign w:val="center"/>
            <w:hideMark/>
            <w:tcPrChange w:id="1307" w:author="Tejet" w:date="2021-05-06T23:44:00Z">
              <w:tcPr>
                <w:tcW w:w="1021" w:type="dxa"/>
                <w:tcBorders>
                  <w:top w:val="single" w:sz="8" w:space="0" w:color="000000"/>
                  <w:left w:val="nil"/>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08" w:author="Tejet" w:date="2021-05-06T23:41:00Z"/>
                <w:rFonts w:ascii="Arial" w:eastAsia="宋体" w:hAnsi="Arial" w:cs="Arial"/>
                <w:color w:val="000000"/>
                <w:sz w:val="18"/>
                <w:szCs w:val="18"/>
                <w:lang w:val="en-US" w:eastAsia="zh-CN"/>
              </w:rPr>
            </w:pPr>
            <w:ins w:id="1309" w:author="Tejet" w:date="2021-05-06T23:41:00Z">
              <w:r w:rsidRPr="005258C9">
                <w:rPr>
                  <w:rFonts w:ascii="Arial" w:eastAsia="宋体" w:hAnsi="Arial" w:cs="Arial"/>
                  <w:color w:val="000000"/>
                  <w:sz w:val="18"/>
                  <w:szCs w:val="18"/>
                  <w:lang w:eastAsia="zh-CN"/>
                </w:rPr>
                <w:t>1</w:t>
              </w:r>
            </w:ins>
          </w:p>
        </w:tc>
        <w:tc>
          <w:tcPr>
            <w:tcW w:w="3510" w:type="dxa"/>
            <w:tcBorders>
              <w:top w:val="single" w:sz="8" w:space="0" w:color="000000"/>
              <w:left w:val="nil"/>
              <w:bottom w:val="nil"/>
              <w:right w:val="single" w:sz="8" w:space="0" w:color="auto"/>
            </w:tcBorders>
            <w:shd w:val="clear" w:color="auto" w:fill="auto"/>
            <w:vAlign w:val="center"/>
            <w:hideMark/>
            <w:tcPrChange w:id="1310" w:author="Tejet" w:date="2021-05-06T23:44:00Z">
              <w:tcPr>
                <w:tcW w:w="3510" w:type="dxa"/>
                <w:tcBorders>
                  <w:top w:val="single" w:sz="8" w:space="0" w:color="000000"/>
                  <w:left w:val="nil"/>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11" w:author="Tejet" w:date="2021-05-06T23:41:00Z"/>
                <w:rFonts w:ascii="Arial" w:eastAsia="宋体" w:hAnsi="Arial" w:cs="Arial"/>
                <w:color w:val="000000"/>
                <w:sz w:val="18"/>
                <w:szCs w:val="18"/>
                <w:lang w:val="en-US" w:eastAsia="zh-CN"/>
              </w:rPr>
            </w:pPr>
            <w:ins w:id="1312" w:author="Tejet" w:date="2021-05-06T23:41:00Z">
              <w:r w:rsidRPr="005258C9">
                <w:rPr>
                  <w:rFonts w:ascii="Arial" w:eastAsia="宋体" w:hAnsi="Arial" w:cs="Arial"/>
                  <w:color w:val="000000"/>
                  <w:sz w:val="18"/>
                  <w:szCs w:val="18"/>
                  <w:lang w:eastAsia="zh-CN"/>
                </w:rPr>
                <w:t>SCC1, SCC2, SCC3,SCC4,SCC5,SCC6</w:t>
              </w:r>
            </w:ins>
          </w:p>
        </w:tc>
        <w:tc>
          <w:tcPr>
            <w:tcW w:w="1422" w:type="dxa"/>
            <w:tcBorders>
              <w:top w:val="single" w:sz="8" w:space="0" w:color="000000"/>
              <w:left w:val="nil"/>
              <w:bottom w:val="nil"/>
              <w:right w:val="single" w:sz="8" w:space="0" w:color="auto"/>
            </w:tcBorders>
            <w:shd w:val="clear" w:color="auto" w:fill="auto"/>
            <w:vAlign w:val="center"/>
            <w:hideMark/>
            <w:tcPrChange w:id="1313" w:author="Tejet" w:date="2021-05-06T23:44:00Z">
              <w:tcPr>
                <w:tcW w:w="1422" w:type="dxa"/>
                <w:tcBorders>
                  <w:top w:val="single" w:sz="8" w:space="0" w:color="000000"/>
                  <w:left w:val="nil"/>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14" w:author="Tejet" w:date="2021-05-06T23:41:00Z"/>
                <w:rFonts w:ascii="Arial" w:eastAsia="宋体" w:hAnsi="Arial" w:cs="Arial"/>
                <w:color w:val="000000"/>
                <w:sz w:val="18"/>
                <w:szCs w:val="18"/>
                <w:lang w:val="en-US" w:eastAsia="zh-CN"/>
              </w:rPr>
            </w:pPr>
            <w:ins w:id="1315" w:author="Tejet" w:date="2021-05-06T23:41:00Z">
              <w:r w:rsidRPr="005258C9">
                <w:rPr>
                  <w:rFonts w:ascii="Arial" w:eastAsia="宋体" w:hAnsi="Arial" w:cs="Arial"/>
                  <w:color w:val="000000"/>
                  <w:sz w:val="18"/>
                  <w:szCs w:val="18"/>
                  <w:lang w:eastAsia="zh-CN"/>
                </w:rPr>
                <w:t>7.6.3A.10.5-1</w:t>
              </w:r>
            </w:ins>
          </w:p>
        </w:tc>
      </w:tr>
      <w:tr w:rsidR="005258C9" w:rsidRPr="005258C9" w:rsidTr="00D37B62">
        <w:trPr>
          <w:trHeight w:val="285"/>
          <w:jc w:val="center"/>
          <w:ins w:id="1316" w:author="Tejet" w:date="2021-05-06T23:41:00Z"/>
          <w:trPrChange w:id="1317" w:author="Tejet" w:date="2021-05-06T23:44:00Z">
            <w:trPr>
              <w:trHeight w:val="285"/>
            </w:trPr>
          </w:trPrChange>
        </w:trPr>
        <w:tc>
          <w:tcPr>
            <w:tcW w:w="1367" w:type="dxa"/>
            <w:vMerge/>
            <w:tcBorders>
              <w:top w:val="single" w:sz="8" w:space="0" w:color="000000"/>
              <w:left w:val="single" w:sz="8" w:space="0" w:color="auto"/>
              <w:bottom w:val="single" w:sz="8" w:space="0" w:color="000000"/>
              <w:right w:val="single" w:sz="8" w:space="0" w:color="auto"/>
            </w:tcBorders>
            <w:vAlign w:val="center"/>
            <w:hideMark/>
            <w:tcPrChange w:id="1318" w:author="Tejet" w:date="2021-05-06T23:44:00Z">
              <w:tcPr>
                <w:tcW w:w="1367" w:type="dxa"/>
                <w:vMerge/>
                <w:tcBorders>
                  <w:top w:val="single" w:sz="8" w:space="0" w:color="000000"/>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19" w:author="Tejet" w:date="2021-05-06T23:41:00Z"/>
                <w:rFonts w:ascii="Arial" w:eastAsia="宋体" w:hAnsi="Arial" w:cs="Arial"/>
                <w:color w:val="000000"/>
                <w:sz w:val="18"/>
                <w:szCs w:val="18"/>
                <w:lang w:val="en-US" w:eastAsia="zh-CN"/>
              </w:rPr>
            </w:pPr>
          </w:p>
        </w:tc>
        <w:tc>
          <w:tcPr>
            <w:tcW w:w="1021"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Change w:id="1320" w:author="Tejet" w:date="2021-05-06T23:44:00Z">
              <w:tcPr>
                <w:tcW w:w="1021"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21" w:author="Tejet" w:date="2021-05-06T23:41:00Z"/>
                <w:rFonts w:ascii="Arial" w:eastAsia="宋体" w:hAnsi="Arial" w:cs="Arial"/>
                <w:color w:val="000000"/>
                <w:sz w:val="18"/>
                <w:szCs w:val="18"/>
                <w:lang w:val="en-US" w:eastAsia="zh-CN"/>
              </w:rPr>
            </w:pPr>
            <w:ins w:id="1322" w:author="Tejet" w:date="2021-05-06T23:41:00Z">
              <w:r w:rsidRPr="005258C9">
                <w:rPr>
                  <w:rFonts w:ascii="Arial" w:eastAsia="宋体" w:hAnsi="Arial" w:cs="Arial"/>
                  <w:color w:val="000000"/>
                  <w:sz w:val="18"/>
                  <w:szCs w:val="18"/>
                  <w:lang w:eastAsia="zh-CN"/>
                </w:rPr>
                <w:t>2</w:t>
              </w:r>
            </w:ins>
          </w:p>
        </w:tc>
        <w:tc>
          <w:tcPr>
            <w:tcW w:w="3510" w:type="dxa"/>
            <w:tcBorders>
              <w:top w:val="single" w:sz="8" w:space="0" w:color="000000"/>
              <w:left w:val="nil"/>
              <w:bottom w:val="nil"/>
              <w:right w:val="single" w:sz="8" w:space="0" w:color="auto"/>
            </w:tcBorders>
            <w:shd w:val="clear" w:color="auto" w:fill="auto"/>
            <w:vAlign w:val="center"/>
            <w:hideMark/>
            <w:tcPrChange w:id="1323" w:author="Tejet" w:date="2021-05-06T23:44:00Z">
              <w:tcPr>
                <w:tcW w:w="3510" w:type="dxa"/>
                <w:tcBorders>
                  <w:top w:val="single" w:sz="8" w:space="0" w:color="000000"/>
                  <w:left w:val="nil"/>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24" w:author="Tejet" w:date="2021-05-06T23:41:00Z"/>
                <w:rFonts w:ascii="Arial" w:eastAsia="宋体" w:hAnsi="Arial" w:cs="Arial"/>
                <w:color w:val="000000"/>
                <w:sz w:val="18"/>
                <w:szCs w:val="18"/>
                <w:lang w:val="en-US" w:eastAsia="zh-CN"/>
              </w:rPr>
            </w:pPr>
            <w:ins w:id="1325" w:author="Tejet" w:date="2021-05-06T23:41:00Z">
              <w:r w:rsidRPr="005258C9">
                <w:rPr>
                  <w:rFonts w:ascii="Arial" w:eastAsia="宋体" w:hAnsi="Arial" w:cs="Arial"/>
                  <w:color w:val="000000"/>
                  <w:sz w:val="18"/>
                  <w:szCs w:val="18"/>
                  <w:lang w:eastAsia="zh-CN"/>
                </w:rPr>
                <w:t>PCC,SCC1,SCC2, SCC3, SCC4,SCC5</w:t>
              </w:r>
            </w:ins>
          </w:p>
        </w:tc>
        <w:tc>
          <w:tcPr>
            <w:tcW w:w="1422" w:type="dxa"/>
            <w:tcBorders>
              <w:top w:val="single" w:sz="8" w:space="0" w:color="000000"/>
              <w:left w:val="nil"/>
              <w:bottom w:val="nil"/>
              <w:right w:val="single" w:sz="8" w:space="0" w:color="auto"/>
            </w:tcBorders>
            <w:shd w:val="clear" w:color="auto" w:fill="auto"/>
            <w:vAlign w:val="center"/>
            <w:hideMark/>
            <w:tcPrChange w:id="1326" w:author="Tejet" w:date="2021-05-06T23:44:00Z">
              <w:tcPr>
                <w:tcW w:w="1422" w:type="dxa"/>
                <w:tcBorders>
                  <w:top w:val="single" w:sz="8" w:space="0" w:color="000000"/>
                  <w:left w:val="nil"/>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27" w:author="Tejet" w:date="2021-05-06T23:41:00Z"/>
                <w:rFonts w:ascii="Arial" w:eastAsia="宋体" w:hAnsi="Arial" w:cs="Arial"/>
                <w:color w:val="000000"/>
                <w:sz w:val="18"/>
                <w:szCs w:val="18"/>
                <w:lang w:val="en-US" w:eastAsia="zh-CN"/>
              </w:rPr>
            </w:pPr>
            <w:ins w:id="1328" w:author="Tejet" w:date="2021-05-06T23:41:00Z">
              <w:r w:rsidRPr="005258C9">
                <w:rPr>
                  <w:rFonts w:ascii="Arial" w:eastAsia="宋体" w:hAnsi="Arial" w:cs="Arial"/>
                  <w:color w:val="000000"/>
                  <w:sz w:val="18"/>
                  <w:szCs w:val="18"/>
                  <w:lang w:eastAsia="zh-CN"/>
                </w:rPr>
                <w:t>7.6.3A.10.5-1</w:t>
              </w:r>
            </w:ins>
          </w:p>
        </w:tc>
      </w:tr>
      <w:tr w:rsidR="005258C9" w:rsidRPr="005258C9" w:rsidTr="00D37B62">
        <w:trPr>
          <w:trHeight w:val="285"/>
          <w:jc w:val="center"/>
          <w:ins w:id="1329" w:author="Tejet" w:date="2021-05-06T23:41:00Z"/>
          <w:trPrChange w:id="1330" w:author="Tejet" w:date="2021-05-06T23:44:00Z">
            <w:trPr>
              <w:trHeight w:val="285"/>
            </w:trPr>
          </w:trPrChange>
        </w:trPr>
        <w:tc>
          <w:tcPr>
            <w:tcW w:w="1367" w:type="dxa"/>
            <w:vMerge/>
            <w:tcBorders>
              <w:top w:val="single" w:sz="8" w:space="0" w:color="000000"/>
              <w:left w:val="single" w:sz="8" w:space="0" w:color="auto"/>
              <w:bottom w:val="single" w:sz="8" w:space="0" w:color="000000"/>
              <w:right w:val="single" w:sz="8" w:space="0" w:color="auto"/>
            </w:tcBorders>
            <w:vAlign w:val="center"/>
            <w:hideMark/>
            <w:tcPrChange w:id="1331" w:author="Tejet" w:date="2021-05-06T23:44:00Z">
              <w:tcPr>
                <w:tcW w:w="1367" w:type="dxa"/>
                <w:vMerge/>
                <w:tcBorders>
                  <w:top w:val="single" w:sz="8" w:space="0" w:color="000000"/>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32" w:author="Tejet" w:date="2021-05-06T23:41:00Z"/>
                <w:rFonts w:ascii="Arial" w:eastAsia="宋体" w:hAnsi="Arial" w:cs="Arial"/>
                <w:color w:val="000000"/>
                <w:sz w:val="18"/>
                <w:szCs w:val="18"/>
                <w:lang w:val="en-US" w:eastAsia="zh-CN"/>
              </w:rPr>
            </w:pPr>
          </w:p>
        </w:tc>
        <w:tc>
          <w:tcPr>
            <w:tcW w:w="1021" w:type="dxa"/>
            <w:vMerge/>
            <w:tcBorders>
              <w:top w:val="single" w:sz="8" w:space="0" w:color="000000"/>
              <w:left w:val="single" w:sz="8" w:space="0" w:color="auto"/>
              <w:bottom w:val="single" w:sz="8" w:space="0" w:color="000000"/>
              <w:right w:val="single" w:sz="8" w:space="0" w:color="auto"/>
            </w:tcBorders>
            <w:vAlign w:val="center"/>
            <w:hideMark/>
            <w:tcPrChange w:id="1333" w:author="Tejet" w:date="2021-05-06T23:44:00Z">
              <w:tcPr>
                <w:tcW w:w="1021" w:type="dxa"/>
                <w:vMerge/>
                <w:tcBorders>
                  <w:top w:val="single" w:sz="8" w:space="0" w:color="000000"/>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34" w:author="Tejet" w:date="2021-05-06T23:41:00Z"/>
                <w:rFonts w:ascii="Arial" w:eastAsia="宋体" w:hAnsi="Arial" w:cs="Arial"/>
                <w:color w:val="000000"/>
                <w:sz w:val="18"/>
                <w:szCs w:val="18"/>
                <w:lang w:val="en-US" w:eastAsia="zh-CN"/>
              </w:rPr>
            </w:pPr>
          </w:p>
        </w:tc>
        <w:tc>
          <w:tcPr>
            <w:tcW w:w="3510" w:type="dxa"/>
            <w:tcBorders>
              <w:top w:val="single" w:sz="8" w:space="0" w:color="auto"/>
              <w:left w:val="nil"/>
              <w:bottom w:val="single" w:sz="8" w:space="0" w:color="auto"/>
              <w:right w:val="single" w:sz="8" w:space="0" w:color="auto"/>
            </w:tcBorders>
            <w:shd w:val="clear" w:color="auto" w:fill="auto"/>
            <w:vAlign w:val="center"/>
            <w:hideMark/>
            <w:tcPrChange w:id="1335" w:author="Tejet" w:date="2021-05-06T23:44:00Z">
              <w:tcPr>
                <w:tcW w:w="3510" w:type="dxa"/>
                <w:tcBorders>
                  <w:top w:val="single" w:sz="8" w:space="0" w:color="auto"/>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36" w:author="Tejet" w:date="2021-05-06T23:41:00Z"/>
                <w:rFonts w:ascii="Arial" w:eastAsia="宋体" w:hAnsi="Arial" w:cs="Arial"/>
                <w:color w:val="000000"/>
                <w:sz w:val="18"/>
                <w:szCs w:val="18"/>
                <w:lang w:val="en-US" w:eastAsia="zh-CN"/>
              </w:rPr>
            </w:pPr>
            <w:ins w:id="1337" w:author="Tejet" w:date="2021-05-06T23:41:00Z">
              <w:r w:rsidRPr="005258C9">
                <w:rPr>
                  <w:rFonts w:ascii="Arial" w:eastAsia="宋体" w:hAnsi="Arial" w:cs="Arial"/>
                  <w:color w:val="000000"/>
                  <w:sz w:val="18"/>
                  <w:szCs w:val="18"/>
                  <w:lang w:val="en-US" w:eastAsia="zh-CN"/>
                </w:rPr>
                <w:t>SCC6</w:t>
              </w:r>
            </w:ins>
          </w:p>
        </w:tc>
        <w:tc>
          <w:tcPr>
            <w:tcW w:w="1422" w:type="dxa"/>
            <w:tcBorders>
              <w:top w:val="single" w:sz="8" w:space="0" w:color="auto"/>
              <w:left w:val="nil"/>
              <w:bottom w:val="single" w:sz="8" w:space="0" w:color="auto"/>
              <w:right w:val="single" w:sz="8" w:space="0" w:color="auto"/>
            </w:tcBorders>
            <w:shd w:val="clear" w:color="auto" w:fill="auto"/>
            <w:vAlign w:val="center"/>
            <w:hideMark/>
            <w:tcPrChange w:id="1338" w:author="Tejet" w:date="2021-05-06T23:44:00Z">
              <w:tcPr>
                <w:tcW w:w="1422" w:type="dxa"/>
                <w:tcBorders>
                  <w:top w:val="single" w:sz="8" w:space="0" w:color="auto"/>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39" w:author="Tejet" w:date="2021-05-06T23:41:00Z"/>
                <w:rFonts w:ascii="Arial" w:eastAsia="宋体" w:hAnsi="Arial" w:cs="Arial"/>
                <w:color w:val="000000"/>
                <w:sz w:val="18"/>
                <w:szCs w:val="18"/>
                <w:lang w:val="en-US" w:eastAsia="zh-CN"/>
              </w:rPr>
            </w:pPr>
            <w:ins w:id="1340" w:author="Tejet" w:date="2021-05-06T23:41:00Z">
              <w:r w:rsidRPr="005258C9">
                <w:rPr>
                  <w:rFonts w:ascii="Arial" w:eastAsia="宋体" w:hAnsi="Arial" w:cs="Arial"/>
                  <w:color w:val="000000"/>
                  <w:sz w:val="18"/>
                  <w:szCs w:val="18"/>
                  <w:lang w:eastAsia="zh-CN"/>
                </w:rPr>
                <w:t>7.6.3A.10.5-2</w:t>
              </w:r>
            </w:ins>
          </w:p>
        </w:tc>
      </w:tr>
      <w:tr w:rsidR="005258C9" w:rsidRPr="005258C9" w:rsidTr="00D37B62">
        <w:trPr>
          <w:trHeight w:val="285"/>
          <w:jc w:val="center"/>
          <w:ins w:id="1341" w:author="Tejet" w:date="2021-05-06T23:41:00Z"/>
          <w:trPrChange w:id="1342" w:author="Tejet" w:date="2021-05-06T23:44:00Z">
            <w:trPr>
              <w:trHeight w:val="285"/>
            </w:trPr>
          </w:trPrChange>
        </w:trPr>
        <w:tc>
          <w:tcPr>
            <w:tcW w:w="1367" w:type="dxa"/>
            <w:vMerge/>
            <w:tcBorders>
              <w:top w:val="single" w:sz="8" w:space="0" w:color="000000"/>
              <w:left w:val="single" w:sz="8" w:space="0" w:color="auto"/>
              <w:bottom w:val="single" w:sz="8" w:space="0" w:color="000000"/>
              <w:right w:val="single" w:sz="8" w:space="0" w:color="auto"/>
            </w:tcBorders>
            <w:vAlign w:val="center"/>
            <w:hideMark/>
            <w:tcPrChange w:id="1343" w:author="Tejet" w:date="2021-05-06T23:44:00Z">
              <w:tcPr>
                <w:tcW w:w="1367" w:type="dxa"/>
                <w:vMerge/>
                <w:tcBorders>
                  <w:top w:val="single" w:sz="8" w:space="0" w:color="000000"/>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44" w:author="Tejet" w:date="2021-05-06T23:41:00Z"/>
                <w:rFonts w:ascii="Arial" w:eastAsia="宋体" w:hAnsi="Arial" w:cs="Arial"/>
                <w:color w:val="000000"/>
                <w:sz w:val="18"/>
                <w:szCs w:val="18"/>
                <w:lang w:val="en-US" w:eastAsia="zh-CN"/>
              </w:rPr>
            </w:pPr>
          </w:p>
        </w:tc>
        <w:tc>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Change w:id="1345" w:author="Tejet" w:date="2021-05-06T23:44:00Z">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46" w:author="Tejet" w:date="2021-05-06T23:41:00Z"/>
                <w:rFonts w:ascii="Arial" w:eastAsia="宋体" w:hAnsi="Arial" w:cs="Arial"/>
                <w:color w:val="000000"/>
                <w:sz w:val="18"/>
                <w:szCs w:val="18"/>
                <w:lang w:val="en-US" w:eastAsia="zh-CN"/>
              </w:rPr>
            </w:pPr>
            <w:ins w:id="1347" w:author="Tejet" w:date="2021-05-06T23:41:00Z">
              <w:r w:rsidRPr="005258C9">
                <w:rPr>
                  <w:rFonts w:ascii="Arial" w:eastAsia="宋体" w:hAnsi="Arial" w:cs="Arial"/>
                  <w:color w:val="000000"/>
                  <w:sz w:val="18"/>
                  <w:szCs w:val="18"/>
                  <w:lang w:eastAsia="zh-CN"/>
                </w:rPr>
                <w:t>3</w:t>
              </w:r>
            </w:ins>
          </w:p>
        </w:tc>
        <w:tc>
          <w:tcPr>
            <w:tcW w:w="3510" w:type="dxa"/>
            <w:tcBorders>
              <w:top w:val="nil"/>
              <w:left w:val="nil"/>
              <w:bottom w:val="single" w:sz="8" w:space="0" w:color="auto"/>
              <w:right w:val="single" w:sz="8" w:space="0" w:color="auto"/>
            </w:tcBorders>
            <w:shd w:val="clear" w:color="auto" w:fill="auto"/>
            <w:vAlign w:val="center"/>
            <w:hideMark/>
            <w:tcPrChange w:id="1348" w:author="Tejet" w:date="2021-05-06T23:44:00Z">
              <w:tcPr>
                <w:tcW w:w="3510"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49" w:author="Tejet" w:date="2021-05-06T23:41:00Z"/>
                <w:rFonts w:ascii="Arial" w:eastAsia="宋体" w:hAnsi="Arial" w:cs="Arial"/>
                <w:color w:val="000000"/>
                <w:sz w:val="18"/>
                <w:szCs w:val="18"/>
                <w:lang w:val="en-US" w:eastAsia="zh-CN"/>
              </w:rPr>
            </w:pPr>
            <w:ins w:id="1350" w:author="Tejet" w:date="2021-05-06T23:41:00Z">
              <w:r w:rsidRPr="005258C9">
                <w:rPr>
                  <w:rFonts w:ascii="Arial" w:eastAsia="宋体" w:hAnsi="Arial" w:cs="Arial"/>
                  <w:color w:val="000000"/>
                  <w:sz w:val="18"/>
                  <w:szCs w:val="18"/>
                  <w:lang w:eastAsia="zh-CN"/>
                </w:rPr>
                <w:t>PCC,SCC1,SCC2, SCC3, SCC4,SCC5</w:t>
              </w:r>
            </w:ins>
          </w:p>
        </w:tc>
        <w:tc>
          <w:tcPr>
            <w:tcW w:w="1422" w:type="dxa"/>
            <w:tcBorders>
              <w:top w:val="nil"/>
              <w:left w:val="nil"/>
              <w:bottom w:val="single" w:sz="8" w:space="0" w:color="auto"/>
              <w:right w:val="single" w:sz="8" w:space="0" w:color="auto"/>
            </w:tcBorders>
            <w:shd w:val="clear" w:color="auto" w:fill="auto"/>
            <w:vAlign w:val="center"/>
            <w:hideMark/>
            <w:tcPrChange w:id="1351"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52" w:author="Tejet" w:date="2021-05-06T23:41:00Z"/>
                <w:rFonts w:ascii="Arial" w:eastAsia="宋体" w:hAnsi="Arial" w:cs="Arial"/>
                <w:color w:val="000000"/>
                <w:sz w:val="18"/>
                <w:szCs w:val="18"/>
                <w:lang w:val="en-US" w:eastAsia="zh-CN"/>
              </w:rPr>
            </w:pPr>
            <w:ins w:id="1353" w:author="Tejet" w:date="2021-05-06T23:41:00Z">
              <w:r w:rsidRPr="005258C9">
                <w:rPr>
                  <w:rFonts w:ascii="Arial" w:eastAsia="宋体" w:hAnsi="Arial" w:cs="Arial"/>
                  <w:color w:val="000000"/>
                  <w:sz w:val="18"/>
                  <w:szCs w:val="18"/>
                  <w:lang w:eastAsia="zh-CN"/>
                </w:rPr>
                <w:t>7.6.3A.10.5-1</w:t>
              </w:r>
            </w:ins>
          </w:p>
        </w:tc>
      </w:tr>
      <w:tr w:rsidR="005258C9" w:rsidRPr="005258C9" w:rsidTr="00D37B62">
        <w:trPr>
          <w:trHeight w:val="285"/>
          <w:jc w:val="center"/>
          <w:ins w:id="1354" w:author="Tejet" w:date="2021-05-06T23:41:00Z"/>
          <w:trPrChange w:id="1355" w:author="Tejet" w:date="2021-05-06T23:44:00Z">
            <w:trPr>
              <w:trHeight w:val="285"/>
            </w:trPr>
          </w:trPrChange>
        </w:trPr>
        <w:tc>
          <w:tcPr>
            <w:tcW w:w="1367" w:type="dxa"/>
            <w:vMerge/>
            <w:tcBorders>
              <w:top w:val="single" w:sz="8" w:space="0" w:color="000000"/>
              <w:left w:val="single" w:sz="8" w:space="0" w:color="auto"/>
              <w:bottom w:val="single" w:sz="8" w:space="0" w:color="000000"/>
              <w:right w:val="single" w:sz="8" w:space="0" w:color="auto"/>
            </w:tcBorders>
            <w:vAlign w:val="center"/>
            <w:hideMark/>
            <w:tcPrChange w:id="1356" w:author="Tejet" w:date="2021-05-06T23:44:00Z">
              <w:tcPr>
                <w:tcW w:w="1367" w:type="dxa"/>
                <w:vMerge/>
                <w:tcBorders>
                  <w:top w:val="single" w:sz="8" w:space="0" w:color="000000"/>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57" w:author="Tejet" w:date="2021-05-06T23:41:00Z"/>
                <w:rFonts w:ascii="Arial" w:eastAsia="宋体" w:hAnsi="Arial" w:cs="Arial"/>
                <w:color w:val="000000"/>
                <w:sz w:val="18"/>
                <w:szCs w:val="18"/>
                <w:lang w:val="en-US" w:eastAsia="zh-CN"/>
              </w:rPr>
            </w:pPr>
          </w:p>
        </w:tc>
        <w:tc>
          <w:tcPr>
            <w:tcW w:w="1021" w:type="dxa"/>
            <w:vMerge/>
            <w:tcBorders>
              <w:top w:val="nil"/>
              <w:left w:val="single" w:sz="8" w:space="0" w:color="auto"/>
              <w:bottom w:val="single" w:sz="8" w:space="0" w:color="000000"/>
              <w:right w:val="single" w:sz="8" w:space="0" w:color="auto"/>
            </w:tcBorders>
            <w:vAlign w:val="center"/>
            <w:hideMark/>
            <w:tcPrChange w:id="1358" w:author="Tejet" w:date="2021-05-06T23:44:00Z">
              <w:tcPr>
                <w:tcW w:w="1021"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59" w:author="Tejet" w:date="2021-05-06T23:41:00Z"/>
                <w:rFonts w:ascii="Arial" w:eastAsia="宋体" w:hAnsi="Arial" w:cs="Arial"/>
                <w:color w:val="000000"/>
                <w:sz w:val="18"/>
                <w:szCs w:val="18"/>
                <w:lang w:val="en-US" w:eastAsia="zh-CN"/>
              </w:rPr>
            </w:pPr>
          </w:p>
        </w:tc>
        <w:tc>
          <w:tcPr>
            <w:tcW w:w="3510" w:type="dxa"/>
            <w:tcBorders>
              <w:top w:val="nil"/>
              <w:left w:val="nil"/>
              <w:bottom w:val="single" w:sz="8" w:space="0" w:color="auto"/>
              <w:right w:val="single" w:sz="8" w:space="0" w:color="auto"/>
            </w:tcBorders>
            <w:shd w:val="clear" w:color="auto" w:fill="auto"/>
            <w:vAlign w:val="center"/>
            <w:hideMark/>
            <w:tcPrChange w:id="1360" w:author="Tejet" w:date="2021-05-06T23:44:00Z">
              <w:tcPr>
                <w:tcW w:w="3510"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61" w:author="Tejet" w:date="2021-05-06T23:41:00Z"/>
                <w:rFonts w:ascii="Arial" w:eastAsia="宋体" w:hAnsi="Arial" w:cs="Arial"/>
                <w:color w:val="000000"/>
                <w:sz w:val="18"/>
                <w:szCs w:val="18"/>
                <w:lang w:val="en-US" w:eastAsia="zh-CN"/>
              </w:rPr>
            </w:pPr>
            <w:ins w:id="1362" w:author="Tejet" w:date="2021-05-06T23:41:00Z">
              <w:r w:rsidRPr="005258C9">
                <w:rPr>
                  <w:rFonts w:ascii="Arial" w:eastAsia="宋体" w:hAnsi="Arial" w:cs="Arial"/>
                  <w:color w:val="000000"/>
                  <w:sz w:val="18"/>
                  <w:szCs w:val="18"/>
                  <w:lang w:eastAsia="zh-CN"/>
                </w:rPr>
                <w:t>SCC6</w:t>
              </w:r>
            </w:ins>
          </w:p>
        </w:tc>
        <w:tc>
          <w:tcPr>
            <w:tcW w:w="1422" w:type="dxa"/>
            <w:tcBorders>
              <w:top w:val="nil"/>
              <w:left w:val="nil"/>
              <w:bottom w:val="single" w:sz="8" w:space="0" w:color="auto"/>
              <w:right w:val="single" w:sz="8" w:space="0" w:color="auto"/>
            </w:tcBorders>
            <w:shd w:val="clear" w:color="auto" w:fill="auto"/>
            <w:vAlign w:val="center"/>
            <w:hideMark/>
            <w:tcPrChange w:id="1363"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64" w:author="Tejet" w:date="2021-05-06T23:41:00Z"/>
                <w:rFonts w:ascii="Arial" w:eastAsia="宋体" w:hAnsi="Arial" w:cs="Arial"/>
                <w:color w:val="000000"/>
                <w:sz w:val="18"/>
                <w:szCs w:val="18"/>
                <w:lang w:val="en-US" w:eastAsia="zh-CN"/>
              </w:rPr>
            </w:pPr>
            <w:ins w:id="1365" w:author="Tejet" w:date="2021-05-06T23:41:00Z">
              <w:r w:rsidRPr="005258C9">
                <w:rPr>
                  <w:rFonts w:ascii="Arial" w:eastAsia="宋体" w:hAnsi="Arial" w:cs="Arial"/>
                  <w:color w:val="000000"/>
                  <w:sz w:val="18"/>
                  <w:szCs w:val="18"/>
                  <w:lang w:eastAsia="zh-CN"/>
                </w:rPr>
                <w:t>7.6.3A.10.5-2</w:t>
              </w:r>
            </w:ins>
          </w:p>
        </w:tc>
      </w:tr>
      <w:tr w:rsidR="005258C9" w:rsidRPr="005258C9" w:rsidTr="00D37B62">
        <w:trPr>
          <w:trHeight w:val="285"/>
          <w:jc w:val="center"/>
          <w:ins w:id="1366" w:author="Tejet" w:date="2021-05-06T23:41:00Z"/>
          <w:trPrChange w:id="1367" w:author="Tejet" w:date="2021-05-06T23:44:00Z">
            <w:trPr>
              <w:trHeight w:val="285"/>
            </w:trPr>
          </w:trPrChange>
        </w:trPr>
        <w:tc>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Change w:id="1368" w:author="Tejet" w:date="2021-05-06T23:44:00Z">
              <w:tcPr>
                <w:tcW w:w="1367"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textAlignment w:val="auto"/>
              <w:rPr>
                <w:ins w:id="1369" w:author="Tejet" w:date="2021-05-06T23:41:00Z"/>
                <w:rFonts w:ascii="Arial" w:eastAsia="宋体" w:hAnsi="Arial" w:cs="Arial"/>
                <w:color w:val="000000"/>
                <w:sz w:val="18"/>
                <w:szCs w:val="18"/>
                <w:lang w:val="en-US" w:eastAsia="zh-CN"/>
              </w:rPr>
            </w:pPr>
            <w:ins w:id="1370" w:author="Tejet" w:date="2021-05-06T23:41:00Z">
              <w:r w:rsidRPr="005258C9">
                <w:rPr>
                  <w:rFonts w:ascii="Arial" w:eastAsia="宋体" w:hAnsi="Arial" w:cs="Arial"/>
                  <w:color w:val="000000"/>
                  <w:sz w:val="18"/>
                  <w:szCs w:val="18"/>
                  <w:lang w:eastAsia="zh-CN"/>
                </w:rPr>
                <w:t>Intra-band contiguous + Inter-band(2)</w:t>
              </w:r>
            </w:ins>
          </w:p>
        </w:tc>
        <w:tc>
          <w:tcPr>
            <w:tcW w:w="1021" w:type="dxa"/>
            <w:vMerge w:val="restart"/>
            <w:tcBorders>
              <w:top w:val="nil"/>
              <w:left w:val="single" w:sz="8" w:space="0" w:color="auto"/>
              <w:bottom w:val="nil"/>
              <w:right w:val="single" w:sz="8" w:space="0" w:color="auto"/>
            </w:tcBorders>
            <w:shd w:val="clear" w:color="auto" w:fill="auto"/>
            <w:vAlign w:val="center"/>
            <w:hideMark/>
            <w:tcPrChange w:id="1371" w:author="Tejet" w:date="2021-05-06T23:44:00Z">
              <w:tcPr>
                <w:tcW w:w="1021" w:type="dxa"/>
                <w:vMerge w:val="restart"/>
                <w:tcBorders>
                  <w:top w:val="nil"/>
                  <w:left w:val="single" w:sz="8" w:space="0" w:color="auto"/>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72" w:author="Tejet" w:date="2021-05-06T23:41:00Z"/>
                <w:rFonts w:ascii="Arial" w:eastAsia="宋体" w:hAnsi="Arial" w:cs="Arial"/>
                <w:color w:val="000000"/>
                <w:sz w:val="18"/>
                <w:szCs w:val="18"/>
                <w:lang w:val="en-US" w:eastAsia="zh-CN"/>
              </w:rPr>
            </w:pPr>
            <w:ins w:id="1373" w:author="Tejet" w:date="2021-05-06T23:41:00Z">
              <w:r w:rsidRPr="005258C9">
                <w:rPr>
                  <w:rFonts w:ascii="Arial" w:eastAsia="宋体" w:hAnsi="Arial" w:cs="Arial"/>
                  <w:color w:val="000000"/>
                  <w:sz w:val="18"/>
                  <w:szCs w:val="18"/>
                  <w:lang w:eastAsia="zh-CN"/>
                </w:rPr>
                <w:t>1</w:t>
              </w:r>
            </w:ins>
          </w:p>
        </w:tc>
        <w:tc>
          <w:tcPr>
            <w:tcW w:w="3510" w:type="dxa"/>
            <w:tcBorders>
              <w:top w:val="nil"/>
              <w:left w:val="nil"/>
              <w:bottom w:val="single" w:sz="8" w:space="0" w:color="auto"/>
              <w:right w:val="single" w:sz="8" w:space="0" w:color="auto"/>
            </w:tcBorders>
            <w:shd w:val="clear" w:color="auto" w:fill="auto"/>
            <w:vAlign w:val="center"/>
            <w:hideMark/>
            <w:tcPrChange w:id="1374" w:author="Tejet" w:date="2021-05-06T23:44:00Z">
              <w:tcPr>
                <w:tcW w:w="3510"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75" w:author="Tejet" w:date="2021-05-06T23:41:00Z"/>
                <w:rFonts w:ascii="Arial" w:eastAsia="宋体" w:hAnsi="Arial" w:cs="Arial"/>
                <w:color w:val="000000"/>
                <w:sz w:val="18"/>
                <w:szCs w:val="18"/>
                <w:lang w:val="en-US" w:eastAsia="zh-CN"/>
              </w:rPr>
            </w:pPr>
            <w:ins w:id="1376" w:author="Tejet" w:date="2021-05-06T23:41:00Z">
              <w:r w:rsidRPr="005258C9">
                <w:rPr>
                  <w:rFonts w:ascii="Arial" w:eastAsia="宋体" w:hAnsi="Arial" w:cs="Arial"/>
                  <w:color w:val="000000"/>
                  <w:sz w:val="18"/>
                  <w:szCs w:val="18"/>
                  <w:lang w:eastAsia="zh-CN"/>
                </w:rPr>
                <w:t>SCC1</w:t>
              </w:r>
            </w:ins>
          </w:p>
        </w:tc>
        <w:tc>
          <w:tcPr>
            <w:tcW w:w="1422" w:type="dxa"/>
            <w:tcBorders>
              <w:top w:val="nil"/>
              <w:left w:val="nil"/>
              <w:bottom w:val="single" w:sz="8" w:space="0" w:color="auto"/>
              <w:right w:val="single" w:sz="8" w:space="0" w:color="auto"/>
            </w:tcBorders>
            <w:shd w:val="clear" w:color="auto" w:fill="auto"/>
            <w:vAlign w:val="center"/>
            <w:hideMark/>
            <w:tcPrChange w:id="1377"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78" w:author="Tejet" w:date="2021-05-06T23:41:00Z"/>
                <w:rFonts w:ascii="Arial" w:eastAsia="宋体" w:hAnsi="Arial" w:cs="Arial"/>
                <w:color w:val="000000"/>
                <w:sz w:val="18"/>
                <w:szCs w:val="18"/>
                <w:lang w:val="en-US" w:eastAsia="zh-CN"/>
              </w:rPr>
            </w:pPr>
            <w:ins w:id="1379" w:author="Tejet" w:date="2021-05-06T23:41:00Z">
              <w:r w:rsidRPr="005258C9">
                <w:rPr>
                  <w:rFonts w:ascii="Arial" w:eastAsia="宋体" w:hAnsi="Arial" w:cs="Arial"/>
                  <w:color w:val="000000"/>
                  <w:sz w:val="18"/>
                  <w:szCs w:val="18"/>
                  <w:lang w:eastAsia="zh-CN"/>
                </w:rPr>
                <w:t>7.6.3A.10.5-2</w:t>
              </w:r>
            </w:ins>
          </w:p>
        </w:tc>
      </w:tr>
      <w:tr w:rsidR="005258C9" w:rsidRPr="005258C9" w:rsidTr="00D37B62">
        <w:trPr>
          <w:trHeight w:val="285"/>
          <w:jc w:val="center"/>
          <w:ins w:id="1380" w:author="Tejet" w:date="2021-05-06T23:41:00Z"/>
          <w:trPrChange w:id="1381" w:author="Tejet" w:date="2021-05-06T23:44:00Z">
            <w:trPr>
              <w:trHeight w:val="285"/>
            </w:trPr>
          </w:trPrChange>
        </w:trPr>
        <w:tc>
          <w:tcPr>
            <w:tcW w:w="1367" w:type="dxa"/>
            <w:vMerge/>
            <w:tcBorders>
              <w:top w:val="nil"/>
              <w:left w:val="single" w:sz="8" w:space="0" w:color="auto"/>
              <w:bottom w:val="single" w:sz="8" w:space="0" w:color="000000"/>
              <w:right w:val="single" w:sz="8" w:space="0" w:color="auto"/>
            </w:tcBorders>
            <w:vAlign w:val="center"/>
            <w:hideMark/>
            <w:tcPrChange w:id="1382" w:author="Tejet" w:date="2021-05-06T23:44:00Z">
              <w:tcPr>
                <w:tcW w:w="1367"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83" w:author="Tejet" w:date="2021-05-06T23:41:00Z"/>
                <w:rFonts w:ascii="Arial" w:eastAsia="宋体" w:hAnsi="Arial" w:cs="Arial"/>
                <w:color w:val="000000"/>
                <w:sz w:val="18"/>
                <w:szCs w:val="18"/>
                <w:lang w:val="en-US" w:eastAsia="zh-CN"/>
              </w:rPr>
            </w:pPr>
          </w:p>
        </w:tc>
        <w:tc>
          <w:tcPr>
            <w:tcW w:w="1021" w:type="dxa"/>
            <w:vMerge/>
            <w:tcBorders>
              <w:top w:val="nil"/>
              <w:left w:val="single" w:sz="8" w:space="0" w:color="auto"/>
              <w:bottom w:val="nil"/>
              <w:right w:val="single" w:sz="8" w:space="0" w:color="auto"/>
            </w:tcBorders>
            <w:vAlign w:val="center"/>
            <w:hideMark/>
            <w:tcPrChange w:id="1384" w:author="Tejet" w:date="2021-05-06T23:44:00Z">
              <w:tcPr>
                <w:tcW w:w="1021" w:type="dxa"/>
                <w:vMerge/>
                <w:tcBorders>
                  <w:top w:val="nil"/>
                  <w:left w:val="single" w:sz="8" w:space="0" w:color="auto"/>
                  <w:bottom w:val="nil"/>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85" w:author="Tejet" w:date="2021-05-06T23:41:00Z"/>
                <w:rFonts w:ascii="Arial" w:eastAsia="宋体" w:hAnsi="Arial" w:cs="Arial"/>
                <w:color w:val="000000"/>
                <w:sz w:val="18"/>
                <w:szCs w:val="18"/>
                <w:lang w:val="en-US" w:eastAsia="zh-CN"/>
              </w:rPr>
            </w:pPr>
          </w:p>
        </w:tc>
        <w:tc>
          <w:tcPr>
            <w:tcW w:w="3510" w:type="dxa"/>
            <w:tcBorders>
              <w:top w:val="single" w:sz="8" w:space="0" w:color="auto"/>
              <w:left w:val="nil"/>
              <w:bottom w:val="single" w:sz="8" w:space="0" w:color="auto"/>
              <w:right w:val="single" w:sz="8" w:space="0" w:color="auto"/>
            </w:tcBorders>
            <w:shd w:val="clear" w:color="auto" w:fill="auto"/>
            <w:vAlign w:val="center"/>
            <w:hideMark/>
            <w:tcPrChange w:id="1386" w:author="Tejet" w:date="2021-05-06T23:44:00Z">
              <w:tcPr>
                <w:tcW w:w="3510" w:type="dxa"/>
                <w:tcBorders>
                  <w:top w:val="single" w:sz="8" w:space="0" w:color="auto"/>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87" w:author="Tejet" w:date="2021-05-06T23:41:00Z"/>
                <w:rFonts w:ascii="Arial" w:eastAsia="宋体" w:hAnsi="Arial" w:cs="Arial"/>
                <w:color w:val="000000"/>
                <w:sz w:val="18"/>
                <w:szCs w:val="18"/>
                <w:lang w:val="en-US" w:eastAsia="zh-CN"/>
              </w:rPr>
            </w:pPr>
            <w:ins w:id="1388" w:author="Tejet" w:date="2021-05-06T23:41:00Z">
              <w:r w:rsidRPr="005258C9">
                <w:rPr>
                  <w:rFonts w:ascii="Arial" w:eastAsia="宋体" w:hAnsi="Arial" w:cs="Arial"/>
                  <w:color w:val="000000"/>
                  <w:sz w:val="18"/>
                  <w:szCs w:val="18"/>
                  <w:lang w:eastAsia="zh-CN"/>
                </w:rPr>
                <w:t>SCC2, SCC3,SCC4,SCC5,SCC6</w:t>
              </w:r>
            </w:ins>
          </w:p>
        </w:tc>
        <w:tc>
          <w:tcPr>
            <w:tcW w:w="1422" w:type="dxa"/>
            <w:tcBorders>
              <w:top w:val="single" w:sz="8" w:space="0" w:color="auto"/>
              <w:left w:val="nil"/>
              <w:bottom w:val="single" w:sz="8" w:space="0" w:color="auto"/>
              <w:right w:val="single" w:sz="8" w:space="0" w:color="auto"/>
            </w:tcBorders>
            <w:shd w:val="clear" w:color="auto" w:fill="auto"/>
            <w:vAlign w:val="center"/>
            <w:hideMark/>
            <w:tcPrChange w:id="1389" w:author="Tejet" w:date="2021-05-06T23:44:00Z">
              <w:tcPr>
                <w:tcW w:w="1422" w:type="dxa"/>
                <w:tcBorders>
                  <w:top w:val="single" w:sz="8" w:space="0" w:color="auto"/>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90" w:author="Tejet" w:date="2021-05-06T23:41:00Z"/>
                <w:rFonts w:ascii="Arial" w:eastAsia="宋体" w:hAnsi="Arial" w:cs="Arial"/>
                <w:color w:val="000000"/>
                <w:sz w:val="18"/>
                <w:szCs w:val="18"/>
                <w:lang w:val="en-US" w:eastAsia="zh-CN"/>
              </w:rPr>
            </w:pPr>
            <w:ins w:id="1391" w:author="Tejet" w:date="2021-05-06T23:41:00Z">
              <w:r w:rsidRPr="005258C9">
                <w:rPr>
                  <w:rFonts w:ascii="Arial" w:eastAsia="宋体" w:hAnsi="Arial" w:cs="Arial"/>
                  <w:color w:val="000000"/>
                  <w:sz w:val="18"/>
                  <w:szCs w:val="18"/>
                  <w:lang w:eastAsia="zh-CN"/>
                </w:rPr>
                <w:t>7.6.3A.10.5-1</w:t>
              </w:r>
            </w:ins>
          </w:p>
        </w:tc>
      </w:tr>
      <w:tr w:rsidR="005258C9" w:rsidRPr="005258C9" w:rsidTr="00D37B62">
        <w:trPr>
          <w:trHeight w:val="285"/>
          <w:jc w:val="center"/>
          <w:ins w:id="1392" w:author="Tejet" w:date="2021-05-06T23:41:00Z"/>
          <w:trPrChange w:id="1393" w:author="Tejet" w:date="2021-05-06T23:44:00Z">
            <w:trPr>
              <w:trHeight w:val="285"/>
            </w:trPr>
          </w:trPrChange>
        </w:trPr>
        <w:tc>
          <w:tcPr>
            <w:tcW w:w="1367" w:type="dxa"/>
            <w:vMerge/>
            <w:tcBorders>
              <w:top w:val="nil"/>
              <w:left w:val="single" w:sz="8" w:space="0" w:color="auto"/>
              <w:bottom w:val="single" w:sz="8" w:space="0" w:color="000000"/>
              <w:right w:val="single" w:sz="8" w:space="0" w:color="auto"/>
            </w:tcBorders>
            <w:vAlign w:val="center"/>
            <w:hideMark/>
            <w:tcPrChange w:id="1394" w:author="Tejet" w:date="2021-05-06T23:44:00Z">
              <w:tcPr>
                <w:tcW w:w="1367"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395" w:author="Tejet" w:date="2021-05-06T23:41:00Z"/>
                <w:rFonts w:ascii="Arial" w:eastAsia="宋体" w:hAnsi="Arial" w:cs="Arial"/>
                <w:color w:val="000000"/>
                <w:sz w:val="18"/>
                <w:szCs w:val="18"/>
                <w:lang w:val="en-US" w:eastAsia="zh-CN"/>
              </w:rPr>
            </w:pPr>
          </w:p>
        </w:tc>
        <w:tc>
          <w:tcPr>
            <w:tcW w:w="1021"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Change w:id="1396" w:author="Tejet" w:date="2021-05-06T23:44:00Z">
              <w:tcPr>
                <w:tcW w:w="1021"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397" w:author="Tejet" w:date="2021-05-06T23:41:00Z"/>
                <w:rFonts w:ascii="Arial" w:eastAsia="宋体" w:hAnsi="Arial" w:cs="Arial"/>
                <w:color w:val="000000"/>
                <w:sz w:val="18"/>
                <w:szCs w:val="18"/>
                <w:lang w:val="en-US" w:eastAsia="zh-CN"/>
              </w:rPr>
            </w:pPr>
            <w:ins w:id="1398" w:author="Tejet" w:date="2021-05-06T23:41:00Z">
              <w:r w:rsidRPr="005258C9">
                <w:rPr>
                  <w:rFonts w:ascii="Arial" w:eastAsia="宋体" w:hAnsi="Arial" w:cs="Arial"/>
                  <w:color w:val="000000"/>
                  <w:sz w:val="18"/>
                  <w:szCs w:val="18"/>
                  <w:lang w:eastAsia="zh-CN"/>
                </w:rPr>
                <w:t>2</w:t>
              </w:r>
            </w:ins>
          </w:p>
        </w:tc>
        <w:tc>
          <w:tcPr>
            <w:tcW w:w="3510" w:type="dxa"/>
            <w:tcBorders>
              <w:top w:val="nil"/>
              <w:left w:val="nil"/>
              <w:bottom w:val="single" w:sz="8" w:space="0" w:color="auto"/>
              <w:right w:val="single" w:sz="8" w:space="0" w:color="auto"/>
            </w:tcBorders>
            <w:shd w:val="clear" w:color="auto" w:fill="auto"/>
            <w:vAlign w:val="center"/>
            <w:hideMark/>
            <w:tcPrChange w:id="1399" w:author="Tejet" w:date="2021-05-06T23:44:00Z">
              <w:tcPr>
                <w:tcW w:w="3510"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00" w:author="Tejet" w:date="2021-05-06T23:41:00Z"/>
                <w:rFonts w:ascii="Arial" w:eastAsia="宋体" w:hAnsi="Arial" w:cs="Arial"/>
                <w:color w:val="000000"/>
                <w:sz w:val="18"/>
                <w:szCs w:val="18"/>
                <w:lang w:val="en-US" w:eastAsia="zh-CN"/>
              </w:rPr>
            </w:pPr>
            <w:ins w:id="1401" w:author="Tejet" w:date="2021-05-06T23:41:00Z">
              <w:r w:rsidRPr="005258C9">
                <w:rPr>
                  <w:rFonts w:ascii="Arial" w:eastAsia="宋体" w:hAnsi="Arial" w:cs="Arial"/>
                  <w:color w:val="000000"/>
                  <w:sz w:val="18"/>
                  <w:szCs w:val="18"/>
                  <w:lang w:val="en-US" w:eastAsia="zh-CN"/>
                </w:rPr>
                <w:t>SCC1,SCC2, SCC3,SCC4,SCC5</w:t>
              </w:r>
            </w:ins>
          </w:p>
        </w:tc>
        <w:tc>
          <w:tcPr>
            <w:tcW w:w="1422" w:type="dxa"/>
            <w:tcBorders>
              <w:top w:val="nil"/>
              <w:left w:val="nil"/>
              <w:bottom w:val="single" w:sz="8" w:space="0" w:color="auto"/>
              <w:right w:val="single" w:sz="8" w:space="0" w:color="auto"/>
            </w:tcBorders>
            <w:shd w:val="clear" w:color="auto" w:fill="auto"/>
            <w:vAlign w:val="center"/>
            <w:hideMark/>
            <w:tcPrChange w:id="1402"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03" w:author="Tejet" w:date="2021-05-06T23:41:00Z"/>
                <w:rFonts w:ascii="Arial" w:eastAsia="宋体" w:hAnsi="Arial" w:cs="Arial"/>
                <w:color w:val="000000"/>
                <w:sz w:val="18"/>
                <w:szCs w:val="18"/>
                <w:lang w:val="en-US" w:eastAsia="zh-CN"/>
              </w:rPr>
            </w:pPr>
            <w:ins w:id="1404" w:author="Tejet" w:date="2021-05-06T23:41:00Z">
              <w:r w:rsidRPr="005258C9">
                <w:rPr>
                  <w:rFonts w:ascii="Arial" w:eastAsia="宋体" w:hAnsi="Arial" w:cs="Arial"/>
                  <w:color w:val="000000"/>
                  <w:sz w:val="18"/>
                  <w:szCs w:val="18"/>
                  <w:lang w:eastAsia="zh-CN"/>
                </w:rPr>
                <w:t>7.6.3A.10.5-1</w:t>
              </w:r>
            </w:ins>
          </w:p>
        </w:tc>
      </w:tr>
      <w:tr w:rsidR="005258C9" w:rsidRPr="005258C9" w:rsidTr="00D37B62">
        <w:trPr>
          <w:trHeight w:val="285"/>
          <w:jc w:val="center"/>
          <w:ins w:id="1405" w:author="Tejet" w:date="2021-05-06T23:41:00Z"/>
          <w:trPrChange w:id="1406" w:author="Tejet" w:date="2021-05-06T23:44:00Z">
            <w:trPr>
              <w:trHeight w:val="285"/>
            </w:trPr>
          </w:trPrChange>
        </w:trPr>
        <w:tc>
          <w:tcPr>
            <w:tcW w:w="1367" w:type="dxa"/>
            <w:vMerge/>
            <w:tcBorders>
              <w:top w:val="nil"/>
              <w:left w:val="single" w:sz="8" w:space="0" w:color="auto"/>
              <w:bottom w:val="single" w:sz="8" w:space="0" w:color="000000"/>
              <w:right w:val="single" w:sz="8" w:space="0" w:color="auto"/>
            </w:tcBorders>
            <w:vAlign w:val="center"/>
            <w:hideMark/>
            <w:tcPrChange w:id="1407" w:author="Tejet" w:date="2021-05-06T23:44:00Z">
              <w:tcPr>
                <w:tcW w:w="1367"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408" w:author="Tejet" w:date="2021-05-06T23:41:00Z"/>
                <w:rFonts w:ascii="Arial" w:eastAsia="宋体" w:hAnsi="Arial" w:cs="Arial"/>
                <w:color w:val="000000"/>
                <w:sz w:val="18"/>
                <w:szCs w:val="18"/>
                <w:lang w:val="en-US" w:eastAsia="zh-CN"/>
              </w:rPr>
            </w:pPr>
          </w:p>
        </w:tc>
        <w:tc>
          <w:tcPr>
            <w:tcW w:w="1021" w:type="dxa"/>
            <w:vMerge/>
            <w:tcBorders>
              <w:top w:val="single" w:sz="8" w:space="0" w:color="000000"/>
              <w:left w:val="single" w:sz="8" w:space="0" w:color="auto"/>
              <w:bottom w:val="single" w:sz="8" w:space="0" w:color="000000"/>
              <w:right w:val="single" w:sz="8" w:space="0" w:color="auto"/>
            </w:tcBorders>
            <w:vAlign w:val="center"/>
            <w:hideMark/>
            <w:tcPrChange w:id="1409" w:author="Tejet" w:date="2021-05-06T23:44:00Z">
              <w:tcPr>
                <w:tcW w:w="1021" w:type="dxa"/>
                <w:vMerge/>
                <w:tcBorders>
                  <w:top w:val="single" w:sz="8" w:space="0" w:color="000000"/>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410" w:author="Tejet" w:date="2021-05-06T23:41:00Z"/>
                <w:rFonts w:ascii="Arial" w:eastAsia="宋体" w:hAnsi="Arial" w:cs="Arial"/>
                <w:color w:val="000000"/>
                <w:sz w:val="18"/>
                <w:szCs w:val="18"/>
                <w:lang w:val="en-US" w:eastAsia="zh-CN"/>
              </w:rPr>
            </w:pPr>
          </w:p>
        </w:tc>
        <w:tc>
          <w:tcPr>
            <w:tcW w:w="3510" w:type="dxa"/>
            <w:tcBorders>
              <w:top w:val="nil"/>
              <w:left w:val="nil"/>
              <w:bottom w:val="single" w:sz="8" w:space="0" w:color="auto"/>
              <w:right w:val="single" w:sz="8" w:space="0" w:color="auto"/>
            </w:tcBorders>
            <w:shd w:val="clear" w:color="auto" w:fill="auto"/>
            <w:vAlign w:val="center"/>
            <w:hideMark/>
            <w:tcPrChange w:id="1411" w:author="Tejet" w:date="2021-05-06T23:44:00Z">
              <w:tcPr>
                <w:tcW w:w="3510"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12" w:author="Tejet" w:date="2021-05-06T23:41:00Z"/>
                <w:rFonts w:ascii="Arial" w:eastAsia="宋体" w:hAnsi="Arial" w:cs="Arial"/>
                <w:color w:val="000000"/>
                <w:sz w:val="18"/>
                <w:szCs w:val="18"/>
                <w:lang w:val="en-US" w:eastAsia="zh-CN"/>
              </w:rPr>
            </w:pPr>
            <w:ins w:id="1413" w:author="Tejet" w:date="2021-05-06T23:41:00Z">
              <w:r w:rsidRPr="005258C9">
                <w:rPr>
                  <w:rFonts w:ascii="Arial" w:eastAsia="宋体" w:hAnsi="Arial" w:cs="Arial"/>
                  <w:color w:val="000000"/>
                  <w:sz w:val="18"/>
                  <w:szCs w:val="18"/>
                  <w:lang w:val="en-US" w:eastAsia="zh-CN"/>
                </w:rPr>
                <w:t>SCC6</w:t>
              </w:r>
            </w:ins>
          </w:p>
        </w:tc>
        <w:tc>
          <w:tcPr>
            <w:tcW w:w="1422" w:type="dxa"/>
            <w:tcBorders>
              <w:top w:val="nil"/>
              <w:left w:val="nil"/>
              <w:bottom w:val="single" w:sz="8" w:space="0" w:color="auto"/>
              <w:right w:val="single" w:sz="8" w:space="0" w:color="auto"/>
            </w:tcBorders>
            <w:shd w:val="clear" w:color="auto" w:fill="auto"/>
            <w:vAlign w:val="center"/>
            <w:hideMark/>
            <w:tcPrChange w:id="1414"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15" w:author="Tejet" w:date="2021-05-06T23:41:00Z"/>
                <w:rFonts w:ascii="Arial" w:eastAsia="宋体" w:hAnsi="Arial" w:cs="Arial"/>
                <w:color w:val="000000"/>
                <w:sz w:val="18"/>
                <w:szCs w:val="18"/>
                <w:lang w:val="en-US" w:eastAsia="zh-CN"/>
              </w:rPr>
            </w:pPr>
            <w:ins w:id="1416" w:author="Tejet" w:date="2021-05-06T23:41:00Z">
              <w:r w:rsidRPr="005258C9">
                <w:rPr>
                  <w:rFonts w:ascii="Arial" w:eastAsia="宋体" w:hAnsi="Arial" w:cs="Arial"/>
                  <w:color w:val="000000"/>
                  <w:sz w:val="18"/>
                  <w:szCs w:val="18"/>
                  <w:lang w:eastAsia="zh-CN"/>
                </w:rPr>
                <w:t>7.6.3A.10.5-2</w:t>
              </w:r>
            </w:ins>
          </w:p>
        </w:tc>
      </w:tr>
      <w:tr w:rsidR="005258C9" w:rsidRPr="005258C9" w:rsidTr="00D37B62">
        <w:trPr>
          <w:trHeight w:val="285"/>
          <w:jc w:val="center"/>
          <w:ins w:id="1417" w:author="Tejet" w:date="2021-05-06T23:41:00Z"/>
          <w:trPrChange w:id="1418" w:author="Tejet" w:date="2021-05-06T23:44:00Z">
            <w:trPr>
              <w:trHeight w:val="285"/>
            </w:trPr>
          </w:trPrChange>
        </w:trPr>
        <w:tc>
          <w:tcPr>
            <w:tcW w:w="1367" w:type="dxa"/>
            <w:vMerge/>
            <w:tcBorders>
              <w:top w:val="nil"/>
              <w:left w:val="single" w:sz="8" w:space="0" w:color="auto"/>
              <w:bottom w:val="single" w:sz="8" w:space="0" w:color="000000"/>
              <w:right w:val="single" w:sz="8" w:space="0" w:color="auto"/>
            </w:tcBorders>
            <w:vAlign w:val="center"/>
            <w:hideMark/>
            <w:tcPrChange w:id="1419" w:author="Tejet" w:date="2021-05-06T23:44:00Z">
              <w:tcPr>
                <w:tcW w:w="1367"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420" w:author="Tejet" w:date="2021-05-06T23:41:00Z"/>
                <w:rFonts w:ascii="Arial" w:eastAsia="宋体" w:hAnsi="Arial" w:cs="Arial"/>
                <w:color w:val="000000"/>
                <w:sz w:val="18"/>
                <w:szCs w:val="18"/>
                <w:lang w:val="en-US" w:eastAsia="zh-CN"/>
              </w:rPr>
            </w:pPr>
          </w:p>
        </w:tc>
        <w:tc>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Change w:id="1421" w:author="Tejet" w:date="2021-05-06T23:44:00Z">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22" w:author="Tejet" w:date="2021-05-06T23:41:00Z"/>
                <w:rFonts w:ascii="Arial" w:eastAsia="宋体" w:hAnsi="Arial" w:cs="Arial"/>
                <w:color w:val="000000"/>
                <w:sz w:val="18"/>
                <w:szCs w:val="18"/>
                <w:lang w:val="en-US" w:eastAsia="zh-CN"/>
              </w:rPr>
            </w:pPr>
            <w:ins w:id="1423" w:author="Tejet" w:date="2021-05-06T23:41:00Z">
              <w:r w:rsidRPr="005258C9">
                <w:rPr>
                  <w:rFonts w:ascii="Arial" w:eastAsia="宋体" w:hAnsi="Arial" w:cs="Arial"/>
                  <w:color w:val="000000"/>
                  <w:sz w:val="18"/>
                  <w:szCs w:val="18"/>
                  <w:lang w:eastAsia="zh-CN"/>
                </w:rPr>
                <w:t>3</w:t>
              </w:r>
            </w:ins>
          </w:p>
        </w:tc>
        <w:tc>
          <w:tcPr>
            <w:tcW w:w="3510" w:type="dxa"/>
            <w:tcBorders>
              <w:top w:val="nil"/>
              <w:left w:val="nil"/>
              <w:bottom w:val="single" w:sz="8" w:space="0" w:color="auto"/>
              <w:right w:val="single" w:sz="8" w:space="0" w:color="auto"/>
            </w:tcBorders>
            <w:shd w:val="clear" w:color="auto" w:fill="auto"/>
            <w:vAlign w:val="center"/>
            <w:hideMark/>
            <w:tcPrChange w:id="1424" w:author="Tejet" w:date="2021-05-06T23:44:00Z">
              <w:tcPr>
                <w:tcW w:w="3510"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25" w:author="Tejet" w:date="2021-05-06T23:41:00Z"/>
                <w:rFonts w:ascii="Arial" w:eastAsia="宋体" w:hAnsi="Arial" w:cs="Arial"/>
                <w:color w:val="000000"/>
                <w:sz w:val="18"/>
                <w:szCs w:val="18"/>
                <w:lang w:val="en-US" w:eastAsia="zh-CN"/>
              </w:rPr>
            </w:pPr>
            <w:ins w:id="1426" w:author="Tejet" w:date="2021-05-06T23:41:00Z">
              <w:r w:rsidRPr="005258C9">
                <w:rPr>
                  <w:rFonts w:ascii="Arial" w:eastAsia="宋体" w:hAnsi="Arial" w:cs="Arial"/>
                  <w:color w:val="000000"/>
                  <w:sz w:val="18"/>
                  <w:szCs w:val="18"/>
                  <w:lang w:val="en-US" w:eastAsia="zh-CN"/>
                </w:rPr>
                <w:t>SCC1,SCC2, SCC3,SCC4,SCC5</w:t>
              </w:r>
            </w:ins>
          </w:p>
        </w:tc>
        <w:tc>
          <w:tcPr>
            <w:tcW w:w="1422" w:type="dxa"/>
            <w:tcBorders>
              <w:top w:val="nil"/>
              <w:left w:val="nil"/>
              <w:bottom w:val="single" w:sz="8" w:space="0" w:color="auto"/>
              <w:right w:val="single" w:sz="8" w:space="0" w:color="auto"/>
            </w:tcBorders>
            <w:shd w:val="clear" w:color="auto" w:fill="auto"/>
            <w:vAlign w:val="center"/>
            <w:hideMark/>
            <w:tcPrChange w:id="1427"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28" w:author="Tejet" w:date="2021-05-06T23:41:00Z"/>
                <w:rFonts w:ascii="Arial" w:eastAsia="宋体" w:hAnsi="Arial" w:cs="Arial"/>
                <w:color w:val="000000"/>
                <w:sz w:val="18"/>
                <w:szCs w:val="18"/>
                <w:lang w:val="en-US" w:eastAsia="zh-CN"/>
              </w:rPr>
            </w:pPr>
            <w:ins w:id="1429" w:author="Tejet" w:date="2021-05-06T23:41:00Z">
              <w:r w:rsidRPr="005258C9">
                <w:rPr>
                  <w:rFonts w:ascii="Arial" w:eastAsia="宋体" w:hAnsi="Arial" w:cs="Arial"/>
                  <w:color w:val="000000"/>
                  <w:sz w:val="18"/>
                  <w:szCs w:val="18"/>
                  <w:lang w:eastAsia="zh-CN"/>
                </w:rPr>
                <w:t>7.6.3A.10.5-1</w:t>
              </w:r>
            </w:ins>
          </w:p>
        </w:tc>
      </w:tr>
      <w:tr w:rsidR="005258C9" w:rsidRPr="005258C9" w:rsidTr="00D37B62">
        <w:trPr>
          <w:trHeight w:val="285"/>
          <w:jc w:val="center"/>
          <w:ins w:id="1430" w:author="Tejet" w:date="2021-05-06T23:41:00Z"/>
          <w:trPrChange w:id="1431" w:author="Tejet" w:date="2021-05-06T23:44:00Z">
            <w:trPr>
              <w:trHeight w:val="285"/>
            </w:trPr>
          </w:trPrChange>
        </w:trPr>
        <w:tc>
          <w:tcPr>
            <w:tcW w:w="1367" w:type="dxa"/>
            <w:vMerge/>
            <w:tcBorders>
              <w:top w:val="nil"/>
              <w:left w:val="single" w:sz="8" w:space="0" w:color="auto"/>
              <w:bottom w:val="single" w:sz="8" w:space="0" w:color="000000"/>
              <w:right w:val="single" w:sz="8" w:space="0" w:color="auto"/>
            </w:tcBorders>
            <w:vAlign w:val="center"/>
            <w:hideMark/>
            <w:tcPrChange w:id="1432" w:author="Tejet" w:date="2021-05-06T23:44:00Z">
              <w:tcPr>
                <w:tcW w:w="1367"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433" w:author="Tejet" w:date="2021-05-06T23:41:00Z"/>
                <w:rFonts w:ascii="Arial" w:eastAsia="宋体" w:hAnsi="Arial" w:cs="Arial"/>
                <w:color w:val="000000"/>
                <w:sz w:val="18"/>
                <w:szCs w:val="18"/>
                <w:lang w:val="en-US" w:eastAsia="zh-CN"/>
              </w:rPr>
            </w:pPr>
          </w:p>
        </w:tc>
        <w:tc>
          <w:tcPr>
            <w:tcW w:w="1021" w:type="dxa"/>
            <w:vMerge/>
            <w:tcBorders>
              <w:top w:val="nil"/>
              <w:left w:val="single" w:sz="8" w:space="0" w:color="auto"/>
              <w:bottom w:val="single" w:sz="8" w:space="0" w:color="000000"/>
              <w:right w:val="single" w:sz="8" w:space="0" w:color="auto"/>
            </w:tcBorders>
            <w:vAlign w:val="center"/>
            <w:hideMark/>
            <w:tcPrChange w:id="1434" w:author="Tejet" w:date="2021-05-06T23:44:00Z">
              <w:tcPr>
                <w:tcW w:w="1021" w:type="dxa"/>
                <w:vMerge/>
                <w:tcBorders>
                  <w:top w:val="nil"/>
                  <w:left w:val="single" w:sz="8" w:space="0" w:color="auto"/>
                  <w:bottom w:val="single" w:sz="8" w:space="0" w:color="000000"/>
                  <w:right w:val="single" w:sz="8" w:space="0" w:color="auto"/>
                </w:tcBorders>
                <w:vAlign w:val="center"/>
                <w:hideMark/>
              </w:tcPr>
            </w:tcPrChange>
          </w:tcPr>
          <w:p w:rsidR="005258C9" w:rsidRPr="005258C9" w:rsidRDefault="005258C9" w:rsidP="005258C9">
            <w:pPr>
              <w:overflowPunct/>
              <w:autoSpaceDE/>
              <w:autoSpaceDN/>
              <w:adjustRightInd/>
              <w:spacing w:after="0"/>
              <w:textAlignment w:val="auto"/>
              <w:rPr>
                <w:ins w:id="1435" w:author="Tejet" w:date="2021-05-06T23:41:00Z"/>
                <w:rFonts w:ascii="Arial" w:eastAsia="宋体" w:hAnsi="Arial" w:cs="Arial"/>
                <w:color w:val="000000"/>
                <w:sz w:val="18"/>
                <w:szCs w:val="18"/>
                <w:lang w:val="en-US" w:eastAsia="zh-CN"/>
              </w:rPr>
            </w:pPr>
          </w:p>
        </w:tc>
        <w:tc>
          <w:tcPr>
            <w:tcW w:w="3510" w:type="dxa"/>
            <w:tcBorders>
              <w:top w:val="nil"/>
              <w:left w:val="nil"/>
              <w:bottom w:val="nil"/>
              <w:right w:val="single" w:sz="8" w:space="0" w:color="auto"/>
            </w:tcBorders>
            <w:shd w:val="clear" w:color="auto" w:fill="auto"/>
            <w:vAlign w:val="center"/>
            <w:hideMark/>
            <w:tcPrChange w:id="1436" w:author="Tejet" w:date="2021-05-06T23:44:00Z">
              <w:tcPr>
                <w:tcW w:w="3510" w:type="dxa"/>
                <w:tcBorders>
                  <w:top w:val="nil"/>
                  <w:left w:val="nil"/>
                  <w:bottom w:val="nil"/>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37" w:author="Tejet" w:date="2021-05-06T23:41:00Z"/>
                <w:rFonts w:ascii="Arial" w:eastAsia="宋体" w:hAnsi="Arial" w:cs="Arial"/>
                <w:color w:val="000000"/>
                <w:sz w:val="18"/>
                <w:szCs w:val="18"/>
                <w:lang w:val="en-US" w:eastAsia="zh-CN"/>
              </w:rPr>
            </w:pPr>
            <w:ins w:id="1438" w:author="Tejet" w:date="2021-05-06T23:41:00Z">
              <w:r w:rsidRPr="005258C9">
                <w:rPr>
                  <w:rFonts w:ascii="Arial" w:eastAsia="宋体" w:hAnsi="Arial" w:cs="Arial"/>
                  <w:color w:val="000000"/>
                  <w:sz w:val="18"/>
                  <w:szCs w:val="18"/>
                  <w:lang w:val="en-US" w:eastAsia="zh-CN"/>
                </w:rPr>
                <w:t>SCC6</w:t>
              </w:r>
            </w:ins>
          </w:p>
        </w:tc>
        <w:tc>
          <w:tcPr>
            <w:tcW w:w="1422" w:type="dxa"/>
            <w:tcBorders>
              <w:top w:val="nil"/>
              <w:left w:val="nil"/>
              <w:bottom w:val="single" w:sz="8" w:space="0" w:color="auto"/>
              <w:right w:val="single" w:sz="8" w:space="0" w:color="auto"/>
            </w:tcBorders>
            <w:shd w:val="clear" w:color="auto" w:fill="auto"/>
            <w:vAlign w:val="center"/>
            <w:hideMark/>
            <w:tcPrChange w:id="1439" w:author="Tejet" w:date="2021-05-06T23:44:00Z">
              <w:tcPr>
                <w:tcW w:w="1422" w:type="dxa"/>
                <w:tcBorders>
                  <w:top w:val="nil"/>
                  <w:left w:val="nil"/>
                  <w:bottom w:val="single" w:sz="8" w:space="0" w:color="auto"/>
                  <w:right w:val="single" w:sz="8" w:space="0" w:color="auto"/>
                </w:tcBorders>
                <w:shd w:val="clear" w:color="auto" w:fill="auto"/>
                <w:vAlign w:val="center"/>
                <w:hideMark/>
              </w:tcPr>
            </w:tcPrChange>
          </w:tcPr>
          <w:p w:rsidR="005258C9" w:rsidRPr="005258C9" w:rsidRDefault="005258C9" w:rsidP="005258C9">
            <w:pPr>
              <w:overflowPunct/>
              <w:autoSpaceDE/>
              <w:autoSpaceDN/>
              <w:adjustRightInd/>
              <w:spacing w:after="0"/>
              <w:jc w:val="center"/>
              <w:textAlignment w:val="auto"/>
              <w:rPr>
                <w:ins w:id="1440" w:author="Tejet" w:date="2021-05-06T23:41:00Z"/>
                <w:rFonts w:ascii="Arial" w:eastAsia="宋体" w:hAnsi="Arial" w:cs="Arial"/>
                <w:color w:val="000000"/>
                <w:sz w:val="18"/>
                <w:szCs w:val="18"/>
                <w:lang w:val="en-US" w:eastAsia="zh-CN"/>
              </w:rPr>
            </w:pPr>
            <w:ins w:id="1441" w:author="Tejet" w:date="2021-05-06T23:41:00Z">
              <w:r w:rsidRPr="005258C9">
                <w:rPr>
                  <w:rFonts w:ascii="Arial" w:eastAsia="宋体" w:hAnsi="Arial" w:cs="Arial"/>
                  <w:color w:val="000000"/>
                  <w:sz w:val="18"/>
                  <w:szCs w:val="18"/>
                  <w:lang w:eastAsia="zh-CN"/>
                </w:rPr>
                <w:t>7.6.3A.10.5-2</w:t>
              </w:r>
            </w:ins>
          </w:p>
        </w:tc>
      </w:tr>
      <w:tr w:rsidR="005258C9" w:rsidRPr="005258C9" w:rsidTr="00D37B62">
        <w:trPr>
          <w:trHeight w:val="480"/>
          <w:jc w:val="center"/>
          <w:ins w:id="1442" w:author="Tejet" w:date="2021-05-06T23:41:00Z"/>
          <w:trPrChange w:id="1443" w:author="Tejet" w:date="2021-05-06T23:44:00Z">
            <w:trPr>
              <w:trHeight w:val="480"/>
            </w:trPr>
          </w:trPrChange>
        </w:trPr>
        <w:tc>
          <w:tcPr>
            <w:tcW w:w="732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Change w:id="1444" w:author="Tejet" w:date="2021-05-06T23:44:00Z">
              <w:tcPr>
                <w:tcW w:w="732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5258C9" w:rsidRPr="008B744E" w:rsidRDefault="005258C9" w:rsidP="005258C9">
            <w:pPr>
              <w:pStyle w:val="TAN"/>
              <w:rPr>
                <w:ins w:id="1445" w:author="Tejet" w:date="2021-05-06T23:41:00Z"/>
              </w:rPr>
            </w:pPr>
            <w:ins w:id="1446" w:author="Tejet" w:date="2021-05-06T23:41:00Z">
              <w:r w:rsidRPr="008B744E">
                <w:t>Note 1:</w:t>
              </w:r>
              <w:r w:rsidRPr="008B744E">
                <w:tab/>
                <w:t xml:space="preserve">Test point ID for the particular CA configuration as defined in section </w:t>
              </w:r>
              <w:r>
                <w:t>7.6.3A.10</w:t>
              </w:r>
              <w:r w:rsidRPr="008B744E">
                <w:t>.4.1.</w:t>
              </w:r>
            </w:ins>
          </w:p>
          <w:p w:rsidR="00000000" w:rsidRDefault="005258C9">
            <w:pPr>
              <w:pStyle w:val="TAN"/>
              <w:rPr>
                <w:ins w:id="1447" w:author="Tejet" w:date="2021-05-06T23:43:00Z"/>
                <w:rFonts w:eastAsiaTheme="minorEastAsia"/>
                <w:lang w:eastAsia="zh-CN"/>
              </w:rPr>
              <w:pPrChange w:id="1448" w:author="Tejet" w:date="2021-05-06T23:43:00Z">
                <w:pPr>
                  <w:overflowPunct/>
                  <w:autoSpaceDE/>
                  <w:autoSpaceDN/>
                  <w:adjustRightInd/>
                  <w:spacing w:after="0"/>
                  <w:ind w:firstLineChars="200" w:firstLine="400"/>
                  <w:textAlignment w:val="auto"/>
                </w:pPr>
              </w:pPrChange>
            </w:pPr>
            <w:ins w:id="1449" w:author="Tejet" w:date="2021-05-06T23:41:00Z">
              <w:r w:rsidRPr="008B744E">
                <w:t>Note 2:</w:t>
              </w:r>
              <w:r w:rsidRPr="008B744E">
                <w:tab/>
                <w:t>The reference for the placement of the interferer signals is the centre frequency of the carrier closest to the interferer among the carriers throughput is measured on.</w:t>
              </w:r>
            </w:ins>
          </w:p>
          <w:p w:rsidR="00000000" w:rsidRDefault="00D37B62">
            <w:pPr>
              <w:pStyle w:val="TAN"/>
              <w:rPr>
                <w:ins w:id="1450" w:author="Tejet" w:date="2021-05-06T23:41:00Z"/>
                <w:rFonts w:eastAsiaTheme="minorEastAsia"/>
                <w:lang w:eastAsia="zh-CN"/>
                <w:rPrChange w:id="1451" w:author="Tejet" w:date="2021-05-06T23:43:00Z">
                  <w:rPr>
                    <w:ins w:id="1452" w:author="Tejet" w:date="2021-05-06T23:41:00Z"/>
                    <w:rFonts w:ascii="Arial" w:eastAsia="宋体" w:hAnsi="Arial" w:cs="Arial"/>
                    <w:color w:val="000000"/>
                    <w:sz w:val="18"/>
                    <w:szCs w:val="18"/>
                    <w:lang w:val="en-US" w:eastAsia="zh-CN"/>
                  </w:rPr>
                </w:rPrChange>
              </w:rPr>
              <w:pPrChange w:id="1453" w:author="Tejet" w:date="2021-05-06T23:44:00Z">
                <w:pPr>
                  <w:overflowPunct/>
                  <w:autoSpaceDE/>
                  <w:autoSpaceDN/>
                  <w:adjustRightInd/>
                  <w:spacing w:after="0"/>
                  <w:ind w:firstLineChars="200" w:firstLine="400"/>
                  <w:textAlignment w:val="auto"/>
                </w:pPr>
              </w:pPrChange>
            </w:pPr>
            <w:ins w:id="1454" w:author="Tejet" w:date="2021-05-06T23:43:00Z">
              <w:r w:rsidRPr="008B744E">
                <w:t>Note 3:</w:t>
              </w:r>
              <w:r w:rsidRPr="008B744E">
                <w:tab/>
                <w:t>Where there are multiple rows for a single Test point ID, the test is repeated for each row.</w:t>
              </w:r>
            </w:ins>
            <w:ins w:id="1455" w:author="Tejet" w:date="2021-05-06T23:44:00Z">
              <w:r w:rsidRPr="00D37B62">
                <w:rPr>
                  <w:rFonts w:eastAsiaTheme="minorEastAsia" w:hint="eastAsia"/>
                  <w:lang w:eastAsia="zh-CN"/>
                </w:rPr>
                <w:t xml:space="preserve"> </w:t>
              </w:r>
            </w:ins>
          </w:p>
        </w:tc>
      </w:tr>
    </w:tbl>
    <w:p w:rsidR="001F0CF4" w:rsidRPr="00D37B62" w:rsidRDefault="001F0CF4" w:rsidP="001F0CF4">
      <w:pPr>
        <w:rPr>
          <w:ins w:id="1456" w:author="Tejet" w:date="2021-05-06T23:22:00Z"/>
          <w:lang w:val="en-US"/>
          <w:rPrChange w:id="1457" w:author="Tejet" w:date="2021-05-06T23:44:00Z">
            <w:rPr>
              <w:ins w:id="1458" w:author="Tejet" w:date="2021-05-06T23:22:00Z"/>
            </w:rPr>
          </w:rPrChange>
        </w:rPr>
      </w:pPr>
    </w:p>
    <w:p w:rsidR="001F0CF4" w:rsidRPr="007051A2" w:rsidRDefault="001F0CF4" w:rsidP="001F0CF4">
      <w:pPr>
        <w:pStyle w:val="6"/>
        <w:rPr>
          <w:ins w:id="1459" w:author="Tejet" w:date="2021-05-06T23:22:00Z"/>
        </w:rPr>
      </w:pPr>
      <w:ins w:id="1460" w:author="Tejet" w:date="2021-05-06T23:23:00Z">
        <w:r>
          <w:rPr>
            <w:rFonts w:eastAsia="??"/>
          </w:rPr>
          <w:t>7.6.3A.10</w:t>
        </w:r>
      </w:ins>
      <w:ins w:id="1461" w:author="Tejet" w:date="2021-05-06T23:22:00Z">
        <w:r w:rsidRPr="007051A2">
          <w:rPr>
            <w:rFonts w:eastAsia="??"/>
          </w:rPr>
          <w:t>.4.3</w:t>
        </w:r>
        <w:r w:rsidRPr="007051A2">
          <w:rPr>
            <w:rFonts w:eastAsia="??"/>
          </w:rPr>
          <w:tab/>
          <w:t>Message Contents</w:t>
        </w:r>
      </w:ins>
    </w:p>
    <w:p w:rsidR="001F0CF4" w:rsidRPr="007051A2" w:rsidRDefault="001F0CF4" w:rsidP="001F0CF4">
      <w:pPr>
        <w:rPr>
          <w:ins w:id="1462" w:author="Tejet" w:date="2021-05-06T23:22:00Z"/>
        </w:rPr>
      </w:pPr>
      <w:proofErr w:type="gramStart"/>
      <w:ins w:id="1463" w:author="Tejet" w:date="2021-05-06T23:22:00Z">
        <w:r w:rsidRPr="007051A2">
          <w:t>Same message contents as in clause 7.6.3.4.3 for without UL CA.</w:t>
        </w:r>
        <w:proofErr w:type="gramEnd"/>
      </w:ins>
    </w:p>
    <w:p w:rsidR="001F0CF4" w:rsidRPr="007051A2" w:rsidRDefault="001F0CF4" w:rsidP="001F0CF4">
      <w:pPr>
        <w:rPr>
          <w:ins w:id="1464" w:author="Tejet" w:date="2021-05-06T23:22:00Z"/>
        </w:rPr>
      </w:pPr>
      <w:proofErr w:type="gramStart"/>
      <w:ins w:id="1465" w:author="Tejet" w:date="2021-05-06T23:22:00Z">
        <w:r w:rsidRPr="007051A2">
          <w:t>Same message contents as in clause 7.6.3A.1.4.3 for UL CA.</w:t>
        </w:r>
        <w:proofErr w:type="gramEnd"/>
      </w:ins>
    </w:p>
    <w:p w:rsidR="001F0CF4" w:rsidRPr="007051A2" w:rsidRDefault="001F0CF4" w:rsidP="001F0CF4">
      <w:pPr>
        <w:pStyle w:val="5"/>
        <w:rPr>
          <w:ins w:id="1466" w:author="Tejet" w:date="2021-05-06T23:22:00Z"/>
        </w:rPr>
      </w:pPr>
      <w:ins w:id="1467" w:author="Tejet" w:date="2021-05-06T23:23:00Z">
        <w:r>
          <w:t>7.6.3A.10</w:t>
        </w:r>
      </w:ins>
      <w:ins w:id="1468" w:author="Tejet" w:date="2021-05-06T23:22:00Z">
        <w:r w:rsidRPr="007051A2">
          <w:t>.5</w:t>
        </w:r>
        <w:r w:rsidRPr="007051A2">
          <w:tab/>
          <w:t>Test Requirement</w:t>
        </w:r>
      </w:ins>
    </w:p>
    <w:p w:rsidR="001F0CF4" w:rsidRPr="007051A2" w:rsidRDefault="001F0CF4" w:rsidP="001F0CF4">
      <w:pPr>
        <w:rPr>
          <w:ins w:id="1469" w:author="Tejet" w:date="2021-05-06T23:22:00Z"/>
        </w:rPr>
      </w:pPr>
      <w:ins w:id="1470" w:author="Tejet" w:date="2021-05-06T23:22:00Z">
        <w:r w:rsidRPr="007051A2">
          <w:t>The throughput measurement of each carrier derived in test procedure shall be ≥ 95% of the maximum throughput of the reference measurement channels as specified in Annex A.3.2 with parameters specified in Table Tables below, according to the type of CA.</w:t>
        </w:r>
      </w:ins>
    </w:p>
    <w:p w:rsidR="001F0CF4" w:rsidRPr="007051A2" w:rsidRDefault="001F0CF4" w:rsidP="001F0CF4">
      <w:pPr>
        <w:pStyle w:val="TH"/>
        <w:rPr>
          <w:ins w:id="1471" w:author="Tejet" w:date="2021-05-06T23:22:00Z"/>
        </w:rPr>
      </w:pPr>
      <w:ins w:id="1472" w:author="Tejet" w:date="2021-05-06T23:22:00Z">
        <w:r w:rsidRPr="007051A2">
          <w:t xml:space="preserve">Table </w:t>
        </w:r>
      </w:ins>
      <w:ins w:id="1473" w:author="Tejet" w:date="2021-05-06T23:23:00Z">
        <w:r>
          <w:rPr>
            <w:rFonts w:eastAsia="MS Mincho"/>
          </w:rPr>
          <w:t>7.6.3A.10</w:t>
        </w:r>
      </w:ins>
      <w:ins w:id="1474" w:author="Tejet" w:date="2021-05-06T23:22:00Z">
        <w:r w:rsidRPr="007051A2">
          <w:rPr>
            <w:rFonts w:eastAsia="MS Mincho"/>
          </w:rPr>
          <w:t>.5-1</w:t>
        </w:r>
        <w:r w:rsidRPr="007051A2">
          <w:t>: Narrow-band blocking (intra-band contiguous)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708"/>
        <w:gridCol w:w="1276"/>
        <w:gridCol w:w="1418"/>
        <w:gridCol w:w="992"/>
        <w:gridCol w:w="992"/>
        <w:gridCol w:w="1100"/>
      </w:tblGrid>
      <w:tr w:rsidR="001F0CF4" w:rsidRPr="008B744E" w:rsidTr="005258C9">
        <w:trPr>
          <w:jc w:val="center"/>
          <w:ins w:id="1475" w:author="Tejet" w:date="2021-05-06T23:22:00Z"/>
        </w:trPr>
        <w:tc>
          <w:tcPr>
            <w:tcW w:w="3369" w:type="dxa"/>
            <w:vMerge w:val="restart"/>
            <w:vAlign w:val="center"/>
          </w:tcPr>
          <w:p w:rsidR="001F0CF4" w:rsidRPr="008B744E" w:rsidRDefault="001F0CF4" w:rsidP="005258C9">
            <w:pPr>
              <w:pStyle w:val="TAH"/>
              <w:rPr>
                <w:ins w:id="1476" w:author="Tejet" w:date="2021-05-06T23:22:00Z"/>
                <w:kern w:val="2"/>
              </w:rPr>
            </w:pPr>
            <w:ins w:id="1477" w:author="Tejet" w:date="2021-05-06T23:22:00Z">
              <w:r w:rsidRPr="008B744E">
                <w:rPr>
                  <w:kern w:val="2"/>
                </w:rPr>
                <w:t>Parameter</w:t>
              </w:r>
            </w:ins>
          </w:p>
        </w:tc>
        <w:tc>
          <w:tcPr>
            <w:tcW w:w="708" w:type="dxa"/>
            <w:vMerge w:val="restart"/>
            <w:vAlign w:val="center"/>
          </w:tcPr>
          <w:p w:rsidR="001F0CF4" w:rsidRPr="008B744E" w:rsidRDefault="001F0CF4" w:rsidP="005258C9">
            <w:pPr>
              <w:pStyle w:val="TAH"/>
              <w:rPr>
                <w:ins w:id="1478" w:author="Tejet" w:date="2021-05-06T23:22:00Z"/>
                <w:kern w:val="2"/>
              </w:rPr>
            </w:pPr>
            <w:ins w:id="1479" w:author="Tejet" w:date="2021-05-06T23:22:00Z">
              <w:r w:rsidRPr="008B744E">
                <w:rPr>
                  <w:kern w:val="2"/>
                </w:rPr>
                <w:t>Unit</w:t>
              </w:r>
            </w:ins>
          </w:p>
        </w:tc>
        <w:tc>
          <w:tcPr>
            <w:tcW w:w="5778" w:type="dxa"/>
            <w:gridSpan w:val="5"/>
            <w:vAlign w:val="center"/>
          </w:tcPr>
          <w:p w:rsidR="001F0CF4" w:rsidRPr="008B744E" w:rsidRDefault="001F0CF4" w:rsidP="005258C9">
            <w:pPr>
              <w:pStyle w:val="TAH"/>
              <w:rPr>
                <w:ins w:id="1480" w:author="Tejet" w:date="2021-05-06T23:22:00Z"/>
                <w:kern w:val="2"/>
              </w:rPr>
            </w:pPr>
            <w:ins w:id="1481" w:author="Tejet" w:date="2021-05-06T23:22:00Z">
              <w:r w:rsidRPr="008B744E">
                <w:rPr>
                  <w:kern w:val="2"/>
                </w:rPr>
                <w:t>CA Bandwidth Class</w:t>
              </w:r>
            </w:ins>
          </w:p>
        </w:tc>
      </w:tr>
      <w:tr w:rsidR="001F0CF4" w:rsidRPr="008B744E" w:rsidTr="005258C9">
        <w:trPr>
          <w:jc w:val="center"/>
          <w:ins w:id="1482" w:author="Tejet" w:date="2021-05-06T23:22:00Z"/>
        </w:trPr>
        <w:tc>
          <w:tcPr>
            <w:tcW w:w="3369" w:type="dxa"/>
            <w:vMerge/>
            <w:vAlign w:val="center"/>
          </w:tcPr>
          <w:p w:rsidR="001F0CF4" w:rsidRPr="008B744E" w:rsidRDefault="001F0CF4" w:rsidP="005258C9">
            <w:pPr>
              <w:rPr>
                <w:ins w:id="1483" w:author="Tejet" w:date="2021-05-06T23:22:00Z"/>
                <w:kern w:val="2"/>
              </w:rPr>
            </w:pPr>
          </w:p>
        </w:tc>
        <w:tc>
          <w:tcPr>
            <w:tcW w:w="708" w:type="dxa"/>
            <w:vMerge/>
            <w:vAlign w:val="center"/>
          </w:tcPr>
          <w:p w:rsidR="001F0CF4" w:rsidRPr="008B744E" w:rsidRDefault="001F0CF4" w:rsidP="005258C9">
            <w:pPr>
              <w:rPr>
                <w:ins w:id="1484" w:author="Tejet" w:date="2021-05-06T23:22:00Z"/>
                <w:kern w:val="2"/>
              </w:rPr>
            </w:pPr>
          </w:p>
        </w:tc>
        <w:tc>
          <w:tcPr>
            <w:tcW w:w="1276" w:type="dxa"/>
          </w:tcPr>
          <w:p w:rsidR="001F0CF4" w:rsidRPr="008B744E" w:rsidRDefault="001F0CF4" w:rsidP="005258C9">
            <w:pPr>
              <w:pStyle w:val="TAH"/>
              <w:rPr>
                <w:ins w:id="1485" w:author="Tejet" w:date="2021-05-06T23:22:00Z"/>
                <w:kern w:val="2"/>
              </w:rPr>
            </w:pPr>
            <w:ins w:id="1486" w:author="Tejet" w:date="2021-05-06T23:22:00Z">
              <w:r w:rsidRPr="008B744E">
                <w:rPr>
                  <w:kern w:val="2"/>
                </w:rPr>
                <w:t>B</w:t>
              </w:r>
            </w:ins>
          </w:p>
        </w:tc>
        <w:tc>
          <w:tcPr>
            <w:tcW w:w="1418" w:type="dxa"/>
          </w:tcPr>
          <w:p w:rsidR="001F0CF4" w:rsidRPr="008B744E" w:rsidRDefault="001F0CF4" w:rsidP="005258C9">
            <w:pPr>
              <w:pStyle w:val="TAH"/>
              <w:rPr>
                <w:ins w:id="1487" w:author="Tejet" w:date="2021-05-06T23:22:00Z"/>
                <w:kern w:val="2"/>
              </w:rPr>
            </w:pPr>
            <w:ins w:id="1488" w:author="Tejet" w:date="2021-05-06T23:22:00Z">
              <w:r w:rsidRPr="008B744E">
                <w:rPr>
                  <w:kern w:val="2"/>
                </w:rPr>
                <w:t>C</w:t>
              </w:r>
            </w:ins>
          </w:p>
        </w:tc>
        <w:tc>
          <w:tcPr>
            <w:tcW w:w="992" w:type="dxa"/>
          </w:tcPr>
          <w:p w:rsidR="001F0CF4" w:rsidRPr="008B744E" w:rsidRDefault="001F0CF4" w:rsidP="005258C9">
            <w:pPr>
              <w:pStyle w:val="TAH"/>
              <w:rPr>
                <w:ins w:id="1489" w:author="Tejet" w:date="2021-05-06T23:22:00Z"/>
                <w:kern w:val="2"/>
              </w:rPr>
            </w:pPr>
            <w:ins w:id="1490" w:author="Tejet" w:date="2021-05-06T23:22:00Z">
              <w:r w:rsidRPr="008B744E">
                <w:rPr>
                  <w:kern w:val="2"/>
                </w:rPr>
                <w:t>D</w:t>
              </w:r>
            </w:ins>
          </w:p>
        </w:tc>
        <w:tc>
          <w:tcPr>
            <w:tcW w:w="992" w:type="dxa"/>
          </w:tcPr>
          <w:p w:rsidR="001F0CF4" w:rsidRPr="008B744E" w:rsidRDefault="001F0CF4" w:rsidP="005258C9">
            <w:pPr>
              <w:pStyle w:val="TAH"/>
              <w:rPr>
                <w:ins w:id="1491" w:author="Tejet" w:date="2021-05-06T23:22:00Z"/>
                <w:kern w:val="2"/>
              </w:rPr>
            </w:pPr>
            <w:ins w:id="1492" w:author="Tejet" w:date="2021-05-06T23:22:00Z">
              <w:r w:rsidRPr="008B744E">
                <w:rPr>
                  <w:kern w:val="2"/>
                </w:rPr>
                <w:t>E</w:t>
              </w:r>
            </w:ins>
          </w:p>
        </w:tc>
        <w:tc>
          <w:tcPr>
            <w:tcW w:w="1100" w:type="dxa"/>
          </w:tcPr>
          <w:p w:rsidR="001F0CF4" w:rsidRPr="008B744E" w:rsidRDefault="001F0CF4" w:rsidP="005258C9">
            <w:pPr>
              <w:pStyle w:val="TAH"/>
              <w:rPr>
                <w:ins w:id="1493" w:author="Tejet" w:date="2021-05-06T23:22:00Z"/>
                <w:kern w:val="2"/>
              </w:rPr>
            </w:pPr>
            <w:ins w:id="1494" w:author="Tejet" w:date="2021-05-06T23:22:00Z">
              <w:r w:rsidRPr="008B744E">
                <w:rPr>
                  <w:kern w:val="2"/>
                </w:rPr>
                <w:t>F</w:t>
              </w:r>
            </w:ins>
          </w:p>
        </w:tc>
      </w:tr>
      <w:tr w:rsidR="001F0CF4" w:rsidRPr="008B744E" w:rsidTr="005258C9">
        <w:trPr>
          <w:jc w:val="center"/>
          <w:ins w:id="1495" w:author="Tejet" w:date="2021-05-06T23:22:00Z"/>
        </w:trPr>
        <w:tc>
          <w:tcPr>
            <w:tcW w:w="3369" w:type="dxa"/>
            <w:vMerge w:val="restart"/>
            <w:vAlign w:val="center"/>
          </w:tcPr>
          <w:p w:rsidR="001F0CF4" w:rsidRPr="008B744E" w:rsidRDefault="001F0CF4" w:rsidP="005258C9">
            <w:pPr>
              <w:pStyle w:val="TAL"/>
              <w:rPr>
                <w:ins w:id="1496" w:author="Tejet" w:date="2021-05-06T23:22:00Z"/>
                <w:kern w:val="2"/>
              </w:rPr>
            </w:pPr>
            <w:ins w:id="1497" w:author="Tejet" w:date="2021-05-06T23:22:00Z">
              <w:r w:rsidRPr="008B744E">
                <w:rPr>
                  <w:kern w:val="2"/>
                </w:rPr>
                <w:t>Power per CC in Aggregated Transmission Bandwidth Configuration</w:t>
              </w:r>
            </w:ins>
          </w:p>
        </w:tc>
        <w:tc>
          <w:tcPr>
            <w:tcW w:w="708" w:type="dxa"/>
            <w:vMerge w:val="restart"/>
            <w:vAlign w:val="center"/>
          </w:tcPr>
          <w:p w:rsidR="001F0CF4" w:rsidRPr="008B744E" w:rsidRDefault="001F0CF4" w:rsidP="005258C9">
            <w:pPr>
              <w:pStyle w:val="TAC"/>
              <w:rPr>
                <w:ins w:id="1498" w:author="Tejet" w:date="2021-05-06T23:22:00Z"/>
                <w:kern w:val="2"/>
              </w:rPr>
            </w:pPr>
            <w:proofErr w:type="spellStart"/>
            <w:ins w:id="1499" w:author="Tejet" w:date="2021-05-06T23:22:00Z">
              <w:r w:rsidRPr="008B744E">
                <w:rPr>
                  <w:kern w:val="2"/>
                </w:rPr>
                <w:t>dBm</w:t>
              </w:r>
              <w:proofErr w:type="spellEnd"/>
            </w:ins>
          </w:p>
        </w:tc>
        <w:tc>
          <w:tcPr>
            <w:tcW w:w="5778" w:type="dxa"/>
            <w:gridSpan w:val="5"/>
            <w:vAlign w:val="center"/>
          </w:tcPr>
          <w:p w:rsidR="001F0CF4" w:rsidRPr="008B744E" w:rsidRDefault="001F0CF4" w:rsidP="005258C9">
            <w:pPr>
              <w:pStyle w:val="TAC"/>
              <w:rPr>
                <w:ins w:id="1500" w:author="Tejet" w:date="2021-05-06T23:22:00Z"/>
                <w:kern w:val="2"/>
              </w:rPr>
            </w:pPr>
            <w:ins w:id="1501" w:author="Tejet" w:date="2021-05-06T23:22:00Z">
              <w:r w:rsidRPr="008B744E">
                <w:rPr>
                  <w:kern w:val="2"/>
                </w:rPr>
                <w:t>REFSENS + CA Bandwidth Class specific value below</w:t>
              </w:r>
            </w:ins>
          </w:p>
        </w:tc>
      </w:tr>
      <w:tr w:rsidR="001F0CF4" w:rsidRPr="008B744E" w:rsidTr="005258C9">
        <w:trPr>
          <w:jc w:val="center"/>
          <w:ins w:id="1502" w:author="Tejet" w:date="2021-05-06T23:22:00Z"/>
        </w:trPr>
        <w:tc>
          <w:tcPr>
            <w:tcW w:w="3369" w:type="dxa"/>
            <w:vMerge/>
            <w:vAlign w:val="center"/>
          </w:tcPr>
          <w:p w:rsidR="001F0CF4" w:rsidRPr="008B744E" w:rsidRDefault="001F0CF4" w:rsidP="005258C9">
            <w:pPr>
              <w:pStyle w:val="TAL"/>
              <w:rPr>
                <w:ins w:id="1503" w:author="Tejet" w:date="2021-05-06T23:22:00Z"/>
                <w:kern w:val="2"/>
              </w:rPr>
            </w:pPr>
          </w:p>
        </w:tc>
        <w:tc>
          <w:tcPr>
            <w:tcW w:w="708" w:type="dxa"/>
            <w:vMerge/>
            <w:vAlign w:val="center"/>
          </w:tcPr>
          <w:p w:rsidR="001F0CF4" w:rsidRPr="008B744E" w:rsidRDefault="001F0CF4" w:rsidP="005258C9">
            <w:pPr>
              <w:rPr>
                <w:ins w:id="1504" w:author="Tejet" w:date="2021-05-06T23:22:00Z"/>
                <w:kern w:val="2"/>
              </w:rPr>
            </w:pPr>
          </w:p>
        </w:tc>
        <w:tc>
          <w:tcPr>
            <w:tcW w:w="1276" w:type="dxa"/>
          </w:tcPr>
          <w:p w:rsidR="001F0CF4" w:rsidRPr="008B744E" w:rsidRDefault="001F0CF4" w:rsidP="005258C9">
            <w:pPr>
              <w:pStyle w:val="TAC"/>
              <w:rPr>
                <w:ins w:id="1505" w:author="Tejet" w:date="2021-05-06T23:22:00Z"/>
                <w:kern w:val="2"/>
              </w:rPr>
            </w:pPr>
            <w:ins w:id="1506" w:author="Tejet" w:date="2021-05-06T23:22:00Z">
              <w:r w:rsidRPr="008B744E">
                <w:rPr>
                  <w:kern w:val="2"/>
                </w:rPr>
                <w:t>16</w:t>
              </w:r>
            </w:ins>
          </w:p>
        </w:tc>
        <w:tc>
          <w:tcPr>
            <w:tcW w:w="1418" w:type="dxa"/>
          </w:tcPr>
          <w:p w:rsidR="001F0CF4" w:rsidRPr="008B744E" w:rsidRDefault="001F0CF4" w:rsidP="005258C9">
            <w:pPr>
              <w:pStyle w:val="TAC"/>
              <w:rPr>
                <w:ins w:id="1507" w:author="Tejet" w:date="2021-05-06T23:22:00Z"/>
                <w:kern w:val="2"/>
              </w:rPr>
            </w:pPr>
            <w:ins w:id="1508" w:author="Tejet" w:date="2021-05-06T23:22:00Z">
              <w:r w:rsidRPr="008B744E">
                <w:rPr>
                  <w:kern w:val="2"/>
                </w:rPr>
                <w:t>16</w:t>
              </w:r>
              <w:r w:rsidRPr="008B744E">
                <w:rPr>
                  <w:rFonts w:cs="Arial"/>
                  <w:kern w:val="2"/>
                  <w:vertAlign w:val="superscript"/>
                </w:rPr>
                <w:t>4</w:t>
              </w:r>
            </w:ins>
          </w:p>
        </w:tc>
        <w:tc>
          <w:tcPr>
            <w:tcW w:w="992" w:type="dxa"/>
          </w:tcPr>
          <w:p w:rsidR="001F0CF4" w:rsidRPr="008B744E" w:rsidRDefault="001F0CF4" w:rsidP="005258C9">
            <w:pPr>
              <w:pStyle w:val="TAC"/>
              <w:rPr>
                <w:ins w:id="1509" w:author="Tejet" w:date="2021-05-06T23:22:00Z"/>
                <w:kern w:val="2"/>
              </w:rPr>
            </w:pPr>
            <w:ins w:id="1510" w:author="Tejet" w:date="2021-05-06T23:22:00Z">
              <w:r w:rsidRPr="008B744E">
                <w:rPr>
                  <w:rFonts w:cs="Arial"/>
                  <w:kern w:val="2"/>
                </w:rPr>
                <w:t>16</w:t>
              </w:r>
            </w:ins>
          </w:p>
        </w:tc>
        <w:tc>
          <w:tcPr>
            <w:tcW w:w="992" w:type="dxa"/>
          </w:tcPr>
          <w:p w:rsidR="001F0CF4" w:rsidRPr="008B744E" w:rsidRDefault="001F0CF4" w:rsidP="005258C9">
            <w:pPr>
              <w:pStyle w:val="TAC"/>
              <w:rPr>
                <w:ins w:id="1511" w:author="Tejet" w:date="2021-05-06T23:22:00Z"/>
                <w:kern w:val="2"/>
              </w:rPr>
            </w:pPr>
            <w:ins w:id="1512" w:author="Tejet" w:date="2021-05-06T23:22:00Z">
              <w:r w:rsidRPr="008B744E">
                <w:rPr>
                  <w:rFonts w:cs="Arial"/>
                  <w:kern w:val="2"/>
                </w:rPr>
                <w:t>16</w:t>
              </w:r>
            </w:ins>
          </w:p>
        </w:tc>
        <w:tc>
          <w:tcPr>
            <w:tcW w:w="1100" w:type="dxa"/>
          </w:tcPr>
          <w:p w:rsidR="001F0CF4" w:rsidRPr="008B744E" w:rsidRDefault="001F0CF4" w:rsidP="005258C9">
            <w:pPr>
              <w:pStyle w:val="TAC"/>
              <w:rPr>
                <w:ins w:id="1513" w:author="Tejet" w:date="2021-05-06T23:22:00Z"/>
                <w:kern w:val="2"/>
              </w:rPr>
            </w:pPr>
            <w:ins w:id="1514" w:author="Tejet" w:date="2021-05-06T23:22:00Z">
              <w:r w:rsidRPr="008B744E">
                <w:rPr>
                  <w:kern w:val="2"/>
                  <w:lang w:eastAsia="ko-KR"/>
                </w:rPr>
                <w:t>16</w:t>
              </w:r>
            </w:ins>
          </w:p>
        </w:tc>
      </w:tr>
      <w:tr w:rsidR="001F0CF4" w:rsidRPr="008B744E" w:rsidTr="005258C9">
        <w:trPr>
          <w:jc w:val="center"/>
          <w:ins w:id="1515" w:author="Tejet" w:date="2021-05-06T23:22:00Z"/>
        </w:trPr>
        <w:tc>
          <w:tcPr>
            <w:tcW w:w="3369" w:type="dxa"/>
            <w:vAlign w:val="center"/>
          </w:tcPr>
          <w:p w:rsidR="001F0CF4" w:rsidRPr="008B744E" w:rsidRDefault="001F0CF4" w:rsidP="005258C9">
            <w:pPr>
              <w:pStyle w:val="TAL"/>
              <w:rPr>
                <w:ins w:id="1516" w:author="Tejet" w:date="2021-05-06T23:22:00Z"/>
                <w:kern w:val="2"/>
              </w:rPr>
            </w:pPr>
            <w:proofErr w:type="spellStart"/>
            <w:ins w:id="1517" w:author="Tejet" w:date="2021-05-06T23:22:00Z">
              <w:r w:rsidRPr="008B744E">
                <w:rPr>
                  <w:kern w:val="2"/>
                </w:rPr>
                <w:t>P</w:t>
              </w:r>
              <w:r w:rsidRPr="008B744E">
                <w:rPr>
                  <w:kern w:val="2"/>
                  <w:vertAlign w:val="subscript"/>
                </w:rPr>
                <w:t>uw</w:t>
              </w:r>
              <w:proofErr w:type="spellEnd"/>
              <w:r w:rsidRPr="008B744E">
                <w:rPr>
                  <w:kern w:val="2"/>
                </w:rPr>
                <w:t xml:space="preserve"> (CW)</w:t>
              </w:r>
            </w:ins>
          </w:p>
        </w:tc>
        <w:tc>
          <w:tcPr>
            <w:tcW w:w="708" w:type="dxa"/>
            <w:vAlign w:val="center"/>
          </w:tcPr>
          <w:p w:rsidR="001F0CF4" w:rsidRPr="008B744E" w:rsidRDefault="001F0CF4" w:rsidP="005258C9">
            <w:pPr>
              <w:pStyle w:val="TAC"/>
              <w:rPr>
                <w:ins w:id="1518" w:author="Tejet" w:date="2021-05-06T23:22:00Z"/>
                <w:kern w:val="2"/>
              </w:rPr>
            </w:pPr>
            <w:proofErr w:type="spellStart"/>
            <w:ins w:id="1519" w:author="Tejet" w:date="2021-05-06T23:22:00Z">
              <w:r w:rsidRPr="008B744E">
                <w:rPr>
                  <w:kern w:val="2"/>
                </w:rPr>
                <w:t>dBm</w:t>
              </w:r>
              <w:proofErr w:type="spellEnd"/>
            </w:ins>
          </w:p>
        </w:tc>
        <w:tc>
          <w:tcPr>
            <w:tcW w:w="1276" w:type="dxa"/>
            <w:vAlign w:val="center"/>
          </w:tcPr>
          <w:p w:rsidR="001F0CF4" w:rsidRPr="008B744E" w:rsidRDefault="001F0CF4" w:rsidP="005258C9">
            <w:pPr>
              <w:pStyle w:val="TAC"/>
              <w:rPr>
                <w:ins w:id="1520" w:author="Tejet" w:date="2021-05-06T23:22:00Z"/>
                <w:kern w:val="2"/>
              </w:rPr>
            </w:pPr>
            <w:ins w:id="1521" w:author="Tejet" w:date="2021-05-06T23:22:00Z">
              <w:r w:rsidRPr="008B744E">
                <w:rPr>
                  <w:kern w:val="2"/>
                </w:rPr>
                <w:t>-55</w:t>
              </w:r>
            </w:ins>
          </w:p>
        </w:tc>
        <w:tc>
          <w:tcPr>
            <w:tcW w:w="1418" w:type="dxa"/>
            <w:vAlign w:val="center"/>
          </w:tcPr>
          <w:p w:rsidR="001F0CF4" w:rsidRPr="008B744E" w:rsidRDefault="001F0CF4" w:rsidP="005258C9">
            <w:pPr>
              <w:pStyle w:val="TAC"/>
              <w:rPr>
                <w:ins w:id="1522" w:author="Tejet" w:date="2021-05-06T23:22:00Z"/>
                <w:kern w:val="2"/>
              </w:rPr>
            </w:pPr>
            <w:ins w:id="1523" w:author="Tejet" w:date="2021-05-06T23:22:00Z">
              <w:r w:rsidRPr="008B744E">
                <w:rPr>
                  <w:kern w:val="2"/>
                </w:rPr>
                <w:t>-55</w:t>
              </w:r>
            </w:ins>
          </w:p>
        </w:tc>
        <w:tc>
          <w:tcPr>
            <w:tcW w:w="992" w:type="dxa"/>
            <w:vAlign w:val="center"/>
          </w:tcPr>
          <w:p w:rsidR="001F0CF4" w:rsidRPr="008B744E" w:rsidRDefault="001F0CF4" w:rsidP="005258C9">
            <w:pPr>
              <w:pStyle w:val="TAC"/>
              <w:rPr>
                <w:ins w:id="1524" w:author="Tejet" w:date="2021-05-06T23:22:00Z"/>
                <w:kern w:val="2"/>
              </w:rPr>
            </w:pPr>
            <w:ins w:id="1525" w:author="Tejet" w:date="2021-05-06T23:22:00Z">
              <w:r w:rsidRPr="008B744E">
                <w:rPr>
                  <w:rFonts w:cs="Arial"/>
                  <w:kern w:val="2"/>
                </w:rPr>
                <w:t>-55</w:t>
              </w:r>
            </w:ins>
          </w:p>
        </w:tc>
        <w:tc>
          <w:tcPr>
            <w:tcW w:w="992" w:type="dxa"/>
            <w:vAlign w:val="center"/>
          </w:tcPr>
          <w:p w:rsidR="001F0CF4" w:rsidRPr="008B744E" w:rsidRDefault="001F0CF4" w:rsidP="005258C9">
            <w:pPr>
              <w:pStyle w:val="TAC"/>
              <w:rPr>
                <w:ins w:id="1526" w:author="Tejet" w:date="2021-05-06T23:22:00Z"/>
                <w:kern w:val="2"/>
              </w:rPr>
            </w:pPr>
            <w:ins w:id="1527" w:author="Tejet" w:date="2021-05-06T23:22:00Z">
              <w:r w:rsidRPr="008B744E">
                <w:rPr>
                  <w:rFonts w:cs="Arial"/>
                  <w:kern w:val="2"/>
                </w:rPr>
                <w:t>-55</w:t>
              </w:r>
            </w:ins>
          </w:p>
        </w:tc>
        <w:tc>
          <w:tcPr>
            <w:tcW w:w="1100" w:type="dxa"/>
            <w:vAlign w:val="center"/>
          </w:tcPr>
          <w:p w:rsidR="001F0CF4" w:rsidRPr="008B744E" w:rsidRDefault="001F0CF4" w:rsidP="005258C9">
            <w:pPr>
              <w:pStyle w:val="TAC"/>
              <w:rPr>
                <w:ins w:id="1528" w:author="Tejet" w:date="2021-05-06T23:22:00Z"/>
                <w:kern w:val="2"/>
              </w:rPr>
            </w:pPr>
            <w:ins w:id="1529" w:author="Tejet" w:date="2021-05-06T23:22:00Z">
              <w:r w:rsidRPr="008B744E">
                <w:rPr>
                  <w:kern w:val="2"/>
                  <w:lang w:eastAsia="ko-KR"/>
                </w:rPr>
                <w:t>-55</w:t>
              </w:r>
            </w:ins>
          </w:p>
        </w:tc>
      </w:tr>
      <w:tr w:rsidR="001F0CF4" w:rsidRPr="008B744E" w:rsidTr="005258C9">
        <w:trPr>
          <w:jc w:val="center"/>
          <w:ins w:id="1530" w:author="Tejet" w:date="2021-05-06T23:22:00Z"/>
        </w:trPr>
        <w:tc>
          <w:tcPr>
            <w:tcW w:w="3369" w:type="dxa"/>
            <w:vAlign w:val="center"/>
          </w:tcPr>
          <w:p w:rsidR="001F0CF4" w:rsidRPr="008B744E" w:rsidRDefault="001F0CF4" w:rsidP="005258C9">
            <w:pPr>
              <w:pStyle w:val="TAL"/>
              <w:rPr>
                <w:ins w:id="1531" w:author="Tejet" w:date="2021-05-06T23:22:00Z"/>
                <w:kern w:val="2"/>
              </w:rPr>
            </w:pPr>
            <w:proofErr w:type="spellStart"/>
            <w:ins w:id="1532" w:author="Tejet" w:date="2021-05-06T23:22:00Z">
              <w:r w:rsidRPr="008B744E">
                <w:rPr>
                  <w:kern w:val="2"/>
                </w:rPr>
                <w:t>F</w:t>
              </w:r>
              <w:r w:rsidRPr="008B744E">
                <w:rPr>
                  <w:kern w:val="2"/>
                  <w:vertAlign w:val="subscript"/>
                </w:rPr>
                <w:t>uw</w:t>
              </w:r>
              <w:proofErr w:type="spellEnd"/>
              <w:r w:rsidRPr="008B744E">
                <w:rPr>
                  <w:kern w:val="2"/>
                </w:rPr>
                <w:t xml:space="preserve"> (offset for </w:t>
              </w:r>
              <w:r w:rsidRPr="008B744E">
                <w:rPr>
                  <w:rFonts w:ascii="Symbol" w:hAnsi="Symbol"/>
                  <w:i/>
                  <w:iCs/>
                  <w:kern w:val="2"/>
                </w:rPr>
                <w:t></w:t>
              </w:r>
              <w:r w:rsidRPr="008B744E">
                <w:rPr>
                  <w:i/>
                  <w:iCs/>
                  <w:kern w:val="2"/>
                </w:rPr>
                <w:t>f</w:t>
              </w:r>
              <w:r w:rsidRPr="008B744E">
                <w:rPr>
                  <w:kern w:val="2"/>
                </w:rPr>
                <w:t xml:space="preserve"> = 15 kHz)</w:t>
              </w:r>
            </w:ins>
          </w:p>
        </w:tc>
        <w:tc>
          <w:tcPr>
            <w:tcW w:w="708" w:type="dxa"/>
            <w:vAlign w:val="center"/>
          </w:tcPr>
          <w:p w:rsidR="001F0CF4" w:rsidRPr="008B744E" w:rsidRDefault="001F0CF4" w:rsidP="005258C9">
            <w:pPr>
              <w:pStyle w:val="TAC"/>
              <w:rPr>
                <w:ins w:id="1533" w:author="Tejet" w:date="2021-05-06T23:22:00Z"/>
                <w:kern w:val="2"/>
              </w:rPr>
            </w:pPr>
            <w:ins w:id="1534" w:author="Tejet" w:date="2021-05-06T23:22:00Z">
              <w:r w:rsidRPr="008B744E">
                <w:rPr>
                  <w:kern w:val="2"/>
                </w:rPr>
                <w:t>MHz</w:t>
              </w:r>
            </w:ins>
          </w:p>
        </w:tc>
        <w:tc>
          <w:tcPr>
            <w:tcW w:w="1276" w:type="dxa"/>
            <w:vAlign w:val="center"/>
          </w:tcPr>
          <w:p w:rsidR="001F0CF4" w:rsidRPr="008B744E" w:rsidRDefault="001F0CF4" w:rsidP="005258C9">
            <w:pPr>
              <w:pStyle w:val="TAC"/>
              <w:rPr>
                <w:ins w:id="1535" w:author="Tejet" w:date="2021-05-06T23:22:00Z"/>
              </w:rPr>
            </w:pPr>
            <w:ins w:id="1536" w:author="Tejet" w:date="2021-05-06T23:22:00Z">
              <w:r w:rsidRPr="007051A2">
                <w:rPr>
                  <w:rFonts w:eastAsia="MS Mincho"/>
                </w:rPr>
                <w:t>-</w:t>
              </w:r>
              <w:r w:rsidRPr="008B744E">
                <w:t xml:space="preserve"> </w:t>
              </w:r>
              <w:proofErr w:type="spellStart"/>
              <w:r w:rsidRPr="008B744E">
                <w:t>F</w:t>
              </w:r>
              <w:r w:rsidRPr="008B744E">
                <w:rPr>
                  <w:vertAlign w:val="subscript"/>
                </w:rPr>
                <w:t>offset</w:t>
              </w:r>
              <w:proofErr w:type="spellEnd"/>
              <w:r w:rsidRPr="007051A2">
                <w:rPr>
                  <w:rFonts w:eastAsia="MS Mincho"/>
                </w:rPr>
                <w:t xml:space="preserve"> – </w:t>
              </w:r>
              <w:r w:rsidRPr="008B744E">
                <w:t>0.2</w:t>
              </w:r>
            </w:ins>
          </w:p>
          <w:p w:rsidR="001F0CF4" w:rsidRPr="007051A2" w:rsidRDefault="001F0CF4" w:rsidP="005258C9">
            <w:pPr>
              <w:pStyle w:val="TAC"/>
              <w:rPr>
                <w:ins w:id="1537" w:author="Tejet" w:date="2021-05-06T23:22:00Z"/>
                <w:rFonts w:eastAsia="MS Mincho"/>
              </w:rPr>
            </w:pPr>
            <w:ins w:id="1538" w:author="Tejet" w:date="2021-05-06T23:22:00Z">
              <w:r w:rsidRPr="007051A2">
                <w:rPr>
                  <w:rFonts w:eastAsia="MS Mincho"/>
                </w:rPr>
                <w:t>/</w:t>
              </w:r>
            </w:ins>
          </w:p>
          <w:p w:rsidR="001F0CF4" w:rsidRPr="008B744E" w:rsidRDefault="001F0CF4" w:rsidP="005258C9">
            <w:pPr>
              <w:pStyle w:val="TAC"/>
              <w:rPr>
                <w:ins w:id="1539" w:author="Tejet" w:date="2021-05-06T23:22:00Z"/>
                <w:kern w:val="2"/>
              </w:rPr>
            </w:pPr>
            <w:ins w:id="1540" w:author="Tejet" w:date="2021-05-06T23:22:00Z">
              <w:r w:rsidRPr="007051A2">
                <w:rPr>
                  <w:rFonts w:eastAsia="MS Mincho"/>
                  <w:kern w:val="2"/>
                </w:rPr>
                <w:t>+</w:t>
              </w:r>
              <w:r w:rsidRPr="008B744E">
                <w:rPr>
                  <w:kern w:val="2"/>
                </w:rPr>
                <w:t xml:space="preserve"> </w:t>
              </w:r>
              <w:proofErr w:type="spellStart"/>
              <w:r w:rsidRPr="008B744E">
                <w:rPr>
                  <w:kern w:val="2"/>
                </w:rPr>
                <w:t>F</w:t>
              </w:r>
              <w:r w:rsidRPr="008B744E">
                <w:rPr>
                  <w:kern w:val="2"/>
                  <w:vertAlign w:val="subscript"/>
                </w:rPr>
                <w:t>offset</w:t>
              </w:r>
              <w:proofErr w:type="spellEnd"/>
              <w:r w:rsidRPr="007051A2">
                <w:rPr>
                  <w:rFonts w:eastAsia="MS Mincho"/>
                  <w:kern w:val="2"/>
                </w:rPr>
                <w:t xml:space="preserve"> + </w:t>
              </w:r>
              <w:r w:rsidRPr="008B744E">
                <w:rPr>
                  <w:kern w:val="2"/>
                </w:rPr>
                <w:t>0.2</w:t>
              </w:r>
            </w:ins>
          </w:p>
        </w:tc>
        <w:tc>
          <w:tcPr>
            <w:tcW w:w="1418" w:type="dxa"/>
            <w:vAlign w:val="center"/>
          </w:tcPr>
          <w:p w:rsidR="001F0CF4" w:rsidRPr="008B744E" w:rsidRDefault="001F0CF4" w:rsidP="005258C9">
            <w:pPr>
              <w:pStyle w:val="TAC"/>
              <w:rPr>
                <w:ins w:id="1541" w:author="Tejet" w:date="2021-05-06T23:22:00Z"/>
              </w:rPr>
            </w:pPr>
            <w:ins w:id="1542" w:author="Tejet" w:date="2021-05-06T23:22:00Z">
              <w:r w:rsidRPr="007051A2">
                <w:rPr>
                  <w:rFonts w:eastAsia="MS Mincho" w:cs="Arial"/>
                </w:rPr>
                <w:t>-</w:t>
              </w:r>
              <w:r w:rsidRPr="008B744E">
                <w:t xml:space="preserve"> </w:t>
              </w:r>
              <w:proofErr w:type="spellStart"/>
              <w:r w:rsidRPr="008B744E">
                <w:t>F</w:t>
              </w:r>
              <w:r w:rsidRPr="008B744E">
                <w:rPr>
                  <w:vertAlign w:val="subscript"/>
                </w:rPr>
                <w:t>offset</w:t>
              </w:r>
              <w:proofErr w:type="spellEnd"/>
              <w:r w:rsidRPr="007051A2">
                <w:rPr>
                  <w:rFonts w:eastAsia="MS Mincho" w:cs="Arial"/>
                </w:rPr>
                <w:t xml:space="preserve"> – </w:t>
              </w:r>
              <w:r w:rsidRPr="008B744E">
                <w:rPr>
                  <w:rFonts w:cs="Arial"/>
                </w:rPr>
                <w:t>0.2</w:t>
              </w:r>
            </w:ins>
          </w:p>
          <w:p w:rsidR="001F0CF4" w:rsidRPr="007051A2" w:rsidRDefault="001F0CF4" w:rsidP="005258C9">
            <w:pPr>
              <w:pStyle w:val="TAC"/>
              <w:rPr>
                <w:ins w:id="1543" w:author="Tejet" w:date="2021-05-06T23:22:00Z"/>
                <w:rFonts w:eastAsia="MS Mincho"/>
              </w:rPr>
            </w:pPr>
            <w:ins w:id="1544" w:author="Tejet" w:date="2021-05-06T23:22:00Z">
              <w:r w:rsidRPr="007051A2">
                <w:rPr>
                  <w:rFonts w:eastAsia="MS Mincho"/>
                </w:rPr>
                <w:t>/</w:t>
              </w:r>
            </w:ins>
          </w:p>
          <w:p w:rsidR="001F0CF4" w:rsidRPr="008B744E" w:rsidRDefault="001F0CF4" w:rsidP="005258C9">
            <w:pPr>
              <w:pStyle w:val="TAC"/>
              <w:rPr>
                <w:ins w:id="1545" w:author="Tejet" w:date="2021-05-06T23:22:00Z"/>
                <w:kern w:val="2"/>
              </w:rPr>
            </w:pPr>
            <w:ins w:id="1546" w:author="Tejet" w:date="2021-05-06T23:22:00Z">
              <w:r w:rsidRPr="007051A2">
                <w:rPr>
                  <w:rFonts w:eastAsia="MS Mincho"/>
                  <w:kern w:val="2"/>
                </w:rPr>
                <w:t>+</w:t>
              </w:r>
              <w:r w:rsidRPr="008B744E">
                <w:rPr>
                  <w:kern w:val="2"/>
                </w:rPr>
                <w:t xml:space="preserve"> </w:t>
              </w:r>
              <w:proofErr w:type="spellStart"/>
              <w:r w:rsidRPr="008B744E">
                <w:rPr>
                  <w:kern w:val="2"/>
                </w:rPr>
                <w:t>F</w:t>
              </w:r>
              <w:r w:rsidRPr="008B744E">
                <w:rPr>
                  <w:kern w:val="2"/>
                  <w:vertAlign w:val="subscript"/>
                </w:rPr>
                <w:t>offset</w:t>
              </w:r>
              <w:proofErr w:type="spellEnd"/>
              <w:r w:rsidRPr="007051A2">
                <w:rPr>
                  <w:rFonts w:eastAsia="MS Mincho"/>
                  <w:kern w:val="2"/>
                </w:rPr>
                <w:t xml:space="preserve"> + </w:t>
              </w:r>
              <w:r w:rsidRPr="008B744E">
                <w:rPr>
                  <w:kern w:val="2"/>
                </w:rPr>
                <w:t>0.2</w:t>
              </w:r>
            </w:ins>
          </w:p>
        </w:tc>
        <w:tc>
          <w:tcPr>
            <w:tcW w:w="992" w:type="dxa"/>
            <w:vAlign w:val="center"/>
          </w:tcPr>
          <w:p w:rsidR="001F0CF4" w:rsidRPr="008B744E" w:rsidRDefault="001F0CF4" w:rsidP="005258C9">
            <w:pPr>
              <w:pStyle w:val="TAC"/>
              <w:rPr>
                <w:ins w:id="1547" w:author="Tejet" w:date="2021-05-06T23:22:00Z"/>
              </w:rPr>
            </w:pPr>
            <w:ins w:id="1548" w:author="Tejet" w:date="2021-05-06T23:22:00Z">
              <w:r w:rsidRPr="007051A2">
                <w:rPr>
                  <w:rFonts w:eastAsia="MS Mincho" w:cs="Arial"/>
                </w:rPr>
                <w:t>-</w:t>
              </w:r>
              <w:r w:rsidRPr="008B744E">
                <w:rPr>
                  <w:rFonts w:cs="Arial"/>
                </w:rPr>
                <w:t xml:space="preserve"> </w:t>
              </w:r>
              <w:proofErr w:type="spellStart"/>
              <w:r w:rsidRPr="008B744E">
                <w:rPr>
                  <w:rFonts w:cs="Arial"/>
                </w:rPr>
                <w:t>F</w:t>
              </w:r>
              <w:r w:rsidRPr="008B744E">
                <w:rPr>
                  <w:rFonts w:cs="Arial"/>
                  <w:vertAlign w:val="subscript"/>
                </w:rPr>
                <w:t>offset</w:t>
              </w:r>
              <w:proofErr w:type="spellEnd"/>
              <w:r w:rsidRPr="007051A2">
                <w:rPr>
                  <w:rFonts w:eastAsia="MS Mincho" w:cs="Arial"/>
                </w:rPr>
                <w:t xml:space="preserve"> – </w:t>
              </w:r>
              <w:r w:rsidRPr="008B744E">
                <w:rPr>
                  <w:rFonts w:cs="Arial"/>
                </w:rPr>
                <w:t>0.2</w:t>
              </w:r>
            </w:ins>
          </w:p>
          <w:p w:rsidR="001F0CF4" w:rsidRPr="007051A2" w:rsidRDefault="001F0CF4" w:rsidP="005258C9">
            <w:pPr>
              <w:pStyle w:val="TAC"/>
              <w:rPr>
                <w:ins w:id="1549" w:author="Tejet" w:date="2021-05-06T23:22:00Z"/>
                <w:rFonts w:eastAsia="MS Mincho"/>
              </w:rPr>
            </w:pPr>
            <w:ins w:id="1550" w:author="Tejet" w:date="2021-05-06T23:22:00Z">
              <w:r w:rsidRPr="007051A2">
                <w:rPr>
                  <w:rFonts w:eastAsia="MS Mincho"/>
                </w:rPr>
                <w:t>/</w:t>
              </w:r>
            </w:ins>
          </w:p>
          <w:p w:rsidR="001F0CF4" w:rsidRPr="008B744E" w:rsidRDefault="001F0CF4" w:rsidP="005258C9">
            <w:pPr>
              <w:pStyle w:val="TAC"/>
              <w:rPr>
                <w:ins w:id="1551" w:author="Tejet" w:date="2021-05-06T23:22:00Z"/>
                <w:kern w:val="2"/>
              </w:rPr>
            </w:pPr>
            <w:ins w:id="1552" w:author="Tejet" w:date="2021-05-06T23:22:00Z">
              <w:r w:rsidRPr="007051A2">
                <w:rPr>
                  <w:rFonts w:eastAsia="MS Mincho"/>
                  <w:kern w:val="2"/>
                </w:rPr>
                <w:t>+</w:t>
              </w:r>
              <w:r w:rsidRPr="008B744E">
                <w:rPr>
                  <w:kern w:val="2"/>
                </w:rPr>
                <w:t xml:space="preserve"> </w:t>
              </w:r>
              <w:proofErr w:type="spellStart"/>
              <w:r w:rsidRPr="008B744E">
                <w:rPr>
                  <w:kern w:val="2"/>
                </w:rPr>
                <w:t>F</w:t>
              </w:r>
              <w:r w:rsidRPr="008B744E">
                <w:rPr>
                  <w:kern w:val="2"/>
                  <w:vertAlign w:val="subscript"/>
                </w:rPr>
                <w:t>offset</w:t>
              </w:r>
              <w:proofErr w:type="spellEnd"/>
              <w:r w:rsidRPr="007051A2">
                <w:rPr>
                  <w:rFonts w:eastAsia="MS Mincho"/>
                  <w:kern w:val="2"/>
                </w:rPr>
                <w:t xml:space="preserve"> + </w:t>
              </w:r>
              <w:r w:rsidRPr="008B744E">
                <w:rPr>
                  <w:kern w:val="2"/>
                </w:rPr>
                <w:t>0.2</w:t>
              </w:r>
            </w:ins>
          </w:p>
        </w:tc>
        <w:tc>
          <w:tcPr>
            <w:tcW w:w="992" w:type="dxa"/>
            <w:vAlign w:val="center"/>
          </w:tcPr>
          <w:p w:rsidR="001F0CF4" w:rsidRPr="008B744E" w:rsidRDefault="001F0CF4" w:rsidP="005258C9">
            <w:pPr>
              <w:pStyle w:val="TAC"/>
              <w:rPr>
                <w:ins w:id="1553" w:author="Tejet" w:date="2021-05-06T23:22:00Z"/>
                <w:rFonts w:cs="Arial"/>
              </w:rPr>
            </w:pPr>
            <w:ins w:id="1554" w:author="Tejet" w:date="2021-05-06T23:22:00Z">
              <w:r w:rsidRPr="007051A2">
                <w:rPr>
                  <w:rFonts w:eastAsia="MS Mincho" w:cs="Arial"/>
                </w:rPr>
                <w:t>-</w:t>
              </w:r>
              <w:r w:rsidRPr="008B744E">
                <w:rPr>
                  <w:rFonts w:cs="Arial"/>
                </w:rPr>
                <w:t xml:space="preserve"> </w:t>
              </w:r>
              <w:proofErr w:type="spellStart"/>
              <w:r w:rsidRPr="008B744E">
                <w:rPr>
                  <w:rFonts w:cs="Arial"/>
                </w:rPr>
                <w:t>F</w:t>
              </w:r>
              <w:r w:rsidRPr="008B744E">
                <w:rPr>
                  <w:rFonts w:cs="Arial"/>
                  <w:vertAlign w:val="subscript"/>
                </w:rPr>
                <w:t>offset</w:t>
              </w:r>
              <w:proofErr w:type="spellEnd"/>
              <w:r w:rsidRPr="007051A2">
                <w:rPr>
                  <w:rFonts w:eastAsia="MS Mincho" w:cs="Arial"/>
                </w:rPr>
                <w:t xml:space="preserve"> – </w:t>
              </w:r>
              <w:r w:rsidRPr="008B744E">
                <w:rPr>
                  <w:rFonts w:cs="Arial"/>
                </w:rPr>
                <w:t>0.2</w:t>
              </w:r>
            </w:ins>
          </w:p>
          <w:p w:rsidR="001F0CF4" w:rsidRPr="007051A2" w:rsidRDefault="001F0CF4" w:rsidP="005258C9">
            <w:pPr>
              <w:pStyle w:val="TAC"/>
              <w:rPr>
                <w:ins w:id="1555" w:author="Tejet" w:date="2021-05-06T23:22:00Z"/>
                <w:rFonts w:eastAsia="MS Mincho" w:cs="Arial"/>
              </w:rPr>
            </w:pPr>
            <w:ins w:id="1556" w:author="Tejet" w:date="2021-05-06T23:22:00Z">
              <w:r w:rsidRPr="007051A2">
                <w:rPr>
                  <w:rFonts w:eastAsia="MS Mincho" w:cs="Arial"/>
                </w:rPr>
                <w:t>/</w:t>
              </w:r>
            </w:ins>
          </w:p>
          <w:p w:rsidR="001F0CF4" w:rsidRPr="008B744E" w:rsidRDefault="001F0CF4" w:rsidP="005258C9">
            <w:pPr>
              <w:pStyle w:val="TAC"/>
              <w:rPr>
                <w:ins w:id="1557" w:author="Tejet" w:date="2021-05-06T23:22:00Z"/>
                <w:kern w:val="2"/>
              </w:rPr>
            </w:pPr>
            <w:ins w:id="1558" w:author="Tejet" w:date="2021-05-06T23:22:00Z">
              <w:r w:rsidRPr="007051A2">
                <w:rPr>
                  <w:rFonts w:eastAsia="MS Mincho" w:cs="Arial"/>
                  <w:kern w:val="2"/>
                </w:rPr>
                <w:t>+</w:t>
              </w:r>
              <w:r w:rsidRPr="008B744E">
                <w:rPr>
                  <w:rFonts w:cs="Arial"/>
                  <w:kern w:val="2"/>
                </w:rPr>
                <w:t xml:space="preserve"> </w:t>
              </w:r>
              <w:proofErr w:type="spellStart"/>
              <w:r w:rsidRPr="008B744E">
                <w:rPr>
                  <w:rFonts w:cs="Arial"/>
                  <w:kern w:val="2"/>
                </w:rPr>
                <w:t>F</w:t>
              </w:r>
              <w:r w:rsidRPr="008B744E">
                <w:rPr>
                  <w:rFonts w:cs="Arial"/>
                  <w:kern w:val="2"/>
                  <w:vertAlign w:val="subscript"/>
                </w:rPr>
                <w:t>offset</w:t>
              </w:r>
              <w:proofErr w:type="spellEnd"/>
              <w:r w:rsidRPr="007051A2">
                <w:rPr>
                  <w:rFonts w:eastAsia="MS Mincho" w:cs="Arial"/>
                  <w:kern w:val="2"/>
                </w:rPr>
                <w:t xml:space="preserve"> + </w:t>
              </w:r>
              <w:r w:rsidRPr="008B744E">
                <w:rPr>
                  <w:rFonts w:cs="Arial"/>
                  <w:kern w:val="2"/>
                </w:rPr>
                <w:t>0.2</w:t>
              </w:r>
            </w:ins>
          </w:p>
        </w:tc>
        <w:tc>
          <w:tcPr>
            <w:tcW w:w="1100" w:type="dxa"/>
            <w:vAlign w:val="center"/>
          </w:tcPr>
          <w:p w:rsidR="001F0CF4" w:rsidRPr="008B744E" w:rsidRDefault="001F0CF4" w:rsidP="005258C9">
            <w:pPr>
              <w:pStyle w:val="TAC"/>
              <w:rPr>
                <w:ins w:id="1559" w:author="Tejet" w:date="2021-05-06T23:22:00Z"/>
              </w:rPr>
            </w:pPr>
            <w:ins w:id="1560" w:author="Tejet" w:date="2021-05-06T23:22:00Z">
              <w:r w:rsidRPr="008B744E">
                <w:t xml:space="preserve">- </w:t>
              </w:r>
              <w:proofErr w:type="spellStart"/>
              <w:r w:rsidRPr="008B744E">
                <w:t>F</w:t>
              </w:r>
              <w:r w:rsidRPr="008B744E">
                <w:rPr>
                  <w:vertAlign w:val="subscript"/>
                </w:rPr>
                <w:t>offset</w:t>
              </w:r>
              <w:proofErr w:type="spellEnd"/>
              <w:r w:rsidRPr="008B744E">
                <w:t xml:space="preserve"> – 0.2</w:t>
              </w:r>
            </w:ins>
          </w:p>
          <w:p w:rsidR="001F0CF4" w:rsidRPr="008B744E" w:rsidRDefault="001F0CF4" w:rsidP="005258C9">
            <w:pPr>
              <w:pStyle w:val="TAC"/>
              <w:rPr>
                <w:ins w:id="1561" w:author="Tejet" w:date="2021-05-06T23:22:00Z"/>
              </w:rPr>
            </w:pPr>
            <w:ins w:id="1562" w:author="Tejet" w:date="2021-05-06T23:22:00Z">
              <w:r w:rsidRPr="008B744E">
                <w:t>/</w:t>
              </w:r>
            </w:ins>
          </w:p>
          <w:p w:rsidR="001F0CF4" w:rsidRPr="008B744E" w:rsidRDefault="001F0CF4" w:rsidP="005258C9">
            <w:pPr>
              <w:pStyle w:val="TAC"/>
              <w:rPr>
                <w:ins w:id="1563" w:author="Tejet" w:date="2021-05-06T23:22:00Z"/>
                <w:kern w:val="2"/>
              </w:rPr>
            </w:pPr>
            <w:ins w:id="1564" w:author="Tejet" w:date="2021-05-06T23:22:00Z">
              <w:r w:rsidRPr="008B744E">
                <w:rPr>
                  <w:kern w:val="2"/>
                </w:rPr>
                <w:t xml:space="preserve">+ </w:t>
              </w:r>
              <w:proofErr w:type="spellStart"/>
              <w:r w:rsidRPr="008B744E">
                <w:rPr>
                  <w:kern w:val="2"/>
                </w:rPr>
                <w:t>F</w:t>
              </w:r>
              <w:r w:rsidRPr="008B744E">
                <w:rPr>
                  <w:kern w:val="2"/>
                  <w:vertAlign w:val="subscript"/>
                </w:rPr>
                <w:t>offset</w:t>
              </w:r>
              <w:proofErr w:type="spellEnd"/>
              <w:r w:rsidRPr="008B744E">
                <w:rPr>
                  <w:kern w:val="2"/>
                </w:rPr>
                <w:t xml:space="preserve"> + 0.2</w:t>
              </w:r>
            </w:ins>
          </w:p>
        </w:tc>
      </w:tr>
      <w:tr w:rsidR="001F0CF4" w:rsidRPr="008B744E" w:rsidTr="005258C9">
        <w:trPr>
          <w:jc w:val="center"/>
          <w:ins w:id="1565" w:author="Tejet" w:date="2021-05-06T23:22:00Z"/>
        </w:trPr>
        <w:tc>
          <w:tcPr>
            <w:tcW w:w="3369" w:type="dxa"/>
            <w:vAlign w:val="center"/>
          </w:tcPr>
          <w:p w:rsidR="001F0CF4" w:rsidRPr="008B744E" w:rsidRDefault="001F0CF4" w:rsidP="005258C9">
            <w:pPr>
              <w:pStyle w:val="TAL"/>
              <w:rPr>
                <w:ins w:id="1566" w:author="Tejet" w:date="2021-05-06T23:22:00Z"/>
                <w:kern w:val="2"/>
              </w:rPr>
            </w:pPr>
            <w:proofErr w:type="spellStart"/>
            <w:ins w:id="1567" w:author="Tejet" w:date="2021-05-06T23:22:00Z">
              <w:r w:rsidRPr="008B744E">
                <w:rPr>
                  <w:kern w:val="2"/>
                </w:rPr>
                <w:t>F</w:t>
              </w:r>
              <w:r w:rsidRPr="008B744E">
                <w:rPr>
                  <w:kern w:val="2"/>
                  <w:vertAlign w:val="subscript"/>
                </w:rPr>
                <w:t>uw</w:t>
              </w:r>
              <w:proofErr w:type="spellEnd"/>
              <w:r w:rsidRPr="008B744E">
                <w:rPr>
                  <w:kern w:val="2"/>
                </w:rPr>
                <w:t xml:space="preserve"> (offset for</w:t>
              </w:r>
              <w:r w:rsidRPr="008B744E">
                <w:rPr>
                  <w:rFonts w:ascii="Symbol" w:hAnsi="Symbol"/>
                  <w:i/>
                  <w:iCs/>
                  <w:kern w:val="2"/>
                </w:rPr>
                <w:t></w:t>
              </w:r>
              <w:r w:rsidRPr="008B744E">
                <w:rPr>
                  <w:rFonts w:ascii="Symbol" w:hAnsi="Symbol"/>
                  <w:i/>
                  <w:iCs/>
                </w:rPr>
                <w:t></w:t>
              </w:r>
              <w:r w:rsidRPr="008B744E">
                <w:rPr>
                  <w:rFonts w:cs="Arial"/>
                  <w:kern w:val="2"/>
                </w:rPr>
                <w:t>f = 7.5</w:t>
              </w:r>
              <w:r w:rsidRPr="008B744E">
                <w:rPr>
                  <w:kern w:val="2"/>
                </w:rPr>
                <w:t xml:space="preserve"> kHz)</w:t>
              </w:r>
            </w:ins>
          </w:p>
        </w:tc>
        <w:tc>
          <w:tcPr>
            <w:tcW w:w="708" w:type="dxa"/>
            <w:vAlign w:val="center"/>
          </w:tcPr>
          <w:p w:rsidR="001F0CF4" w:rsidRPr="008B744E" w:rsidRDefault="001F0CF4" w:rsidP="005258C9">
            <w:pPr>
              <w:pStyle w:val="TAC"/>
              <w:rPr>
                <w:ins w:id="1568" w:author="Tejet" w:date="2021-05-06T23:22:00Z"/>
                <w:kern w:val="2"/>
              </w:rPr>
            </w:pPr>
            <w:ins w:id="1569" w:author="Tejet" w:date="2021-05-06T23:22:00Z">
              <w:r w:rsidRPr="008B744E">
                <w:rPr>
                  <w:kern w:val="2"/>
                </w:rPr>
                <w:t>MHz</w:t>
              </w:r>
            </w:ins>
          </w:p>
        </w:tc>
        <w:tc>
          <w:tcPr>
            <w:tcW w:w="1276" w:type="dxa"/>
            <w:vAlign w:val="center"/>
          </w:tcPr>
          <w:p w:rsidR="001F0CF4" w:rsidRPr="008B744E" w:rsidRDefault="001F0CF4" w:rsidP="005258C9">
            <w:pPr>
              <w:pStyle w:val="TAC"/>
              <w:rPr>
                <w:ins w:id="1570" w:author="Tejet" w:date="2021-05-06T23:22:00Z"/>
                <w:kern w:val="2"/>
              </w:rPr>
            </w:pPr>
          </w:p>
        </w:tc>
        <w:tc>
          <w:tcPr>
            <w:tcW w:w="1418" w:type="dxa"/>
            <w:vAlign w:val="center"/>
          </w:tcPr>
          <w:p w:rsidR="001F0CF4" w:rsidRPr="008B744E" w:rsidRDefault="001F0CF4" w:rsidP="005258C9">
            <w:pPr>
              <w:pStyle w:val="TAC"/>
              <w:rPr>
                <w:ins w:id="1571" w:author="Tejet" w:date="2021-05-06T23:22:00Z"/>
                <w:kern w:val="2"/>
              </w:rPr>
            </w:pPr>
          </w:p>
        </w:tc>
        <w:tc>
          <w:tcPr>
            <w:tcW w:w="992" w:type="dxa"/>
            <w:vAlign w:val="center"/>
          </w:tcPr>
          <w:p w:rsidR="001F0CF4" w:rsidRPr="008B744E" w:rsidRDefault="001F0CF4" w:rsidP="005258C9">
            <w:pPr>
              <w:pStyle w:val="TAC"/>
              <w:rPr>
                <w:ins w:id="1572" w:author="Tejet" w:date="2021-05-06T23:22:00Z"/>
                <w:kern w:val="2"/>
              </w:rPr>
            </w:pPr>
          </w:p>
        </w:tc>
        <w:tc>
          <w:tcPr>
            <w:tcW w:w="992" w:type="dxa"/>
            <w:vAlign w:val="center"/>
          </w:tcPr>
          <w:p w:rsidR="001F0CF4" w:rsidRPr="008B744E" w:rsidRDefault="001F0CF4" w:rsidP="005258C9">
            <w:pPr>
              <w:pStyle w:val="TAC"/>
              <w:rPr>
                <w:ins w:id="1573" w:author="Tejet" w:date="2021-05-06T23:22:00Z"/>
                <w:kern w:val="2"/>
              </w:rPr>
            </w:pPr>
          </w:p>
        </w:tc>
        <w:tc>
          <w:tcPr>
            <w:tcW w:w="1100" w:type="dxa"/>
            <w:vAlign w:val="center"/>
          </w:tcPr>
          <w:p w:rsidR="001F0CF4" w:rsidRPr="008B744E" w:rsidRDefault="001F0CF4" w:rsidP="005258C9">
            <w:pPr>
              <w:pStyle w:val="TAC"/>
              <w:rPr>
                <w:ins w:id="1574" w:author="Tejet" w:date="2021-05-06T23:22:00Z"/>
                <w:kern w:val="2"/>
              </w:rPr>
            </w:pPr>
          </w:p>
        </w:tc>
      </w:tr>
      <w:tr w:rsidR="001F0CF4" w:rsidRPr="007051A2" w:rsidTr="005258C9">
        <w:trPr>
          <w:jc w:val="center"/>
          <w:ins w:id="1575" w:author="Tejet" w:date="2021-05-06T23:22:00Z"/>
        </w:trPr>
        <w:tc>
          <w:tcPr>
            <w:tcW w:w="9855" w:type="dxa"/>
            <w:gridSpan w:val="7"/>
          </w:tcPr>
          <w:p w:rsidR="001F0CF4" w:rsidRPr="008B744E" w:rsidRDefault="001F0CF4" w:rsidP="005258C9">
            <w:pPr>
              <w:pStyle w:val="TAN"/>
              <w:rPr>
                <w:ins w:id="1576" w:author="Tejet" w:date="2021-05-06T23:22:00Z"/>
              </w:rPr>
            </w:pPr>
            <w:ins w:id="1577" w:author="Tejet" w:date="2021-05-06T23:22:00Z">
              <w:r w:rsidRPr="008B744E">
                <w:t>Note 1:</w:t>
              </w:r>
              <w:r w:rsidRPr="008B744E">
                <w:tab/>
                <w:t xml:space="preserve">The transmitter shall be set to 4dB below </w:t>
              </w:r>
              <w:r w:rsidRPr="008B744E">
                <w:rPr>
                  <w:rFonts w:cs="Arial"/>
                </w:rPr>
                <w:t>P</w:t>
              </w:r>
              <w:r w:rsidRPr="008B744E">
                <w:rPr>
                  <w:rFonts w:cs="Arial"/>
                  <w:sz w:val="12"/>
                  <w:szCs w:val="12"/>
                </w:rPr>
                <w:t>CMAX_L</w:t>
              </w:r>
              <w:r w:rsidRPr="008B744E">
                <w:t xml:space="preserve"> </w:t>
              </w:r>
              <w:r w:rsidRPr="008B744E">
                <w:rPr>
                  <w:kern w:val="2"/>
                </w:rPr>
                <w:t>or P</w:t>
              </w:r>
              <w:r w:rsidRPr="008B744E">
                <w:rPr>
                  <w:kern w:val="2"/>
                  <w:sz w:val="12"/>
                  <w:szCs w:val="12"/>
                </w:rPr>
                <w:t>CMAX_L_CA</w:t>
              </w:r>
              <w:r w:rsidRPr="008B744E">
                <w:t xml:space="preserve"> as defined in </w:t>
              </w:r>
              <w:proofErr w:type="spellStart"/>
              <w:r w:rsidRPr="008B744E">
                <w:t>subclause</w:t>
              </w:r>
              <w:proofErr w:type="spellEnd"/>
              <w:r w:rsidRPr="008B744E">
                <w:t xml:space="preserve"> 6.2.5</w:t>
              </w:r>
              <w:r w:rsidRPr="007051A2">
                <w:rPr>
                  <w:rFonts w:eastAsia="PMingLiU"/>
                  <w:lang w:eastAsia="zh-TW"/>
                </w:rPr>
                <w:t>A</w:t>
              </w:r>
              <w:r w:rsidRPr="008B744E">
                <w:t>.</w:t>
              </w:r>
            </w:ins>
          </w:p>
          <w:p w:rsidR="001F0CF4" w:rsidRPr="008B744E" w:rsidRDefault="001F0CF4" w:rsidP="005258C9">
            <w:pPr>
              <w:pStyle w:val="TAN"/>
              <w:rPr>
                <w:ins w:id="1578" w:author="Tejet" w:date="2021-05-06T23:22:00Z"/>
                <w:kern w:val="2"/>
              </w:rPr>
            </w:pPr>
            <w:ins w:id="1579" w:author="Tejet" w:date="2021-05-06T23:22:00Z">
              <w:r w:rsidRPr="008B744E">
                <w:t>Note 2:</w:t>
              </w:r>
              <w:r w:rsidRPr="008B744E">
                <w:tab/>
              </w:r>
              <w:r w:rsidRPr="007051A2">
                <w:rPr>
                  <w:rFonts w:eastAsia="?? ??"/>
                  <w:kern w:val="2"/>
                </w:rPr>
                <w:t xml:space="preserve">Reference measurement channel is </w:t>
              </w:r>
              <w:r w:rsidRPr="008B744E">
                <w:rPr>
                  <w:kern w:val="2"/>
                </w:rPr>
                <w:t>specified in Annex</w:t>
              </w:r>
              <w:r w:rsidRPr="007051A2">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7051A2">
                  <w:rPr>
                    <w:rFonts w:eastAsia="?? ??"/>
                    <w:kern w:val="2"/>
                  </w:rPr>
                  <w:t>A.3.2</w:t>
                </w:r>
              </w:smartTag>
              <w:r w:rsidRPr="007051A2">
                <w:rPr>
                  <w:rFonts w:eastAsia="?? ??"/>
                  <w:kern w:val="2"/>
                </w:rPr>
                <w:t xml:space="preserve"> with </w:t>
              </w:r>
              <w:r w:rsidRPr="008B744E">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B744E">
                  <w:rPr>
                    <w:kern w:val="2"/>
                  </w:rPr>
                  <w:t>A.5.1.1</w:t>
                </w:r>
              </w:smartTag>
              <w:r w:rsidRPr="008B744E">
                <w:rPr>
                  <w:kern w:val="2"/>
                </w:rPr>
                <w:t>/A.5.2.1</w:t>
              </w:r>
              <w:r w:rsidRPr="007051A2">
                <w:rPr>
                  <w:rFonts w:eastAsia="?? ??"/>
                  <w:kern w:val="2"/>
                </w:rPr>
                <w:t>.</w:t>
              </w:r>
            </w:ins>
          </w:p>
          <w:p w:rsidR="001F0CF4" w:rsidRPr="008B744E" w:rsidRDefault="001F0CF4" w:rsidP="005258C9">
            <w:pPr>
              <w:pStyle w:val="TAN"/>
              <w:rPr>
                <w:ins w:id="1580" w:author="Tejet" w:date="2021-05-06T23:22:00Z"/>
              </w:rPr>
            </w:pPr>
            <w:ins w:id="1581" w:author="Tejet" w:date="2021-05-06T23:22:00Z">
              <w:r w:rsidRPr="008B744E">
                <w:t>Note 3:</w:t>
              </w:r>
              <w:r w:rsidRPr="008B744E">
                <w:tab/>
                <w:t xml:space="preserve">The </w:t>
              </w:r>
              <w:proofErr w:type="spellStart"/>
              <w:r w:rsidRPr="008B744E">
                <w:t>F</w:t>
              </w:r>
              <w:r w:rsidRPr="008B744E">
                <w:rPr>
                  <w:vertAlign w:val="subscript"/>
                </w:rPr>
                <w:t>interferer</w:t>
              </w:r>
              <w:proofErr w:type="spellEnd"/>
              <w:r w:rsidRPr="008B744E">
                <w:t xml:space="preserve"> (offset) </w:t>
              </w:r>
              <w:r w:rsidRPr="008B744E">
                <w:rPr>
                  <w:rFonts w:cs="Arial"/>
                </w:rPr>
                <w:t xml:space="preserve">is the frequency separation of the centre frequency of the carrier closest to the interferer and the centre frequency of the interferer </w:t>
              </w:r>
              <w:r w:rsidRPr="008B744E">
                <w:t xml:space="preserve">and shall be further adjusted to </w:t>
              </w:r>
            </w:ins>
            <w:ins w:id="1582" w:author="Tejet" w:date="2021-05-06T23:22:00Z">
              <w:r w:rsidRPr="008B744E">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6" o:title=""/>
                  </v:shape>
                  <o:OLEObject Type="Embed" ProgID="Equation.3" ShapeID="_x0000_i1025" DrawAspect="Content" ObjectID="_1681857138" r:id="rId17"/>
                </w:object>
              </w:r>
            </w:ins>
            <w:ins w:id="1583" w:author="Tejet" w:date="2021-05-06T23:22:00Z">
              <w:r w:rsidRPr="008B744E">
                <w:t>MHz to be offset from the sub-carrier raster.</w:t>
              </w:r>
            </w:ins>
          </w:p>
          <w:p w:rsidR="001F0CF4" w:rsidRPr="008B744E" w:rsidRDefault="001F0CF4" w:rsidP="005258C9">
            <w:pPr>
              <w:pStyle w:val="TAN"/>
              <w:rPr>
                <w:ins w:id="1584" w:author="Tejet" w:date="2021-05-06T23:22:00Z"/>
              </w:rPr>
            </w:pPr>
            <w:ins w:id="1585" w:author="Tejet" w:date="2021-05-06T23:22:00Z">
              <w:r w:rsidRPr="008B744E">
                <w:rPr>
                  <w:rFonts w:cs="Arial"/>
                </w:rPr>
                <w:t>Note 4:</w:t>
              </w:r>
              <w:r w:rsidRPr="008B744E">
                <w:rPr>
                  <w:rFonts w:cs="Arial"/>
                </w:rPr>
                <w:tab/>
                <w:t>The requirement is applied for the band combinations whose component carriers’ BW</w:t>
              </w:r>
              <w:r w:rsidRPr="008B744E">
                <w:rPr>
                  <w:rFonts w:ascii="Times New Roman" w:hAnsi="Times New Roman" w:cs="Arial"/>
                </w:rPr>
                <w:t>≥</w:t>
              </w:r>
              <w:r w:rsidRPr="008B744E">
                <w:rPr>
                  <w:rFonts w:cs="Arial"/>
                </w:rPr>
                <w:t xml:space="preserve">5 </w:t>
              </w:r>
              <w:proofErr w:type="spellStart"/>
              <w:r w:rsidRPr="008B744E">
                <w:rPr>
                  <w:rFonts w:cs="Arial"/>
                </w:rPr>
                <w:t>MHz.</w:t>
              </w:r>
              <w:proofErr w:type="spellEnd"/>
            </w:ins>
          </w:p>
        </w:tc>
      </w:tr>
    </w:tbl>
    <w:p w:rsidR="001F0CF4" w:rsidRPr="007051A2" w:rsidRDefault="001F0CF4" w:rsidP="001F0CF4">
      <w:pPr>
        <w:rPr>
          <w:ins w:id="1586" w:author="Tejet" w:date="2021-05-06T23:22:00Z"/>
        </w:rPr>
      </w:pPr>
    </w:p>
    <w:p w:rsidR="001F0CF4" w:rsidRPr="007051A2" w:rsidRDefault="001F0CF4" w:rsidP="001F0CF4">
      <w:pPr>
        <w:pStyle w:val="TH"/>
        <w:rPr>
          <w:ins w:id="1587" w:author="Tejet" w:date="2021-05-06T23:22:00Z"/>
        </w:rPr>
      </w:pPr>
      <w:ins w:id="1588" w:author="Tejet" w:date="2021-05-06T23:22:00Z">
        <w:r w:rsidRPr="007051A2">
          <w:t xml:space="preserve">Table </w:t>
        </w:r>
      </w:ins>
      <w:ins w:id="1589" w:author="Tejet" w:date="2021-05-06T23:23:00Z">
        <w:r>
          <w:rPr>
            <w:rFonts w:eastAsia="MS Mincho"/>
          </w:rPr>
          <w:t>7.6.3A.10</w:t>
        </w:r>
      </w:ins>
      <w:ins w:id="1590" w:author="Tejet" w:date="2021-05-06T23:22:00Z">
        <w:r w:rsidRPr="007051A2">
          <w:rPr>
            <w:rFonts w:eastAsia="MS Mincho"/>
          </w:rPr>
          <w:t>.5-2</w:t>
        </w:r>
        <w:r w:rsidRPr="007051A2">
          <w:t>: Narrow-band blocking (inter-band, intra-band non-contiguous)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159"/>
        <w:gridCol w:w="993"/>
        <w:gridCol w:w="992"/>
        <w:gridCol w:w="992"/>
        <w:gridCol w:w="851"/>
        <w:gridCol w:w="850"/>
        <w:gridCol w:w="933"/>
      </w:tblGrid>
      <w:tr w:rsidR="001F0CF4" w:rsidRPr="008B744E" w:rsidTr="005258C9">
        <w:trPr>
          <w:jc w:val="center"/>
          <w:ins w:id="1591" w:author="Tejet" w:date="2021-05-06T23:22:00Z"/>
        </w:trPr>
        <w:tc>
          <w:tcPr>
            <w:tcW w:w="1559" w:type="dxa"/>
            <w:vMerge w:val="restart"/>
          </w:tcPr>
          <w:p w:rsidR="001F0CF4" w:rsidRPr="008B744E" w:rsidRDefault="001F0CF4" w:rsidP="005258C9">
            <w:pPr>
              <w:pStyle w:val="TAH"/>
              <w:rPr>
                <w:ins w:id="1592" w:author="Tejet" w:date="2021-05-06T23:22:00Z"/>
              </w:rPr>
            </w:pPr>
            <w:ins w:id="1593" w:author="Tejet" w:date="2021-05-06T23:22:00Z">
              <w:r w:rsidRPr="008B744E">
                <w:rPr>
                  <w:rFonts w:cs="Tahoma"/>
                </w:rPr>
                <w:t>Parameter</w:t>
              </w:r>
            </w:ins>
          </w:p>
        </w:tc>
        <w:tc>
          <w:tcPr>
            <w:tcW w:w="1159" w:type="dxa"/>
            <w:vMerge w:val="restart"/>
          </w:tcPr>
          <w:p w:rsidR="001F0CF4" w:rsidRPr="008B744E" w:rsidRDefault="001F0CF4" w:rsidP="005258C9">
            <w:pPr>
              <w:pStyle w:val="TAH"/>
              <w:rPr>
                <w:ins w:id="1594" w:author="Tejet" w:date="2021-05-06T23:22:00Z"/>
              </w:rPr>
            </w:pPr>
            <w:ins w:id="1595" w:author="Tejet" w:date="2021-05-06T23:22:00Z">
              <w:r w:rsidRPr="008B744E">
                <w:rPr>
                  <w:rFonts w:cs="Tahoma"/>
                </w:rPr>
                <w:t>Unit</w:t>
              </w:r>
            </w:ins>
          </w:p>
        </w:tc>
        <w:tc>
          <w:tcPr>
            <w:tcW w:w="5611" w:type="dxa"/>
            <w:gridSpan w:val="6"/>
          </w:tcPr>
          <w:p w:rsidR="001F0CF4" w:rsidRPr="008B744E" w:rsidRDefault="001F0CF4" w:rsidP="005258C9">
            <w:pPr>
              <w:pStyle w:val="TAH"/>
              <w:rPr>
                <w:ins w:id="1596" w:author="Tejet" w:date="2021-05-06T23:22:00Z"/>
              </w:rPr>
            </w:pPr>
            <w:ins w:id="1597" w:author="Tejet" w:date="2021-05-06T23:22:00Z">
              <w:r w:rsidRPr="008B744E">
                <w:rPr>
                  <w:rFonts w:cs="Tahoma"/>
                </w:rPr>
                <w:t>Channel Bandwidth</w:t>
              </w:r>
            </w:ins>
          </w:p>
        </w:tc>
      </w:tr>
      <w:tr w:rsidR="001F0CF4" w:rsidRPr="008B744E" w:rsidTr="005258C9">
        <w:trPr>
          <w:jc w:val="center"/>
          <w:ins w:id="1598" w:author="Tejet" w:date="2021-05-06T23:22:00Z"/>
        </w:trPr>
        <w:tc>
          <w:tcPr>
            <w:tcW w:w="1559" w:type="dxa"/>
            <w:vMerge/>
          </w:tcPr>
          <w:p w:rsidR="001F0CF4" w:rsidRPr="008B744E" w:rsidRDefault="001F0CF4" w:rsidP="005258C9">
            <w:pPr>
              <w:pStyle w:val="TAL"/>
              <w:rPr>
                <w:ins w:id="1599" w:author="Tejet" w:date="2021-05-06T23:22:00Z"/>
              </w:rPr>
            </w:pPr>
          </w:p>
        </w:tc>
        <w:tc>
          <w:tcPr>
            <w:tcW w:w="1159" w:type="dxa"/>
            <w:vMerge/>
          </w:tcPr>
          <w:p w:rsidR="001F0CF4" w:rsidRPr="008B744E" w:rsidRDefault="001F0CF4" w:rsidP="005258C9">
            <w:pPr>
              <w:pStyle w:val="TAC"/>
              <w:rPr>
                <w:ins w:id="1600" w:author="Tejet" w:date="2021-05-06T23:22:00Z"/>
              </w:rPr>
            </w:pPr>
          </w:p>
        </w:tc>
        <w:tc>
          <w:tcPr>
            <w:tcW w:w="993" w:type="dxa"/>
          </w:tcPr>
          <w:p w:rsidR="001F0CF4" w:rsidRPr="008B744E" w:rsidRDefault="001F0CF4" w:rsidP="005258C9">
            <w:pPr>
              <w:pStyle w:val="TAH"/>
              <w:rPr>
                <w:ins w:id="1601" w:author="Tejet" w:date="2021-05-06T23:22:00Z"/>
              </w:rPr>
            </w:pPr>
            <w:ins w:id="1602" w:author="Tejet" w:date="2021-05-06T23:22:00Z">
              <w:r w:rsidRPr="008B744E">
                <w:rPr>
                  <w:rFonts w:cs="Tahoma"/>
                </w:rPr>
                <w:t>1.4 MHz</w:t>
              </w:r>
            </w:ins>
          </w:p>
        </w:tc>
        <w:tc>
          <w:tcPr>
            <w:tcW w:w="992" w:type="dxa"/>
          </w:tcPr>
          <w:p w:rsidR="001F0CF4" w:rsidRPr="008B744E" w:rsidRDefault="001F0CF4" w:rsidP="005258C9">
            <w:pPr>
              <w:pStyle w:val="TAH"/>
              <w:rPr>
                <w:ins w:id="1603" w:author="Tejet" w:date="2021-05-06T23:22:00Z"/>
              </w:rPr>
            </w:pPr>
            <w:ins w:id="1604" w:author="Tejet" w:date="2021-05-06T23:22:00Z">
              <w:r w:rsidRPr="008B744E">
                <w:rPr>
                  <w:rFonts w:cs="Tahoma"/>
                </w:rPr>
                <w:t>3 MHz</w:t>
              </w:r>
            </w:ins>
          </w:p>
        </w:tc>
        <w:tc>
          <w:tcPr>
            <w:tcW w:w="992" w:type="dxa"/>
          </w:tcPr>
          <w:p w:rsidR="001F0CF4" w:rsidRPr="008B744E" w:rsidRDefault="001F0CF4" w:rsidP="005258C9">
            <w:pPr>
              <w:pStyle w:val="TAH"/>
              <w:rPr>
                <w:ins w:id="1605" w:author="Tejet" w:date="2021-05-06T23:22:00Z"/>
              </w:rPr>
            </w:pPr>
            <w:ins w:id="1606" w:author="Tejet" w:date="2021-05-06T23:22:00Z">
              <w:r w:rsidRPr="008B744E">
                <w:rPr>
                  <w:rFonts w:cs="Tahoma"/>
                </w:rPr>
                <w:t>5 MHz</w:t>
              </w:r>
            </w:ins>
          </w:p>
        </w:tc>
        <w:tc>
          <w:tcPr>
            <w:tcW w:w="851" w:type="dxa"/>
          </w:tcPr>
          <w:p w:rsidR="001F0CF4" w:rsidRPr="008B744E" w:rsidRDefault="001F0CF4" w:rsidP="005258C9">
            <w:pPr>
              <w:pStyle w:val="TAH"/>
              <w:rPr>
                <w:ins w:id="1607" w:author="Tejet" w:date="2021-05-06T23:22:00Z"/>
              </w:rPr>
            </w:pPr>
            <w:ins w:id="1608" w:author="Tejet" w:date="2021-05-06T23:22:00Z">
              <w:r w:rsidRPr="008B744E">
                <w:rPr>
                  <w:rFonts w:cs="Tahoma"/>
                </w:rPr>
                <w:t>10 MHz</w:t>
              </w:r>
            </w:ins>
          </w:p>
        </w:tc>
        <w:tc>
          <w:tcPr>
            <w:tcW w:w="850" w:type="dxa"/>
          </w:tcPr>
          <w:p w:rsidR="001F0CF4" w:rsidRPr="008B744E" w:rsidRDefault="001F0CF4" w:rsidP="005258C9">
            <w:pPr>
              <w:pStyle w:val="TAH"/>
              <w:rPr>
                <w:ins w:id="1609" w:author="Tejet" w:date="2021-05-06T23:22:00Z"/>
              </w:rPr>
            </w:pPr>
            <w:ins w:id="1610" w:author="Tejet" w:date="2021-05-06T23:22:00Z">
              <w:r w:rsidRPr="008B744E">
                <w:rPr>
                  <w:rFonts w:cs="Tahoma"/>
                </w:rPr>
                <w:t>15 MHz</w:t>
              </w:r>
            </w:ins>
          </w:p>
        </w:tc>
        <w:tc>
          <w:tcPr>
            <w:tcW w:w="933" w:type="dxa"/>
          </w:tcPr>
          <w:p w:rsidR="001F0CF4" w:rsidRPr="008B744E" w:rsidRDefault="001F0CF4" w:rsidP="005258C9">
            <w:pPr>
              <w:pStyle w:val="TAH"/>
              <w:rPr>
                <w:ins w:id="1611" w:author="Tejet" w:date="2021-05-06T23:22:00Z"/>
              </w:rPr>
            </w:pPr>
            <w:ins w:id="1612" w:author="Tejet" w:date="2021-05-06T23:22:00Z">
              <w:r w:rsidRPr="008B744E">
                <w:rPr>
                  <w:rFonts w:cs="Tahoma"/>
                </w:rPr>
                <w:t>20 MHz</w:t>
              </w:r>
            </w:ins>
          </w:p>
        </w:tc>
      </w:tr>
      <w:tr w:rsidR="001F0CF4" w:rsidRPr="008B744E" w:rsidTr="005258C9">
        <w:trPr>
          <w:jc w:val="center"/>
          <w:ins w:id="1613" w:author="Tejet" w:date="2021-05-06T23:22:00Z"/>
        </w:trPr>
        <w:tc>
          <w:tcPr>
            <w:tcW w:w="1559" w:type="dxa"/>
            <w:vMerge w:val="restart"/>
          </w:tcPr>
          <w:p w:rsidR="001F0CF4" w:rsidRPr="008B744E" w:rsidRDefault="001F0CF4" w:rsidP="005258C9">
            <w:pPr>
              <w:pStyle w:val="TAL"/>
              <w:rPr>
                <w:ins w:id="1614" w:author="Tejet" w:date="2021-05-06T23:22:00Z"/>
              </w:rPr>
            </w:pPr>
            <w:proofErr w:type="spellStart"/>
            <w:ins w:id="1615" w:author="Tejet" w:date="2021-05-06T23:22:00Z">
              <w:r w:rsidRPr="008B744E">
                <w:rPr>
                  <w:rFonts w:cs="Tahoma"/>
                  <w:szCs w:val="16"/>
                </w:rPr>
                <w:t>P</w:t>
              </w:r>
              <w:r w:rsidRPr="008B744E">
                <w:rPr>
                  <w:rFonts w:cs="Tahoma"/>
                  <w:szCs w:val="16"/>
                  <w:vertAlign w:val="subscript"/>
                </w:rPr>
                <w:t>w</w:t>
              </w:r>
              <w:proofErr w:type="spellEnd"/>
              <w:r w:rsidRPr="008B744E">
                <w:t xml:space="preserve"> for each CC</w:t>
              </w:r>
            </w:ins>
          </w:p>
        </w:tc>
        <w:tc>
          <w:tcPr>
            <w:tcW w:w="1159" w:type="dxa"/>
            <w:vMerge w:val="restart"/>
          </w:tcPr>
          <w:p w:rsidR="001F0CF4" w:rsidRPr="008B744E" w:rsidRDefault="001F0CF4" w:rsidP="005258C9">
            <w:pPr>
              <w:pStyle w:val="TAC"/>
              <w:rPr>
                <w:ins w:id="1616" w:author="Tejet" w:date="2021-05-06T23:22:00Z"/>
              </w:rPr>
            </w:pPr>
            <w:proofErr w:type="spellStart"/>
            <w:ins w:id="1617" w:author="Tejet" w:date="2021-05-06T23:22:00Z">
              <w:r w:rsidRPr="008B744E">
                <w:t>dBm</w:t>
              </w:r>
              <w:proofErr w:type="spellEnd"/>
            </w:ins>
          </w:p>
        </w:tc>
        <w:tc>
          <w:tcPr>
            <w:tcW w:w="5611" w:type="dxa"/>
            <w:gridSpan w:val="6"/>
          </w:tcPr>
          <w:p w:rsidR="001F0CF4" w:rsidRPr="008B744E" w:rsidRDefault="001F0CF4" w:rsidP="005258C9">
            <w:pPr>
              <w:pStyle w:val="TAC"/>
              <w:rPr>
                <w:ins w:id="1618" w:author="Tejet" w:date="2021-05-06T23:22:00Z"/>
              </w:rPr>
            </w:pPr>
            <w:ins w:id="1619" w:author="Tejet" w:date="2021-05-06T23:22:00Z">
              <w:r w:rsidRPr="008B744E">
                <w:t>P</w:t>
              </w:r>
              <w:r w:rsidRPr="008B744E">
                <w:rPr>
                  <w:vertAlign w:val="subscript"/>
                </w:rPr>
                <w:t>REFSENS</w:t>
              </w:r>
              <w:r w:rsidRPr="008B744E">
                <w:t xml:space="preserve"> + channel-bandwidth specific value below</w:t>
              </w:r>
            </w:ins>
          </w:p>
        </w:tc>
      </w:tr>
      <w:tr w:rsidR="001F0CF4" w:rsidRPr="008B744E" w:rsidTr="005258C9">
        <w:trPr>
          <w:jc w:val="center"/>
          <w:ins w:id="1620" w:author="Tejet" w:date="2021-05-06T23:22:00Z"/>
        </w:trPr>
        <w:tc>
          <w:tcPr>
            <w:tcW w:w="1559" w:type="dxa"/>
            <w:vMerge/>
          </w:tcPr>
          <w:p w:rsidR="001F0CF4" w:rsidRPr="008B744E" w:rsidRDefault="001F0CF4" w:rsidP="005258C9">
            <w:pPr>
              <w:pStyle w:val="TAL"/>
              <w:rPr>
                <w:ins w:id="1621" w:author="Tejet" w:date="2021-05-06T23:22:00Z"/>
              </w:rPr>
            </w:pPr>
          </w:p>
        </w:tc>
        <w:tc>
          <w:tcPr>
            <w:tcW w:w="1159" w:type="dxa"/>
            <w:vMerge/>
          </w:tcPr>
          <w:p w:rsidR="001F0CF4" w:rsidRPr="008B744E" w:rsidRDefault="001F0CF4" w:rsidP="005258C9">
            <w:pPr>
              <w:pStyle w:val="TAC"/>
              <w:rPr>
                <w:ins w:id="1622" w:author="Tejet" w:date="2021-05-06T23:22:00Z"/>
              </w:rPr>
            </w:pPr>
          </w:p>
        </w:tc>
        <w:tc>
          <w:tcPr>
            <w:tcW w:w="993" w:type="dxa"/>
          </w:tcPr>
          <w:p w:rsidR="001F0CF4" w:rsidRPr="008B744E" w:rsidRDefault="001F0CF4" w:rsidP="005258C9">
            <w:pPr>
              <w:pStyle w:val="TAC"/>
              <w:rPr>
                <w:ins w:id="1623" w:author="Tejet" w:date="2021-05-06T23:22:00Z"/>
              </w:rPr>
            </w:pPr>
            <w:ins w:id="1624" w:author="Tejet" w:date="2021-05-06T23:22:00Z">
              <w:r w:rsidRPr="008B744E">
                <w:t>22</w:t>
              </w:r>
            </w:ins>
          </w:p>
        </w:tc>
        <w:tc>
          <w:tcPr>
            <w:tcW w:w="992" w:type="dxa"/>
          </w:tcPr>
          <w:p w:rsidR="001F0CF4" w:rsidRPr="008B744E" w:rsidRDefault="001F0CF4" w:rsidP="005258C9">
            <w:pPr>
              <w:pStyle w:val="TAC"/>
              <w:rPr>
                <w:ins w:id="1625" w:author="Tejet" w:date="2021-05-06T23:22:00Z"/>
              </w:rPr>
            </w:pPr>
            <w:ins w:id="1626" w:author="Tejet" w:date="2021-05-06T23:22:00Z">
              <w:r w:rsidRPr="008B744E">
                <w:t>18</w:t>
              </w:r>
            </w:ins>
          </w:p>
        </w:tc>
        <w:tc>
          <w:tcPr>
            <w:tcW w:w="992" w:type="dxa"/>
          </w:tcPr>
          <w:p w:rsidR="001F0CF4" w:rsidRPr="008B744E" w:rsidRDefault="001F0CF4" w:rsidP="005258C9">
            <w:pPr>
              <w:pStyle w:val="TAC"/>
              <w:rPr>
                <w:ins w:id="1627" w:author="Tejet" w:date="2021-05-06T23:22:00Z"/>
              </w:rPr>
            </w:pPr>
            <w:ins w:id="1628" w:author="Tejet" w:date="2021-05-06T23:22:00Z">
              <w:r w:rsidRPr="008B744E">
                <w:t>16</w:t>
              </w:r>
            </w:ins>
          </w:p>
        </w:tc>
        <w:tc>
          <w:tcPr>
            <w:tcW w:w="851" w:type="dxa"/>
          </w:tcPr>
          <w:p w:rsidR="001F0CF4" w:rsidRPr="008B744E" w:rsidRDefault="001F0CF4" w:rsidP="005258C9">
            <w:pPr>
              <w:pStyle w:val="TAC"/>
              <w:rPr>
                <w:ins w:id="1629" w:author="Tejet" w:date="2021-05-06T23:22:00Z"/>
              </w:rPr>
            </w:pPr>
            <w:ins w:id="1630" w:author="Tejet" w:date="2021-05-06T23:22:00Z">
              <w:r w:rsidRPr="008B744E">
                <w:t>13</w:t>
              </w:r>
            </w:ins>
          </w:p>
        </w:tc>
        <w:tc>
          <w:tcPr>
            <w:tcW w:w="850" w:type="dxa"/>
          </w:tcPr>
          <w:p w:rsidR="001F0CF4" w:rsidRPr="008B744E" w:rsidRDefault="001F0CF4" w:rsidP="005258C9">
            <w:pPr>
              <w:pStyle w:val="TAC"/>
              <w:rPr>
                <w:ins w:id="1631" w:author="Tejet" w:date="2021-05-06T23:22:00Z"/>
              </w:rPr>
            </w:pPr>
            <w:ins w:id="1632" w:author="Tejet" w:date="2021-05-06T23:22:00Z">
              <w:r w:rsidRPr="008B744E">
                <w:t>14</w:t>
              </w:r>
            </w:ins>
          </w:p>
        </w:tc>
        <w:tc>
          <w:tcPr>
            <w:tcW w:w="933" w:type="dxa"/>
          </w:tcPr>
          <w:p w:rsidR="001F0CF4" w:rsidRPr="008B744E" w:rsidRDefault="001F0CF4" w:rsidP="005258C9">
            <w:pPr>
              <w:pStyle w:val="TAC"/>
              <w:rPr>
                <w:ins w:id="1633" w:author="Tejet" w:date="2021-05-06T23:22:00Z"/>
              </w:rPr>
            </w:pPr>
            <w:ins w:id="1634" w:author="Tejet" w:date="2021-05-06T23:22:00Z">
              <w:r w:rsidRPr="008B744E">
                <w:t>16</w:t>
              </w:r>
            </w:ins>
          </w:p>
        </w:tc>
      </w:tr>
      <w:tr w:rsidR="001F0CF4" w:rsidRPr="008B744E" w:rsidTr="005258C9">
        <w:trPr>
          <w:jc w:val="center"/>
          <w:ins w:id="1635" w:author="Tejet" w:date="2021-05-06T23:22:00Z"/>
        </w:trPr>
        <w:tc>
          <w:tcPr>
            <w:tcW w:w="1559" w:type="dxa"/>
          </w:tcPr>
          <w:p w:rsidR="001F0CF4" w:rsidRPr="008B744E" w:rsidRDefault="001F0CF4" w:rsidP="005258C9">
            <w:pPr>
              <w:pStyle w:val="TAL"/>
              <w:rPr>
                <w:ins w:id="1636" w:author="Tejet" w:date="2021-05-06T23:22:00Z"/>
              </w:rPr>
            </w:pPr>
            <w:proofErr w:type="spellStart"/>
            <w:ins w:id="1637" w:author="Tejet" w:date="2021-05-06T23:22:00Z">
              <w:r w:rsidRPr="008B744E">
                <w:rPr>
                  <w:rFonts w:cs="Tahoma"/>
                  <w:szCs w:val="16"/>
                </w:rPr>
                <w:t>P</w:t>
              </w:r>
              <w:r w:rsidRPr="008B744E">
                <w:rPr>
                  <w:rFonts w:cs="Tahoma"/>
                  <w:szCs w:val="16"/>
                  <w:vertAlign w:val="subscript"/>
                </w:rPr>
                <w:t>uw</w:t>
              </w:r>
              <w:proofErr w:type="spellEnd"/>
              <w:r w:rsidRPr="008B744E">
                <w:rPr>
                  <w:rFonts w:cs="Tahoma"/>
                  <w:szCs w:val="16"/>
                </w:rPr>
                <w:t xml:space="preserve"> (CW)</w:t>
              </w:r>
            </w:ins>
          </w:p>
        </w:tc>
        <w:tc>
          <w:tcPr>
            <w:tcW w:w="1159" w:type="dxa"/>
          </w:tcPr>
          <w:p w:rsidR="001F0CF4" w:rsidRPr="008B744E" w:rsidRDefault="001F0CF4" w:rsidP="005258C9">
            <w:pPr>
              <w:pStyle w:val="TAC"/>
              <w:rPr>
                <w:ins w:id="1638" w:author="Tejet" w:date="2021-05-06T23:22:00Z"/>
              </w:rPr>
            </w:pPr>
            <w:proofErr w:type="spellStart"/>
            <w:ins w:id="1639" w:author="Tejet" w:date="2021-05-06T23:22:00Z">
              <w:r w:rsidRPr="008B744E">
                <w:t>dBm</w:t>
              </w:r>
              <w:proofErr w:type="spellEnd"/>
            </w:ins>
          </w:p>
        </w:tc>
        <w:tc>
          <w:tcPr>
            <w:tcW w:w="993" w:type="dxa"/>
          </w:tcPr>
          <w:p w:rsidR="001F0CF4" w:rsidRPr="008B744E" w:rsidRDefault="001F0CF4" w:rsidP="005258C9">
            <w:pPr>
              <w:pStyle w:val="TAC"/>
              <w:rPr>
                <w:ins w:id="1640" w:author="Tejet" w:date="2021-05-06T23:22:00Z"/>
              </w:rPr>
            </w:pPr>
            <w:ins w:id="1641" w:author="Tejet" w:date="2021-05-06T23:22:00Z">
              <w:r w:rsidRPr="008B744E">
                <w:t>-55</w:t>
              </w:r>
            </w:ins>
          </w:p>
        </w:tc>
        <w:tc>
          <w:tcPr>
            <w:tcW w:w="992" w:type="dxa"/>
          </w:tcPr>
          <w:p w:rsidR="001F0CF4" w:rsidRPr="008B744E" w:rsidRDefault="001F0CF4" w:rsidP="005258C9">
            <w:pPr>
              <w:pStyle w:val="TAC"/>
              <w:rPr>
                <w:ins w:id="1642" w:author="Tejet" w:date="2021-05-06T23:22:00Z"/>
              </w:rPr>
            </w:pPr>
            <w:ins w:id="1643" w:author="Tejet" w:date="2021-05-06T23:22:00Z">
              <w:r w:rsidRPr="008B744E">
                <w:t>-55</w:t>
              </w:r>
            </w:ins>
          </w:p>
        </w:tc>
        <w:tc>
          <w:tcPr>
            <w:tcW w:w="992" w:type="dxa"/>
          </w:tcPr>
          <w:p w:rsidR="001F0CF4" w:rsidRPr="008B744E" w:rsidRDefault="001F0CF4" w:rsidP="005258C9">
            <w:pPr>
              <w:pStyle w:val="TAC"/>
              <w:rPr>
                <w:ins w:id="1644" w:author="Tejet" w:date="2021-05-06T23:22:00Z"/>
              </w:rPr>
            </w:pPr>
            <w:ins w:id="1645" w:author="Tejet" w:date="2021-05-06T23:22:00Z">
              <w:r w:rsidRPr="008B744E">
                <w:t>-55</w:t>
              </w:r>
            </w:ins>
          </w:p>
        </w:tc>
        <w:tc>
          <w:tcPr>
            <w:tcW w:w="851" w:type="dxa"/>
          </w:tcPr>
          <w:p w:rsidR="001F0CF4" w:rsidRPr="008B744E" w:rsidRDefault="001F0CF4" w:rsidP="005258C9">
            <w:pPr>
              <w:pStyle w:val="TAC"/>
              <w:rPr>
                <w:ins w:id="1646" w:author="Tejet" w:date="2021-05-06T23:22:00Z"/>
              </w:rPr>
            </w:pPr>
            <w:ins w:id="1647" w:author="Tejet" w:date="2021-05-06T23:22:00Z">
              <w:r w:rsidRPr="008B744E">
                <w:t>-55</w:t>
              </w:r>
            </w:ins>
          </w:p>
        </w:tc>
        <w:tc>
          <w:tcPr>
            <w:tcW w:w="850" w:type="dxa"/>
          </w:tcPr>
          <w:p w:rsidR="001F0CF4" w:rsidRPr="008B744E" w:rsidRDefault="001F0CF4" w:rsidP="005258C9">
            <w:pPr>
              <w:pStyle w:val="TAC"/>
              <w:rPr>
                <w:ins w:id="1648" w:author="Tejet" w:date="2021-05-06T23:22:00Z"/>
              </w:rPr>
            </w:pPr>
            <w:ins w:id="1649" w:author="Tejet" w:date="2021-05-06T23:22:00Z">
              <w:r w:rsidRPr="008B744E">
                <w:t>-55</w:t>
              </w:r>
            </w:ins>
          </w:p>
        </w:tc>
        <w:tc>
          <w:tcPr>
            <w:tcW w:w="933" w:type="dxa"/>
          </w:tcPr>
          <w:p w:rsidR="001F0CF4" w:rsidRPr="008B744E" w:rsidRDefault="001F0CF4" w:rsidP="005258C9">
            <w:pPr>
              <w:pStyle w:val="TAC"/>
              <w:rPr>
                <w:ins w:id="1650" w:author="Tejet" w:date="2021-05-06T23:22:00Z"/>
              </w:rPr>
            </w:pPr>
            <w:ins w:id="1651" w:author="Tejet" w:date="2021-05-06T23:22:00Z">
              <w:r w:rsidRPr="008B744E">
                <w:t>-55</w:t>
              </w:r>
            </w:ins>
          </w:p>
        </w:tc>
      </w:tr>
      <w:tr w:rsidR="001F0CF4" w:rsidRPr="008B744E" w:rsidTr="005258C9">
        <w:trPr>
          <w:jc w:val="center"/>
          <w:ins w:id="1652" w:author="Tejet" w:date="2021-05-06T23:22:00Z"/>
        </w:trPr>
        <w:tc>
          <w:tcPr>
            <w:tcW w:w="1559" w:type="dxa"/>
          </w:tcPr>
          <w:p w:rsidR="001F0CF4" w:rsidRPr="008B744E" w:rsidRDefault="001F0CF4" w:rsidP="005258C9">
            <w:pPr>
              <w:pStyle w:val="TAL"/>
              <w:rPr>
                <w:ins w:id="1653" w:author="Tejet" w:date="2021-05-06T23:22:00Z"/>
              </w:rPr>
            </w:pPr>
            <w:proofErr w:type="spellStart"/>
            <w:ins w:id="1654" w:author="Tejet" w:date="2021-05-06T23:22:00Z">
              <w:r w:rsidRPr="008B744E">
                <w:rPr>
                  <w:rFonts w:cs="Tahoma"/>
                  <w:szCs w:val="16"/>
                </w:rPr>
                <w:t>F</w:t>
              </w:r>
              <w:r w:rsidRPr="008B744E">
                <w:rPr>
                  <w:rFonts w:cs="Tahoma"/>
                  <w:szCs w:val="16"/>
                  <w:vertAlign w:val="subscript"/>
                </w:rPr>
                <w:t>uw</w:t>
              </w:r>
              <w:proofErr w:type="spellEnd"/>
              <w:r w:rsidRPr="008B744E">
                <w:rPr>
                  <w:rFonts w:cs="Tahoma"/>
                  <w:szCs w:val="16"/>
                </w:rPr>
                <w:t xml:space="preserve"> (offset for</w:t>
              </w:r>
            </w:ins>
          </w:p>
          <w:p w:rsidR="001F0CF4" w:rsidRPr="008B744E" w:rsidRDefault="001F0CF4" w:rsidP="005258C9">
            <w:pPr>
              <w:pStyle w:val="TAL"/>
              <w:rPr>
                <w:ins w:id="1655" w:author="Tejet" w:date="2021-05-06T23:22:00Z"/>
              </w:rPr>
            </w:pPr>
            <w:ins w:id="1656" w:author="Tejet" w:date="2021-05-06T23:22:00Z">
              <w:r w:rsidRPr="008B744E">
                <w:rPr>
                  <w:rFonts w:ascii="Symbol" w:hAnsi="Symbol"/>
                  <w:i/>
                  <w:iCs/>
                </w:rPr>
                <w:t></w:t>
              </w:r>
              <w:r w:rsidRPr="008B744E">
                <w:rPr>
                  <w:i/>
                  <w:iCs/>
                </w:rPr>
                <w:t>f</w:t>
              </w:r>
              <w:r w:rsidRPr="008B744E">
                <w:t xml:space="preserve"> = 15 kHz from SCC)</w:t>
              </w:r>
            </w:ins>
          </w:p>
        </w:tc>
        <w:tc>
          <w:tcPr>
            <w:tcW w:w="1159" w:type="dxa"/>
          </w:tcPr>
          <w:p w:rsidR="001F0CF4" w:rsidRPr="008B744E" w:rsidRDefault="001F0CF4" w:rsidP="005258C9">
            <w:pPr>
              <w:pStyle w:val="TAC"/>
              <w:rPr>
                <w:ins w:id="1657" w:author="Tejet" w:date="2021-05-06T23:22:00Z"/>
              </w:rPr>
            </w:pPr>
            <w:ins w:id="1658" w:author="Tejet" w:date="2021-05-06T23:22:00Z">
              <w:r w:rsidRPr="008B744E">
                <w:t>MHz</w:t>
              </w:r>
            </w:ins>
          </w:p>
        </w:tc>
        <w:tc>
          <w:tcPr>
            <w:tcW w:w="993" w:type="dxa"/>
          </w:tcPr>
          <w:p w:rsidR="001F0CF4" w:rsidRPr="008B744E" w:rsidRDefault="001F0CF4" w:rsidP="005258C9">
            <w:pPr>
              <w:pStyle w:val="TAC"/>
              <w:rPr>
                <w:ins w:id="1659" w:author="Tejet" w:date="2021-05-06T23:22:00Z"/>
              </w:rPr>
            </w:pPr>
            <w:ins w:id="1660" w:author="Tejet" w:date="2021-05-06T23:22:00Z">
              <w:r w:rsidRPr="008B744E">
                <w:t>0.9075</w:t>
              </w:r>
            </w:ins>
          </w:p>
        </w:tc>
        <w:tc>
          <w:tcPr>
            <w:tcW w:w="992" w:type="dxa"/>
          </w:tcPr>
          <w:p w:rsidR="001F0CF4" w:rsidRPr="008B744E" w:rsidRDefault="001F0CF4" w:rsidP="005258C9">
            <w:pPr>
              <w:pStyle w:val="TAC"/>
              <w:rPr>
                <w:ins w:id="1661" w:author="Tejet" w:date="2021-05-06T23:22:00Z"/>
              </w:rPr>
            </w:pPr>
            <w:ins w:id="1662" w:author="Tejet" w:date="2021-05-06T23:22:00Z">
              <w:r w:rsidRPr="008B744E">
                <w:t>1.7025</w:t>
              </w:r>
            </w:ins>
          </w:p>
        </w:tc>
        <w:tc>
          <w:tcPr>
            <w:tcW w:w="992" w:type="dxa"/>
          </w:tcPr>
          <w:p w:rsidR="001F0CF4" w:rsidRPr="008B744E" w:rsidRDefault="001F0CF4" w:rsidP="005258C9">
            <w:pPr>
              <w:pStyle w:val="TAC"/>
              <w:rPr>
                <w:ins w:id="1663" w:author="Tejet" w:date="2021-05-06T23:22:00Z"/>
              </w:rPr>
            </w:pPr>
            <w:ins w:id="1664" w:author="Tejet" w:date="2021-05-06T23:22:00Z">
              <w:r w:rsidRPr="008B744E">
                <w:t>2.7075</w:t>
              </w:r>
            </w:ins>
          </w:p>
        </w:tc>
        <w:tc>
          <w:tcPr>
            <w:tcW w:w="851" w:type="dxa"/>
          </w:tcPr>
          <w:p w:rsidR="001F0CF4" w:rsidRPr="008B744E" w:rsidRDefault="001F0CF4" w:rsidP="005258C9">
            <w:pPr>
              <w:pStyle w:val="TAC"/>
              <w:rPr>
                <w:ins w:id="1665" w:author="Tejet" w:date="2021-05-06T23:22:00Z"/>
              </w:rPr>
            </w:pPr>
            <w:ins w:id="1666" w:author="Tejet" w:date="2021-05-06T23:22:00Z">
              <w:r w:rsidRPr="008B744E">
                <w:t>5.2125</w:t>
              </w:r>
            </w:ins>
          </w:p>
        </w:tc>
        <w:tc>
          <w:tcPr>
            <w:tcW w:w="850" w:type="dxa"/>
          </w:tcPr>
          <w:p w:rsidR="001F0CF4" w:rsidRPr="008B744E" w:rsidRDefault="001F0CF4" w:rsidP="005258C9">
            <w:pPr>
              <w:pStyle w:val="TAC"/>
              <w:rPr>
                <w:ins w:id="1667" w:author="Tejet" w:date="2021-05-06T23:22:00Z"/>
              </w:rPr>
            </w:pPr>
            <w:ins w:id="1668" w:author="Tejet" w:date="2021-05-06T23:22:00Z">
              <w:r w:rsidRPr="008B744E">
                <w:t>7.7025</w:t>
              </w:r>
            </w:ins>
          </w:p>
        </w:tc>
        <w:tc>
          <w:tcPr>
            <w:tcW w:w="933" w:type="dxa"/>
          </w:tcPr>
          <w:p w:rsidR="001F0CF4" w:rsidRPr="008B744E" w:rsidRDefault="001F0CF4" w:rsidP="005258C9">
            <w:pPr>
              <w:pStyle w:val="TAC"/>
              <w:rPr>
                <w:ins w:id="1669" w:author="Tejet" w:date="2021-05-06T23:22:00Z"/>
              </w:rPr>
            </w:pPr>
            <w:ins w:id="1670" w:author="Tejet" w:date="2021-05-06T23:22:00Z">
              <w:r w:rsidRPr="008B744E">
                <w:t>10.2075</w:t>
              </w:r>
            </w:ins>
          </w:p>
        </w:tc>
      </w:tr>
      <w:tr w:rsidR="001F0CF4" w:rsidRPr="008B744E" w:rsidTr="005258C9">
        <w:trPr>
          <w:jc w:val="center"/>
          <w:ins w:id="1671" w:author="Tejet" w:date="2021-05-06T23:22:00Z"/>
        </w:trPr>
        <w:tc>
          <w:tcPr>
            <w:tcW w:w="1559" w:type="dxa"/>
          </w:tcPr>
          <w:p w:rsidR="001F0CF4" w:rsidRPr="008B744E" w:rsidRDefault="001F0CF4" w:rsidP="005258C9">
            <w:pPr>
              <w:pStyle w:val="TAL"/>
              <w:rPr>
                <w:ins w:id="1672" w:author="Tejet" w:date="2021-05-06T23:22:00Z"/>
              </w:rPr>
            </w:pPr>
            <w:proofErr w:type="spellStart"/>
            <w:ins w:id="1673" w:author="Tejet" w:date="2021-05-06T23:22:00Z">
              <w:r w:rsidRPr="008B744E">
                <w:rPr>
                  <w:rFonts w:cs="Tahoma"/>
                  <w:szCs w:val="16"/>
                </w:rPr>
                <w:t>F</w:t>
              </w:r>
              <w:r w:rsidRPr="008B744E">
                <w:rPr>
                  <w:rFonts w:cs="Tahoma"/>
                  <w:szCs w:val="16"/>
                  <w:vertAlign w:val="subscript"/>
                </w:rPr>
                <w:t>uw</w:t>
              </w:r>
              <w:proofErr w:type="spellEnd"/>
              <w:r w:rsidRPr="008B744E">
                <w:rPr>
                  <w:rFonts w:cs="Tahoma"/>
                  <w:szCs w:val="16"/>
                </w:rPr>
                <w:t xml:space="preserve"> (offset for</w:t>
              </w:r>
              <w:r w:rsidRPr="008B744E">
                <w:rPr>
                  <w:rFonts w:ascii="Symbol" w:hAnsi="Symbol" w:cs="Tahoma"/>
                  <w:i/>
                  <w:iCs/>
                  <w:szCs w:val="16"/>
                </w:rPr>
                <w:t></w:t>
              </w:r>
            </w:ins>
          </w:p>
          <w:p w:rsidR="001F0CF4" w:rsidRPr="008B744E" w:rsidRDefault="001F0CF4" w:rsidP="005258C9">
            <w:pPr>
              <w:pStyle w:val="TAL"/>
              <w:rPr>
                <w:ins w:id="1674" w:author="Tejet" w:date="2021-05-06T23:22:00Z"/>
              </w:rPr>
            </w:pPr>
            <w:ins w:id="1675" w:author="Tejet" w:date="2021-05-06T23:22:00Z">
              <w:r w:rsidRPr="008B744E">
                <w:rPr>
                  <w:rFonts w:ascii="Symbol" w:hAnsi="Symbol"/>
                  <w:i/>
                  <w:iCs/>
                </w:rPr>
                <w:t></w:t>
              </w:r>
              <w:r w:rsidRPr="008B744E">
                <w:rPr>
                  <w:rFonts w:cs="Arial"/>
                </w:rPr>
                <w:t>f = 7.5</w:t>
              </w:r>
              <w:r w:rsidRPr="008B744E">
                <w:t xml:space="preserve"> kHz from SCC)</w:t>
              </w:r>
            </w:ins>
          </w:p>
        </w:tc>
        <w:tc>
          <w:tcPr>
            <w:tcW w:w="1159" w:type="dxa"/>
          </w:tcPr>
          <w:p w:rsidR="001F0CF4" w:rsidRPr="008B744E" w:rsidRDefault="001F0CF4" w:rsidP="005258C9">
            <w:pPr>
              <w:pStyle w:val="TAC"/>
              <w:rPr>
                <w:ins w:id="1676" w:author="Tejet" w:date="2021-05-06T23:22:00Z"/>
              </w:rPr>
            </w:pPr>
            <w:ins w:id="1677" w:author="Tejet" w:date="2021-05-06T23:22:00Z">
              <w:r w:rsidRPr="008B744E">
                <w:t>MHz</w:t>
              </w:r>
            </w:ins>
          </w:p>
        </w:tc>
        <w:tc>
          <w:tcPr>
            <w:tcW w:w="993" w:type="dxa"/>
          </w:tcPr>
          <w:p w:rsidR="001F0CF4" w:rsidRPr="008B744E" w:rsidRDefault="001F0CF4" w:rsidP="005258C9">
            <w:pPr>
              <w:pStyle w:val="TAC"/>
              <w:rPr>
                <w:ins w:id="1678" w:author="Tejet" w:date="2021-05-06T23:22:00Z"/>
              </w:rPr>
            </w:pPr>
          </w:p>
        </w:tc>
        <w:tc>
          <w:tcPr>
            <w:tcW w:w="992" w:type="dxa"/>
          </w:tcPr>
          <w:p w:rsidR="001F0CF4" w:rsidRPr="008B744E" w:rsidRDefault="001F0CF4" w:rsidP="005258C9">
            <w:pPr>
              <w:pStyle w:val="TAC"/>
              <w:rPr>
                <w:ins w:id="1679" w:author="Tejet" w:date="2021-05-06T23:22:00Z"/>
              </w:rPr>
            </w:pPr>
          </w:p>
        </w:tc>
        <w:tc>
          <w:tcPr>
            <w:tcW w:w="992" w:type="dxa"/>
          </w:tcPr>
          <w:p w:rsidR="001F0CF4" w:rsidRPr="008B744E" w:rsidRDefault="001F0CF4" w:rsidP="005258C9">
            <w:pPr>
              <w:pStyle w:val="TAC"/>
              <w:rPr>
                <w:ins w:id="1680" w:author="Tejet" w:date="2021-05-06T23:22:00Z"/>
              </w:rPr>
            </w:pPr>
          </w:p>
        </w:tc>
        <w:tc>
          <w:tcPr>
            <w:tcW w:w="851" w:type="dxa"/>
          </w:tcPr>
          <w:p w:rsidR="001F0CF4" w:rsidRPr="008B744E" w:rsidRDefault="001F0CF4" w:rsidP="005258C9">
            <w:pPr>
              <w:pStyle w:val="TAC"/>
              <w:rPr>
                <w:ins w:id="1681" w:author="Tejet" w:date="2021-05-06T23:22:00Z"/>
              </w:rPr>
            </w:pPr>
          </w:p>
        </w:tc>
        <w:tc>
          <w:tcPr>
            <w:tcW w:w="850" w:type="dxa"/>
          </w:tcPr>
          <w:p w:rsidR="001F0CF4" w:rsidRPr="008B744E" w:rsidRDefault="001F0CF4" w:rsidP="005258C9">
            <w:pPr>
              <w:pStyle w:val="TAC"/>
              <w:rPr>
                <w:ins w:id="1682" w:author="Tejet" w:date="2021-05-06T23:22:00Z"/>
              </w:rPr>
            </w:pPr>
          </w:p>
        </w:tc>
        <w:tc>
          <w:tcPr>
            <w:tcW w:w="933" w:type="dxa"/>
          </w:tcPr>
          <w:p w:rsidR="001F0CF4" w:rsidRPr="008B744E" w:rsidRDefault="001F0CF4" w:rsidP="005258C9">
            <w:pPr>
              <w:pStyle w:val="TAC"/>
              <w:rPr>
                <w:ins w:id="1683" w:author="Tejet" w:date="2021-05-06T23:22:00Z"/>
              </w:rPr>
            </w:pPr>
          </w:p>
        </w:tc>
      </w:tr>
      <w:tr w:rsidR="001F0CF4" w:rsidRPr="007051A2" w:rsidTr="005258C9">
        <w:trPr>
          <w:jc w:val="center"/>
          <w:ins w:id="1684" w:author="Tejet" w:date="2021-05-06T23:22:00Z"/>
        </w:trPr>
        <w:tc>
          <w:tcPr>
            <w:tcW w:w="8329" w:type="dxa"/>
            <w:gridSpan w:val="8"/>
          </w:tcPr>
          <w:p w:rsidR="001F0CF4" w:rsidRPr="008B744E" w:rsidRDefault="001F0CF4" w:rsidP="005258C9">
            <w:pPr>
              <w:pStyle w:val="TAN"/>
              <w:rPr>
                <w:ins w:id="1685" w:author="Tejet" w:date="2021-05-06T23:22:00Z"/>
              </w:rPr>
            </w:pPr>
            <w:ins w:id="1686" w:author="Tejet" w:date="2021-05-06T23:22:00Z">
              <w:r w:rsidRPr="008B744E">
                <w:rPr>
                  <w:rFonts w:cs="Tahoma"/>
                  <w:szCs w:val="16"/>
                </w:rPr>
                <w:t>Note 1:</w:t>
              </w:r>
              <w:r w:rsidRPr="008B744E">
                <w:rPr>
                  <w:rFonts w:cs="Tahoma"/>
                  <w:szCs w:val="16"/>
                </w:rPr>
                <w:tab/>
                <w:t xml:space="preserve">The transmitter shall be set </w:t>
              </w:r>
              <w:proofErr w:type="spellStart"/>
              <w:r w:rsidRPr="008B744E">
                <w:rPr>
                  <w:rFonts w:cs="Tahoma"/>
                  <w:szCs w:val="16"/>
                </w:rPr>
                <w:t>a</w:t>
              </w:r>
              <w:proofErr w:type="spellEnd"/>
              <w:r w:rsidRPr="008B744E">
                <w:rPr>
                  <w:rFonts w:cs="Tahoma"/>
                  <w:szCs w:val="16"/>
                </w:rPr>
                <w:t xml:space="preserve"> 4 dB below </w:t>
              </w:r>
              <w:r w:rsidRPr="008B744E">
                <w:t>P</w:t>
              </w:r>
              <w:r w:rsidRPr="008B744E">
                <w:rPr>
                  <w:vertAlign w:val="subscript"/>
                </w:rPr>
                <w:t xml:space="preserve">CMAX_L </w:t>
              </w:r>
              <w:r w:rsidRPr="008B744E">
                <w:t>with P</w:t>
              </w:r>
              <w:r w:rsidRPr="008B744E">
                <w:rPr>
                  <w:vertAlign w:val="subscript"/>
                </w:rPr>
                <w:t xml:space="preserve">CMAX_L </w:t>
              </w:r>
              <w:r w:rsidRPr="008B744E">
                <w:t>as defined in clause 6.2.5</w:t>
              </w:r>
              <w:r w:rsidRPr="008B744E">
                <w:rPr>
                  <w:rFonts w:cs="Tahoma"/>
                  <w:szCs w:val="16"/>
                </w:rPr>
                <w:t>.</w:t>
              </w:r>
            </w:ins>
          </w:p>
          <w:p w:rsidR="001F0CF4" w:rsidRPr="008B744E" w:rsidRDefault="001F0CF4" w:rsidP="005258C9">
            <w:pPr>
              <w:pStyle w:val="TAN"/>
              <w:rPr>
                <w:ins w:id="1687" w:author="Tejet" w:date="2021-05-06T23:22:00Z"/>
              </w:rPr>
            </w:pPr>
            <w:ins w:id="1688" w:author="Tejet" w:date="2021-05-06T23:22:00Z">
              <w:r w:rsidRPr="008B744E">
                <w:t>Note 2:</w:t>
              </w:r>
              <w:r w:rsidRPr="008B744E">
                <w:tab/>
                <w:t xml:space="preserve">The reference measurement channel is </w:t>
              </w:r>
              <w:r w:rsidRPr="007051A2">
                <w:rPr>
                  <w:rFonts w:eastAsia="?? ??"/>
                </w:rPr>
                <w:t xml:space="preserve">specified in Annex </w:t>
              </w:r>
              <w:r w:rsidRPr="008B744E">
                <w:t xml:space="preserve">A.3.2 </w:t>
              </w:r>
              <w:r w:rsidRPr="007051A2">
                <w:rPr>
                  <w:rFonts w:eastAsia="?? ??"/>
                </w:rPr>
                <w:t xml:space="preserve">with </w:t>
              </w:r>
              <w:r w:rsidRPr="008B744E">
                <w:t>one sided dynamic OCNG Pattern OP.1 FDD/TDD as described in Annex A.5.1.1/A.5.2.1.</w:t>
              </w:r>
            </w:ins>
          </w:p>
          <w:p w:rsidR="001F0CF4" w:rsidRPr="008B744E" w:rsidRDefault="001F0CF4" w:rsidP="005258C9">
            <w:pPr>
              <w:pStyle w:val="TAN"/>
              <w:rPr>
                <w:ins w:id="1689" w:author="Tejet" w:date="2021-05-06T23:22:00Z"/>
              </w:rPr>
            </w:pPr>
            <w:ins w:id="1690" w:author="Tejet" w:date="2021-05-06T23:22:00Z">
              <w:r w:rsidRPr="008B744E">
                <w:t>Note 3:</w:t>
              </w:r>
              <w:r w:rsidRPr="008B744E">
                <w:tab/>
                <w:t xml:space="preserve">For intra-band non-contiguous + inter-band CA, </w:t>
              </w:r>
              <w:r w:rsidRPr="008B744E">
                <w:rPr>
                  <w:rFonts w:ascii="Symbol" w:hAnsi="Symbol"/>
                </w:rPr>
                <w:t></w:t>
              </w:r>
              <w:r w:rsidRPr="008B744E">
                <w:t>R</w:t>
              </w:r>
              <w:r w:rsidRPr="008B744E">
                <w:rPr>
                  <w:vertAlign w:val="subscript"/>
                </w:rPr>
                <w:t>IBNC</w:t>
              </w:r>
              <w:r w:rsidRPr="008B744E">
                <w:t xml:space="preserve"> = 0 dB for all sub-block gaps.</w:t>
              </w:r>
            </w:ins>
          </w:p>
        </w:tc>
      </w:tr>
    </w:tbl>
    <w:p w:rsidR="001F0CF4" w:rsidRPr="007051A2" w:rsidRDefault="001F0CF4" w:rsidP="001F0CF4">
      <w:pPr>
        <w:rPr>
          <w:ins w:id="1691" w:author="Tejet" w:date="2021-05-06T23:22:00Z"/>
        </w:rPr>
      </w:pPr>
    </w:p>
    <w:p w:rsidR="001F0CF4" w:rsidRDefault="001F0CF4" w:rsidP="001F0CF4">
      <w:pPr>
        <w:rPr>
          <w:ins w:id="1692" w:author="Tejet" w:date="2021-05-06T23:22:00Z"/>
          <w:lang w:eastAsia="zh-CN"/>
        </w:rPr>
      </w:pPr>
      <w:ins w:id="1693" w:author="Tejet" w:date="2021-05-06T23:22:00Z">
        <w:r w:rsidRPr="007051A2">
          <w:lastRenderedPageBreak/>
          <w:t xml:space="preserve">For a UE, which supports CA configuration in Tables 7.3.3-1A, 7.3.3-1B, 7.3.3-1C and 7.3.3-1D, </w:t>
        </w:r>
        <w:proofErr w:type="spellStart"/>
        <w:r w:rsidRPr="007051A2">
          <w:t>P</w:t>
        </w:r>
        <w:r w:rsidRPr="007051A2">
          <w:rPr>
            <w:vertAlign w:val="subscript"/>
          </w:rPr>
          <w:t>uw</w:t>
        </w:r>
        <w:proofErr w:type="spellEnd"/>
        <w:r w:rsidRPr="007051A2">
          <w:t xml:space="preserve"> power defined in Table </w:t>
        </w:r>
      </w:ins>
      <w:ins w:id="1694" w:author="Tejet" w:date="2021-05-06T23:23:00Z">
        <w:r>
          <w:t>7.6.3A.10</w:t>
        </w:r>
      </w:ins>
      <w:ins w:id="1695" w:author="Tejet" w:date="2021-05-06T23:22:00Z">
        <w:r w:rsidRPr="007051A2">
          <w:t xml:space="preserve">.5-1 and </w:t>
        </w:r>
      </w:ins>
      <w:ins w:id="1696" w:author="Tejet" w:date="2021-05-06T23:23:00Z">
        <w:r>
          <w:t>7.6.3A.10</w:t>
        </w:r>
      </w:ins>
      <w:ins w:id="1697" w:author="Tejet" w:date="2021-05-06T23:22:00Z">
        <w:r w:rsidRPr="007051A2">
          <w:t xml:space="preserve">.5-2 is increased by the amount given by </w:t>
        </w:r>
        <w:proofErr w:type="spellStart"/>
        <w:r w:rsidRPr="007051A2">
          <w:t>ΔR</w:t>
        </w:r>
        <w:r w:rsidRPr="007051A2">
          <w:rPr>
            <w:vertAlign w:val="subscript"/>
          </w:rPr>
          <w:t>IB</w:t>
        </w:r>
        <w:proofErr w:type="gramStart"/>
        <w:r w:rsidRPr="007051A2">
          <w:rPr>
            <w:vertAlign w:val="subscript"/>
          </w:rPr>
          <w:t>,c</w:t>
        </w:r>
        <w:proofErr w:type="spellEnd"/>
        <w:proofErr w:type="gramEnd"/>
        <w:r w:rsidRPr="007051A2">
          <w:t xml:space="preserve"> in Tables 7.3.3-1A, 7.3.3-1B, 7.3.3-1C and 7.3.3-1D.</w:t>
        </w:r>
      </w:ins>
    </w:p>
    <w:p w:rsidR="001F0CF4" w:rsidRPr="001F0CF4" w:rsidRDefault="001F0CF4" w:rsidP="00DB7735">
      <w:pPr>
        <w:rPr>
          <w:rFonts w:eastAsiaTheme="minorEastAsia"/>
          <w:lang w:eastAsia="zh-CN"/>
        </w:rPr>
      </w:pPr>
    </w:p>
    <w:p w:rsidR="001F0CF4" w:rsidRPr="001F0CF4" w:rsidRDefault="001F0CF4" w:rsidP="00DB7735">
      <w:pPr>
        <w:rPr>
          <w:rFonts w:eastAsiaTheme="minorEastAsia"/>
          <w:b/>
          <w:color w:val="FF0000"/>
          <w:sz w:val="32"/>
          <w:lang w:eastAsia="zh-CN"/>
        </w:rPr>
      </w:pPr>
      <w:r w:rsidRPr="001F0CF4">
        <w:rPr>
          <w:rFonts w:eastAsiaTheme="minorEastAsia" w:hint="eastAsia"/>
          <w:b/>
          <w:color w:val="FF0000"/>
          <w:sz w:val="32"/>
          <w:lang w:eastAsia="zh-CN"/>
        </w:rPr>
        <w:t xml:space="preserve">&lt;End </w:t>
      </w:r>
      <w:proofErr w:type="gramStart"/>
      <w:r w:rsidRPr="001F0CF4">
        <w:rPr>
          <w:rFonts w:eastAsiaTheme="minorEastAsia" w:hint="eastAsia"/>
          <w:b/>
          <w:color w:val="FF0000"/>
          <w:sz w:val="32"/>
          <w:lang w:eastAsia="zh-CN"/>
        </w:rPr>
        <w:t>Of</w:t>
      </w:r>
      <w:proofErr w:type="gramEnd"/>
      <w:r w:rsidRPr="001F0CF4">
        <w:rPr>
          <w:rFonts w:eastAsiaTheme="minorEastAsia" w:hint="eastAsia"/>
          <w:b/>
          <w:color w:val="FF0000"/>
          <w:sz w:val="32"/>
          <w:lang w:eastAsia="zh-CN"/>
        </w:rPr>
        <w:t xml:space="preserve"> Changes&gt;</w:t>
      </w:r>
      <w:bookmarkEnd w:id="0"/>
    </w:p>
    <w:sectPr w:rsidR="001F0CF4" w:rsidRPr="001F0CF4" w:rsidSect="00CE0C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C19" w:rsidRDefault="00F51C19">
      <w:pPr>
        <w:spacing w:after="0"/>
      </w:pPr>
      <w:r>
        <w:separator/>
      </w:r>
    </w:p>
  </w:endnote>
  <w:endnote w:type="continuationSeparator" w:id="0">
    <w:p w:rsidR="00F51C19" w:rsidRDefault="00F51C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等线">
    <w:altName w:val="Arial Unicode MS"/>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Malgun Gothic">
    <w:altName w:val="Arial Unicode MS"/>
    <w:charset w:val="81"/>
    <w:family w:val="swiss"/>
    <w:pitch w:val="variable"/>
    <w:sig w:usb0="00000000" w:usb1="29D77CFB" w:usb2="00000012" w:usb3="00000000" w:csb0="00080001" w:csb1="00000000"/>
  </w:font>
  <w:font w:name="MingLiU">
    <w:altName w:val="細明體"/>
    <w:panose1 w:val="02020309000000000000"/>
    <w:charset w:val="88"/>
    <w:family w:val="modern"/>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080E0000" w:usb2="0000001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C9" w:rsidRDefault="002B2515">
    <w:pPr>
      <w:pStyle w:val="a6"/>
      <w:framePr w:wrap="around" w:vAnchor="text" w:hAnchor="margin" w:xAlign="right" w:y="1"/>
      <w:rPr>
        <w:rStyle w:val="a7"/>
      </w:rPr>
    </w:pPr>
    <w:r>
      <w:rPr>
        <w:rStyle w:val="a7"/>
      </w:rPr>
      <w:fldChar w:fldCharType="begin"/>
    </w:r>
    <w:r w:rsidR="005258C9">
      <w:rPr>
        <w:rStyle w:val="a7"/>
      </w:rPr>
      <w:instrText xml:space="preserve">PAGE  </w:instrText>
    </w:r>
    <w:r>
      <w:rPr>
        <w:rStyle w:val="a7"/>
      </w:rPr>
      <w:fldChar w:fldCharType="end"/>
    </w:r>
  </w:p>
  <w:p w:rsidR="005258C9" w:rsidRDefault="005258C9">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C9" w:rsidRDefault="005258C9">
    <w:pPr>
      <w:pStyle w:val="a6"/>
      <w:ind w:right="360"/>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C19" w:rsidRDefault="00F51C19">
      <w:pPr>
        <w:spacing w:after="0"/>
      </w:pPr>
      <w:r>
        <w:separator/>
      </w:r>
    </w:p>
  </w:footnote>
  <w:footnote w:type="continuationSeparator" w:id="0">
    <w:p w:rsidR="00F51C19" w:rsidRDefault="00F51C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00F" w:rsidRDefault="00B9500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C9" w:rsidRDefault="002B2515">
    <w:pPr>
      <w:pStyle w:val="a3"/>
      <w:framePr w:wrap="around" w:vAnchor="text" w:hAnchor="margin" w:xAlign="center" w:y="1"/>
      <w:rPr>
        <w:rStyle w:val="a7"/>
      </w:rPr>
    </w:pPr>
    <w:r>
      <w:rPr>
        <w:rStyle w:val="a7"/>
      </w:rPr>
      <w:fldChar w:fldCharType="begin"/>
    </w:r>
    <w:r w:rsidR="005258C9">
      <w:rPr>
        <w:rStyle w:val="a7"/>
      </w:rPr>
      <w:instrText xml:space="preserve">PAGE  </w:instrText>
    </w:r>
    <w:r>
      <w:rPr>
        <w:rStyle w:val="a7"/>
      </w:rPr>
      <w:fldChar w:fldCharType="end"/>
    </w:r>
  </w:p>
  <w:p w:rsidR="005258C9" w:rsidRDefault="005258C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C9" w:rsidRDefault="005258C9" w:rsidP="00B41CBB">
    <w:pPr>
      <w:pStyle w:val="a3"/>
      <w:tabs>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nsid w:val="099C5443"/>
    <w:multiLevelType w:val="hybridMultilevel"/>
    <w:tmpl w:val="BEB235FE"/>
    <w:lvl w:ilvl="0" w:tplc="7E7242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932DA5C" w:tentative="1">
      <w:start w:val="1"/>
      <w:numFmt w:val="bullet"/>
      <w:lvlText w:val="o"/>
      <w:lvlJc w:val="left"/>
      <w:pPr>
        <w:tabs>
          <w:tab w:val="num" w:pos="1540"/>
        </w:tabs>
        <w:ind w:left="1540" w:hanging="360"/>
      </w:pPr>
      <w:rPr>
        <w:rFonts w:ascii="Courier New" w:hAnsi="Courier New" w:cs="Courier New" w:hint="default"/>
      </w:rPr>
    </w:lvl>
    <w:lvl w:ilvl="2" w:tplc="9908577C" w:tentative="1">
      <w:start w:val="1"/>
      <w:numFmt w:val="bullet"/>
      <w:lvlText w:val=""/>
      <w:lvlJc w:val="left"/>
      <w:pPr>
        <w:tabs>
          <w:tab w:val="num" w:pos="2260"/>
        </w:tabs>
        <w:ind w:left="2260" w:hanging="360"/>
      </w:pPr>
      <w:rPr>
        <w:rFonts w:ascii="Wingdings" w:hAnsi="Wingdings" w:hint="default"/>
      </w:rPr>
    </w:lvl>
    <w:lvl w:ilvl="3" w:tplc="AA4C95A8" w:tentative="1">
      <w:start w:val="1"/>
      <w:numFmt w:val="bullet"/>
      <w:lvlText w:val=""/>
      <w:lvlJc w:val="left"/>
      <w:pPr>
        <w:tabs>
          <w:tab w:val="num" w:pos="2980"/>
        </w:tabs>
        <w:ind w:left="2980" w:hanging="360"/>
      </w:pPr>
      <w:rPr>
        <w:rFonts w:ascii="Symbol" w:hAnsi="Symbol" w:hint="default"/>
      </w:rPr>
    </w:lvl>
    <w:lvl w:ilvl="4" w:tplc="FD1E0C02" w:tentative="1">
      <w:start w:val="1"/>
      <w:numFmt w:val="bullet"/>
      <w:lvlText w:val="o"/>
      <w:lvlJc w:val="left"/>
      <w:pPr>
        <w:tabs>
          <w:tab w:val="num" w:pos="3700"/>
        </w:tabs>
        <w:ind w:left="3700" w:hanging="360"/>
      </w:pPr>
      <w:rPr>
        <w:rFonts w:ascii="Courier New" w:hAnsi="Courier New" w:cs="Courier New" w:hint="default"/>
      </w:rPr>
    </w:lvl>
    <w:lvl w:ilvl="5" w:tplc="F1FAA890" w:tentative="1">
      <w:start w:val="1"/>
      <w:numFmt w:val="bullet"/>
      <w:lvlText w:val=""/>
      <w:lvlJc w:val="left"/>
      <w:pPr>
        <w:tabs>
          <w:tab w:val="num" w:pos="4420"/>
        </w:tabs>
        <w:ind w:left="4420" w:hanging="360"/>
      </w:pPr>
      <w:rPr>
        <w:rFonts w:ascii="Wingdings" w:hAnsi="Wingdings" w:hint="default"/>
      </w:rPr>
    </w:lvl>
    <w:lvl w:ilvl="6" w:tplc="2F30CF5C" w:tentative="1">
      <w:start w:val="1"/>
      <w:numFmt w:val="bullet"/>
      <w:lvlText w:val=""/>
      <w:lvlJc w:val="left"/>
      <w:pPr>
        <w:tabs>
          <w:tab w:val="num" w:pos="5140"/>
        </w:tabs>
        <w:ind w:left="5140" w:hanging="360"/>
      </w:pPr>
      <w:rPr>
        <w:rFonts w:ascii="Symbol" w:hAnsi="Symbol" w:hint="default"/>
      </w:rPr>
    </w:lvl>
    <w:lvl w:ilvl="7" w:tplc="A662A6CC" w:tentative="1">
      <w:start w:val="1"/>
      <w:numFmt w:val="bullet"/>
      <w:lvlText w:val="o"/>
      <w:lvlJc w:val="left"/>
      <w:pPr>
        <w:tabs>
          <w:tab w:val="num" w:pos="5860"/>
        </w:tabs>
        <w:ind w:left="5860" w:hanging="360"/>
      </w:pPr>
      <w:rPr>
        <w:rFonts w:ascii="Courier New" w:hAnsi="Courier New" w:cs="Courier New" w:hint="default"/>
      </w:rPr>
    </w:lvl>
    <w:lvl w:ilvl="8" w:tplc="771C1222" w:tentative="1">
      <w:start w:val="1"/>
      <w:numFmt w:val="bullet"/>
      <w:lvlText w:val=""/>
      <w:lvlJc w:val="left"/>
      <w:pPr>
        <w:tabs>
          <w:tab w:val="num" w:pos="6580"/>
        </w:tabs>
        <w:ind w:left="6580" w:hanging="360"/>
      </w:pPr>
      <w:rPr>
        <w:rFonts w:ascii="Wingdings" w:hAnsi="Wingdings" w:hint="default"/>
      </w:rPr>
    </w:lvl>
  </w:abstractNum>
  <w:abstractNum w:abstractNumId="2">
    <w:nsid w:val="0B9638F6"/>
    <w:multiLevelType w:val="hybridMultilevel"/>
    <w:tmpl w:val="F9861908"/>
    <w:lvl w:ilvl="0" w:tplc="81E845EA">
      <w:start w:val="1"/>
      <w:numFmt w:val="decimal"/>
      <w:pStyle w:val="JK-text-simpledoc"/>
      <w:lvlText w:val="%1)"/>
      <w:lvlJc w:val="left"/>
      <w:pPr>
        <w:tabs>
          <w:tab w:val="num" w:pos="644"/>
        </w:tabs>
        <w:ind w:left="644" w:hanging="360"/>
      </w:pPr>
      <w:rPr>
        <w:rFonts w:hint="default"/>
      </w:rPr>
    </w:lvl>
    <w:lvl w:ilvl="1" w:tplc="B306A49C" w:tentative="1">
      <w:start w:val="1"/>
      <w:numFmt w:val="lowerLetter"/>
      <w:lvlText w:val="%2."/>
      <w:lvlJc w:val="left"/>
      <w:pPr>
        <w:tabs>
          <w:tab w:val="num" w:pos="1440"/>
        </w:tabs>
        <w:ind w:left="1440" w:hanging="360"/>
      </w:pPr>
    </w:lvl>
    <w:lvl w:ilvl="2" w:tplc="97C86C46" w:tentative="1">
      <w:start w:val="1"/>
      <w:numFmt w:val="lowerRoman"/>
      <w:lvlText w:val="%3."/>
      <w:lvlJc w:val="right"/>
      <w:pPr>
        <w:tabs>
          <w:tab w:val="num" w:pos="2160"/>
        </w:tabs>
        <w:ind w:left="2160" w:hanging="180"/>
      </w:pPr>
    </w:lvl>
    <w:lvl w:ilvl="3" w:tplc="12BE875A" w:tentative="1">
      <w:start w:val="1"/>
      <w:numFmt w:val="decimal"/>
      <w:lvlText w:val="%4."/>
      <w:lvlJc w:val="left"/>
      <w:pPr>
        <w:tabs>
          <w:tab w:val="num" w:pos="2880"/>
        </w:tabs>
        <w:ind w:left="2880" w:hanging="360"/>
      </w:pPr>
    </w:lvl>
    <w:lvl w:ilvl="4" w:tplc="2A846868" w:tentative="1">
      <w:start w:val="1"/>
      <w:numFmt w:val="lowerLetter"/>
      <w:lvlText w:val="%5."/>
      <w:lvlJc w:val="left"/>
      <w:pPr>
        <w:tabs>
          <w:tab w:val="num" w:pos="3600"/>
        </w:tabs>
        <w:ind w:left="3600" w:hanging="360"/>
      </w:pPr>
    </w:lvl>
    <w:lvl w:ilvl="5" w:tplc="EA821E9A" w:tentative="1">
      <w:start w:val="1"/>
      <w:numFmt w:val="lowerRoman"/>
      <w:lvlText w:val="%6."/>
      <w:lvlJc w:val="right"/>
      <w:pPr>
        <w:tabs>
          <w:tab w:val="num" w:pos="4320"/>
        </w:tabs>
        <w:ind w:left="4320" w:hanging="180"/>
      </w:pPr>
    </w:lvl>
    <w:lvl w:ilvl="6" w:tplc="55889584" w:tentative="1">
      <w:start w:val="1"/>
      <w:numFmt w:val="decimal"/>
      <w:lvlText w:val="%7."/>
      <w:lvlJc w:val="left"/>
      <w:pPr>
        <w:tabs>
          <w:tab w:val="num" w:pos="5040"/>
        </w:tabs>
        <w:ind w:left="5040" w:hanging="360"/>
      </w:pPr>
    </w:lvl>
    <w:lvl w:ilvl="7" w:tplc="89481042" w:tentative="1">
      <w:start w:val="1"/>
      <w:numFmt w:val="lowerLetter"/>
      <w:lvlText w:val="%8."/>
      <w:lvlJc w:val="left"/>
      <w:pPr>
        <w:tabs>
          <w:tab w:val="num" w:pos="5760"/>
        </w:tabs>
        <w:ind w:left="5760" w:hanging="360"/>
      </w:pPr>
    </w:lvl>
    <w:lvl w:ilvl="8" w:tplc="EF3EA572" w:tentative="1">
      <w:start w:val="1"/>
      <w:numFmt w:val="lowerRoman"/>
      <w:lvlText w:val="%9."/>
      <w:lvlJc w:val="right"/>
      <w:pPr>
        <w:tabs>
          <w:tab w:val="num" w:pos="6480"/>
        </w:tabs>
        <w:ind w:left="6480" w:hanging="180"/>
      </w:pPr>
    </w:lvl>
  </w:abstractNum>
  <w:abstractNum w:abstractNumId="3">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nsid w:val="0EDE201F"/>
    <w:multiLevelType w:val="singleLevel"/>
    <w:tmpl w:val="B9047D82"/>
    <w:lvl w:ilvl="0">
      <w:start w:val="1"/>
      <w:numFmt w:val="decimal"/>
      <w:lvlText w:val="%1)"/>
      <w:legacy w:legacy="1" w:legacySpace="0" w:legacyIndent="283"/>
      <w:lvlJc w:val="left"/>
      <w:pPr>
        <w:ind w:left="850" w:hanging="283"/>
      </w:pPr>
    </w:lvl>
  </w:abstractNum>
  <w:abstractNum w:abstractNumId="5">
    <w:nsid w:val="116B73BA"/>
    <w:multiLevelType w:val="hybridMultilevel"/>
    <w:tmpl w:val="11B23932"/>
    <w:lvl w:ilvl="0" w:tplc="8E9A4810">
      <w:start w:val="1"/>
      <w:numFmt w:val="decimal"/>
      <w:pStyle w:val="3"/>
      <w:lvlText w:val="%1."/>
      <w:lvlJc w:val="left"/>
      <w:pPr>
        <w:tabs>
          <w:tab w:val="num" w:pos="720"/>
        </w:tabs>
        <w:ind w:left="720" w:hanging="360"/>
      </w:pPr>
    </w:lvl>
    <w:lvl w:ilvl="1" w:tplc="10AE5B3C" w:tentative="1">
      <w:start w:val="1"/>
      <w:numFmt w:val="lowerLetter"/>
      <w:lvlText w:val="%2."/>
      <w:lvlJc w:val="left"/>
      <w:pPr>
        <w:tabs>
          <w:tab w:val="num" w:pos="1440"/>
        </w:tabs>
        <w:ind w:left="1440" w:hanging="360"/>
      </w:pPr>
    </w:lvl>
    <w:lvl w:ilvl="2" w:tplc="69401314">
      <w:start w:val="1"/>
      <w:numFmt w:val="lowerRoman"/>
      <w:lvlText w:val="%3."/>
      <w:lvlJc w:val="right"/>
      <w:pPr>
        <w:tabs>
          <w:tab w:val="num" w:pos="2160"/>
        </w:tabs>
        <w:ind w:left="2160" w:hanging="180"/>
      </w:pPr>
    </w:lvl>
    <w:lvl w:ilvl="3" w:tplc="5344B8A4" w:tentative="1">
      <w:start w:val="1"/>
      <w:numFmt w:val="decimal"/>
      <w:lvlText w:val="%4."/>
      <w:lvlJc w:val="left"/>
      <w:pPr>
        <w:tabs>
          <w:tab w:val="num" w:pos="2880"/>
        </w:tabs>
        <w:ind w:left="2880" w:hanging="360"/>
      </w:pPr>
    </w:lvl>
    <w:lvl w:ilvl="4" w:tplc="1AE63CB4" w:tentative="1">
      <w:start w:val="1"/>
      <w:numFmt w:val="lowerLetter"/>
      <w:lvlText w:val="%5."/>
      <w:lvlJc w:val="left"/>
      <w:pPr>
        <w:tabs>
          <w:tab w:val="num" w:pos="3600"/>
        </w:tabs>
        <w:ind w:left="3600" w:hanging="360"/>
      </w:pPr>
    </w:lvl>
    <w:lvl w:ilvl="5" w:tplc="2E96BA0A" w:tentative="1">
      <w:start w:val="1"/>
      <w:numFmt w:val="lowerRoman"/>
      <w:lvlText w:val="%6."/>
      <w:lvlJc w:val="right"/>
      <w:pPr>
        <w:tabs>
          <w:tab w:val="num" w:pos="4320"/>
        </w:tabs>
        <w:ind w:left="4320" w:hanging="180"/>
      </w:pPr>
    </w:lvl>
    <w:lvl w:ilvl="6" w:tplc="CC2AE29C" w:tentative="1">
      <w:start w:val="1"/>
      <w:numFmt w:val="decimal"/>
      <w:lvlText w:val="%7."/>
      <w:lvlJc w:val="left"/>
      <w:pPr>
        <w:tabs>
          <w:tab w:val="num" w:pos="5040"/>
        </w:tabs>
        <w:ind w:left="5040" w:hanging="360"/>
      </w:pPr>
    </w:lvl>
    <w:lvl w:ilvl="7" w:tplc="20A81632" w:tentative="1">
      <w:start w:val="1"/>
      <w:numFmt w:val="lowerLetter"/>
      <w:lvlText w:val="%8."/>
      <w:lvlJc w:val="left"/>
      <w:pPr>
        <w:tabs>
          <w:tab w:val="num" w:pos="5760"/>
        </w:tabs>
        <w:ind w:left="5760" w:hanging="360"/>
      </w:pPr>
    </w:lvl>
    <w:lvl w:ilvl="8" w:tplc="E8602B2A" w:tentative="1">
      <w:start w:val="1"/>
      <w:numFmt w:val="lowerRoman"/>
      <w:lvlText w:val="%9."/>
      <w:lvlJc w:val="right"/>
      <w:pPr>
        <w:tabs>
          <w:tab w:val="num" w:pos="6480"/>
        </w:tabs>
        <w:ind w:left="6480" w:hanging="180"/>
      </w:pPr>
    </w:lvl>
  </w:abstractNum>
  <w:abstractNum w:abstractNumId="6">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D0E09"/>
    <w:multiLevelType w:val="hybridMultilevel"/>
    <w:tmpl w:val="2E6A0BB6"/>
    <w:lvl w:ilvl="0" w:tplc="3DF413EE">
      <w:start w:val="1"/>
      <w:numFmt w:val="decimal"/>
      <w:pStyle w:val="Numbered1"/>
      <w:lvlText w:val="%1."/>
      <w:lvlJc w:val="left"/>
      <w:pPr>
        <w:ind w:left="1080" w:hanging="360"/>
      </w:pPr>
      <w:rPr>
        <w:rFonts w:hint="default"/>
      </w:rPr>
    </w:lvl>
    <w:lvl w:ilvl="1" w:tplc="D174E1AE" w:tentative="1">
      <w:start w:val="1"/>
      <w:numFmt w:val="lowerLetter"/>
      <w:lvlText w:val="%2."/>
      <w:lvlJc w:val="left"/>
      <w:pPr>
        <w:ind w:left="1800" w:hanging="360"/>
      </w:pPr>
    </w:lvl>
    <w:lvl w:ilvl="2" w:tplc="6052AB90" w:tentative="1">
      <w:start w:val="1"/>
      <w:numFmt w:val="lowerRoman"/>
      <w:lvlText w:val="%3."/>
      <w:lvlJc w:val="right"/>
      <w:pPr>
        <w:ind w:left="2520" w:hanging="180"/>
      </w:pPr>
    </w:lvl>
    <w:lvl w:ilvl="3" w:tplc="46EADCE8" w:tentative="1">
      <w:start w:val="1"/>
      <w:numFmt w:val="decimal"/>
      <w:lvlText w:val="%4."/>
      <w:lvlJc w:val="left"/>
      <w:pPr>
        <w:ind w:left="3240" w:hanging="360"/>
      </w:pPr>
    </w:lvl>
    <w:lvl w:ilvl="4" w:tplc="63788EA2" w:tentative="1">
      <w:start w:val="1"/>
      <w:numFmt w:val="lowerLetter"/>
      <w:lvlText w:val="%5."/>
      <w:lvlJc w:val="left"/>
      <w:pPr>
        <w:ind w:left="3960" w:hanging="360"/>
      </w:pPr>
    </w:lvl>
    <w:lvl w:ilvl="5" w:tplc="4F12E652" w:tentative="1">
      <w:start w:val="1"/>
      <w:numFmt w:val="lowerRoman"/>
      <w:lvlText w:val="%6."/>
      <w:lvlJc w:val="right"/>
      <w:pPr>
        <w:ind w:left="4680" w:hanging="180"/>
      </w:pPr>
    </w:lvl>
    <w:lvl w:ilvl="6" w:tplc="82CA2440" w:tentative="1">
      <w:start w:val="1"/>
      <w:numFmt w:val="decimal"/>
      <w:lvlText w:val="%7."/>
      <w:lvlJc w:val="left"/>
      <w:pPr>
        <w:ind w:left="5400" w:hanging="360"/>
      </w:pPr>
    </w:lvl>
    <w:lvl w:ilvl="7" w:tplc="288E46DA" w:tentative="1">
      <w:start w:val="1"/>
      <w:numFmt w:val="lowerLetter"/>
      <w:lvlText w:val="%8."/>
      <w:lvlJc w:val="left"/>
      <w:pPr>
        <w:ind w:left="6120" w:hanging="360"/>
      </w:pPr>
    </w:lvl>
    <w:lvl w:ilvl="8" w:tplc="9FE47266" w:tentative="1">
      <w:start w:val="1"/>
      <w:numFmt w:val="lowerRoman"/>
      <w:lvlText w:val="%9."/>
      <w:lvlJc w:val="right"/>
      <w:pPr>
        <w:ind w:left="6840" w:hanging="180"/>
      </w:pPr>
    </w:lvl>
  </w:abstractNum>
  <w:abstractNum w:abstractNumId="9">
    <w:nsid w:val="2CF02FDE"/>
    <w:multiLevelType w:val="hybridMultilevel"/>
    <w:tmpl w:val="41B8C03A"/>
    <w:lvl w:ilvl="0" w:tplc="FD80DEC8">
      <w:numFmt w:val="bullet"/>
      <w:lvlText w:val="-"/>
      <w:lvlJc w:val="left"/>
      <w:pPr>
        <w:ind w:left="460" w:hanging="360"/>
      </w:pPr>
      <w:rPr>
        <w:rFonts w:ascii="Arial" w:eastAsia="Times New Roman" w:hAnsi="Arial" w:cs="Arial" w:hint="default"/>
      </w:rPr>
    </w:lvl>
    <w:lvl w:ilvl="1" w:tplc="28CC7A88" w:tentative="1">
      <w:start w:val="1"/>
      <w:numFmt w:val="bullet"/>
      <w:lvlText w:val="o"/>
      <w:lvlJc w:val="left"/>
      <w:pPr>
        <w:ind w:left="1180" w:hanging="360"/>
      </w:pPr>
      <w:rPr>
        <w:rFonts w:ascii="Courier New" w:hAnsi="Courier New" w:cs="Courier New" w:hint="default"/>
      </w:rPr>
    </w:lvl>
    <w:lvl w:ilvl="2" w:tplc="19CC1B58" w:tentative="1">
      <w:start w:val="1"/>
      <w:numFmt w:val="bullet"/>
      <w:lvlText w:val=""/>
      <w:lvlJc w:val="left"/>
      <w:pPr>
        <w:ind w:left="1900" w:hanging="360"/>
      </w:pPr>
      <w:rPr>
        <w:rFonts w:ascii="Wingdings" w:hAnsi="Wingdings" w:hint="default"/>
      </w:rPr>
    </w:lvl>
    <w:lvl w:ilvl="3" w:tplc="58982CC8" w:tentative="1">
      <w:start w:val="1"/>
      <w:numFmt w:val="bullet"/>
      <w:lvlText w:val=""/>
      <w:lvlJc w:val="left"/>
      <w:pPr>
        <w:ind w:left="2620" w:hanging="360"/>
      </w:pPr>
      <w:rPr>
        <w:rFonts w:ascii="Symbol" w:hAnsi="Symbol" w:hint="default"/>
      </w:rPr>
    </w:lvl>
    <w:lvl w:ilvl="4" w:tplc="5BD0CA4E" w:tentative="1">
      <w:start w:val="1"/>
      <w:numFmt w:val="bullet"/>
      <w:lvlText w:val="o"/>
      <w:lvlJc w:val="left"/>
      <w:pPr>
        <w:ind w:left="3340" w:hanging="360"/>
      </w:pPr>
      <w:rPr>
        <w:rFonts w:ascii="Courier New" w:hAnsi="Courier New" w:cs="Courier New" w:hint="default"/>
      </w:rPr>
    </w:lvl>
    <w:lvl w:ilvl="5" w:tplc="A43E4C6C" w:tentative="1">
      <w:start w:val="1"/>
      <w:numFmt w:val="bullet"/>
      <w:lvlText w:val=""/>
      <w:lvlJc w:val="left"/>
      <w:pPr>
        <w:ind w:left="4060" w:hanging="360"/>
      </w:pPr>
      <w:rPr>
        <w:rFonts w:ascii="Wingdings" w:hAnsi="Wingdings" w:hint="default"/>
      </w:rPr>
    </w:lvl>
    <w:lvl w:ilvl="6" w:tplc="52C83028" w:tentative="1">
      <w:start w:val="1"/>
      <w:numFmt w:val="bullet"/>
      <w:lvlText w:val=""/>
      <w:lvlJc w:val="left"/>
      <w:pPr>
        <w:ind w:left="4780" w:hanging="360"/>
      </w:pPr>
      <w:rPr>
        <w:rFonts w:ascii="Symbol" w:hAnsi="Symbol" w:hint="default"/>
      </w:rPr>
    </w:lvl>
    <w:lvl w:ilvl="7" w:tplc="CA40A12E" w:tentative="1">
      <w:start w:val="1"/>
      <w:numFmt w:val="bullet"/>
      <w:lvlText w:val="o"/>
      <w:lvlJc w:val="left"/>
      <w:pPr>
        <w:ind w:left="5500" w:hanging="360"/>
      </w:pPr>
      <w:rPr>
        <w:rFonts w:ascii="Courier New" w:hAnsi="Courier New" w:cs="Courier New" w:hint="default"/>
      </w:rPr>
    </w:lvl>
    <w:lvl w:ilvl="8" w:tplc="D218695E" w:tentative="1">
      <w:start w:val="1"/>
      <w:numFmt w:val="bullet"/>
      <w:lvlText w:val=""/>
      <w:lvlJc w:val="left"/>
      <w:pPr>
        <w:ind w:left="6220" w:hanging="360"/>
      </w:pPr>
      <w:rPr>
        <w:rFonts w:ascii="Wingdings" w:hAnsi="Wingdings" w:hint="default"/>
      </w:rPr>
    </w:lvl>
  </w:abstractNum>
  <w:abstractNum w:abstractNumId="10">
    <w:nsid w:val="2FB01FD2"/>
    <w:multiLevelType w:val="hybridMultilevel"/>
    <w:tmpl w:val="E8F228B2"/>
    <w:lvl w:ilvl="0" w:tplc="A4C8FBEC">
      <w:start w:val="1"/>
      <w:numFmt w:val="decimal"/>
      <w:pStyle w:val="4"/>
      <w:lvlText w:val="%1."/>
      <w:lvlJc w:val="left"/>
      <w:pPr>
        <w:tabs>
          <w:tab w:val="num" w:pos="720"/>
        </w:tabs>
        <w:ind w:left="720" w:hanging="360"/>
      </w:pPr>
    </w:lvl>
    <w:lvl w:ilvl="1" w:tplc="32206562">
      <w:start w:val="1"/>
      <w:numFmt w:val="lowerLetter"/>
      <w:lvlText w:val="%2."/>
      <w:lvlJc w:val="left"/>
      <w:pPr>
        <w:tabs>
          <w:tab w:val="num" w:pos="1440"/>
        </w:tabs>
        <w:ind w:left="1440" w:hanging="360"/>
      </w:pPr>
    </w:lvl>
    <w:lvl w:ilvl="2" w:tplc="DAC8E5EC" w:tentative="1">
      <w:start w:val="1"/>
      <w:numFmt w:val="lowerRoman"/>
      <w:lvlText w:val="%3."/>
      <w:lvlJc w:val="right"/>
      <w:pPr>
        <w:tabs>
          <w:tab w:val="num" w:pos="2160"/>
        </w:tabs>
        <w:ind w:left="2160" w:hanging="180"/>
      </w:pPr>
    </w:lvl>
    <w:lvl w:ilvl="3" w:tplc="31B2EEFA" w:tentative="1">
      <w:start w:val="1"/>
      <w:numFmt w:val="decimal"/>
      <w:lvlText w:val="%4."/>
      <w:lvlJc w:val="left"/>
      <w:pPr>
        <w:tabs>
          <w:tab w:val="num" w:pos="2880"/>
        </w:tabs>
        <w:ind w:left="2880" w:hanging="360"/>
      </w:pPr>
    </w:lvl>
    <w:lvl w:ilvl="4" w:tplc="B664C4D4" w:tentative="1">
      <w:start w:val="1"/>
      <w:numFmt w:val="lowerLetter"/>
      <w:lvlText w:val="%5."/>
      <w:lvlJc w:val="left"/>
      <w:pPr>
        <w:tabs>
          <w:tab w:val="num" w:pos="3600"/>
        </w:tabs>
        <w:ind w:left="3600" w:hanging="360"/>
      </w:pPr>
    </w:lvl>
    <w:lvl w:ilvl="5" w:tplc="7A6E68E4" w:tentative="1">
      <w:start w:val="1"/>
      <w:numFmt w:val="lowerRoman"/>
      <w:lvlText w:val="%6."/>
      <w:lvlJc w:val="right"/>
      <w:pPr>
        <w:tabs>
          <w:tab w:val="num" w:pos="4320"/>
        </w:tabs>
        <w:ind w:left="4320" w:hanging="180"/>
      </w:pPr>
    </w:lvl>
    <w:lvl w:ilvl="6" w:tplc="92649FC2" w:tentative="1">
      <w:start w:val="1"/>
      <w:numFmt w:val="decimal"/>
      <w:lvlText w:val="%7."/>
      <w:lvlJc w:val="left"/>
      <w:pPr>
        <w:tabs>
          <w:tab w:val="num" w:pos="5040"/>
        </w:tabs>
        <w:ind w:left="5040" w:hanging="360"/>
      </w:pPr>
    </w:lvl>
    <w:lvl w:ilvl="7" w:tplc="81EA7C0C" w:tentative="1">
      <w:start w:val="1"/>
      <w:numFmt w:val="lowerLetter"/>
      <w:lvlText w:val="%8."/>
      <w:lvlJc w:val="left"/>
      <w:pPr>
        <w:tabs>
          <w:tab w:val="num" w:pos="5760"/>
        </w:tabs>
        <w:ind w:left="5760" w:hanging="360"/>
      </w:pPr>
    </w:lvl>
    <w:lvl w:ilvl="8" w:tplc="6380B38E"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49E42CDE">
      <w:start w:val="1"/>
      <w:numFmt w:val="decimal"/>
      <w:pStyle w:val="BN"/>
      <w:lvlText w:val="%1)"/>
      <w:lvlJc w:val="left"/>
      <w:pPr>
        <w:tabs>
          <w:tab w:val="num" w:pos="737"/>
        </w:tabs>
        <w:ind w:left="737" w:hanging="453"/>
      </w:pPr>
      <w:rPr>
        <w:rFonts w:hint="default"/>
      </w:rPr>
    </w:lvl>
    <w:lvl w:ilvl="1" w:tplc="858E07A2" w:tentative="1">
      <w:start w:val="1"/>
      <w:numFmt w:val="lowerLetter"/>
      <w:lvlText w:val="%2."/>
      <w:lvlJc w:val="left"/>
      <w:pPr>
        <w:tabs>
          <w:tab w:val="num" w:pos="1440"/>
        </w:tabs>
        <w:ind w:left="1440" w:hanging="360"/>
      </w:pPr>
    </w:lvl>
    <w:lvl w:ilvl="2" w:tplc="3D52EC94" w:tentative="1">
      <w:start w:val="1"/>
      <w:numFmt w:val="lowerRoman"/>
      <w:lvlText w:val="%3."/>
      <w:lvlJc w:val="right"/>
      <w:pPr>
        <w:tabs>
          <w:tab w:val="num" w:pos="2160"/>
        </w:tabs>
        <w:ind w:left="2160" w:hanging="180"/>
      </w:pPr>
    </w:lvl>
    <w:lvl w:ilvl="3" w:tplc="A19AFA84" w:tentative="1">
      <w:start w:val="1"/>
      <w:numFmt w:val="decimal"/>
      <w:lvlText w:val="%4."/>
      <w:lvlJc w:val="left"/>
      <w:pPr>
        <w:tabs>
          <w:tab w:val="num" w:pos="2880"/>
        </w:tabs>
        <w:ind w:left="2880" w:hanging="360"/>
      </w:pPr>
    </w:lvl>
    <w:lvl w:ilvl="4" w:tplc="2C4CA390" w:tentative="1">
      <w:start w:val="1"/>
      <w:numFmt w:val="lowerLetter"/>
      <w:lvlText w:val="%5."/>
      <w:lvlJc w:val="left"/>
      <w:pPr>
        <w:tabs>
          <w:tab w:val="num" w:pos="3600"/>
        </w:tabs>
        <w:ind w:left="3600" w:hanging="360"/>
      </w:pPr>
    </w:lvl>
    <w:lvl w:ilvl="5" w:tplc="7C2AC020" w:tentative="1">
      <w:start w:val="1"/>
      <w:numFmt w:val="lowerRoman"/>
      <w:lvlText w:val="%6."/>
      <w:lvlJc w:val="right"/>
      <w:pPr>
        <w:tabs>
          <w:tab w:val="num" w:pos="4320"/>
        </w:tabs>
        <w:ind w:left="4320" w:hanging="180"/>
      </w:pPr>
    </w:lvl>
    <w:lvl w:ilvl="6" w:tplc="2230F556" w:tentative="1">
      <w:start w:val="1"/>
      <w:numFmt w:val="decimal"/>
      <w:lvlText w:val="%7."/>
      <w:lvlJc w:val="left"/>
      <w:pPr>
        <w:tabs>
          <w:tab w:val="num" w:pos="5040"/>
        </w:tabs>
        <w:ind w:left="5040" w:hanging="360"/>
      </w:pPr>
    </w:lvl>
    <w:lvl w:ilvl="7" w:tplc="B094BE0E" w:tentative="1">
      <w:start w:val="1"/>
      <w:numFmt w:val="lowerLetter"/>
      <w:lvlText w:val="%8."/>
      <w:lvlJc w:val="left"/>
      <w:pPr>
        <w:tabs>
          <w:tab w:val="num" w:pos="5760"/>
        </w:tabs>
        <w:ind w:left="5760" w:hanging="360"/>
      </w:pPr>
    </w:lvl>
    <w:lvl w:ilvl="8" w:tplc="C52A7B1C" w:tentative="1">
      <w:start w:val="1"/>
      <w:numFmt w:val="lowerRoman"/>
      <w:lvlText w:val="%9."/>
      <w:lvlJc w:val="right"/>
      <w:pPr>
        <w:tabs>
          <w:tab w:val="num" w:pos="6480"/>
        </w:tabs>
        <w:ind w:left="6480" w:hanging="180"/>
      </w:pPr>
    </w:lvl>
  </w:abstractNum>
  <w:abstractNum w:abstractNumId="12">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D9007968">
      <w:start w:val="1"/>
      <w:numFmt w:val="bullet"/>
      <w:pStyle w:val="standard"/>
      <w:lvlText w:val="-"/>
      <w:lvlJc w:val="left"/>
      <w:pPr>
        <w:tabs>
          <w:tab w:val="num" w:pos="1191"/>
        </w:tabs>
        <w:ind w:left="1191" w:hanging="454"/>
      </w:pPr>
      <w:rPr>
        <w:rFonts w:hint="default"/>
      </w:rPr>
    </w:lvl>
    <w:lvl w:ilvl="1" w:tplc="FC8C3546" w:tentative="1">
      <w:start w:val="1"/>
      <w:numFmt w:val="bullet"/>
      <w:lvlText w:val="o"/>
      <w:lvlJc w:val="left"/>
      <w:pPr>
        <w:tabs>
          <w:tab w:val="num" w:pos="1440"/>
        </w:tabs>
        <w:ind w:left="1440" w:hanging="360"/>
      </w:pPr>
      <w:rPr>
        <w:rFonts w:ascii="Courier New" w:hAnsi="Courier New" w:hint="default"/>
      </w:rPr>
    </w:lvl>
    <w:lvl w:ilvl="2" w:tplc="3FB8E31C" w:tentative="1">
      <w:start w:val="1"/>
      <w:numFmt w:val="bullet"/>
      <w:lvlText w:val=""/>
      <w:lvlJc w:val="left"/>
      <w:pPr>
        <w:tabs>
          <w:tab w:val="num" w:pos="2160"/>
        </w:tabs>
        <w:ind w:left="2160" w:hanging="360"/>
      </w:pPr>
      <w:rPr>
        <w:rFonts w:ascii="Wingdings" w:hAnsi="Wingdings" w:hint="default"/>
      </w:rPr>
    </w:lvl>
    <w:lvl w:ilvl="3" w:tplc="4A225D06" w:tentative="1">
      <w:start w:val="1"/>
      <w:numFmt w:val="bullet"/>
      <w:lvlText w:val=""/>
      <w:lvlJc w:val="left"/>
      <w:pPr>
        <w:tabs>
          <w:tab w:val="num" w:pos="2880"/>
        </w:tabs>
        <w:ind w:left="2880" w:hanging="360"/>
      </w:pPr>
      <w:rPr>
        <w:rFonts w:ascii="Symbol" w:hAnsi="Symbol" w:hint="default"/>
      </w:rPr>
    </w:lvl>
    <w:lvl w:ilvl="4" w:tplc="4112D1F2" w:tentative="1">
      <w:start w:val="1"/>
      <w:numFmt w:val="bullet"/>
      <w:lvlText w:val="o"/>
      <w:lvlJc w:val="left"/>
      <w:pPr>
        <w:tabs>
          <w:tab w:val="num" w:pos="3600"/>
        </w:tabs>
        <w:ind w:left="3600" w:hanging="360"/>
      </w:pPr>
      <w:rPr>
        <w:rFonts w:ascii="Courier New" w:hAnsi="Courier New" w:hint="default"/>
      </w:rPr>
    </w:lvl>
    <w:lvl w:ilvl="5" w:tplc="B7BE76E2" w:tentative="1">
      <w:start w:val="1"/>
      <w:numFmt w:val="bullet"/>
      <w:lvlText w:val=""/>
      <w:lvlJc w:val="left"/>
      <w:pPr>
        <w:tabs>
          <w:tab w:val="num" w:pos="4320"/>
        </w:tabs>
        <w:ind w:left="4320" w:hanging="360"/>
      </w:pPr>
      <w:rPr>
        <w:rFonts w:ascii="Wingdings" w:hAnsi="Wingdings" w:hint="default"/>
      </w:rPr>
    </w:lvl>
    <w:lvl w:ilvl="6" w:tplc="2FB0FB8E" w:tentative="1">
      <w:start w:val="1"/>
      <w:numFmt w:val="bullet"/>
      <w:lvlText w:val=""/>
      <w:lvlJc w:val="left"/>
      <w:pPr>
        <w:tabs>
          <w:tab w:val="num" w:pos="5040"/>
        </w:tabs>
        <w:ind w:left="5040" w:hanging="360"/>
      </w:pPr>
      <w:rPr>
        <w:rFonts w:ascii="Symbol" w:hAnsi="Symbol" w:hint="default"/>
      </w:rPr>
    </w:lvl>
    <w:lvl w:ilvl="7" w:tplc="237A5A18" w:tentative="1">
      <w:start w:val="1"/>
      <w:numFmt w:val="bullet"/>
      <w:lvlText w:val="o"/>
      <w:lvlJc w:val="left"/>
      <w:pPr>
        <w:tabs>
          <w:tab w:val="num" w:pos="5760"/>
        </w:tabs>
        <w:ind w:left="5760" w:hanging="360"/>
      </w:pPr>
      <w:rPr>
        <w:rFonts w:ascii="Courier New" w:hAnsi="Courier New" w:hint="default"/>
      </w:rPr>
    </w:lvl>
    <w:lvl w:ilvl="8" w:tplc="D9649162" w:tentative="1">
      <w:start w:val="1"/>
      <w:numFmt w:val="bullet"/>
      <w:lvlText w:val=""/>
      <w:lvlJc w:val="left"/>
      <w:pPr>
        <w:tabs>
          <w:tab w:val="num" w:pos="6480"/>
        </w:tabs>
        <w:ind w:left="6480" w:hanging="360"/>
      </w:pPr>
      <w:rPr>
        <w:rFonts w:ascii="Wingdings" w:hAnsi="Wingdings" w:hint="default"/>
      </w:rPr>
    </w:lvl>
  </w:abstractNum>
  <w:abstractNum w:abstractNumId="25">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attachedTemplate r:id="rId1"/>
  <w:linkStyles/>
  <w:defaultTabStop w:val="720"/>
  <w:drawingGridHorizontalSpacing w:val="100"/>
  <w:displayHorizontalDrawingGridEvery w:val="2"/>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1B1308"/>
    <w:rsid w:val="000110F6"/>
    <w:rsid w:val="00034819"/>
    <w:rsid w:val="00043977"/>
    <w:rsid w:val="000631AB"/>
    <w:rsid w:val="000646C1"/>
    <w:rsid w:val="000A19BC"/>
    <w:rsid w:val="000E7265"/>
    <w:rsid w:val="00173E79"/>
    <w:rsid w:val="001844FD"/>
    <w:rsid w:val="001B1308"/>
    <w:rsid w:val="001B3343"/>
    <w:rsid w:val="001C4495"/>
    <w:rsid w:val="001F0CF4"/>
    <w:rsid w:val="001F31A6"/>
    <w:rsid w:val="0025768A"/>
    <w:rsid w:val="00282D46"/>
    <w:rsid w:val="00294CA6"/>
    <w:rsid w:val="002B2515"/>
    <w:rsid w:val="002F021F"/>
    <w:rsid w:val="002F57FD"/>
    <w:rsid w:val="003010EF"/>
    <w:rsid w:val="003412AC"/>
    <w:rsid w:val="00367C2C"/>
    <w:rsid w:val="003B7885"/>
    <w:rsid w:val="003E790D"/>
    <w:rsid w:val="00420353"/>
    <w:rsid w:val="00423368"/>
    <w:rsid w:val="00433880"/>
    <w:rsid w:val="00453FE2"/>
    <w:rsid w:val="004B23C1"/>
    <w:rsid w:val="004F1B6F"/>
    <w:rsid w:val="005258C9"/>
    <w:rsid w:val="005555FB"/>
    <w:rsid w:val="0056439D"/>
    <w:rsid w:val="00592FD5"/>
    <w:rsid w:val="005B6E45"/>
    <w:rsid w:val="005B71EE"/>
    <w:rsid w:val="005E6543"/>
    <w:rsid w:val="006066AA"/>
    <w:rsid w:val="00633031"/>
    <w:rsid w:val="006800F1"/>
    <w:rsid w:val="006908CF"/>
    <w:rsid w:val="006A6829"/>
    <w:rsid w:val="006D370F"/>
    <w:rsid w:val="007051A2"/>
    <w:rsid w:val="007764B7"/>
    <w:rsid w:val="00795AD0"/>
    <w:rsid w:val="007B09B5"/>
    <w:rsid w:val="007B7AD2"/>
    <w:rsid w:val="007E1707"/>
    <w:rsid w:val="007E3CA9"/>
    <w:rsid w:val="007F17E3"/>
    <w:rsid w:val="00800937"/>
    <w:rsid w:val="008313E6"/>
    <w:rsid w:val="008314E7"/>
    <w:rsid w:val="00833DFD"/>
    <w:rsid w:val="00872D56"/>
    <w:rsid w:val="008A4A1A"/>
    <w:rsid w:val="008C0DF2"/>
    <w:rsid w:val="008F2A3C"/>
    <w:rsid w:val="00906E5B"/>
    <w:rsid w:val="009129B6"/>
    <w:rsid w:val="00912CF6"/>
    <w:rsid w:val="00925445"/>
    <w:rsid w:val="00981CF8"/>
    <w:rsid w:val="009C5E5C"/>
    <w:rsid w:val="009D56FD"/>
    <w:rsid w:val="009F3B14"/>
    <w:rsid w:val="00A635E5"/>
    <w:rsid w:val="00AD55AE"/>
    <w:rsid w:val="00AF68F4"/>
    <w:rsid w:val="00B27F4F"/>
    <w:rsid w:val="00B33B41"/>
    <w:rsid w:val="00B41CBB"/>
    <w:rsid w:val="00B53363"/>
    <w:rsid w:val="00B9500F"/>
    <w:rsid w:val="00BA3598"/>
    <w:rsid w:val="00BB6460"/>
    <w:rsid w:val="00BF2D35"/>
    <w:rsid w:val="00C205E1"/>
    <w:rsid w:val="00C402E8"/>
    <w:rsid w:val="00CE0CC0"/>
    <w:rsid w:val="00CE0D52"/>
    <w:rsid w:val="00CF60D1"/>
    <w:rsid w:val="00D24FC0"/>
    <w:rsid w:val="00D37B62"/>
    <w:rsid w:val="00D537CB"/>
    <w:rsid w:val="00D75A25"/>
    <w:rsid w:val="00D9542F"/>
    <w:rsid w:val="00DA3735"/>
    <w:rsid w:val="00DB7735"/>
    <w:rsid w:val="00DC4CF0"/>
    <w:rsid w:val="00DF31DD"/>
    <w:rsid w:val="00E00DB8"/>
    <w:rsid w:val="00EA2763"/>
    <w:rsid w:val="00EA51C4"/>
    <w:rsid w:val="00EB01D0"/>
    <w:rsid w:val="00EE1936"/>
    <w:rsid w:val="00EE5033"/>
    <w:rsid w:val="00F06CE6"/>
    <w:rsid w:val="00F300D7"/>
    <w:rsid w:val="00F51C19"/>
    <w:rsid w:val="00F52153"/>
    <w:rsid w:val="00F55964"/>
    <w:rsid w:val="00F6256E"/>
    <w:rsid w:val="00F84B14"/>
    <w:rsid w:val="00F86970"/>
    <w:rsid w:val="00F94167"/>
    <w:rsid w:val="00FA32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nhideWhenUsed="0" w:qFormat="1"/>
    <w:lsdException w:name="Date" w:uiPriority="0"/>
    <w:lsdException w:name="Note Heading" w:uiPriority="0"/>
    <w:lsdException w:name="Body Text 2" w:uiPriority="0"/>
    <w:lsdException w:name="Body Text 3" w:uiPriority="0"/>
    <w:lsdException w:name="Body Text Indent 2"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7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439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43977"/>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4397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43977"/>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Char"/>
    <w:qFormat/>
    <w:rsid w:val="00043977"/>
    <w:pPr>
      <w:ind w:left="1701" w:hanging="1701"/>
      <w:outlineLvl w:val="4"/>
    </w:pPr>
    <w:rPr>
      <w:sz w:val="22"/>
    </w:rPr>
  </w:style>
  <w:style w:type="paragraph" w:styleId="6">
    <w:name w:val="heading 6"/>
    <w:aliases w:val="T1,Header 6"/>
    <w:basedOn w:val="H6"/>
    <w:next w:val="a"/>
    <w:link w:val="6Char"/>
    <w:qFormat/>
    <w:rsid w:val="00043977"/>
    <w:pPr>
      <w:outlineLvl w:val="5"/>
    </w:pPr>
  </w:style>
  <w:style w:type="paragraph" w:styleId="7">
    <w:name w:val="heading 7"/>
    <w:aliases w:val="L7,Header 7"/>
    <w:basedOn w:val="H6"/>
    <w:next w:val="a"/>
    <w:link w:val="7Char"/>
    <w:qFormat/>
    <w:rsid w:val="00043977"/>
    <w:pPr>
      <w:outlineLvl w:val="6"/>
    </w:pPr>
  </w:style>
  <w:style w:type="paragraph" w:styleId="8">
    <w:name w:val="heading 8"/>
    <w:basedOn w:val="1"/>
    <w:next w:val="a"/>
    <w:link w:val="8Char"/>
    <w:qFormat/>
    <w:rsid w:val="00043977"/>
    <w:pPr>
      <w:ind w:left="0" w:firstLine="0"/>
      <w:outlineLvl w:val="7"/>
    </w:pPr>
  </w:style>
  <w:style w:type="paragraph" w:styleId="9">
    <w:name w:val="heading 9"/>
    <w:basedOn w:val="8"/>
    <w:next w:val="a"/>
    <w:link w:val="9Char"/>
    <w:qFormat/>
    <w:rsid w:val="000439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E0CC0"/>
    <w:rPr>
      <w:rFonts w:ascii="Arial" w:eastAsia="Times New Roman"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E0CC0"/>
    <w:rPr>
      <w:rFonts w:ascii="Arial" w:eastAsia="Times New Roman" w:hAnsi="Arial"/>
      <w:sz w:val="32"/>
    </w:rPr>
  </w:style>
  <w:style w:type="character" w:customStyle="1" w:styleId="3Char">
    <w:name w:val="标题 3 Char"/>
    <w:aliases w:val="Underrubrik2 Char3,H3 Char3,h3 Char3,Memo Heading 3 Char1,no break Char3,0H Char3,l3 Char3,3 Char3,list 3 Char3,Head 3 Char3,1.1.1 Char3,3rd level Char3,Major Section Sub Section Char3,PA Minor Section Char3,Head3 Char3,Level 3 Head Char3"/>
    <w:link w:val="30"/>
    <w:rsid w:val="00CE0CC0"/>
    <w:rPr>
      <w:rFonts w:ascii="Arial" w:eastAsia="Times New Roman" w:hAnsi="Arial"/>
      <w:sz w:val="2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CE0CC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标题 81 Char,Heading 811 Char,5 Char,Level_2 Char,Heading 8111 Char,Heading 81111 Char"/>
    <w:link w:val="5"/>
    <w:rsid w:val="00CE0CC0"/>
    <w:rPr>
      <w:rFonts w:ascii="Arial" w:eastAsia="Times New Roman" w:hAnsi="Arial"/>
      <w:sz w:val="22"/>
    </w:rPr>
  </w:style>
  <w:style w:type="paragraph" w:customStyle="1" w:styleId="H6">
    <w:name w:val="H6"/>
    <w:basedOn w:val="5"/>
    <w:next w:val="a"/>
    <w:link w:val="H6Char"/>
    <w:rsid w:val="00043977"/>
    <w:pPr>
      <w:ind w:left="1985" w:hanging="1985"/>
      <w:outlineLvl w:val="9"/>
    </w:pPr>
    <w:rPr>
      <w:sz w:val="20"/>
    </w:rPr>
  </w:style>
  <w:style w:type="character" w:customStyle="1" w:styleId="H6Char">
    <w:name w:val="H6 Char"/>
    <w:link w:val="H6"/>
    <w:rsid w:val="00CE0CC0"/>
    <w:rPr>
      <w:rFonts w:ascii="Arial" w:eastAsia="Times New Roman" w:hAnsi="Arial"/>
    </w:rPr>
  </w:style>
  <w:style w:type="character" w:customStyle="1" w:styleId="6Char">
    <w:name w:val="标题 6 Char"/>
    <w:aliases w:val="T1 Char,Header 6 Char"/>
    <w:link w:val="6"/>
    <w:rsid w:val="00CE0CC0"/>
    <w:rPr>
      <w:rFonts w:ascii="Arial" w:eastAsia="Times New Roman" w:hAnsi="Arial"/>
    </w:rPr>
  </w:style>
  <w:style w:type="character" w:customStyle="1" w:styleId="7Char">
    <w:name w:val="标题 7 Char"/>
    <w:aliases w:val="L7 Char,Header 7 Char"/>
    <w:link w:val="7"/>
    <w:rsid w:val="00CE0CC0"/>
    <w:rPr>
      <w:rFonts w:ascii="Arial" w:eastAsia="Times New Roman" w:hAnsi="Arial"/>
    </w:rPr>
  </w:style>
  <w:style w:type="character" w:customStyle="1" w:styleId="8Char">
    <w:name w:val="标题 8 Char"/>
    <w:link w:val="8"/>
    <w:rsid w:val="00CE0CC0"/>
    <w:rPr>
      <w:rFonts w:ascii="Arial" w:eastAsia="Times New Roman" w:hAnsi="Arial"/>
      <w:sz w:val="36"/>
    </w:rPr>
  </w:style>
  <w:style w:type="character" w:customStyle="1" w:styleId="9Char">
    <w:name w:val="标题 9 Char"/>
    <w:link w:val="9"/>
    <w:rsid w:val="00CE0CC0"/>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CE0CC0"/>
    <w:rPr>
      <w:rFonts w:ascii="Cambria" w:eastAsia="Times New Roman" w:hAnsi="Cambria" w:cs="Times New Roman"/>
      <w:color w:val="243F60"/>
      <w:sz w:val="20"/>
      <w:szCs w:val="20"/>
      <w:lang w:val="en-GB"/>
    </w:rPr>
  </w:style>
  <w:style w:type="paragraph" w:customStyle="1" w:styleId="PL">
    <w:name w:val="PL"/>
    <w:link w:val="PLChar"/>
    <w:rsid w:val="0004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E0CC0"/>
    <w:rPr>
      <w:rFonts w:ascii="Courier New" w:eastAsia="Times New Roman" w:hAnsi="Courier New"/>
      <w:noProof/>
      <w:sz w:val="16"/>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439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CE0CC0"/>
    <w:rPr>
      <w:rFonts w:ascii="Arial" w:eastAsia="Times New Roman" w:hAnsi="Arial"/>
      <w:b/>
      <w:noProof/>
      <w:sz w:val="18"/>
    </w:rPr>
  </w:style>
  <w:style w:type="paragraph" w:customStyle="1" w:styleId="TAL">
    <w:name w:val="TAL"/>
    <w:basedOn w:val="a"/>
    <w:link w:val="TALChar"/>
    <w:rsid w:val="00043977"/>
    <w:pPr>
      <w:keepNext/>
      <w:keepLines/>
      <w:spacing w:after="0"/>
    </w:pPr>
    <w:rPr>
      <w:rFonts w:ascii="Arial" w:hAnsi="Arial"/>
      <w:sz w:val="18"/>
    </w:rPr>
  </w:style>
  <w:style w:type="character" w:customStyle="1" w:styleId="TALChar">
    <w:name w:val="TAL Char"/>
    <w:link w:val="TAL"/>
    <w:qFormat/>
    <w:rsid w:val="00CE0CC0"/>
    <w:rPr>
      <w:rFonts w:ascii="Arial" w:eastAsia="Times New Roman" w:hAnsi="Arial"/>
      <w:sz w:val="18"/>
    </w:rPr>
  </w:style>
  <w:style w:type="paragraph" w:customStyle="1" w:styleId="TAC">
    <w:name w:val="TAC"/>
    <w:basedOn w:val="TAL"/>
    <w:link w:val="TACChar"/>
    <w:rsid w:val="00043977"/>
    <w:pPr>
      <w:jc w:val="center"/>
    </w:pPr>
  </w:style>
  <w:style w:type="character" w:customStyle="1" w:styleId="TACChar">
    <w:name w:val="TAC Char"/>
    <w:link w:val="TAC"/>
    <w:qFormat/>
    <w:locked/>
    <w:rsid w:val="00CE0CC0"/>
    <w:rPr>
      <w:rFonts w:ascii="Arial" w:eastAsia="Times New Roman" w:hAnsi="Arial"/>
      <w:sz w:val="18"/>
    </w:rPr>
  </w:style>
  <w:style w:type="paragraph" w:customStyle="1" w:styleId="TAH">
    <w:name w:val="TAH"/>
    <w:basedOn w:val="TAC"/>
    <w:link w:val="TAHCar"/>
    <w:rsid w:val="00043977"/>
    <w:rPr>
      <w:b/>
    </w:rPr>
  </w:style>
  <w:style w:type="character" w:customStyle="1" w:styleId="TAHCar">
    <w:name w:val="TAH Car"/>
    <w:link w:val="TAH"/>
    <w:qFormat/>
    <w:rsid w:val="00CE0CC0"/>
    <w:rPr>
      <w:rFonts w:ascii="Arial" w:eastAsia="Times New Roman" w:hAnsi="Arial"/>
      <w:b/>
      <w:sz w:val="18"/>
    </w:rPr>
  </w:style>
  <w:style w:type="paragraph" w:customStyle="1" w:styleId="TAN">
    <w:name w:val="TAN"/>
    <w:basedOn w:val="TAL"/>
    <w:link w:val="TANChar"/>
    <w:rsid w:val="00043977"/>
    <w:pPr>
      <w:ind w:left="851" w:hanging="851"/>
    </w:pPr>
  </w:style>
  <w:style w:type="character" w:customStyle="1" w:styleId="TANChar">
    <w:name w:val="TAN Char"/>
    <w:link w:val="TAN"/>
    <w:qFormat/>
    <w:rsid w:val="00CE0CC0"/>
    <w:rPr>
      <w:rFonts w:ascii="Arial" w:eastAsia="Times New Roman" w:hAnsi="Arial"/>
      <w:sz w:val="18"/>
    </w:rPr>
  </w:style>
  <w:style w:type="paragraph" w:customStyle="1" w:styleId="NO">
    <w:name w:val="NO"/>
    <w:basedOn w:val="a"/>
    <w:link w:val="NOChar"/>
    <w:rsid w:val="00043977"/>
    <w:pPr>
      <w:keepLines/>
      <w:ind w:left="1135" w:hanging="851"/>
    </w:pPr>
  </w:style>
  <w:style w:type="character" w:customStyle="1" w:styleId="NOChar">
    <w:name w:val="NO Char"/>
    <w:link w:val="NO"/>
    <w:qFormat/>
    <w:rsid w:val="00CE0CC0"/>
    <w:rPr>
      <w:rFonts w:ascii="Times New Roman" w:eastAsia="Times New Roman" w:hAnsi="Times New Roman"/>
    </w:rPr>
  </w:style>
  <w:style w:type="paragraph" w:customStyle="1" w:styleId="TH">
    <w:name w:val="TH"/>
    <w:basedOn w:val="a"/>
    <w:link w:val="THChar"/>
    <w:rsid w:val="00043977"/>
    <w:pPr>
      <w:keepNext/>
      <w:keepLines/>
      <w:spacing w:before="60"/>
      <w:jc w:val="center"/>
    </w:pPr>
    <w:rPr>
      <w:rFonts w:ascii="Arial" w:hAnsi="Arial"/>
      <w:b/>
    </w:rPr>
  </w:style>
  <w:style w:type="character" w:customStyle="1" w:styleId="THChar">
    <w:name w:val="TH Char"/>
    <w:link w:val="TH"/>
    <w:qFormat/>
    <w:rsid w:val="00CE0CC0"/>
    <w:rPr>
      <w:rFonts w:ascii="Arial" w:eastAsia="Times New Roman" w:hAnsi="Arial"/>
      <w:b/>
    </w:rPr>
  </w:style>
  <w:style w:type="paragraph" w:customStyle="1" w:styleId="TF">
    <w:name w:val="TF"/>
    <w:aliases w:val="left"/>
    <w:basedOn w:val="TH"/>
    <w:link w:val="TFChar"/>
    <w:rsid w:val="00043977"/>
    <w:pPr>
      <w:keepNext w:val="0"/>
      <w:spacing w:before="0" w:after="240"/>
    </w:pPr>
  </w:style>
  <w:style w:type="character" w:customStyle="1" w:styleId="TFChar">
    <w:name w:val="TF Char"/>
    <w:link w:val="TF"/>
    <w:rsid w:val="00CE0CC0"/>
    <w:rPr>
      <w:rFonts w:ascii="Arial" w:eastAsia="Times New Roman" w:hAnsi="Arial"/>
      <w:b/>
    </w:rPr>
  </w:style>
  <w:style w:type="paragraph" w:styleId="10">
    <w:name w:val="toc 1"/>
    <w:rsid w:val="000439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043977"/>
  </w:style>
  <w:style w:type="paragraph" w:customStyle="1" w:styleId="ZD">
    <w:name w:val="ZD"/>
    <w:rsid w:val="000439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rsid w:val="00043977"/>
    <w:pPr>
      <w:ind w:left="1418" w:hanging="1418"/>
    </w:pPr>
  </w:style>
  <w:style w:type="paragraph" w:styleId="31">
    <w:name w:val="toc 3"/>
    <w:basedOn w:val="20"/>
    <w:rsid w:val="00043977"/>
    <w:pPr>
      <w:ind w:left="1134" w:hanging="1134"/>
    </w:pPr>
  </w:style>
  <w:style w:type="paragraph" w:styleId="20">
    <w:name w:val="toc 2"/>
    <w:basedOn w:val="10"/>
    <w:rsid w:val="00043977"/>
    <w:pPr>
      <w:keepNext w:val="0"/>
      <w:spacing w:before="0"/>
      <w:ind w:left="851" w:hanging="851"/>
    </w:pPr>
    <w:rPr>
      <w:sz w:val="20"/>
    </w:rPr>
  </w:style>
  <w:style w:type="paragraph" w:customStyle="1" w:styleId="NF">
    <w:name w:val="NF"/>
    <w:basedOn w:val="NO"/>
    <w:rsid w:val="00043977"/>
    <w:pPr>
      <w:keepNext/>
      <w:spacing w:after="0"/>
    </w:pPr>
    <w:rPr>
      <w:rFonts w:ascii="Arial" w:hAnsi="Arial"/>
      <w:sz w:val="18"/>
    </w:rPr>
  </w:style>
  <w:style w:type="paragraph" w:customStyle="1" w:styleId="TAR">
    <w:name w:val="TAR"/>
    <w:basedOn w:val="TAL"/>
    <w:rsid w:val="00043977"/>
    <w:pPr>
      <w:jc w:val="right"/>
    </w:pPr>
  </w:style>
  <w:style w:type="paragraph" w:customStyle="1" w:styleId="LD">
    <w:name w:val="LD"/>
    <w:rsid w:val="000439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43977"/>
    <w:pPr>
      <w:keepLines/>
      <w:ind w:left="1702" w:hanging="1418"/>
    </w:pPr>
  </w:style>
  <w:style w:type="character" w:customStyle="1" w:styleId="EXCar">
    <w:name w:val="EX Car"/>
    <w:link w:val="EX"/>
    <w:rsid w:val="00CE0CC0"/>
    <w:rPr>
      <w:rFonts w:ascii="Times New Roman" w:eastAsia="Times New Roman" w:hAnsi="Times New Roman"/>
    </w:rPr>
  </w:style>
  <w:style w:type="paragraph" w:customStyle="1" w:styleId="FP">
    <w:name w:val="FP"/>
    <w:basedOn w:val="a"/>
    <w:rsid w:val="00043977"/>
    <w:pPr>
      <w:spacing w:after="0"/>
    </w:pPr>
  </w:style>
  <w:style w:type="paragraph" w:customStyle="1" w:styleId="B1">
    <w:name w:val="B1"/>
    <w:basedOn w:val="a4"/>
    <w:link w:val="B1Char"/>
    <w:rsid w:val="00043977"/>
  </w:style>
  <w:style w:type="paragraph" w:styleId="a4">
    <w:name w:val="List"/>
    <w:basedOn w:val="a"/>
    <w:link w:val="Char0"/>
    <w:rsid w:val="00043977"/>
    <w:pPr>
      <w:ind w:left="568" w:hanging="284"/>
    </w:pPr>
  </w:style>
  <w:style w:type="character" w:customStyle="1" w:styleId="B1Char">
    <w:name w:val="B1 Char"/>
    <w:link w:val="B1"/>
    <w:rsid w:val="00CE0CC0"/>
    <w:rPr>
      <w:rFonts w:ascii="Times New Roman" w:eastAsia="Times New Roman" w:hAnsi="Times New Roman"/>
    </w:rPr>
  </w:style>
  <w:style w:type="paragraph" w:customStyle="1" w:styleId="EditorsNote">
    <w:name w:val="Editor's Note"/>
    <w:aliases w:val="EN"/>
    <w:basedOn w:val="NO"/>
    <w:link w:val="EditorsNoteChar"/>
    <w:rsid w:val="00043977"/>
    <w:rPr>
      <w:color w:val="FF0000"/>
    </w:rPr>
  </w:style>
  <w:style w:type="character" w:customStyle="1" w:styleId="EditorsNoteChar">
    <w:name w:val="Editor's Note Char"/>
    <w:link w:val="EditorsNote"/>
    <w:rsid w:val="00CE0CC0"/>
    <w:rPr>
      <w:rFonts w:ascii="Times New Roman" w:eastAsia="Times New Roman" w:hAnsi="Times New Roman"/>
      <w:color w:val="FF0000"/>
    </w:rPr>
  </w:style>
  <w:style w:type="paragraph" w:customStyle="1" w:styleId="ZA">
    <w:name w:val="ZA"/>
    <w:rsid w:val="000439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39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39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39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439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439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5">
    <w:name w:val="Revision"/>
    <w:hidden/>
    <w:rsid w:val="00CE0CC0"/>
    <w:rPr>
      <w:rFonts w:ascii="Times New Roman" w:eastAsia="Batang" w:hAnsi="Times New Roman"/>
      <w:lang w:eastAsia="en-US"/>
    </w:rPr>
  </w:style>
  <w:style w:type="paragraph" w:customStyle="1" w:styleId="Revision1">
    <w:name w:val="Revision1"/>
    <w:hidden/>
    <w:uiPriority w:val="99"/>
    <w:semiHidden/>
    <w:rsid w:val="00CE0CC0"/>
    <w:rPr>
      <w:rFonts w:ascii="Times New Roman" w:eastAsia="Batang" w:hAnsi="Times New Roman"/>
      <w:lang w:eastAsia="en-US"/>
    </w:rPr>
  </w:style>
  <w:style w:type="paragraph" w:styleId="a6">
    <w:name w:val="footer"/>
    <w:basedOn w:val="a3"/>
    <w:link w:val="Char1"/>
    <w:rsid w:val="00043977"/>
    <w:pPr>
      <w:jc w:val="center"/>
    </w:pPr>
    <w:rPr>
      <w:i/>
    </w:rPr>
  </w:style>
  <w:style w:type="character" w:customStyle="1" w:styleId="Char1">
    <w:name w:val="页脚 Char"/>
    <w:link w:val="a6"/>
    <w:rsid w:val="00CE0CC0"/>
    <w:rPr>
      <w:rFonts w:ascii="Arial" w:eastAsia="Times New Roman" w:hAnsi="Arial"/>
      <w:b/>
      <w:i/>
      <w:noProof/>
      <w:sz w:val="18"/>
    </w:rPr>
  </w:style>
  <w:style w:type="character" w:customStyle="1" w:styleId="TALCar">
    <w:name w:val="TAL Car"/>
    <w:qFormat/>
    <w:rsid w:val="00CE0CC0"/>
    <w:rPr>
      <w:rFonts w:ascii="Arial" w:hAnsi="Arial"/>
      <w:sz w:val="18"/>
      <w:lang w:val="en-GB"/>
    </w:rPr>
  </w:style>
  <w:style w:type="character" w:customStyle="1" w:styleId="TACCar">
    <w:name w:val="TAC Car"/>
    <w:basedOn w:val="TALChar"/>
    <w:rsid w:val="00CE0CC0"/>
    <w:rPr>
      <w:rFonts w:ascii="Arial" w:eastAsia="Times New Roman" w:hAnsi="Arial"/>
      <w:sz w:val="18"/>
    </w:rPr>
  </w:style>
  <w:style w:type="character" w:customStyle="1" w:styleId="EditorsNoteChar1">
    <w:name w:val="Editor's Note Char1"/>
    <w:rsid w:val="00CE0CC0"/>
    <w:rPr>
      <w:rFonts w:ascii="Times New Roman" w:hAnsi="Times New Roman"/>
      <w:color w:val="FF0000"/>
      <w:lang w:val="en-GB" w:eastAsia="en-US"/>
    </w:rPr>
  </w:style>
  <w:style w:type="character" w:customStyle="1" w:styleId="T1Char3">
    <w:name w:val="T1 Char3"/>
    <w:aliases w:val="Header 6 Char Char3"/>
    <w:rsid w:val="00CE0CC0"/>
    <w:rPr>
      <w:rFonts w:ascii="Arial" w:eastAsia="Times New Roman" w:hAnsi="Arial" w:cs="Times New Roman"/>
      <w:sz w:val="20"/>
      <w:szCs w:val="20"/>
      <w:lang w:val="en-GB" w:eastAsia="ja-JP"/>
    </w:rPr>
  </w:style>
  <w:style w:type="character" w:styleId="a7">
    <w:name w:val="page number"/>
    <w:basedOn w:val="a0"/>
    <w:rsid w:val="00CE0CC0"/>
  </w:style>
  <w:style w:type="paragraph" w:styleId="22">
    <w:name w:val="List Number 2"/>
    <w:basedOn w:val="a8"/>
    <w:rsid w:val="00043977"/>
    <w:pPr>
      <w:ind w:left="851"/>
    </w:pPr>
  </w:style>
  <w:style w:type="paragraph" w:styleId="a8">
    <w:name w:val="List Number"/>
    <w:basedOn w:val="a4"/>
    <w:rsid w:val="00043977"/>
  </w:style>
  <w:style w:type="character" w:styleId="a9">
    <w:name w:val="footnote reference"/>
    <w:rsid w:val="00043977"/>
    <w:rPr>
      <w:b/>
      <w:position w:val="6"/>
      <w:sz w:val="16"/>
    </w:rPr>
  </w:style>
  <w:style w:type="character" w:styleId="aa">
    <w:name w:val="Hyperlink"/>
    <w:qFormat/>
    <w:rsid w:val="00CE0CC0"/>
    <w:rPr>
      <w:color w:val="0000FF"/>
      <w:u w:val="single"/>
    </w:rPr>
  </w:style>
  <w:style w:type="character" w:customStyle="1" w:styleId="CharChar9">
    <w:name w:val="Char Char9"/>
    <w:rsid w:val="00CE0CC0"/>
    <w:rPr>
      <w:rFonts w:ascii="Arial" w:eastAsia="MS Mincho" w:hAnsi="Arial" w:cs="CG Times (WN)"/>
      <w:kern w:val="0"/>
      <w:sz w:val="22"/>
      <w:szCs w:val="20"/>
      <w:lang w:val="en-GB" w:eastAsia="ar-SA"/>
    </w:rPr>
  </w:style>
  <w:style w:type="character" w:customStyle="1" w:styleId="Char2">
    <w:name w:val="纯文本 Char"/>
    <w:link w:val="ab"/>
    <w:rsid w:val="00CE0CC0"/>
    <w:rPr>
      <w:rFonts w:ascii="Courier New" w:eastAsia="Times New Roman" w:hAnsi="Courier New" w:cs="Times New Roman"/>
      <w:sz w:val="20"/>
      <w:szCs w:val="20"/>
      <w:lang w:val="nb-NO"/>
    </w:rPr>
  </w:style>
  <w:style w:type="paragraph" w:styleId="ab">
    <w:name w:val="Plain Text"/>
    <w:basedOn w:val="a"/>
    <w:link w:val="Char2"/>
    <w:rsid w:val="00CE0CC0"/>
    <w:rPr>
      <w:rFonts w:ascii="Courier New" w:hAnsi="Courier New"/>
      <w:lang w:val="nb-NO"/>
    </w:rPr>
  </w:style>
  <w:style w:type="character" w:customStyle="1" w:styleId="CharChar3">
    <w:name w:val="Char Char3"/>
    <w:rsid w:val="00CE0CC0"/>
    <w:rPr>
      <w:rFonts w:ascii="Arial" w:hAnsi="Arial"/>
      <w:sz w:val="22"/>
      <w:lang w:val="en-GB" w:eastAsia="en-US" w:bidi="ar-SA"/>
    </w:rPr>
  </w:style>
  <w:style w:type="character" w:customStyle="1" w:styleId="EXChar">
    <w:name w:val="EX Char"/>
    <w:rsid w:val="00CE0CC0"/>
    <w:rPr>
      <w:lang w:val="en-GB"/>
    </w:rPr>
  </w:style>
  <w:style w:type="paragraph" w:customStyle="1" w:styleId="CharCharCharCharChar">
    <w:name w:val="Char Char Char Char 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E0CC0"/>
    <w:rPr>
      <w:lang w:val="en-GB" w:eastAsia="ja-JP" w:bidi="ar-SA"/>
    </w:rPr>
  </w:style>
  <w:style w:type="paragraph" w:customStyle="1" w:styleId="CharChar1CharChar">
    <w:name w:val="Char Char1 Char 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0CC0"/>
    <w:rPr>
      <w:rFonts w:ascii="Arial" w:hAnsi="Arial"/>
      <w:sz w:val="32"/>
      <w:lang w:val="en-GB" w:eastAsia="ja-JP" w:bidi="ar-SA"/>
    </w:rPr>
  </w:style>
  <w:style w:type="character" w:customStyle="1" w:styleId="CharChar4">
    <w:name w:val="Char Char4"/>
    <w:rsid w:val="00CE0CC0"/>
    <w:rPr>
      <w:rFonts w:ascii="Courier New" w:hAnsi="Courier New"/>
      <w:lang w:val="nb-NO" w:eastAsia="ja-JP" w:bidi="ar-SA"/>
    </w:rPr>
  </w:style>
  <w:style w:type="character" w:customStyle="1" w:styleId="NOCharChar">
    <w:name w:val="NO Char Char"/>
    <w:rsid w:val="00CE0CC0"/>
    <w:rPr>
      <w:lang w:val="en-GB" w:eastAsia="en-US" w:bidi="ar-SA"/>
    </w:rPr>
  </w:style>
  <w:style w:type="character" w:customStyle="1" w:styleId="NOZchn">
    <w:name w:val="NO Zchn"/>
    <w:rsid w:val="00CE0CC0"/>
    <w:rPr>
      <w:lang w:val="en-GB" w:eastAsia="en-US" w:bidi="ar-SA"/>
    </w:rPr>
  </w:style>
  <w:style w:type="paragraph" w:customStyle="1" w:styleId="CharCharCharCharCharChar">
    <w:name w:val="Char Char Char Char Char Char"/>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CE0CC0"/>
    <w:rPr>
      <w:rFonts w:ascii="Arial" w:hAnsi="Arial"/>
      <w:lang w:val="en-GB" w:eastAsia="en-US"/>
    </w:rPr>
  </w:style>
  <w:style w:type="paragraph" w:customStyle="1" w:styleId="CarCar">
    <w:name w:val="Car C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0CC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0CC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0CC0"/>
    <w:rPr>
      <w:rFonts w:ascii="Arial" w:hAnsi="Arial"/>
      <w:sz w:val="32"/>
      <w:lang w:val="en-GB" w:eastAsia="en-US" w:bidi="ar-SA"/>
    </w:rPr>
  </w:style>
  <w:style w:type="paragraph" w:styleId="3">
    <w:name w:val="List Number 3"/>
    <w:basedOn w:val="a"/>
    <w:rsid w:val="00CE0CC0"/>
    <w:pPr>
      <w:numPr>
        <w:numId w:val="2"/>
      </w:numPr>
      <w:tabs>
        <w:tab w:val="num" w:pos="926"/>
      </w:tabs>
      <w:ind w:left="926"/>
    </w:pPr>
    <w:rPr>
      <w:rFonts w:eastAsia="MS Mincho"/>
    </w:rPr>
  </w:style>
  <w:style w:type="paragraph" w:styleId="4">
    <w:name w:val="List Number 4"/>
    <w:basedOn w:val="a"/>
    <w:rsid w:val="00CE0CC0"/>
    <w:pPr>
      <w:numPr>
        <w:numId w:val="1"/>
      </w:numPr>
      <w:tabs>
        <w:tab w:val="num" w:pos="1209"/>
      </w:tabs>
      <w:ind w:left="1209"/>
    </w:pPr>
    <w:rPr>
      <w:rFonts w:eastAsia="MS Mincho"/>
    </w:rPr>
  </w:style>
  <w:style w:type="character" w:customStyle="1" w:styleId="T1Char2">
    <w:name w:val="T1 Char2"/>
    <w:aliases w:val="Header 6 Char Char2"/>
    <w:rsid w:val="00CE0CC0"/>
    <w:rPr>
      <w:rFonts w:ascii="Arial" w:hAnsi="Arial"/>
      <w:lang w:val="en-GB" w:eastAsia="en-US"/>
    </w:rPr>
  </w:style>
  <w:style w:type="character" w:customStyle="1" w:styleId="CharChar7">
    <w:name w:val="Char Char7"/>
    <w:rsid w:val="00CE0CC0"/>
    <w:rPr>
      <w:rFonts w:ascii="Tahoma" w:hAnsi="Tahoma" w:cs="Tahoma"/>
      <w:shd w:val="clear" w:color="auto" w:fill="000080"/>
      <w:lang w:val="en-GB" w:eastAsia="en-US"/>
    </w:rPr>
  </w:style>
  <w:style w:type="character" w:customStyle="1" w:styleId="CharChar10">
    <w:name w:val="Char Char10"/>
    <w:semiHidden/>
    <w:rsid w:val="00CE0CC0"/>
    <w:rPr>
      <w:rFonts w:ascii="Times New Roman" w:hAnsi="Times New Roman"/>
      <w:lang w:val="en-GB" w:eastAsia="en-US"/>
    </w:rPr>
  </w:style>
  <w:style w:type="paragraph" w:customStyle="1" w:styleId="11">
    <w:name w:val="修订1"/>
    <w:hidden/>
    <w:semiHidden/>
    <w:rsid w:val="00CE0CC0"/>
    <w:rPr>
      <w:rFonts w:ascii="Times New Roman" w:eastAsia="Batang" w:hAnsi="Times New Roman"/>
      <w:lang w:eastAsia="en-US"/>
    </w:rPr>
  </w:style>
  <w:style w:type="character" w:customStyle="1" w:styleId="Char4">
    <w:name w:val="尾注文本 Char"/>
    <w:link w:val="ac"/>
    <w:rsid w:val="00CE0CC0"/>
    <w:rPr>
      <w:rFonts w:ascii="Times New Roman" w:eastAsia="SimSun" w:hAnsi="Times New Roman" w:cs="Times New Roman"/>
      <w:sz w:val="20"/>
      <w:szCs w:val="20"/>
      <w:lang w:val="en-GB"/>
    </w:rPr>
  </w:style>
  <w:style w:type="paragraph" w:styleId="ac">
    <w:name w:val="endnote text"/>
    <w:basedOn w:val="a"/>
    <w:link w:val="Char4"/>
    <w:rsid w:val="00CE0CC0"/>
    <w:pPr>
      <w:snapToGrid w:val="0"/>
    </w:pPr>
    <w:rPr>
      <w:rFonts w:eastAsia="SimSun"/>
    </w:rPr>
  </w:style>
  <w:style w:type="character" w:styleId="ad">
    <w:name w:val="endnote reference"/>
    <w:rsid w:val="00CE0CC0"/>
    <w:rPr>
      <w:vertAlign w:val="superscript"/>
    </w:rPr>
  </w:style>
  <w:style w:type="paragraph" w:customStyle="1" w:styleId="ZK">
    <w:name w:val="ZK"/>
    <w:rsid w:val="00CE0CC0"/>
    <w:pPr>
      <w:spacing w:after="240" w:line="240" w:lineRule="atLeast"/>
      <w:ind w:left="1191" w:right="113" w:hanging="1191"/>
    </w:pPr>
    <w:rPr>
      <w:rFonts w:ascii="Times New Roman" w:eastAsia="MS Mincho" w:hAnsi="Times New Roman"/>
      <w:lang w:eastAsia="en-US"/>
    </w:rPr>
  </w:style>
  <w:style w:type="paragraph" w:customStyle="1" w:styleId="ZC">
    <w:name w:val="ZC"/>
    <w:rsid w:val="00CE0CC0"/>
    <w:pPr>
      <w:spacing w:line="360" w:lineRule="atLeast"/>
      <w:jc w:val="center"/>
    </w:pPr>
    <w:rPr>
      <w:rFonts w:ascii="Times New Roman" w:eastAsia="MS Mincho" w:hAnsi="Times New Roman"/>
      <w:lang w:eastAsia="en-US"/>
    </w:rPr>
  </w:style>
  <w:style w:type="paragraph" w:customStyle="1" w:styleId="Reference">
    <w:name w:val="Reference"/>
    <w:basedOn w:val="a"/>
    <w:rsid w:val="00CE0CC0"/>
    <w:pPr>
      <w:spacing w:after="0"/>
    </w:pPr>
    <w:rPr>
      <w:rFonts w:eastAsia="MS Mincho"/>
    </w:rPr>
  </w:style>
  <w:style w:type="paragraph" w:customStyle="1" w:styleId="110">
    <w:name w:val="修订11"/>
    <w:hidden/>
    <w:semiHidden/>
    <w:rsid w:val="00CE0CC0"/>
    <w:rPr>
      <w:rFonts w:ascii="Times New Roman" w:eastAsia="Batang" w:hAnsi="Times New Roman"/>
      <w:lang w:eastAsia="en-US"/>
    </w:rPr>
  </w:style>
  <w:style w:type="character" w:customStyle="1" w:styleId="CharChar8">
    <w:name w:val="Char Char8"/>
    <w:semiHidden/>
    <w:rsid w:val="00CE0CC0"/>
    <w:rPr>
      <w:rFonts w:ascii="Times New Roman" w:hAnsi="Times New Roman"/>
      <w:b/>
      <w:bCs/>
      <w:lang w:val="en-GB" w:eastAsia="en-US"/>
    </w:rPr>
  </w:style>
  <w:style w:type="paragraph" w:customStyle="1" w:styleId="CharCharCharCharChar1">
    <w:name w:val="Char Char Char Char Char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0CC0"/>
    <w:rPr>
      <w:lang w:val="en-GB" w:eastAsia="ja-JP"/>
    </w:rPr>
  </w:style>
  <w:style w:type="paragraph" w:customStyle="1" w:styleId="CharChar1CharChar1">
    <w:name w:val="Char Char1 Char Char1"/>
    <w:uiPriority w:val="99"/>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CE0CC0"/>
    <w:rPr>
      <w:rFonts w:ascii="Arial" w:hAnsi="Arial"/>
      <w:b/>
      <w:noProof/>
      <w:sz w:val="18"/>
      <w:lang w:val="en-GB" w:eastAsia="ja-JP"/>
    </w:rPr>
  </w:style>
  <w:style w:type="character" w:customStyle="1" w:styleId="CharChar41">
    <w:name w:val="Char Char41"/>
    <w:rsid w:val="00CE0CC0"/>
    <w:rPr>
      <w:rFonts w:ascii="Courier New" w:hAnsi="Courier New"/>
      <w:lang w:val="nb-NO" w:eastAsia="ja-JP"/>
    </w:rPr>
  </w:style>
  <w:style w:type="character" w:customStyle="1" w:styleId="Heading1Char2">
    <w:name w:val="Heading 1 Char2"/>
    <w:rsid w:val="00CE0CC0"/>
    <w:rPr>
      <w:rFonts w:ascii="Arial" w:hAnsi="Arial"/>
      <w:sz w:val="36"/>
      <w:lang w:val="en-GB" w:eastAsia="en-US"/>
    </w:rPr>
  </w:style>
  <w:style w:type="paragraph" w:customStyle="1" w:styleId="CharCharCharCharCharChar1">
    <w:name w:val="Char Char Char Char Char Char1"/>
    <w:uiPriority w:val="99"/>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E0CC0"/>
    <w:rPr>
      <w:rFonts w:ascii="Tahoma" w:hAnsi="Tahoma"/>
      <w:shd w:val="clear" w:color="auto" w:fill="000080"/>
      <w:lang w:val="en-GB" w:eastAsia="en-US"/>
    </w:rPr>
  </w:style>
  <w:style w:type="character" w:customStyle="1" w:styleId="CharChar101">
    <w:name w:val="Char Char101"/>
    <w:semiHidden/>
    <w:rsid w:val="00CE0CC0"/>
    <w:rPr>
      <w:rFonts w:ascii="Times New Roman" w:hAnsi="Times New Roman"/>
      <w:lang w:val="en-GB" w:eastAsia="en-US"/>
    </w:rPr>
  </w:style>
  <w:style w:type="character" w:customStyle="1" w:styleId="CharChar91">
    <w:name w:val="Char Char91"/>
    <w:rsid w:val="00CE0CC0"/>
    <w:rPr>
      <w:rFonts w:ascii="Tahoma" w:hAnsi="Tahoma"/>
      <w:sz w:val="16"/>
      <w:lang w:val="en-GB" w:eastAsia="en-US"/>
    </w:rPr>
  </w:style>
  <w:style w:type="character" w:customStyle="1" w:styleId="Char5">
    <w:name w:val="批注框文本 Char"/>
    <w:link w:val="ae"/>
    <w:rsid w:val="00CE0CC0"/>
    <w:rPr>
      <w:rFonts w:ascii="Tahoma" w:eastAsia="Batang" w:hAnsi="Tahoma" w:cs="Tahoma"/>
      <w:sz w:val="16"/>
      <w:szCs w:val="16"/>
      <w:lang w:val="en-GB"/>
    </w:rPr>
  </w:style>
  <w:style w:type="paragraph" w:styleId="ae">
    <w:name w:val="Balloon Text"/>
    <w:basedOn w:val="a"/>
    <w:link w:val="Char5"/>
    <w:rsid w:val="00CE0CC0"/>
    <w:rPr>
      <w:rFonts w:ascii="Tahoma" w:eastAsia="Batang" w:hAnsi="Tahoma"/>
      <w:sz w:val="16"/>
      <w:szCs w:val="16"/>
    </w:rPr>
  </w:style>
  <w:style w:type="character" w:customStyle="1" w:styleId="Char6">
    <w:name w:val="文档结构图 Char"/>
    <w:link w:val="af"/>
    <w:rsid w:val="00CE0CC0"/>
    <w:rPr>
      <w:rFonts w:ascii="Tahoma" w:eastAsia="Batang" w:hAnsi="Tahoma" w:cs="Tahoma"/>
      <w:sz w:val="20"/>
      <w:szCs w:val="20"/>
      <w:shd w:val="clear" w:color="auto" w:fill="000080"/>
      <w:lang w:val="en-GB"/>
    </w:rPr>
  </w:style>
  <w:style w:type="paragraph" w:styleId="af">
    <w:name w:val="Document Map"/>
    <w:basedOn w:val="a"/>
    <w:link w:val="Char6"/>
    <w:rsid w:val="00CE0CC0"/>
    <w:pPr>
      <w:shd w:val="clear" w:color="auto" w:fill="000080"/>
    </w:pPr>
    <w:rPr>
      <w:rFonts w:ascii="Tahoma" w:eastAsia="Batang" w:hAnsi="Tahoma"/>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CE0CC0"/>
    <w:rPr>
      <w:lang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CE0CC0"/>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CE0CC0"/>
    <w:rPr>
      <w:rFonts w:ascii="Times New Roman" w:eastAsia="Batang" w:hAnsi="Times New Roman" w:cs="Times New Roman"/>
      <w:sz w:val="20"/>
      <w:szCs w:val="20"/>
      <w:lang w:val="en-GB"/>
    </w:rPr>
  </w:style>
  <w:style w:type="paragraph" w:customStyle="1" w:styleId="TableText">
    <w:name w:val="TableText"/>
    <w:basedOn w:val="af1"/>
    <w:rsid w:val="00CE0CC0"/>
    <w:pPr>
      <w:keepNext/>
      <w:keepLines/>
      <w:spacing w:after="180"/>
      <w:ind w:left="0"/>
      <w:jc w:val="center"/>
    </w:pPr>
    <w:rPr>
      <w:rFonts w:eastAsia="Times New Roman"/>
      <w:snapToGrid w:val="0"/>
      <w:kern w:val="2"/>
    </w:rPr>
  </w:style>
  <w:style w:type="paragraph" w:styleId="af1">
    <w:name w:val="Body Text Indent"/>
    <w:basedOn w:val="a"/>
    <w:link w:val="Char8"/>
    <w:rsid w:val="00CE0CC0"/>
    <w:pPr>
      <w:spacing w:after="120"/>
      <w:ind w:left="283"/>
    </w:pPr>
    <w:rPr>
      <w:rFonts w:eastAsia="Batang"/>
    </w:rPr>
  </w:style>
  <w:style w:type="character" w:customStyle="1" w:styleId="Char8">
    <w:name w:val="正文文本缩进 Char"/>
    <w:link w:val="af1"/>
    <w:rsid w:val="00CE0CC0"/>
    <w:rPr>
      <w:rFonts w:ascii="Times New Roman" w:eastAsia="Batang" w:hAnsi="Times New Roman" w:cs="Times New Roman"/>
      <w:sz w:val="20"/>
      <w:szCs w:val="20"/>
      <w:lang w:val="en-GB"/>
    </w:rPr>
  </w:style>
  <w:style w:type="paragraph" w:styleId="12">
    <w:name w:val="index 1"/>
    <w:basedOn w:val="a"/>
    <w:rsid w:val="00043977"/>
    <w:pPr>
      <w:keepLines/>
      <w:spacing w:after="0"/>
    </w:pPr>
  </w:style>
  <w:style w:type="paragraph" w:styleId="90">
    <w:name w:val="toc 9"/>
    <w:basedOn w:val="80"/>
    <w:rsid w:val="00043977"/>
    <w:pPr>
      <w:ind w:left="1418" w:hanging="1418"/>
    </w:pPr>
  </w:style>
  <w:style w:type="paragraph" w:styleId="80">
    <w:name w:val="toc 8"/>
    <w:basedOn w:val="10"/>
    <w:rsid w:val="00043977"/>
    <w:pPr>
      <w:spacing w:before="180"/>
      <w:ind w:left="2693" w:hanging="2693"/>
    </w:pPr>
    <w:rPr>
      <w:b/>
    </w:rPr>
  </w:style>
  <w:style w:type="paragraph" w:customStyle="1" w:styleId="EQ">
    <w:name w:val="EQ"/>
    <w:basedOn w:val="a"/>
    <w:next w:val="a"/>
    <w:link w:val="EQChar"/>
    <w:rsid w:val="00043977"/>
    <w:pPr>
      <w:keepLines/>
      <w:tabs>
        <w:tab w:val="center" w:pos="4536"/>
        <w:tab w:val="right" w:pos="9072"/>
      </w:tabs>
    </w:pPr>
    <w:rPr>
      <w:noProof/>
    </w:rPr>
  </w:style>
  <w:style w:type="paragraph" w:styleId="50">
    <w:name w:val="toc 5"/>
    <w:basedOn w:val="41"/>
    <w:rsid w:val="00043977"/>
    <w:pPr>
      <w:ind w:left="1701" w:hanging="1701"/>
    </w:pPr>
  </w:style>
  <w:style w:type="paragraph" w:styleId="23">
    <w:name w:val="index 2"/>
    <w:basedOn w:val="12"/>
    <w:rsid w:val="00043977"/>
    <w:pPr>
      <w:ind w:left="284"/>
    </w:pPr>
  </w:style>
  <w:style w:type="paragraph" w:customStyle="1" w:styleId="TT">
    <w:name w:val="TT"/>
    <w:basedOn w:val="1"/>
    <w:next w:val="a"/>
    <w:rsid w:val="00043977"/>
    <w:pPr>
      <w:outlineLvl w:val="9"/>
    </w:pPr>
  </w:style>
  <w:style w:type="paragraph" w:customStyle="1" w:styleId="NW">
    <w:name w:val="NW"/>
    <w:basedOn w:val="NO"/>
    <w:rsid w:val="00043977"/>
    <w:pPr>
      <w:spacing w:after="0"/>
    </w:pPr>
  </w:style>
  <w:style w:type="paragraph" w:customStyle="1" w:styleId="EW">
    <w:name w:val="EW"/>
    <w:basedOn w:val="EX"/>
    <w:rsid w:val="00043977"/>
    <w:pPr>
      <w:spacing w:after="0"/>
    </w:pPr>
  </w:style>
  <w:style w:type="paragraph" w:styleId="60">
    <w:name w:val="toc 6"/>
    <w:basedOn w:val="50"/>
    <w:next w:val="a"/>
    <w:rsid w:val="00043977"/>
    <w:pPr>
      <w:ind w:left="1985" w:hanging="1985"/>
    </w:pPr>
  </w:style>
  <w:style w:type="paragraph" w:styleId="70">
    <w:name w:val="toc 7"/>
    <w:basedOn w:val="60"/>
    <w:next w:val="a"/>
    <w:rsid w:val="00043977"/>
    <w:pPr>
      <w:ind w:left="2268" w:hanging="2268"/>
    </w:pPr>
  </w:style>
  <w:style w:type="paragraph" w:styleId="af2">
    <w:name w:val="List Bullet"/>
    <w:basedOn w:val="a4"/>
    <w:rsid w:val="00043977"/>
  </w:style>
  <w:style w:type="paragraph" w:customStyle="1" w:styleId="B2">
    <w:name w:val="B2"/>
    <w:basedOn w:val="24"/>
    <w:link w:val="B2Char1"/>
    <w:rsid w:val="00043977"/>
  </w:style>
  <w:style w:type="paragraph" w:styleId="24">
    <w:name w:val="List 2"/>
    <w:basedOn w:val="a4"/>
    <w:link w:val="2Char0"/>
    <w:rsid w:val="00043977"/>
    <w:pPr>
      <w:ind w:left="851"/>
    </w:pPr>
  </w:style>
  <w:style w:type="paragraph" w:customStyle="1" w:styleId="B3">
    <w:name w:val="B3"/>
    <w:basedOn w:val="32"/>
    <w:link w:val="B3Char"/>
    <w:rsid w:val="00043977"/>
  </w:style>
  <w:style w:type="paragraph" w:styleId="32">
    <w:name w:val="List 3"/>
    <w:basedOn w:val="24"/>
    <w:link w:val="3Char0"/>
    <w:rsid w:val="00043977"/>
    <w:pPr>
      <w:ind w:left="1135"/>
    </w:pPr>
  </w:style>
  <w:style w:type="paragraph" w:customStyle="1" w:styleId="B4">
    <w:name w:val="B4"/>
    <w:basedOn w:val="42"/>
    <w:link w:val="B4Char"/>
    <w:rsid w:val="00043977"/>
  </w:style>
  <w:style w:type="paragraph" w:styleId="42">
    <w:name w:val="List 4"/>
    <w:basedOn w:val="32"/>
    <w:rsid w:val="00043977"/>
    <w:pPr>
      <w:ind w:left="1418"/>
    </w:pPr>
  </w:style>
  <w:style w:type="paragraph" w:customStyle="1" w:styleId="B5">
    <w:name w:val="B5"/>
    <w:basedOn w:val="51"/>
    <w:link w:val="B5Char"/>
    <w:rsid w:val="00043977"/>
  </w:style>
  <w:style w:type="paragraph" w:customStyle="1" w:styleId="ZTD">
    <w:name w:val="ZTD"/>
    <w:basedOn w:val="ZB"/>
    <w:rsid w:val="00043977"/>
    <w:pPr>
      <w:framePr w:hRule="auto" w:wrap="notBeside" w:y="852"/>
    </w:pPr>
    <w:rPr>
      <w:i w:val="0"/>
      <w:sz w:val="40"/>
    </w:rPr>
  </w:style>
  <w:style w:type="paragraph" w:customStyle="1" w:styleId="ZV">
    <w:name w:val="ZV"/>
    <w:basedOn w:val="ZU"/>
    <w:rsid w:val="00043977"/>
    <w:pPr>
      <w:framePr w:wrap="notBeside" w:y="16161"/>
    </w:pPr>
  </w:style>
  <w:style w:type="paragraph" w:styleId="af3">
    <w:name w:val="index heading"/>
    <w:basedOn w:val="a"/>
    <w:next w:val="a"/>
    <w:rsid w:val="00CE0CC0"/>
    <w:pPr>
      <w:pBdr>
        <w:top w:val="single" w:sz="12" w:space="0" w:color="auto"/>
      </w:pBdr>
      <w:spacing w:before="360" w:after="240"/>
    </w:pPr>
    <w:rPr>
      <w:b/>
      <w:i/>
      <w:sz w:val="26"/>
    </w:rPr>
  </w:style>
  <w:style w:type="paragraph" w:customStyle="1" w:styleId="TAJ">
    <w:name w:val="TAJ"/>
    <w:basedOn w:val="a"/>
    <w:rsid w:val="00CE0CC0"/>
    <w:pPr>
      <w:keepNext/>
      <w:keepLines/>
      <w:spacing w:before="60"/>
      <w:jc w:val="center"/>
    </w:pPr>
    <w:rPr>
      <w:rFonts w:ascii="Arial" w:hAnsi="Arial"/>
      <w:b/>
    </w:rPr>
  </w:style>
  <w:style w:type="character" w:customStyle="1" w:styleId="CharChar81">
    <w:name w:val="Char Char81"/>
    <w:semiHidden/>
    <w:rsid w:val="00CE0CC0"/>
    <w:rPr>
      <w:rFonts w:ascii="Times New Roman" w:hAnsi="Times New Roman"/>
      <w:b/>
      <w:lang w:val="en-GB" w:eastAsia="en-US"/>
    </w:rPr>
  </w:style>
  <w:style w:type="paragraph" w:styleId="25">
    <w:name w:val="List Bullet 2"/>
    <w:basedOn w:val="af2"/>
    <w:rsid w:val="00043977"/>
    <w:pPr>
      <w:ind w:left="851"/>
    </w:pPr>
  </w:style>
  <w:style w:type="paragraph" w:styleId="33">
    <w:name w:val="List Bullet 3"/>
    <w:basedOn w:val="25"/>
    <w:rsid w:val="00043977"/>
    <w:pPr>
      <w:ind w:left="1135"/>
    </w:pPr>
  </w:style>
  <w:style w:type="paragraph" w:styleId="51">
    <w:name w:val="List 5"/>
    <w:basedOn w:val="42"/>
    <w:rsid w:val="00043977"/>
    <w:pPr>
      <w:ind w:left="1702"/>
    </w:pPr>
  </w:style>
  <w:style w:type="paragraph" w:styleId="43">
    <w:name w:val="List Bullet 4"/>
    <w:basedOn w:val="33"/>
    <w:rsid w:val="00043977"/>
    <w:pPr>
      <w:ind w:left="1418"/>
    </w:pPr>
  </w:style>
  <w:style w:type="paragraph" w:styleId="52">
    <w:name w:val="List Bullet 5"/>
    <w:basedOn w:val="43"/>
    <w:rsid w:val="00043977"/>
    <w:pPr>
      <w:ind w:left="1702"/>
    </w:pPr>
  </w:style>
  <w:style w:type="character" w:customStyle="1" w:styleId="CharChar12">
    <w:name w:val="Char Char12"/>
    <w:rsid w:val="00CE0CC0"/>
    <w:rPr>
      <w:rFonts w:ascii="Arial" w:hAnsi="Arial"/>
      <w:sz w:val="28"/>
      <w:lang w:val="en-GB" w:eastAsia="en-US"/>
    </w:rPr>
  </w:style>
  <w:style w:type="paragraph" w:styleId="af4">
    <w:name w:val="List Paragraph"/>
    <w:basedOn w:val="a"/>
    <w:uiPriority w:val="34"/>
    <w:qFormat/>
    <w:rsid w:val="00CE0CC0"/>
    <w:pPr>
      <w:ind w:left="720"/>
      <w:contextualSpacing/>
    </w:pPr>
  </w:style>
  <w:style w:type="paragraph" w:styleId="53">
    <w:name w:val="List Number 5"/>
    <w:basedOn w:val="a"/>
    <w:rsid w:val="00CE0CC0"/>
    <w:pPr>
      <w:tabs>
        <w:tab w:val="num" w:pos="851"/>
        <w:tab w:val="num" w:pos="1800"/>
      </w:tabs>
      <w:ind w:left="1800" w:hanging="851"/>
    </w:pPr>
    <w:rPr>
      <w:rFonts w:eastAsia="MS Mincho"/>
    </w:rPr>
  </w:style>
  <w:style w:type="paragraph" w:customStyle="1" w:styleId="FL">
    <w:name w:val="FL"/>
    <w:basedOn w:val="a"/>
    <w:rsid w:val="00CE0CC0"/>
    <w:pPr>
      <w:keepNext/>
      <w:keepLines/>
      <w:spacing w:before="60"/>
      <w:jc w:val="center"/>
    </w:pPr>
    <w:rPr>
      <w:rFonts w:ascii="Arial" w:hAnsi="Arial"/>
      <w:b/>
    </w:rPr>
  </w:style>
  <w:style w:type="paragraph" w:customStyle="1" w:styleId="RecCCITT">
    <w:name w:val="Rec_CCITT_#"/>
    <w:basedOn w:val="a"/>
    <w:rsid w:val="00CE0CC0"/>
    <w:pPr>
      <w:keepNext/>
      <w:keepLines/>
    </w:pPr>
    <w:rPr>
      <w:b/>
      <w:lang w:eastAsia="ja-JP"/>
    </w:rPr>
  </w:style>
  <w:style w:type="paragraph" w:customStyle="1" w:styleId="MTDisplayEquation">
    <w:name w:val="MTDisplayEquation"/>
    <w:basedOn w:val="a"/>
    <w:rsid w:val="00CE0CC0"/>
    <w:pPr>
      <w:tabs>
        <w:tab w:val="center" w:pos="4820"/>
        <w:tab w:val="right" w:pos="9640"/>
      </w:tabs>
    </w:pPr>
    <w:rPr>
      <w:lang w:eastAsia="ja-JP"/>
    </w:rPr>
  </w:style>
  <w:style w:type="paragraph" w:customStyle="1" w:styleId="Separation">
    <w:name w:val="Separation"/>
    <w:basedOn w:val="1"/>
    <w:next w:val="a"/>
    <w:rsid w:val="00CE0CC0"/>
    <w:pPr>
      <w:pBdr>
        <w:top w:val="none" w:sz="0" w:space="0" w:color="auto"/>
      </w:pBdr>
      <w:overflowPunct/>
      <w:autoSpaceDE/>
      <w:autoSpaceDN/>
      <w:adjustRightInd/>
      <w:textAlignment w:val="auto"/>
    </w:pPr>
    <w:rPr>
      <w:b/>
      <w:color w:val="0000FF"/>
    </w:rPr>
  </w:style>
  <w:style w:type="paragraph" w:customStyle="1" w:styleId="Note">
    <w:name w:val="Note"/>
    <w:basedOn w:val="B1"/>
    <w:rsid w:val="00CE0CC0"/>
    <w:rPr>
      <w:rFonts w:eastAsia="MS Mincho"/>
    </w:rPr>
  </w:style>
  <w:style w:type="paragraph" w:customStyle="1" w:styleId="HE">
    <w:name w:val="HE"/>
    <w:basedOn w:val="a"/>
    <w:rsid w:val="00CE0CC0"/>
    <w:pPr>
      <w:spacing w:after="0"/>
    </w:pPr>
    <w:rPr>
      <w:rFonts w:eastAsia="MS Mincho"/>
      <w:b/>
    </w:rPr>
  </w:style>
  <w:style w:type="paragraph" w:customStyle="1" w:styleId="HO">
    <w:name w:val="HO"/>
    <w:basedOn w:val="a"/>
    <w:rsid w:val="00CE0CC0"/>
    <w:pPr>
      <w:spacing w:after="0"/>
      <w:jc w:val="right"/>
    </w:pPr>
    <w:rPr>
      <w:rFonts w:eastAsia="MS Mincho"/>
      <w:b/>
    </w:rPr>
  </w:style>
  <w:style w:type="paragraph" w:customStyle="1" w:styleId="FooterCentred">
    <w:name w:val="FooterCentred"/>
    <w:basedOn w:val="a6"/>
    <w:rsid w:val="00CE0CC0"/>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
    <w:rsid w:val="00CE0CC0"/>
    <w:pPr>
      <w:tabs>
        <w:tab w:val="left" w:pos="360"/>
      </w:tabs>
      <w:ind w:left="360" w:hanging="360"/>
    </w:pPr>
  </w:style>
  <w:style w:type="paragraph" w:customStyle="1" w:styleId="Heading3Underrubrik2H3">
    <w:name w:val="Heading 3.Underrubrik2.H3"/>
    <w:basedOn w:val="Heading2Head2A2"/>
    <w:next w:val="a"/>
    <w:rsid w:val="00CE0CC0"/>
    <w:pPr>
      <w:spacing w:before="120"/>
      <w:outlineLvl w:val="2"/>
    </w:pPr>
    <w:rPr>
      <w:sz w:val="28"/>
    </w:rPr>
  </w:style>
  <w:style w:type="paragraph" w:customStyle="1" w:styleId="Heading2Head2A2">
    <w:name w:val="Heading 2.Head2A.2"/>
    <w:basedOn w:val="1"/>
    <w:next w:val="a"/>
    <w:rsid w:val="00CE0CC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a"/>
    <w:rsid w:val="00CE0CC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a"/>
    <w:rsid w:val="00CE0C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CE0CC0"/>
    <w:pPr>
      <w:spacing w:after="120"/>
    </w:pPr>
    <w:rPr>
      <w:rFonts w:ascii="Arial" w:eastAsia="Times New Roman" w:hAnsi="Arial"/>
      <w:lang w:eastAsia="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rsid w:val="00CE0CC0"/>
    <w:rPr>
      <w:rFonts w:ascii="Times New Roman" w:eastAsia="Times New Roman" w:hAnsi="Times New Roman"/>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9"/>
    <w:rsid w:val="00043977"/>
    <w:pPr>
      <w:keepLines/>
      <w:spacing w:after="0"/>
      <w:ind w:left="454" w:hanging="454"/>
    </w:pPr>
    <w:rPr>
      <w:sz w:val="16"/>
    </w:rPr>
  </w:style>
  <w:style w:type="paragraph" w:customStyle="1" w:styleId="tdoc-header">
    <w:name w:val="tdoc-header"/>
    <w:rsid w:val="00CE0CC0"/>
    <w:rPr>
      <w:rFonts w:ascii="Arial" w:eastAsia="Times New Roman" w:hAnsi="Arial"/>
      <w:noProof/>
      <w:sz w:val="24"/>
      <w:lang w:eastAsia="en-US"/>
    </w:rPr>
  </w:style>
  <w:style w:type="character" w:customStyle="1" w:styleId="Chara">
    <w:name w:val="批注文字 Char"/>
    <w:link w:val="af6"/>
    <w:rsid w:val="00CE0CC0"/>
    <w:rPr>
      <w:rFonts w:ascii="Times New Roman" w:eastAsia="Times New Roman" w:hAnsi="Times New Roman"/>
      <w:lang w:val="en-GB"/>
    </w:rPr>
  </w:style>
  <w:style w:type="paragraph" w:styleId="af6">
    <w:name w:val="annotation text"/>
    <w:basedOn w:val="a"/>
    <w:link w:val="Chara"/>
    <w:rsid w:val="00CE0CC0"/>
  </w:style>
  <w:style w:type="character" w:styleId="af7">
    <w:name w:val="FollowedHyperlink"/>
    <w:qFormat/>
    <w:rsid w:val="00CE0CC0"/>
    <w:rPr>
      <w:color w:val="800080"/>
      <w:u w:val="single"/>
    </w:rPr>
  </w:style>
  <w:style w:type="character" w:customStyle="1" w:styleId="Char10">
    <w:name w:val="批注主题 Char1"/>
    <w:link w:val="af8"/>
    <w:rsid w:val="00CE0CC0"/>
    <w:rPr>
      <w:rFonts w:ascii="Times New Roman" w:eastAsia="Times New Roman" w:hAnsi="Times New Roman"/>
      <w:b/>
      <w:bCs/>
      <w:lang w:val="en-GB"/>
    </w:rPr>
  </w:style>
  <w:style w:type="paragraph" w:styleId="af8">
    <w:name w:val="annotation subject"/>
    <w:basedOn w:val="af6"/>
    <w:next w:val="af6"/>
    <w:link w:val="Char10"/>
    <w:rsid w:val="00CE0CC0"/>
    <w:rPr>
      <w:b/>
      <w:bCs/>
    </w:rPr>
  </w:style>
  <w:style w:type="character" w:styleId="af9">
    <w:name w:val="annotation reference"/>
    <w:rsid w:val="00CE0CC0"/>
    <w:rPr>
      <w:sz w:val="16"/>
    </w:rPr>
  </w:style>
  <w:style w:type="paragraph" w:customStyle="1" w:styleId="CharChar2CharChar1">
    <w:name w:val="Char Char2 Char Char1"/>
    <w:basedOn w:val="a"/>
    <w:uiPriority w:val="99"/>
    <w:rsid w:val="00CE0C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4">
    <w:name w:val="吹き出し3"/>
    <w:basedOn w:val="a"/>
    <w:uiPriority w:val="99"/>
    <w:semiHidden/>
    <w:rsid w:val="00CE0CC0"/>
    <w:rPr>
      <w:rFonts w:ascii="Tahoma" w:eastAsia="MS Mincho" w:hAnsi="Tahoma" w:cs="Tahoma"/>
      <w:sz w:val="16"/>
      <w:szCs w:val="16"/>
      <w:lang w:eastAsia="ja-JP"/>
    </w:rPr>
  </w:style>
  <w:style w:type="character" w:customStyle="1" w:styleId="EditorsNoteCarCar">
    <w:name w:val="Editor's Note Car Car"/>
    <w:rsid w:val="00CE0CC0"/>
    <w:rPr>
      <w:rFonts w:ascii="Times New Roman" w:hAnsi="Times New Roman"/>
      <w:color w:val="FF0000"/>
      <w:lang w:val="en-GB"/>
    </w:rPr>
  </w:style>
  <w:style w:type="character" w:customStyle="1" w:styleId="B2Char1">
    <w:name w:val="B2 Char1"/>
    <w:link w:val="B2"/>
    <w:rsid w:val="00CE0CC0"/>
    <w:rPr>
      <w:rFonts w:ascii="Times New Roman" w:eastAsia="Times New Roman" w:hAnsi="Times New Roman"/>
    </w:rPr>
  </w:style>
  <w:style w:type="character" w:customStyle="1" w:styleId="CharChar2">
    <w:name w:val="Char Char2"/>
    <w:rsid w:val="00CE0CC0"/>
    <w:rPr>
      <w:rFonts w:ascii="Arial" w:hAnsi="Arial"/>
      <w:lang w:val="en-GB" w:eastAsia="en-US" w:bidi="ar-SA"/>
    </w:rPr>
  </w:style>
  <w:style w:type="paragraph" w:customStyle="1" w:styleId="StyleTAC">
    <w:name w:val="Style TAC +"/>
    <w:basedOn w:val="TAC"/>
    <w:next w:val="TAC"/>
    <w:link w:val="StyleTACChar"/>
    <w:autoRedefine/>
    <w:rsid w:val="00CE0CC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CE0CC0"/>
    <w:rPr>
      <w:rFonts w:ascii="Arial" w:eastAsia="SimSun" w:hAnsi="Arial"/>
      <w:kern w:val="2"/>
      <w:sz w:val="18"/>
      <w:lang w:val="en-GB" w:eastAsia="ko-KR"/>
    </w:rPr>
  </w:style>
  <w:style w:type="paragraph" w:customStyle="1" w:styleId="26">
    <w:name w:val="(文字) (文字)2"/>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CE0CC0"/>
    <w:rPr>
      <w:rFonts w:ascii="Arial" w:eastAsia="Times New Roman" w:hAnsi="Arial"/>
      <w:lang w:val="en-GB" w:eastAsia="en-US" w:bidi="ar-SA"/>
    </w:rPr>
  </w:style>
  <w:style w:type="character" w:customStyle="1" w:styleId="CharChar5">
    <w:name w:val="Char Char5"/>
    <w:rsid w:val="00CE0CC0"/>
    <w:rPr>
      <w:rFonts w:ascii="Arial" w:hAnsi="Arial"/>
      <w:sz w:val="28"/>
      <w:lang w:val="en-GB" w:eastAsia="en-US" w:bidi="ar-SA"/>
    </w:rPr>
  </w:style>
  <w:style w:type="character" w:customStyle="1" w:styleId="B3Char">
    <w:name w:val="B3 Char"/>
    <w:link w:val="B3"/>
    <w:rsid w:val="00CE0CC0"/>
    <w:rPr>
      <w:rFonts w:ascii="Times New Roman" w:eastAsia="Times New Roman" w:hAnsi="Times New Roman"/>
    </w:rPr>
  </w:style>
  <w:style w:type="character" w:customStyle="1" w:styleId="B4Char">
    <w:name w:val="B4 Char"/>
    <w:link w:val="B4"/>
    <w:rsid w:val="00CE0CC0"/>
    <w:rPr>
      <w:rFonts w:ascii="Times New Roman" w:eastAsia="Times New Roman" w:hAnsi="Times New Roman"/>
    </w:rPr>
  </w:style>
  <w:style w:type="character" w:customStyle="1" w:styleId="B5Char">
    <w:name w:val="B5 Char"/>
    <w:link w:val="B5"/>
    <w:rsid w:val="00CE0CC0"/>
    <w:rPr>
      <w:rFonts w:ascii="Times New Roman" w:eastAsia="Times New Roman" w:hAnsi="Times New Roman"/>
    </w:rPr>
  </w:style>
  <w:style w:type="character" w:customStyle="1" w:styleId="B1Char1">
    <w:name w:val="B1 Char1"/>
    <w:rsid w:val="00CE0CC0"/>
    <w:rPr>
      <w:rFonts w:ascii="Times New Roman" w:hAnsi="Times New Roman"/>
      <w:lang w:val="en-GB"/>
    </w:rPr>
  </w:style>
  <w:style w:type="paragraph" w:customStyle="1" w:styleId="Heading">
    <w:name w:val="Heading"/>
    <w:next w:val="a"/>
    <w:link w:val="HeadingChar"/>
    <w:rsid w:val="00CE0CC0"/>
    <w:pPr>
      <w:spacing w:before="360"/>
      <w:ind w:left="2552"/>
    </w:pPr>
    <w:rPr>
      <w:rFonts w:ascii="Arial" w:eastAsia="SimSun" w:hAnsi="Arial"/>
      <w:b/>
      <w:sz w:val="22"/>
    </w:rPr>
  </w:style>
  <w:style w:type="character" w:customStyle="1" w:styleId="HeadingChar">
    <w:name w:val="Heading Char"/>
    <w:link w:val="Heading"/>
    <w:rsid w:val="00CE0CC0"/>
    <w:rPr>
      <w:rFonts w:ascii="Arial" w:eastAsia="SimSun" w:hAnsi="Arial"/>
      <w:b/>
      <w:sz w:val="22"/>
      <w:lang w:bidi="ar-SA"/>
    </w:rPr>
  </w:style>
  <w:style w:type="paragraph" w:customStyle="1" w:styleId="B6">
    <w:name w:val="B6"/>
    <w:basedOn w:val="B5"/>
    <w:link w:val="B6Char"/>
    <w:rsid w:val="00CE0CC0"/>
    <w:pPr>
      <w:ind w:left="1985"/>
    </w:pPr>
    <w:rPr>
      <w:rFonts w:eastAsia="SimSun"/>
    </w:rPr>
  </w:style>
  <w:style w:type="character" w:customStyle="1" w:styleId="B6Char">
    <w:name w:val="B6 Char"/>
    <w:link w:val="B6"/>
    <w:rsid w:val="00CE0CC0"/>
    <w:rPr>
      <w:rFonts w:ascii="Times New Roman" w:eastAsia="SimSun" w:hAnsi="Times New Roman"/>
      <w:lang w:val="en-GB"/>
    </w:rPr>
  </w:style>
  <w:style w:type="paragraph" w:customStyle="1" w:styleId="B10">
    <w:name w:val="B1+"/>
    <w:basedOn w:val="B1"/>
    <w:rsid w:val="00CE0CC0"/>
    <w:pPr>
      <w:tabs>
        <w:tab w:val="num" w:pos="737"/>
      </w:tabs>
      <w:ind w:left="737" w:hanging="453"/>
    </w:pPr>
    <w:rPr>
      <w:rFonts w:eastAsia="MS Mincho"/>
      <w:lang w:eastAsia="en-US"/>
    </w:rPr>
  </w:style>
  <w:style w:type="paragraph" w:customStyle="1" w:styleId="B20">
    <w:name w:val="B2+"/>
    <w:basedOn w:val="B2"/>
    <w:rsid w:val="00CE0CC0"/>
    <w:pPr>
      <w:tabs>
        <w:tab w:val="num" w:pos="1191"/>
      </w:tabs>
      <w:ind w:left="1191" w:hanging="454"/>
    </w:pPr>
    <w:rPr>
      <w:rFonts w:eastAsia="MS Mincho"/>
      <w:lang w:eastAsia="en-US"/>
    </w:rPr>
  </w:style>
  <w:style w:type="paragraph" w:customStyle="1" w:styleId="B30">
    <w:name w:val="B3+"/>
    <w:basedOn w:val="B3"/>
    <w:rsid w:val="00CE0CC0"/>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E0C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E0CC0"/>
    <w:rPr>
      <w:rFonts w:ascii="Arial" w:hAnsi="Arial"/>
      <w:sz w:val="24"/>
      <w:lang w:val="en-GB"/>
    </w:rPr>
  </w:style>
  <w:style w:type="character" w:customStyle="1" w:styleId="PlainTextChar1">
    <w:name w:val="Plain Text Char1"/>
    <w:rsid w:val="00CE0CC0"/>
    <w:rPr>
      <w:rFonts w:ascii="Courier New" w:hAnsi="Courier New" w:cs="Courier New"/>
      <w:lang w:val="en-GB" w:eastAsia="en-US"/>
    </w:rPr>
  </w:style>
  <w:style w:type="character" w:customStyle="1" w:styleId="EndnoteTextChar1">
    <w:name w:val="Endnote Text Char1"/>
    <w:rsid w:val="00CE0CC0"/>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E0CC0"/>
    <w:rPr>
      <w:rFonts w:ascii="Arial" w:hAnsi="Arial"/>
      <w:sz w:val="36"/>
      <w:szCs w:val="36"/>
      <w:lang w:val="en-GB" w:bidi="ar-SA"/>
    </w:rPr>
  </w:style>
  <w:style w:type="paragraph" w:customStyle="1" w:styleId="1Char0">
    <w:name w:val="(文字) (文字)1 Char (文字) (文字)"/>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rsid w:val="00CE0CC0"/>
    <w:pPr>
      <w:spacing w:after="0"/>
      <w:jc w:val="both"/>
    </w:pPr>
    <w:rPr>
      <w:rFonts w:eastAsia="MS Mincho"/>
      <w:lang w:eastAsia="ja-JP"/>
    </w:rPr>
  </w:style>
  <w:style w:type="paragraph" w:customStyle="1" w:styleId="Copyright">
    <w:name w:val="Copyright"/>
    <w:basedOn w:val="a"/>
    <w:rsid w:val="00CE0CC0"/>
    <w:pPr>
      <w:spacing w:after="0"/>
      <w:jc w:val="center"/>
    </w:pPr>
    <w:rPr>
      <w:rFonts w:ascii="Arial" w:eastAsia="MS Mincho" w:hAnsi="Arial"/>
      <w:b/>
      <w:sz w:val="16"/>
      <w:lang w:eastAsia="ja-JP"/>
    </w:rPr>
  </w:style>
  <w:style w:type="paragraph" w:customStyle="1" w:styleId="13">
    <w:name w:val="変更箇所1"/>
    <w:hidden/>
    <w:uiPriority w:val="99"/>
    <w:semiHidden/>
    <w:rsid w:val="00CE0CC0"/>
    <w:rPr>
      <w:rFonts w:ascii="Times New Roman" w:eastAsia="MS Mincho" w:hAnsi="Times New Roman"/>
      <w:lang w:eastAsia="en-US"/>
    </w:rPr>
  </w:style>
  <w:style w:type="paragraph" w:customStyle="1" w:styleId="1CharChar1">
    <w:name w:val="(文字) (文字)1 Char (文字) (文字) Char (文字) (文字)1"/>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E0CC0"/>
    <w:pPr>
      <w:overflowPunct/>
      <w:autoSpaceDE/>
      <w:autoSpaceDN/>
      <w:adjustRightInd/>
      <w:textAlignment w:val="auto"/>
    </w:pPr>
    <w:rPr>
      <w:rFonts w:eastAsia="SimSun"/>
      <w:i/>
      <w:iCs/>
    </w:rPr>
  </w:style>
  <w:style w:type="character" w:customStyle="1" w:styleId="B1LatinItaliqueCar">
    <w:name w:val="B1 + (Latin) Italique Car"/>
    <w:link w:val="B1LatinItalique"/>
    <w:rsid w:val="00CE0CC0"/>
    <w:rPr>
      <w:rFonts w:ascii="Times New Roman" w:eastAsia="SimSun" w:hAnsi="Times New Roman"/>
      <w:i/>
      <w:iCs/>
      <w:lang w:val="en-GB"/>
    </w:rPr>
  </w:style>
  <w:style w:type="paragraph" w:customStyle="1" w:styleId="Guidance">
    <w:name w:val="Guidance"/>
    <w:basedOn w:val="a"/>
    <w:link w:val="GuidanceChar"/>
    <w:rsid w:val="00CE0CC0"/>
    <w:rPr>
      <w:rFonts w:eastAsia="MS Mincho"/>
      <w:i/>
      <w:color w:val="0000FF"/>
      <w:lang w:eastAsia="ja-JP"/>
    </w:rPr>
  </w:style>
  <w:style w:type="paragraph" w:styleId="afa">
    <w:name w:val="Note Heading"/>
    <w:basedOn w:val="a"/>
    <w:next w:val="a"/>
    <w:link w:val="Charb"/>
    <w:rsid w:val="00CE0CC0"/>
    <w:rPr>
      <w:rFonts w:eastAsia="MS Mincho"/>
    </w:rPr>
  </w:style>
  <w:style w:type="character" w:customStyle="1" w:styleId="Charb">
    <w:name w:val="注释标题 Char"/>
    <w:link w:val="afa"/>
    <w:rsid w:val="00CE0CC0"/>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0C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E0C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0CC0"/>
    <w:rPr>
      <w:lang w:val="en-GB" w:eastAsia="ja-JP" w:bidi="ar-SA"/>
    </w:rPr>
  </w:style>
  <w:style w:type="paragraph" w:customStyle="1" w:styleId="ZchnZchn1">
    <w:name w:val="Zchn Zchn1"/>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E0CC0"/>
    <w:rPr>
      <w:rFonts w:ascii="Arial" w:hAnsi="Arial"/>
      <w:sz w:val="36"/>
      <w:lang w:val="en-GB" w:eastAsia="en-US" w:bidi="ar-SA"/>
    </w:rPr>
  </w:style>
  <w:style w:type="paragraph" w:customStyle="1" w:styleId="ZchnZchn2">
    <w:name w:val="Zchn Zchn2"/>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수정"/>
    <w:hidden/>
    <w:semiHidden/>
    <w:rsid w:val="00CE0CC0"/>
    <w:rPr>
      <w:rFonts w:ascii="Times New Roman" w:eastAsia="Batang" w:hAnsi="Times New Roman"/>
      <w:lang w:eastAsia="en-US"/>
    </w:rPr>
  </w:style>
  <w:style w:type="character" w:customStyle="1" w:styleId="ZchnZchn5">
    <w:name w:val="Zchn Zchn5"/>
    <w:rsid w:val="00CE0CC0"/>
    <w:rPr>
      <w:rFonts w:ascii="Courier New" w:eastAsia="Batang" w:hAnsi="Courier New"/>
      <w:lang w:val="nb-NO" w:eastAsia="en-US" w:bidi="ar-SA"/>
    </w:rPr>
  </w:style>
  <w:style w:type="character" w:customStyle="1" w:styleId="btChar3">
    <w:name w:val="bt Char3"/>
    <w:aliases w:val="bt Car Char Char3"/>
    <w:rsid w:val="00CE0CC0"/>
    <w:rPr>
      <w:lang w:val="en-GB" w:eastAsia="ja-JP" w:bidi="ar-SA"/>
    </w:rPr>
  </w:style>
  <w:style w:type="paragraph" w:styleId="afc">
    <w:name w:val="Title"/>
    <w:aliases w:val="Section Header"/>
    <w:basedOn w:val="a"/>
    <w:next w:val="a"/>
    <w:link w:val="Charc"/>
    <w:qFormat/>
    <w:rsid w:val="00CE0CC0"/>
    <w:pPr>
      <w:spacing w:before="240" w:after="60"/>
      <w:outlineLvl w:val="0"/>
    </w:pPr>
    <w:rPr>
      <w:rFonts w:ascii="Courier New" w:hAnsi="Courier New"/>
      <w:lang w:val="nb-NO"/>
    </w:rPr>
  </w:style>
  <w:style w:type="character" w:customStyle="1" w:styleId="Charc">
    <w:name w:val="标题 Char"/>
    <w:aliases w:val="Section Header Char"/>
    <w:link w:val="afc"/>
    <w:rsid w:val="00CE0CC0"/>
    <w:rPr>
      <w:rFonts w:ascii="Courier New" w:eastAsia="Times New Roman" w:hAnsi="Courier New"/>
      <w:lang w:val="nb-NO"/>
    </w:rPr>
  </w:style>
  <w:style w:type="paragraph" w:styleId="afd">
    <w:name w:val="Date"/>
    <w:basedOn w:val="a"/>
    <w:next w:val="a"/>
    <w:link w:val="Chard"/>
    <w:rsid w:val="00CE0CC0"/>
  </w:style>
  <w:style w:type="character" w:customStyle="1" w:styleId="Chard">
    <w:name w:val="日期 Char"/>
    <w:link w:val="afd"/>
    <w:rsid w:val="00CE0CC0"/>
    <w:rPr>
      <w:rFonts w:ascii="Times New Roman" w:eastAsia="Times New Roman" w:hAnsi="Times New Roman"/>
    </w:rPr>
  </w:style>
  <w:style w:type="paragraph" w:customStyle="1" w:styleId="44">
    <w:name w:val="(文字) (文字)4"/>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リストなし1"/>
    <w:next w:val="a2"/>
    <w:uiPriority w:val="99"/>
    <w:semiHidden/>
    <w:unhideWhenUsed/>
    <w:rsid w:val="00CE0CC0"/>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CE0CC0"/>
    <w:rPr>
      <w:rFonts w:eastAsia="MS Mincho"/>
      <w:b/>
      <w:lang w:val="en-GB" w:eastAsia="en-US" w:bidi="ar-SA"/>
    </w:rPr>
  </w:style>
  <w:style w:type="paragraph" w:customStyle="1" w:styleId="27">
    <w:name w:val="修订2"/>
    <w:hidden/>
    <w:semiHidden/>
    <w:rsid w:val="00CE0CC0"/>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0CC0"/>
    <w:rPr>
      <w:rFonts w:ascii="Arial" w:hAnsi="Arial"/>
      <w:sz w:val="24"/>
      <w:lang w:val="en-GB"/>
    </w:rPr>
  </w:style>
  <w:style w:type="numbering" w:customStyle="1" w:styleId="NoList1">
    <w:name w:val="No List1"/>
    <w:next w:val="a2"/>
    <w:semiHidden/>
    <w:unhideWhenUsed/>
    <w:rsid w:val="00CE0CC0"/>
  </w:style>
  <w:style w:type="paragraph" w:customStyle="1" w:styleId="AutoCorrect">
    <w:name w:val="AutoCorrect"/>
    <w:rsid w:val="00CE0CC0"/>
    <w:rPr>
      <w:rFonts w:ascii="Times New Roman" w:eastAsia="Times New Roman" w:hAnsi="Times New Roman"/>
      <w:sz w:val="24"/>
      <w:szCs w:val="24"/>
      <w:lang w:eastAsia="ko-KR"/>
    </w:rPr>
  </w:style>
  <w:style w:type="paragraph" w:customStyle="1" w:styleId="INDENT1">
    <w:name w:val="INDENT1"/>
    <w:basedOn w:val="a"/>
    <w:rsid w:val="00CE0CC0"/>
    <w:pPr>
      <w:ind w:left="851"/>
    </w:pPr>
  </w:style>
  <w:style w:type="paragraph" w:customStyle="1" w:styleId="INDENT2">
    <w:name w:val="INDENT2"/>
    <w:basedOn w:val="a"/>
    <w:rsid w:val="00CE0CC0"/>
    <w:pPr>
      <w:ind w:left="1135" w:hanging="284"/>
    </w:pPr>
  </w:style>
  <w:style w:type="paragraph" w:customStyle="1" w:styleId="INDENT3">
    <w:name w:val="INDENT3"/>
    <w:basedOn w:val="a"/>
    <w:rsid w:val="00CE0CC0"/>
    <w:pPr>
      <w:ind w:left="1701" w:hanging="567"/>
    </w:pPr>
  </w:style>
  <w:style w:type="paragraph" w:customStyle="1" w:styleId="FigureTitle">
    <w:name w:val="Figure_Title"/>
    <w:basedOn w:val="a"/>
    <w:next w:val="a"/>
    <w:rsid w:val="00CE0CC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CE0C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E0CC0"/>
    <w:pPr>
      <w:keepNext/>
      <w:keepLines/>
      <w:spacing w:before="240"/>
      <w:ind w:left="1418"/>
    </w:pPr>
    <w:rPr>
      <w:rFonts w:ascii="Arial" w:hAnsi="Arial"/>
      <w:b/>
      <w:sz w:val="36"/>
      <w:lang w:val="en-US"/>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
    <w:basedOn w:val="a"/>
    <w:next w:val="a"/>
    <w:link w:val="Chare"/>
    <w:qFormat/>
    <w:rsid w:val="00CE0CC0"/>
    <w:pPr>
      <w:spacing w:before="120" w:after="120"/>
    </w:pPr>
    <w:rPr>
      <w:b/>
      <w:lang w:eastAsia="ko-KR"/>
    </w:rPr>
  </w:style>
  <w:style w:type="character" w:customStyle="1" w:styleId="Chare">
    <w:name w:val="题注 Char"/>
    <w:aliases w:val="cap Char8,cap Char Char8,Caption Char1 Char Char7,cap Char Char1 Char7,Caption Char Char1 Char Char7,cap Char2 Char Char3,Ca Char3,Caption Char C... Char3,cap1 Char1,cap2 Char1,cap11 Char1,Légende-figure Char2,Légende-figure Char Char"/>
    <w:link w:val="afe"/>
    <w:rsid w:val="00CE0CC0"/>
    <w:rPr>
      <w:rFonts w:ascii="Times New Roman" w:eastAsia="Times New Roman" w:hAnsi="Times New Roman"/>
      <w:b/>
      <w:lang w:val="en-GB" w:eastAsia="ko-KR"/>
    </w:rPr>
  </w:style>
  <w:style w:type="paragraph" w:styleId="28">
    <w:name w:val="Body Text 2"/>
    <w:basedOn w:val="a"/>
    <w:link w:val="2Char1"/>
    <w:rsid w:val="00CE0CC0"/>
    <w:pPr>
      <w:spacing w:after="0"/>
    </w:pPr>
  </w:style>
  <w:style w:type="character" w:customStyle="1" w:styleId="2Char1">
    <w:name w:val="正文文本 2 Char"/>
    <w:link w:val="28"/>
    <w:rsid w:val="00CE0CC0"/>
    <w:rPr>
      <w:rFonts w:ascii="Times New Roman" w:eastAsia="Times New Roman" w:hAnsi="Times New Roman"/>
    </w:rPr>
  </w:style>
  <w:style w:type="paragraph" w:styleId="29">
    <w:name w:val="Body Text Indent 2"/>
    <w:basedOn w:val="a"/>
    <w:link w:val="2Char2"/>
    <w:rsid w:val="00CE0CC0"/>
    <w:pPr>
      <w:ind w:leftChars="100" w:left="400" w:hangingChars="100" w:hanging="200"/>
    </w:pPr>
    <w:rPr>
      <w:rFonts w:eastAsia="MS Mincho"/>
    </w:rPr>
  </w:style>
  <w:style w:type="character" w:customStyle="1" w:styleId="2Char2">
    <w:name w:val="正文文本缩进 2 Char"/>
    <w:link w:val="29"/>
    <w:rsid w:val="00CE0CC0"/>
    <w:rPr>
      <w:rFonts w:ascii="Times New Roman" w:eastAsia="MS Mincho" w:hAnsi="Times New Roman"/>
      <w:lang w:val="en-GB"/>
    </w:rPr>
  </w:style>
  <w:style w:type="paragraph" w:styleId="aff">
    <w:name w:val="Normal Indent"/>
    <w:aliases w:val="d"/>
    <w:basedOn w:val="a"/>
    <w:rsid w:val="00CE0CC0"/>
    <w:pPr>
      <w:spacing w:after="0"/>
      <w:ind w:left="851"/>
    </w:pPr>
    <w:rPr>
      <w:rFonts w:eastAsia="MS Mincho"/>
      <w:lang w:val="it-IT"/>
    </w:rPr>
  </w:style>
  <w:style w:type="paragraph" w:customStyle="1" w:styleId="tabletext0">
    <w:name w:val="table text"/>
    <w:basedOn w:val="a"/>
    <w:next w:val="a"/>
    <w:rsid w:val="00CE0CC0"/>
    <w:rPr>
      <w:rFonts w:eastAsia="MS Mincho"/>
      <w:i/>
    </w:rPr>
  </w:style>
  <w:style w:type="paragraph" w:customStyle="1" w:styleId="CRfront">
    <w:name w:val="CR_front"/>
    <w:basedOn w:val="a"/>
    <w:rsid w:val="00CE0CC0"/>
    <w:rPr>
      <w:rFonts w:eastAsia="MS Mincho"/>
    </w:rPr>
  </w:style>
  <w:style w:type="paragraph" w:customStyle="1" w:styleId="Para1">
    <w:name w:val="Para1"/>
    <w:basedOn w:val="a"/>
    <w:rsid w:val="00CE0CC0"/>
    <w:pPr>
      <w:spacing w:before="120" w:after="120"/>
    </w:pPr>
    <w:rPr>
      <w:rFonts w:eastAsia="MS Mincho"/>
      <w:lang w:val="en-US"/>
    </w:rPr>
  </w:style>
  <w:style w:type="paragraph" w:customStyle="1" w:styleId="Teststep">
    <w:name w:val="Test step"/>
    <w:basedOn w:val="a"/>
    <w:rsid w:val="00CE0CC0"/>
    <w:pPr>
      <w:tabs>
        <w:tab w:val="left" w:pos="720"/>
      </w:tabs>
      <w:spacing w:after="0"/>
      <w:ind w:left="720" w:hanging="720"/>
    </w:pPr>
    <w:rPr>
      <w:rFonts w:eastAsia="MS Mincho"/>
    </w:rPr>
  </w:style>
  <w:style w:type="paragraph" w:customStyle="1" w:styleId="TableTitle">
    <w:name w:val="TableTitle"/>
    <w:basedOn w:val="28"/>
    <w:next w:val="28"/>
    <w:rsid w:val="00CE0CC0"/>
  </w:style>
  <w:style w:type="paragraph" w:customStyle="1" w:styleId="table">
    <w:name w:val="table"/>
    <w:basedOn w:val="a"/>
    <w:next w:val="a"/>
    <w:rsid w:val="00CE0CC0"/>
    <w:pPr>
      <w:spacing w:after="0"/>
      <w:jc w:val="center"/>
    </w:pPr>
    <w:rPr>
      <w:rFonts w:eastAsia="MS Mincho"/>
      <w:lang w:val="en-US"/>
    </w:rPr>
  </w:style>
  <w:style w:type="paragraph" w:customStyle="1" w:styleId="Tdoctable">
    <w:name w:val="Tdoc_table"/>
    <w:rsid w:val="00CE0CC0"/>
    <w:pPr>
      <w:ind w:left="244" w:hanging="244"/>
    </w:pPr>
    <w:rPr>
      <w:rFonts w:ascii="Arial" w:eastAsia="Times New Roman" w:hAnsi="Arial"/>
      <w:noProof/>
      <w:color w:val="000000"/>
      <w:lang w:eastAsia="en-US"/>
    </w:rPr>
  </w:style>
  <w:style w:type="paragraph" w:customStyle="1" w:styleId="TitleText">
    <w:name w:val="Title Text"/>
    <w:basedOn w:val="a"/>
    <w:next w:val="a"/>
    <w:rsid w:val="00CE0CC0"/>
    <w:pPr>
      <w:spacing w:after="220"/>
    </w:pPr>
    <w:rPr>
      <w:rFonts w:eastAsia="MS Mincho"/>
      <w:b/>
      <w:lang w:val="en-US"/>
    </w:rPr>
  </w:style>
  <w:style w:type="paragraph" w:customStyle="1" w:styleId="berschrift2Head2A2">
    <w:name w:val="Überschrift 2.Head2A.2"/>
    <w:basedOn w:val="1"/>
    <w:next w:val="a"/>
    <w:rsid w:val="00CE0CC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E0CC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CE0CC0"/>
  </w:style>
  <w:style w:type="paragraph" w:customStyle="1" w:styleId="11BodyText">
    <w:name w:val="11 BodyText"/>
    <w:basedOn w:val="a"/>
    <w:link w:val="11BodyTextChar"/>
    <w:rsid w:val="00CE0CC0"/>
    <w:pPr>
      <w:spacing w:after="220"/>
      <w:ind w:left="1298"/>
    </w:pPr>
    <w:rPr>
      <w:rFonts w:ascii="Arial" w:hAnsi="Arial"/>
      <w:lang w:eastAsia="ja-JP"/>
    </w:rPr>
  </w:style>
  <w:style w:type="character" w:customStyle="1" w:styleId="11BodyTextChar">
    <w:name w:val="11 BodyText Char"/>
    <w:link w:val="11BodyText"/>
    <w:rsid w:val="00CE0CC0"/>
    <w:rPr>
      <w:rFonts w:ascii="Arial" w:eastAsia="Times New Roman" w:hAnsi="Arial"/>
      <w:lang w:eastAsia="ja-JP"/>
    </w:rPr>
  </w:style>
  <w:style w:type="table" w:styleId="aff0">
    <w:name w:val="Table Grid"/>
    <w:aliases w:val="SGS Table Basic 1"/>
    <w:basedOn w:val="a1"/>
    <w:rsid w:val="00CE0CC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rsid w:val="00CE0CC0"/>
    <w:rPr>
      <w:rFonts w:ascii="Times New Roman" w:eastAsia="Times New Roman" w:hAnsi="Times New Roman"/>
    </w:rPr>
    <w:tblPr>
      <w:tblInd w:w="0" w:type="dxa"/>
      <w:tblCellMar>
        <w:top w:w="0" w:type="dxa"/>
        <w:left w:w="108" w:type="dxa"/>
        <w:bottom w:w="0" w:type="dxa"/>
        <w:right w:w="108" w:type="dxa"/>
      </w:tblCellMar>
    </w:tblPr>
  </w:style>
  <w:style w:type="character" w:styleId="aff1">
    <w:name w:val="Strong"/>
    <w:aliases w:val="Level 2"/>
    <w:qFormat/>
    <w:rsid w:val="00CE0CC0"/>
    <w:rPr>
      <w:b/>
      <w:bCs/>
    </w:rPr>
  </w:style>
  <w:style w:type="paragraph" w:customStyle="1" w:styleId="Bullet">
    <w:name w:val="Bullet"/>
    <w:basedOn w:val="a"/>
    <w:rsid w:val="00CE0CC0"/>
    <w:pPr>
      <w:numPr>
        <w:numId w:val="6"/>
      </w:numPr>
    </w:pPr>
  </w:style>
  <w:style w:type="paragraph" w:customStyle="1" w:styleId="xl22">
    <w:name w:val="xl22"/>
    <w:basedOn w:val="a"/>
    <w:rsid w:val="00CE0CC0"/>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a"/>
    <w:rsid w:val="00CE0CC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a"/>
    <w:rsid w:val="00CE0CC0"/>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a"/>
    <w:rsid w:val="00CE0CC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a"/>
    <w:rsid w:val="00CE0CC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a"/>
    <w:rsid w:val="00CE0CC0"/>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a"/>
    <w:rsid w:val="00CE0CC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a"/>
    <w:rsid w:val="00CE0CC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a"/>
    <w:rsid w:val="00CE0CC0"/>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a"/>
    <w:rsid w:val="00CE0CC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a"/>
    <w:rsid w:val="00CE0CC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a"/>
    <w:uiPriority w:val="99"/>
    <w:rsid w:val="00CE0CC0"/>
    <w:pPr>
      <w:numPr>
        <w:numId w:val="7"/>
      </w:numPr>
    </w:pPr>
  </w:style>
  <w:style w:type="paragraph" w:customStyle="1" w:styleId="-PAGE-">
    <w:name w:val="- PAGE -"/>
    <w:rsid w:val="00CE0CC0"/>
    <w:rPr>
      <w:rFonts w:ascii="Times New Roman" w:eastAsia="Times New Roman" w:hAnsi="Times New Roman"/>
      <w:sz w:val="24"/>
      <w:szCs w:val="24"/>
      <w:lang w:eastAsia="ko-KR"/>
    </w:rPr>
  </w:style>
  <w:style w:type="paragraph" w:customStyle="1" w:styleId="PageXofY">
    <w:name w:val="Page X of Y"/>
    <w:rsid w:val="00CE0CC0"/>
    <w:rPr>
      <w:rFonts w:ascii="Times New Roman" w:eastAsia="Times New Roman" w:hAnsi="Times New Roman"/>
      <w:sz w:val="24"/>
      <w:szCs w:val="24"/>
      <w:lang w:eastAsia="ko-KR"/>
    </w:rPr>
  </w:style>
  <w:style w:type="character" w:customStyle="1" w:styleId="msoins0">
    <w:name w:val="msoins"/>
    <w:rsid w:val="00CE0CC0"/>
  </w:style>
  <w:style w:type="paragraph" w:styleId="35">
    <w:name w:val="Body Text 3"/>
    <w:basedOn w:val="a"/>
    <w:link w:val="3Char1"/>
    <w:rsid w:val="00CE0CC0"/>
    <w:pPr>
      <w:keepNext/>
      <w:keepLines/>
    </w:pPr>
    <w:rPr>
      <w:rFonts w:eastAsia="Osaka"/>
      <w:color w:val="000000"/>
    </w:rPr>
  </w:style>
  <w:style w:type="character" w:customStyle="1" w:styleId="3Char1">
    <w:name w:val="正文文本 3 Char"/>
    <w:link w:val="35"/>
    <w:rsid w:val="00CE0CC0"/>
    <w:rPr>
      <w:rFonts w:ascii="Times New Roman" w:eastAsia="Osaka" w:hAnsi="Times New Roman"/>
      <w:color w:val="000000"/>
      <w:lang w:val="en-GB"/>
    </w:rPr>
  </w:style>
  <w:style w:type="paragraph" w:styleId="aff2">
    <w:name w:val="Normal (Web)"/>
    <w:basedOn w:val="a"/>
    <w:rsid w:val="00CE0CC0"/>
    <w:pPr>
      <w:spacing w:before="100" w:beforeAutospacing="1" w:after="100" w:afterAutospacing="1"/>
    </w:pPr>
    <w:rPr>
      <w:rFonts w:eastAsia="Arial Unicode MS"/>
      <w:sz w:val="24"/>
      <w:szCs w:val="24"/>
      <w:lang w:eastAsia="ja-JP"/>
    </w:rPr>
  </w:style>
  <w:style w:type="table" w:customStyle="1" w:styleId="TableGrid1">
    <w:name w:val="Table Grid1"/>
    <w:basedOn w:val="a1"/>
    <w:next w:val="aff0"/>
    <w:rsid w:val="00CE0CC0"/>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CE0CC0"/>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E0CC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CE0CC0"/>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0"/>
    <w:rsid w:val="00CE0CC0"/>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by">
    <w:name w:val="Created by"/>
    <w:rsid w:val="00CE0CC0"/>
    <w:rPr>
      <w:rFonts w:ascii="Times New Roman" w:eastAsia="Times New Roman" w:hAnsi="Times New Roman"/>
      <w:sz w:val="24"/>
      <w:szCs w:val="24"/>
      <w:lang w:eastAsia="ko-KR"/>
    </w:rPr>
  </w:style>
  <w:style w:type="table" w:customStyle="1" w:styleId="Tabellengitternetz1">
    <w:name w:val="Tabellengitternetz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on">
    <w:name w:val="Created on"/>
    <w:rsid w:val="00CE0CC0"/>
    <w:rPr>
      <w:rFonts w:ascii="Times New Roman" w:eastAsia="Times New Roman" w:hAnsi="Times New Roman"/>
      <w:sz w:val="24"/>
      <w:szCs w:val="24"/>
      <w:lang w:eastAsia="ko-KR"/>
    </w:rPr>
  </w:style>
  <w:style w:type="paragraph" w:customStyle="1" w:styleId="Lastprinted">
    <w:name w:val="Last printed"/>
    <w:rsid w:val="00CE0CC0"/>
    <w:rPr>
      <w:rFonts w:ascii="Times New Roman" w:eastAsia="Times New Roman" w:hAnsi="Times New Roman"/>
      <w:sz w:val="24"/>
      <w:szCs w:val="24"/>
      <w:lang w:eastAsia="ko-KR"/>
    </w:rPr>
  </w:style>
  <w:style w:type="paragraph" w:customStyle="1" w:styleId="Lastsavedby">
    <w:name w:val="Last saved by"/>
    <w:rsid w:val="00CE0CC0"/>
    <w:rPr>
      <w:rFonts w:ascii="Times New Roman" w:eastAsia="Times New Roman" w:hAnsi="Times New Roman"/>
      <w:sz w:val="24"/>
      <w:szCs w:val="24"/>
      <w:lang w:eastAsia="ko-KR"/>
    </w:rPr>
  </w:style>
  <w:style w:type="paragraph" w:customStyle="1" w:styleId="Normal1">
    <w:name w:val="Normal 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CE0CC0"/>
    <w:rPr>
      <w:rFonts w:ascii="Times New Roman" w:eastAsia="Times New Roman" w:hAnsi="Times New Roman"/>
      <w:sz w:val="24"/>
      <w:szCs w:val="24"/>
      <w:lang w:eastAsia="ko-KR"/>
    </w:rPr>
  </w:style>
  <w:style w:type="paragraph" w:customStyle="1" w:styleId="Filenameandpath">
    <w:name w:val="Filename and path"/>
    <w:rsid w:val="00CE0CC0"/>
    <w:rPr>
      <w:rFonts w:ascii="Times New Roman" w:eastAsia="Times New Roman" w:hAnsi="Times New Roman"/>
      <w:sz w:val="24"/>
      <w:szCs w:val="24"/>
      <w:lang w:eastAsia="ko-KR"/>
    </w:rPr>
  </w:style>
  <w:style w:type="paragraph" w:customStyle="1" w:styleId="Tadc">
    <w:name w:val="Tadc"/>
    <w:basedOn w:val="a"/>
    <w:uiPriority w:val="99"/>
    <w:rsid w:val="00CE0CC0"/>
    <w:rPr>
      <w:rFonts w:eastAsia="SimSun" w:cs="v4.2.0"/>
    </w:rPr>
  </w:style>
  <w:style w:type="paragraph" w:customStyle="1" w:styleId="Atl">
    <w:name w:val="Atl"/>
    <w:basedOn w:val="a"/>
    <w:uiPriority w:val="99"/>
    <w:rsid w:val="00CE0CC0"/>
    <w:rPr>
      <w:rFonts w:eastAsia="SimSun" w:cs="v4.2.0"/>
    </w:rPr>
  </w:style>
  <w:style w:type="character" w:styleId="aff3">
    <w:name w:val="Emphasis"/>
    <w:qFormat/>
    <w:rsid w:val="00CE0CC0"/>
    <w:rPr>
      <w:i/>
      <w:iCs/>
    </w:rPr>
  </w:style>
  <w:style w:type="character" w:customStyle="1" w:styleId="searchcontent1">
    <w:name w:val="search_content1"/>
    <w:rsid w:val="00CE0CC0"/>
    <w:rPr>
      <w:sz w:val="13"/>
      <w:szCs w:val="13"/>
    </w:rPr>
  </w:style>
  <w:style w:type="paragraph" w:customStyle="1" w:styleId="DAText">
    <w:name w:val="DA_Text"/>
    <w:basedOn w:val="a"/>
    <w:link w:val="DATextZchn"/>
    <w:rsid w:val="00CE0CC0"/>
    <w:pPr>
      <w:spacing w:after="0"/>
      <w:jc w:val="both"/>
    </w:pPr>
    <w:rPr>
      <w:szCs w:val="24"/>
      <w:lang w:val="de-DE" w:eastAsia="de-DE"/>
    </w:rPr>
  </w:style>
  <w:style w:type="character" w:customStyle="1" w:styleId="DATextZchn">
    <w:name w:val="DA_Text Zchn"/>
    <w:link w:val="DAText"/>
    <w:rsid w:val="00CE0CC0"/>
    <w:rPr>
      <w:rFonts w:ascii="Times New Roman" w:eastAsia="Times New Roman" w:hAnsi="Times New Roman"/>
      <w:szCs w:val="24"/>
      <w:lang w:val="de-DE" w:eastAsia="de-DE"/>
    </w:rPr>
  </w:style>
  <w:style w:type="paragraph" w:customStyle="1" w:styleId="Es">
    <w:name w:val="Es"/>
    <w:basedOn w:val="B1"/>
    <w:uiPriority w:val="99"/>
    <w:rsid w:val="00CE0CC0"/>
    <w:rPr>
      <w:rFonts w:eastAsia="SimSun" w:cs="v4.2.0"/>
    </w:rPr>
  </w:style>
  <w:style w:type="paragraph" w:customStyle="1" w:styleId="TTH">
    <w:name w:val="TTH"/>
    <w:basedOn w:val="a"/>
    <w:uiPriority w:val="99"/>
    <w:rsid w:val="00CE0CC0"/>
    <w:pPr>
      <w:jc w:val="center"/>
    </w:pPr>
    <w:rPr>
      <w:rFonts w:ascii="Arial" w:eastAsia="SimSun" w:hAnsi="Arial" w:cs="Arial"/>
      <w:b/>
      <w:lang w:eastAsia="ja-JP"/>
    </w:rPr>
  </w:style>
  <w:style w:type="paragraph" w:customStyle="1" w:styleId="standard">
    <w:name w:val="standard"/>
    <w:uiPriority w:val="99"/>
    <w:rsid w:val="00CE0CC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1"/>
    <w:uiPriority w:val="99"/>
    <w:rsid w:val="00CE0CC0"/>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
    <w:uiPriority w:val="99"/>
    <w:rsid w:val="00CE0CC0"/>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CE0CC0"/>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CE0CC0"/>
    <w:rPr>
      <w:rFonts w:ascii="Times New Roman" w:eastAsia="SimSun" w:hAnsi="Times New Roman" w:cs="Arial"/>
      <w:spacing w:val="-4"/>
      <w:kern w:val="2"/>
      <w:sz w:val="21"/>
      <w:szCs w:val="21"/>
      <w:lang w:eastAsia="zh-CN"/>
    </w:rPr>
  </w:style>
  <w:style w:type="paragraph" w:customStyle="1" w:styleId="BL">
    <w:name w:val="BL"/>
    <w:basedOn w:val="a"/>
    <w:uiPriority w:val="99"/>
    <w:rsid w:val="00CE0CC0"/>
    <w:pPr>
      <w:tabs>
        <w:tab w:val="num" w:pos="737"/>
        <w:tab w:val="left" w:pos="851"/>
      </w:tabs>
      <w:ind w:left="737" w:hanging="453"/>
    </w:pPr>
  </w:style>
  <w:style w:type="paragraph" w:customStyle="1" w:styleId="BN">
    <w:name w:val="BN"/>
    <w:basedOn w:val="a"/>
    <w:uiPriority w:val="99"/>
    <w:rsid w:val="00CE0CC0"/>
    <w:pPr>
      <w:numPr>
        <w:numId w:val="10"/>
      </w:numPr>
    </w:pPr>
  </w:style>
  <w:style w:type="paragraph" w:customStyle="1" w:styleId="AuthorPageDate">
    <w:name w:val="Author  Page #  Date"/>
    <w:rsid w:val="00CE0CC0"/>
    <w:rPr>
      <w:rFonts w:ascii="Times New Roman" w:eastAsia="Times New Roman" w:hAnsi="Times New Roman"/>
      <w:sz w:val="24"/>
      <w:szCs w:val="24"/>
      <w:lang w:eastAsia="ko-KR"/>
    </w:rPr>
  </w:style>
  <w:style w:type="character" w:customStyle="1" w:styleId="TAL0">
    <w:name w:val="TAL (文字)"/>
    <w:rsid w:val="00CE0CC0"/>
    <w:rPr>
      <w:rFonts w:ascii="Arial" w:hAnsi="Arial"/>
      <w:sz w:val="18"/>
      <w:lang w:val="en-GB" w:eastAsia="ja-JP" w:bidi="ar-SA"/>
    </w:rPr>
  </w:style>
  <w:style w:type="paragraph" w:customStyle="1" w:styleId="JK-text-simpledoc">
    <w:name w:val="JK - text - simple doc"/>
    <w:basedOn w:val="af0"/>
    <w:autoRedefine/>
    <w:rsid w:val="00CE0CC0"/>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CE0CC0"/>
    <w:pPr>
      <w:spacing w:before="100" w:beforeAutospacing="1" w:after="100" w:afterAutospacing="1"/>
    </w:pPr>
    <w:rPr>
      <w:sz w:val="24"/>
      <w:szCs w:val="24"/>
      <w:lang w:val="en-US"/>
    </w:rPr>
  </w:style>
  <w:style w:type="paragraph" w:customStyle="1" w:styleId="ConfidentialPageDate">
    <w:name w:val="Confidential  Page #  Date"/>
    <w:rsid w:val="00CE0CC0"/>
    <w:rPr>
      <w:rFonts w:ascii="Times New Roman" w:eastAsia="Times New Roman" w:hAnsi="Times New Roman"/>
      <w:sz w:val="24"/>
      <w:szCs w:val="24"/>
      <w:lang w:eastAsia="ko-KR"/>
    </w:rPr>
  </w:style>
  <w:style w:type="paragraph" w:customStyle="1" w:styleId="Figure">
    <w:name w:val="Figure"/>
    <w:basedOn w:val="a"/>
    <w:rsid w:val="00CE0CC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a"/>
    <w:rsid w:val="00CE0CC0"/>
    <w:pPr>
      <w:tabs>
        <w:tab w:val="left" w:pos="1418"/>
      </w:tabs>
      <w:spacing w:after="120"/>
    </w:pPr>
    <w:rPr>
      <w:rFonts w:ascii="Arial" w:eastAsia="MS Mincho" w:hAnsi="Arial"/>
      <w:sz w:val="24"/>
      <w:lang w:val="fr-FR" w:eastAsia="en-US"/>
    </w:rPr>
  </w:style>
  <w:style w:type="paragraph" w:customStyle="1" w:styleId="p20">
    <w:name w:val="p20"/>
    <w:basedOn w:val="a"/>
    <w:rsid w:val="00CE0CC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CE0CC0"/>
  </w:style>
  <w:style w:type="paragraph" w:customStyle="1" w:styleId="TaOC">
    <w:name w:val="TaOC"/>
    <w:basedOn w:val="TAC"/>
    <w:rsid w:val="00CE0CC0"/>
    <w:rPr>
      <w:szCs w:val="18"/>
    </w:rPr>
  </w:style>
  <w:style w:type="paragraph" w:customStyle="1" w:styleId="Heading3Specs">
    <w:name w:val="Heading 3 Specs"/>
    <w:basedOn w:val="30"/>
    <w:uiPriority w:val="99"/>
    <w:qFormat/>
    <w:rsid w:val="00CE0CC0"/>
    <w:pPr>
      <w:spacing w:before="200" w:after="0"/>
      <w:ind w:left="0" w:firstLine="0"/>
    </w:pPr>
    <w:rPr>
      <w:rFonts w:cs="Arial"/>
      <w:bCs/>
      <w:lang w:eastAsia="en-US"/>
    </w:rPr>
  </w:style>
  <w:style w:type="paragraph" w:customStyle="1" w:styleId="Heading4specs">
    <w:name w:val="Heading4 specs"/>
    <w:basedOn w:val="Heading3Specs"/>
    <w:uiPriority w:val="99"/>
    <w:qFormat/>
    <w:rsid w:val="00CE0CC0"/>
    <w:rPr>
      <w:sz w:val="24"/>
    </w:rPr>
  </w:style>
  <w:style w:type="paragraph" w:customStyle="1" w:styleId="91">
    <w:name w:val="目录 91"/>
    <w:basedOn w:val="80"/>
    <w:rsid w:val="00CE0CC0"/>
    <w:pPr>
      <w:ind w:left="1418" w:hanging="1418"/>
    </w:pPr>
    <w:rPr>
      <w:rFonts w:eastAsia="MS Mincho"/>
    </w:rPr>
  </w:style>
  <w:style w:type="paragraph" w:customStyle="1" w:styleId="15">
    <w:name w:val="题注1"/>
    <w:basedOn w:val="a"/>
    <w:next w:val="a"/>
    <w:rsid w:val="00CE0CC0"/>
    <w:pPr>
      <w:spacing w:before="120" w:after="120"/>
    </w:pPr>
    <w:rPr>
      <w:rFonts w:eastAsia="MS Mincho"/>
      <w:b/>
    </w:rPr>
  </w:style>
  <w:style w:type="paragraph" w:customStyle="1" w:styleId="16">
    <w:name w:val="图表目录1"/>
    <w:basedOn w:val="a"/>
    <w:next w:val="a"/>
    <w:rsid w:val="00CE0CC0"/>
    <w:pPr>
      <w:ind w:left="400" w:hanging="400"/>
      <w:jc w:val="center"/>
    </w:pPr>
    <w:rPr>
      <w:rFonts w:eastAsia="MS Mincho"/>
      <w:b/>
    </w:rPr>
  </w:style>
  <w:style w:type="paragraph" w:customStyle="1" w:styleId="t2">
    <w:name w:val="t2"/>
    <w:basedOn w:val="a"/>
    <w:rsid w:val="00CE0CC0"/>
    <w:pPr>
      <w:spacing w:after="0"/>
    </w:pPr>
    <w:rPr>
      <w:rFonts w:eastAsia="MS Mincho"/>
    </w:rPr>
  </w:style>
  <w:style w:type="numbering" w:customStyle="1" w:styleId="NoList2">
    <w:name w:val="No List2"/>
    <w:next w:val="a2"/>
    <w:semiHidden/>
    <w:unhideWhenUsed/>
    <w:rsid w:val="00CE0CC0"/>
  </w:style>
  <w:style w:type="numbering" w:customStyle="1" w:styleId="NoList3">
    <w:name w:val="No List3"/>
    <w:next w:val="a2"/>
    <w:semiHidden/>
    <w:rsid w:val="00CE0CC0"/>
  </w:style>
  <w:style w:type="table" w:customStyle="1" w:styleId="TableGrid4">
    <w:name w:val="Table Grid4"/>
    <w:basedOn w:val="a1"/>
    <w:next w:val="aff0"/>
    <w:rsid w:val="00CE0CC0"/>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无间隔1"/>
    <w:qFormat/>
    <w:rsid w:val="00CE0CC0"/>
    <w:rPr>
      <w:rFonts w:ascii="Times New Roman" w:eastAsia="SimSun" w:hAnsi="Times New Roman"/>
      <w:lang w:eastAsia="en-US"/>
    </w:rPr>
  </w:style>
  <w:style w:type="paragraph" w:customStyle="1" w:styleId="Arial">
    <w:name w:val="Arial"/>
    <w:basedOn w:val="a"/>
    <w:uiPriority w:val="99"/>
    <w:rsid w:val="00CE0CC0"/>
    <w:pPr>
      <w:tabs>
        <w:tab w:val="right" w:pos="9639"/>
      </w:tabs>
    </w:pPr>
    <w:rPr>
      <w:b/>
      <w:bCs/>
      <w:lang w:val="fr-FR"/>
    </w:rPr>
  </w:style>
  <w:style w:type="numbering" w:customStyle="1" w:styleId="NoList4">
    <w:name w:val="No List4"/>
    <w:next w:val="a2"/>
    <w:uiPriority w:val="99"/>
    <w:semiHidden/>
    <w:rsid w:val="00CE0CC0"/>
  </w:style>
  <w:style w:type="table" w:customStyle="1" w:styleId="TableGrid5">
    <w:name w:val="Table Grid5"/>
    <w:basedOn w:val="a1"/>
    <w:next w:val="aff0"/>
    <w:rsid w:val="00CE0CC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E0CC0"/>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next w:val="aff0"/>
    <w:rsid w:val="00CE0CC0"/>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0"/>
    <w:rsid w:val="00CE0CC0"/>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0"/>
    <w:rsid w:val="00CE0CC0"/>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0"/>
    <w:rsid w:val="00CE0C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f0"/>
    <w:rsid w:val="00CE0CC0"/>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CE0CC0"/>
  </w:style>
  <w:style w:type="table" w:customStyle="1" w:styleId="TableGrid6">
    <w:name w:val="Table Grid6"/>
    <w:basedOn w:val="a1"/>
    <w:next w:val="aff0"/>
    <w:rsid w:val="00CE0CC0"/>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Andrea Leonardi"/>
    <w:semiHidden/>
    <w:rsid w:val="00CE0CC0"/>
    <w:rPr>
      <w:rFonts w:ascii="Arial" w:hAnsi="Arial" w:cs="Arial"/>
      <w:color w:val="auto"/>
      <w:sz w:val="20"/>
      <w:szCs w:val="20"/>
    </w:rPr>
  </w:style>
  <w:style w:type="paragraph" w:customStyle="1" w:styleId="aff4">
    <w:name w:val="(文字) (文字)"/>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吹き出し"/>
    <w:basedOn w:val="a"/>
    <w:rsid w:val="00CE0CC0"/>
    <w:rPr>
      <w:rFonts w:ascii="Tahoma" w:eastAsia="MS Mincho" w:hAnsi="Tahoma" w:cs="Tahoma"/>
      <w:sz w:val="16"/>
      <w:szCs w:val="16"/>
    </w:rPr>
  </w:style>
  <w:style w:type="paragraph" w:customStyle="1" w:styleId="18">
    <w:name w:val="吹き出し1"/>
    <w:basedOn w:val="a"/>
    <w:rsid w:val="00CE0CC0"/>
    <w:rPr>
      <w:rFonts w:ascii="Tahoma" w:eastAsia="MS Mincho" w:hAnsi="Tahoma" w:cs="Tahoma"/>
      <w:sz w:val="16"/>
      <w:szCs w:val="16"/>
    </w:rPr>
  </w:style>
  <w:style w:type="paragraph" w:customStyle="1" w:styleId="19">
    <w:name w:val="(文字) (文字)1"/>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semiHidden/>
    <w:rsid w:val="00CE0CC0"/>
    <w:rPr>
      <w:rFonts w:ascii="Tahoma" w:eastAsia="MS Mincho" w:hAnsi="Tahoma" w:cs="Tahoma"/>
      <w:sz w:val="16"/>
      <w:szCs w:val="16"/>
    </w:rPr>
  </w:style>
  <w:style w:type="paragraph" w:customStyle="1" w:styleId="CommentNokia">
    <w:name w:val="Comment Nokia"/>
    <w:basedOn w:val="a"/>
    <w:rsid w:val="00CE0CC0"/>
    <w:pPr>
      <w:tabs>
        <w:tab w:val="left" w:pos="360"/>
      </w:tabs>
      <w:ind w:left="360" w:hanging="360"/>
    </w:pPr>
    <w:rPr>
      <w:rFonts w:eastAsia="MS Mincho"/>
      <w:sz w:val="22"/>
      <w:lang w:val="en-US"/>
    </w:rPr>
  </w:style>
  <w:style w:type="numbering" w:customStyle="1" w:styleId="1a">
    <w:name w:val="无列表1"/>
    <w:next w:val="a2"/>
    <w:semiHidden/>
    <w:rsid w:val="00CE0CC0"/>
  </w:style>
  <w:style w:type="numbering" w:customStyle="1" w:styleId="NoList6">
    <w:name w:val="No List6"/>
    <w:next w:val="a2"/>
    <w:semiHidden/>
    <w:rsid w:val="00CE0CC0"/>
  </w:style>
  <w:style w:type="numbering" w:customStyle="1" w:styleId="NoList7">
    <w:name w:val="No List7"/>
    <w:next w:val="a2"/>
    <w:uiPriority w:val="99"/>
    <w:semiHidden/>
    <w:rsid w:val="00CE0CC0"/>
  </w:style>
  <w:style w:type="character" w:customStyle="1" w:styleId="1b">
    <w:name w:val="書式なし (文字)1"/>
    <w:rsid w:val="00CE0CC0"/>
    <w:rPr>
      <w:rFonts w:ascii="MS Mincho" w:hAnsi="Courier New" w:cs="Courier New"/>
      <w:sz w:val="21"/>
      <w:szCs w:val="21"/>
      <w:lang w:val="en-GB" w:eastAsia="en-US"/>
    </w:rPr>
  </w:style>
  <w:style w:type="character" w:customStyle="1" w:styleId="1c">
    <w:name w:val="文末脚注文字列 (文字)1"/>
    <w:rsid w:val="00CE0CC0"/>
    <w:rPr>
      <w:rFonts w:ascii="Times New Roman" w:hAnsi="Times New Roman"/>
      <w:lang w:val="en-GB" w:eastAsia="en-US"/>
    </w:rPr>
  </w:style>
  <w:style w:type="paragraph" w:customStyle="1" w:styleId="1CharChar1Char">
    <w:name w:val="(文字) (文字)1 Char (文字) (文字) Char (文字) (文字)1 Char (文字) (文字)"/>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E0CC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0CC0"/>
    <w:rPr>
      <w:rFonts w:ascii="Arial" w:hAnsi="Arial"/>
      <w:sz w:val="28"/>
      <w:lang w:val="en-GB" w:eastAsia="en-US" w:bidi="ar-SA"/>
    </w:rPr>
  </w:style>
  <w:style w:type="paragraph" w:customStyle="1" w:styleId="ZchnZchn">
    <w:name w:val="Zchn Zchn"/>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CE0CC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f0"/>
    <w:rsid w:val="00CE0CC0"/>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f0"/>
    <w:rsid w:val="00CE0CC0"/>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9">
    <w:name w:val="Char Char29"/>
    <w:rsid w:val="00CE0CC0"/>
    <w:rPr>
      <w:rFonts w:ascii="Arial" w:hAnsi="Arial"/>
      <w:sz w:val="36"/>
      <w:lang w:val="en-GB" w:eastAsia="en-US" w:bidi="ar-SA"/>
    </w:rPr>
  </w:style>
  <w:style w:type="character" w:customStyle="1" w:styleId="CharChar28">
    <w:name w:val="Char Char28"/>
    <w:rsid w:val="00CE0CC0"/>
    <w:rPr>
      <w:rFonts w:ascii="Arial" w:hAnsi="Arial"/>
      <w:sz w:val="32"/>
      <w:lang w:val="en-GB"/>
    </w:rPr>
  </w:style>
  <w:style w:type="character" w:customStyle="1" w:styleId="msoins00">
    <w:name w:val="msoins0"/>
    <w:rsid w:val="00CE0C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0CC0"/>
    <w:rPr>
      <w:rFonts w:ascii="Arial" w:hAnsi="Arial"/>
      <w:sz w:val="24"/>
      <w:lang w:val="en-GB" w:eastAsia="en-GB" w:bidi="ar-SA"/>
    </w:rPr>
  </w:style>
  <w:style w:type="paragraph" w:customStyle="1" w:styleId="Default">
    <w:name w:val="Default"/>
    <w:rsid w:val="00CE0C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E0CC0"/>
    <w:rPr>
      <w:rFonts w:ascii="Times New Roman" w:eastAsia="Times New Roman" w:hAnsi="Times New Roman"/>
      <w:noProof/>
    </w:rPr>
  </w:style>
  <w:style w:type="character" w:customStyle="1" w:styleId="1d">
    <w:name w:val="純文字 字元1"/>
    <w:rsid w:val="00CE0CC0"/>
    <w:rPr>
      <w:rFonts w:ascii="MingLiU" w:eastAsia="MingLiU" w:hAnsi="Courier New" w:cs="Courier New"/>
      <w:sz w:val="24"/>
      <w:szCs w:val="24"/>
      <w:lang w:val="en-GB" w:eastAsia="en-US"/>
    </w:rPr>
  </w:style>
  <w:style w:type="character" w:customStyle="1" w:styleId="1e">
    <w:name w:val="章節附註文字 字元1"/>
    <w:rsid w:val="00CE0CC0"/>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E0CC0"/>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0CC0"/>
    <w:rPr>
      <w:rFonts w:ascii="Times New Roman" w:eastAsia="Batang" w:hAnsi="Times New Roman"/>
      <w:lang w:eastAsia="en-US"/>
    </w:rPr>
  </w:style>
  <w:style w:type="paragraph" w:customStyle="1" w:styleId="410">
    <w:name w:val="(文字) (文字)4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E0CC0"/>
    <w:rPr>
      <w:rFonts w:ascii="Arial" w:hAnsi="Arial" w:cs="Arial" w:hint="default"/>
      <w:sz w:val="22"/>
      <w:lang w:val="en-GB" w:eastAsia="en-US" w:bidi="ar-SA"/>
    </w:rPr>
  </w:style>
  <w:style w:type="character" w:customStyle="1" w:styleId="CharChar210">
    <w:name w:val="Char Char210"/>
    <w:rsid w:val="00CE0CC0"/>
    <w:rPr>
      <w:rFonts w:ascii="Arial" w:hAnsi="Arial" w:cs="Arial" w:hint="default"/>
      <w:lang w:val="en-GB" w:eastAsia="en-US" w:bidi="ar-SA"/>
    </w:rPr>
  </w:style>
  <w:style w:type="character" w:customStyle="1" w:styleId="CharChar51">
    <w:name w:val="Char Char51"/>
    <w:rsid w:val="00CE0CC0"/>
    <w:rPr>
      <w:rFonts w:ascii="Arial" w:hAnsi="Arial" w:cs="Arial" w:hint="default"/>
      <w:sz w:val="28"/>
      <w:lang w:val="en-GB" w:eastAsia="en-US" w:bidi="ar-SA"/>
    </w:rPr>
  </w:style>
  <w:style w:type="paragraph" w:customStyle="1" w:styleId="111">
    <w:name w:val="无间隔11"/>
    <w:uiPriority w:val="99"/>
    <w:qFormat/>
    <w:rsid w:val="00CE0CC0"/>
    <w:rPr>
      <w:rFonts w:ascii="Times New Roman" w:eastAsia="SimSu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0CC0"/>
    <w:rPr>
      <w:rFonts w:ascii="Arial" w:eastAsia="Times New Roman" w:hAnsi="Arial"/>
      <w:sz w:val="36"/>
      <w:lang w:val="en-GB" w:eastAsia="ja-JP" w:bidi="ar-SA"/>
    </w:rPr>
  </w:style>
  <w:style w:type="character" w:customStyle="1" w:styleId="CharChar21">
    <w:name w:val="Char Char21"/>
    <w:rsid w:val="00CE0CC0"/>
    <w:rPr>
      <w:rFonts w:ascii="Times New Roman" w:hAnsi="Times New Roman"/>
      <w:lang w:val="en-GB" w:eastAsia="en-US"/>
    </w:rPr>
  </w:style>
  <w:style w:type="character" w:customStyle="1" w:styleId="B2Char">
    <w:name w:val="B2 Char"/>
    <w:rsid w:val="00CE0CC0"/>
    <w:rPr>
      <w:lang w:val="en-GB"/>
    </w:rPr>
  </w:style>
  <w:style w:type="character" w:customStyle="1" w:styleId="CharChar6">
    <w:name w:val="Char Char6"/>
    <w:rsid w:val="00CE0CC0"/>
    <w:rPr>
      <w:rFonts w:ascii="Arial" w:eastAsia="SimSun" w:hAnsi="Arial"/>
      <w:sz w:val="32"/>
      <w:lang w:val="en-GB" w:eastAsia="en-US" w:bidi="ar-SA"/>
    </w:rPr>
  </w:style>
  <w:style w:type="character" w:customStyle="1" w:styleId="CharChar16">
    <w:name w:val="Char Char16"/>
    <w:rsid w:val="00CE0CC0"/>
    <w:rPr>
      <w:rFonts w:ascii="Arial" w:eastAsia="SimSun" w:hAnsi="Arial"/>
      <w:lang w:val="en-GB" w:eastAsia="en-US" w:bidi="ar-SA"/>
    </w:rPr>
  </w:style>
  <w:style w:type="character" w:customStyle="1" w:styleId="CharChar14">
    <w:name w:val="Char Char14"/>
    <w:rsid w:val="00CE0CC0"/>
    <w:rPr>
      <w:rFonts w:ascii="Arial" w:eastAsia="SimSun" w:hAnsi="Arial"/>
      <w:sz w:val="36"/>
      <w:lang w:val="en-GB" w:eastAsia="en-US" w:bidi="ar-SA"/>
    </w:rPr>
  </w:style>
  <w:style w:type="paragraph" w:customStyle="1" w:styleId="aff6">
    <w:name w:val="変更箇所"/>
    <w:hidden/>
    <w:semiHidden/>
    <w:rsid w:val="00CE0CC0"/>
    <w:rPr>
      <w:rFonts w:ascii="Times New Roman" w:eastAsia="MS Mincho" w:hAnsi="Times New Roman"/>
      <w:lang w:eastAsia="en-US"/>
    </w:rPr>
  </w:style>
  <w:style w:type="paragraph" w:customStyle="1" w:styleId="CarCar1CharCharCarCar">
    <w:name w:val="Car Car1 Char Char Car Car"/>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E0CC0"/>
    <w:rPr>
      <w:rFonts w:ascii="Arial" w:hAnsi="Arial"/>
      <w:lang w:val="en-GB" w:eastAsia="en-US"/>
    </w:rPr>
  </w:style>
  <w:style w:type="character" w:customStyle="1" w:styleId="CharChar24">
    <w:name w:val="Char Char24"/>
    <w:rsid w:val="00CE0CC0"/>
    <w:rPr>
      <w:rFonts w:ascii="Arial" w:hAnsi="Arial"/>
      <w:sz w:val="36"/>
      <w:lang w:val="en-GB" w:eastAsia="en-US"/>
    </w:rPr>
  </w:style>
  <w:style w:type="character" w:customStyle="1" w:styleId="CharChar17">
    <w:name w:val="Char Char17"/>
    <w:semiHidden/>
    <w:rsid w:val="00CE0CC0"/>
    <w:rPr>
      <w:rFonts w:ascii="Tahoma" w:hAnsi="Tahoma" w:cs="Tahoma"/>
      <w:shd w:val="clear" w:color="auto" w:fill="000080"/>
      <w:lang w:val="en-GB" w:eastAsia="en-US"/>
    </w:rPr>
  </w:style>
  <w:style w:type="character" w:customStyle="1" w:styleId="CharChar19">
    <w:name w:val="Char Char19"/>
    <w:semiHidden/>
    <w:rsid w:val="00CE0CC0"/>
    <w:rPr>
      <w:rFonts w:ascii="Times New Roman" w:hAnsi="Times New Roman"/>
      <w:lang w:val="en-GB"/>
    </w:rPr>
  </w:style>
  <w:style w:type="character" w:customStyle="1" w:styleId="CharChar20">
    <w:name w:val="Char Char20"/>
    <w:semiHidden/>
    <w:rsid w:val="00CE0CC0"/>
    <w:rPr>
      <w:rFonts w:ascii="Tahoma" w:hAnsi="Tahoma" w:cs="Tahoma"/>
      <w:sz w:val="16"/>
      <w:szCs w:val="16"/>
      <w:lang w:val="en-GB" w:eastAsia="en-US"/>
    </w:rPr>
  </w:style>
  <w:style w:type="character" w:customStyle="1" w:styleId="CharChar30">
    <w:name w:val="Char Char30"/>
    <w:rsid w:val="00CE0CC0"/>
    <w:rPr>
      <w:rFonts w:ascii="Arial" w:hAnsi="Arial"/>
      <w:lang w:val="en-GB" w:eastAsia="en-US"/>
    </w:rPr>
  </w:style>
  <w:style w:type="character" w:customStyle="1" w:styleId="CharChar26">
    <w:name w:val="Char Char26"/>
    <w:semiHidden/>
    <w:rsid w:val="00CE0CC0"/>
    <w:rPr>
      <w:rFonts w:ascii="Times New Roman" w:hAnsi="Times New Roman"/>
      <w:lang w:val="en-GB" w:eastAsia="en-US"/>
    </w:rPr>
  </w:style>
  <w:style w:type="character" w:customStyle="1" w:styleId="CharChar27">
    <w:name w:val="Char Char27"/>
    <w:rsid w:val="00CE0CC0"/>
    <w:rPr>
      <w:rFonts w:ascii="Arial" w:hAnsi="Arial"/>
      <w:b/>
      <w:i/>
      <w:noProof/>
      <w:sz w:val="18"/>
      <w:lang w:val="en-GB" w:eastAsia="en-US"/>
    </w:rPr>
  </w:style>
  <w:style w:type="paragraph" w:customStyle="1" w:styleId="2b">
    <w:name w:val="无间隔2"/>
    <w:uiPriority w:val="99"/>
    <w:qFormat/>
    <w:rsid w:val="00CE0CC0"/>
    <w:rPr>
      <w:rFonts w:ascii="Times New Roman" w:eastAsia="SimSu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CE0CC0"/>
    <w:rPr>
      <w:rFonts w:eastAsia="MS Mincho"/>
      <w:b/>
      <w:lang w:val="en-GB" w:eastAsia="ja-JP"/>
    </w:rPr>
  </w:style>
  <w:style w:type="paragraph" w:customStyle="1" w:styleId="Objetducommentaire">
    <w:name w:val="Objet du commentaire"/>
    <w:basedOn w:val="af6"/>
    <w:next w:val="af6"/>
    <w:semiHidden/>
    <w:rsid w:val="00CE0CC0"/>
    <w:pPr>
      <w:overflowPunct/>
      <w:autoSpaceDE/>
      <w:autoSpaceDN/>
      <w:adjustRightInd/>
      <w:textAlignment w:val="auto"/>
    </w:pPr>
    <w:rPr>
      <w:rFonts w:eastAsia="PMingLiU"/>
      <w:b/>
      <w:bCs/>
    </w:rPr>
  </w:style>
  <w:style w:type="paragraph" w:customStyle="1" w:styleId="Textedebulles">
    <w:name w:val="Texte de bulles"/>
    <w:basedOn w:val="a"/>
    <w:semiHidden/>
    <w:rsid w:val="00CE0CC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E0CC0"/>
    <w:rPr>
      <w:rFonts w:ascii="Arial" w:hAnsi="Arial" w:cs="Arial"/>
      <w:color w:val="auto"/>
      <w:sz w:val="20"/>
      <w:szCs w:val="20"/>
    </w:rPr>
  </w:style>
  <w:style w:type="paragraph" w:customStyle="1" w:styleId="TALCharChar">
    <w:name w:val="TAL Char Char"/>
    <w:basedOn w:val="a"/>
    <w:link w:val="TALCharCharChar"/>
    <w:rsid w:val="00CE0CC0"/>
    <w:pPr>
      <w:keepNext/>
      <w:keepLines/>
      <w:spacing w:after="0"/>
    </w:pPr>
    <w:rPr>
      <w:rFonts w:ascii="Arial" w:eastAsia="MS Mincho" w:hAnsi="Arial"/>
      <w:sz w:val="18"/>
    </w:rPr>
  </w:style>
  <w:style w:type="character" w:customStyle="1" w:styleId="TALCharCharChar">
    <w:name w:val="TAL Char Char Char"/>
    <w:link w:val="TALCharChar"/>
    <w:rsid w:val="00CE0CC0"/>
    <w:rPr>
      <w:rFonts w:ascii="Arial" w:eastAsia="MS Mincho" w:hAnsi="Arial"/>
      <w:sz w:val="18"/>
      <w:lang w:val="en-GB"/>
    </w:rPr>
  </w:style>
  <w:style w:type="paragraph" w:customStyle="1" w:styleId="Arial0">
    <w:name w:val="正文 + Arial"/>
    <w:aliases w:val="8 磅,加粗,段后: 0 磅"/>
    <w:basedOn w:val="TAL"/>
    <w:rsid w:val="00CE0CC0"/>
    <w:pPr>
      <w:overflowPunct/>
      <w:autoSpaceDE/>
      <w:autoSpaceDN/>
      <w:adjustRightInd/>
      <w:textAlignment w:val="auto"/>
    </w:pPr>
    <w:rPr>
      <w:rFonts w:eastAsia="SimSun"/>
      <w:sz w:val="16"/>
      <w:szCs w:val="16"/>
    </w:rPr>
  </w:style>
  <w:style w:type="paragraph" w:customStyle="1" w:styleId="MO">
    <w:name w:val="MO"/>
    <w:basedOn w:val="a"/>
    <w:uiPriority w:val="99"/>
    <w:qFormat/>
    <w:rsid w:val="00CE0CC0"/>
    <w:pPr>
      <w:overflowPunct/>
      <w:autoSpaceDE/>
      <w:autoSpaceDN/>
      <w:adjustRightInd/>
      <w:textAlignment w:val="auto"/>
    </w:pPr>
    <w:rPr>
      <w:rFonts w:eastAsia="SimSun"/>
      <w:lang w:eastAsia="ja-JP"/>
    </w:rPr>
  </w:style>
  <w:style w:type="character" w:customStyle="1" w:styleId="FooterChar2">
    <w:name w:val="Footer Char2"/>
    <w:rsid w:val="00CE0CC0"/>
    <w:rPr>
      <w:sz w:val="18"/>
      <w:szCs w:val="18"/>
    </w:rPr>
  </w:style>
  <w:style w:type="character" w:customStyle="1" w:styleId="Heading7Char3">
    <w:name w:val="Heading 7 Char3"/>
    <w:rsid w:val="00CE0CC0"/>
    <w:rPr>
      <w:rFonts w:ascii="Arial" w:eastAsia="SimSun" w:hAnsi="Arial" w:cs="Times New Roman"/>
      <w:kern w:val="0"/>
      <w:sz w:val="20"/>
      <w:szCs w:val="20"/>
      <w:lang w:val="en-GB" w:eastAsia="en-US"/>
    </w:rPr>
  </w:style>
  <w:style w:type="character" w:customStyle="1" w:styleId="Heading8Char3">
    <w:name w:val="Heading 8 Char3"/>
    <w:rsid w:val="00CE0CC0"/>
    <w:rPr>
      <w:rFonts w:ascii="Arial" w:eastAsia="SimSun" w:hAnsi="Arial" w:cs="Times New Roman"/>
      <w:kern w:val="0"/>
      <w:sz w:val="36"/>
      <w:szCs w:val="20"/>
      <w:lang w:val="en-GB" w:eastAsia="en-US"/>
    </w:rPr>
  </w:style>
  <w:style w:type="character" w:customStyle="1" w:styleId="Heading9Char2">
    <w:name w:val="Heading 9 Char2"/>
    <w:rsid w:val="00CE0CC0"/>
    <w:rPr>
      <w:rFonts w:ascii="Arial" w:eastAsia="SimSun" w:hAnsi="Arial" w:cs="Times New Roman"/>
      <w:kern w:val="0"/>
      <w:sz w:val="36"/>
      <w:szCs w:val="20"/>
      <w:lang w:val="en-GB" w:eastAsia="en-US"/>
    </w:rPr>
  </w:style>
  <w:style w:type="character" w:customStyle="1" w:styleId="BalloonTextChar1">
    <w:name w:val="Balloon Text Char1"/>
    <w:uiPriority w:val="99"/>
    <w:rsid w:val="00CE0C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E0CC0"/>
    <w:rPr>
      <w:rFonts w:ascii="Times New Roman" w:eastAsia="MS Mincho" w:hAnsi="Times New Roman"/>
      <w:lang w:val="en-GB"/>
    </w:rPr>
  </w:style>
  <w:style w:type="character" w:customStyle="1" w:styleId="CharChar211">
    <w:name w:val="Char Char211"/>
    <w:rsid w:val="00CE0CC0"/>
    <w:rPr>
      <w:rFonts w:ascii="Times New Roman" w:hAnsi="Times New Roman"/>
      <w:lang w:val="en-GB" w:eastAsia="en-US"/>
    </w:rPr>
  </w:style>
  <w:style w:type="character" w:customStyle="1" w:styleId="DocumentMapChar1">
    <w:name w:val="Document Map Char1"/>
    <w:uiPriority w:val="99"/>
    <w:semiHidden/>
    <w:rsid w:val="00CE0CC0"/>
    <w:rPr>
      <w:rFonts w:ascii="Tahoma" w:eastAsia="SimSun" w:hAnsi="Tahoma" w:cs="Times New Roman"/>
      <w:kern w:val="0"/>
      <w:sz w:val="20"/>
      <w:szCs w:val="20"/>
      <w:shd w:val="clear" w:color="auto" w:fill="000080"/>
      <w:lang w:val="en-GB" w:eastAsia="en-US"/>
    </w:rPr>
  </w:style>
  <w:style w:type="character" w:customStyle="1" w:styleId="CharChar61">
    <w:name w:val="Char Char61"/>
    <w:rsid w:val="00CE0CC0"/>
    <w:rPr>
      <w:rFonts w:ascii="Arial" w:eastAsia="SimSun" w:hAnsi="Arial"/>
      <w:sz w:val="32"/>
      <w:lang w:val="en-GB" w:eastAsia="en-US" w:bidi="ar-SA"/>
    </w:rPr>
  </w:style>
  <w:style w:type="character" w:customStyle="1" w:styleId="CharChar161">
    <w:name w:val="Char Char161"/>
    <w:rsid w:val="00CE0CC0"/>
    <w:rPr>
      <w:rFonts w:ascii="Arial" w:eastAsia="SimSun" w:hAnsi="Arial"/>
      <w:lang w:val="en-GB" w:eastAsia="en-US" w:bidi="ar-SA"/>
    </w:rPr>
  </w:style>
  <w:style w:type="character" w:customStyle="1" w:styleId="CharChar141">
    <w:name w:val="Char Char141"/>
    <w:rsid w:val="00CE0CC0"/>
    <w:rPr>
      <w:rFonts w:ascii="Arial" w:eastAsia="SimSun" w:hAnsi="Arial"/>
      <w:sz w:val="36"/>
      <w:lang w:val="en-GB" w:eastAsia="en-US" w:bidi="ar-SA"/>
    </w:rPr>
  </w:style>
  <w:style w:type="paragraph" w:customStyle="1" w:styleId="CarCar1CharCharCarCar1">
    <w:name w:val="Car Car1 Char Char Car Car1"/>
    <w:uiPriority w:val="99"/>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CE0CC0"/>
    <w:rPr>
      <w:rFonts w:ascii="Courier New" w:eastAsia="SimSun" w:hAnsi="Courier New" w:cs="Times New Roman"/>
      <w:kern w:val="0"/>
      <w:sz w:val="20"/>
      <w:szCs w:val="20"/>
      <w:lang w:val="nb-NO" w:eastAsia="ja-JP"/>
    </w:rPr>
  </w:style>
  <w:style w:type="character" w:customStyle="1" w:styleId="CharChar251">
    <w:name w:val="Char Char251"/>
    <w:rsid w:val="00CE0CC0"/>
    <w:rPr>
      <w:rFonts w:ascii="Arial" w:hAnsi="Arial"/>
      <w:lang w:val="en-GB" w:eastAsia="en-US"/>
    </w:rPr>
  </w:style>
  <w:style w:type="character" w:customStyle="1" w:styleId="CharChar241">
    <w:name w:val="Char Char241"/>
    <w:rsid w:val="00CE0CC0"/>
    <w:rPr>
      <w:rFonts w:ascii="Arial" w:hAnsi="Arial"/>
      <w:sz w:val="36"/>
      <w:lang w:val="en-GB" w:eastAsia="en-US"/>
    </w:rPr>
  </w:style>
  <w:style w:type="character" w:customStyle="1" w:styleId="CharChar171">
    <w:name w:val="Char Char171"/>
    <w:rsid w:val="00CE0CC0"/>
    <w:rPr>
      <w:rFonts w:ascii="Tahoma" w:hAnsi="Tahoma" w:cs="Tahoma"/>
      <w:shd w:val="clear" w:color="auto" w:fill="000080"/>
      <w:lang w:val="en-GB" w:eastAsia="en-US"/>
    </w:rPr>
  </w:style>
  <w:style w:type="character" w:customStyle="1" w:styleId="CharChar191">
    <w:name w:val="Char Char191"/>
    <w:rsid w:val="00CE0CC0"/>
    <w:rPr>
      <w:rFonts w:ascii="Times New Roman" w:hAnsi="Times New Roman"/>
      <w:lang w:val="en-GB"/>
    </w:rPr>
  </w:style>
  <w:style w:type="character" w:customStyle="1" w:styleId="CharChar201">
    <w:name w:val="Char Char201"/>
    <w:rsid w:val="00CE0CC0"/>
    <w:rPr>
      <w:rFonts w:ascii="Tahoma" w:hAnsi="Tahoma" w:cs="Tahoma"/>
      <w:sz w:val="16"/>
      <w:szCs w:val="16"/>
      <w:lang w:val="en-GB" w:eastAsia="en-US"/>
    </w:rPr>
  </w:style>
  <w:style w:type="paragraph" w:customStyle="1" w:styleId="1f">
    <w:name w:val="수정1"/>
    <w:hidden/>
    <w:uiPriority w:val="99"/>
    <w:semiHidden/>
    <w:rsid w:val="00CE0CC0"/>
    <w:rPr>
      <w:rFonts w:ascii="Times New Roman" w:eastAsia="Batang" w:hAnsi="Times New Roman"/>
      <w:lang w:eastAsia="en-US"/>
    </w:rPr>
  </w:style>
  <w:style w:type="character" w:customStyle="1" w:styleId="CharChar301">
    <w:name w:val="Char Char301"/>
    <w:rsid w:val="00CE0CC0"/>
    <w:rPr>
      <w:rFonts w:ascii="Arial" w:hAnsi="Arial"/>
      <w:lang w:val="en-GB" w:eastAsia="en-US"/>
    </w:rPr>
  </w:style>
  <w:style w:type="character" w:customStyle="1" w:styleId="CharChar291">
    <w:name w:val="Char Char291"/>
    <w:rsid w:val="00CE0CC0"/>
    <w:rPr>
      <w:rFonts w:ascii="Arial" w:hAnsi="Arial"/>
      <w:sz w:val="36"/>
      <w:lang w:val="en-GB" w:eastAsia="en-US"/>
    </w:rPr>
  </w:style>
  <w:style w:type="character" w:customStyle="1" w:styleId="CharChar261">
    <w:name w:val="Char Char261"/>
    <w:rsid w:val="00CE0CC0"/>
    <w:rPr>
      <w:rFonts w:ascii="Times New Roman" w:hAnsi="Times New Roman"/>
      <w:lang w:val="en-GB" w:eastAsia="en-US"/>
    </w:rPr>
  </w:style>
  <w:style w:type="character" w:customStyle="1" w:styleId="CharChar281">
    <w:name w:val="Char Char281"/>
    <w:rsid w:val="00CE0CC0"/>
    <w:rPr>
      <w:rFonts w:ascii="Arial" w:hAnsi="Arial"/>
      <w:sz w:val="36"/>
      <w:lang w:val="en-GB" w:eastAsia="en-US"/>
    </w:rPr>
  </w:style>
  <w:style w:type="character" w:customStyle="1" w:styleId="CharChar271">
    <w:name w:val="Char Char271"/>
    <w:rsid w:val="00CE0CC0"/>
    <w:rPr>
      <w:rFonts w:ascii="Arial" w:hAnsi="Arial"/>
      <w:b/>
      <w:i/>
      <w:noProof/>
      <w:sz w:val="18"/>
      <w:lang w:val="en-GB" w:eastAsia="en-US"/>
    </w:rPr>
  </w:style>
  <w:style w:type="character" w:customStyle="1" w:styleId="Titre3Car">
    <w:name w:val="Titre 3 Car"/>
    <w:rsid w:val="00CE0CC0"/>
    <w:rPr>
      <w:rFonts w:ascii="Arial" w:hAnsi="Arial"/>
      <w:sz w:val="28"/>
      <w:szCs w:val="28"/>
      <w:lang w:val="en-GB" w:eastAsia="en-GB"/>
    </w:rPr>
  </w:style>
  <w:style w:type="character" w:customStyle="1" w:styleId="GuidanceChar">
    <w:name w:val="Guidance Char"/>
    <w:link w:val="Guidance"/>
    <w:rsid w:val="00CE0CC0"/>
    <w:rPr>
      <w:rFonts w:ascii="Times New Roman" w:eastAsia="MS Mincho" w:hAnsi="Times New Roman"/>
      <w:i/>
      <w:color w:val="0000FF"/>
      <w:lang w:val="en-GB" w:eastAsia="ja-JP"/>
    </w:rPr>
  </w:style>
  <w:style w:type="paragraph" w:customStyle="1" w:styleId="IBN">
    <w:name w:val="IBN"/>
    <w:basedOn w:val="a"/>
    <w:uiPriority w:val="99"/>
    <w:rsid w:val="00CE0CC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CE0CC0"/>
    <w:rPr>
      <w:rFonts w:eastAsia="SimSun"/>
      <w:noProof/>
      <w:szCs w:val="18"/>
    </w:rPr>
  </w:style>
  <w:style w:type="character" w:customStyle="1" w:styleId="1e9ptCar">
    <w:name w:val="1e) 9 pt Car"/>
    <w:link w:val="1e9pt"/>
    <w:rsid w:val="00CE0CC0"/>
    <w:rPr>
      <w:rFonts w:ascii="Times New Roman" w:eastAsia="SimSun" w:hAnsi="Times New Roman"/>
      <w:noProof/>
      <w:szCs w:val="18"/>
      <w:lang w:val="en-GB"/>
    </w:rPr>
  </w:style>
  <w:style w:type="paragraph" w:customStyle="1" w:styleId="Npr">
    <w:name w:val="Npr"/>
    <w:basedOn w:val="a"/>
    <w:uiPriority w:val="99"/>
    <w:rsid w:val="00CE0CC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CE0CC0"/>
    <w:pPr>
      <w:spacing w:after="20"/>
      <w:ind w:left="2835" w:right="2835"/>
      <w:jc w:val="center"/>
    </w:pPr>
    <w:rPr>
      <w:rFonts w:ascii="Arial" w:eastAsia="SimSun" w:hAnsi="Arial" w:cs="Arial"/>
      <w:sz w:val="18"/>
    </w:rPr>
  </w:style>
  <w:style w:type="character" w:customStyle="1" w:styleId="B3Char2">
    <w:name w:val="B3 Char2"/>
    <w:rsid w:val="00CE0CC0"/>
    <w:rPr>
      <w:lang w:val="en-GB" w:eastAsia="en-GB"/>
    </w:rPr>
  </w:style>
  <w:style w:type="paragraph" w:customStyle="1" w:styleId="NormalLatinItalique">
    <w:name w:val="Normal + (Latin) Italique"/>
    <w:basedOn w:val="a"/>
    <w:link w:val="NormalLatinItaliqueCar"/>
    <w:rsid w:val="00CE0CC0"/>
    <w:pPr>
      <w:overflowPunct/>
      <w:autoSpaceDE/>
      <w:autoSpaceDN/>
      <w:adjustRightInd/>
      <w:textAlignment w:val="auto"/>
    </w:pPr>
    <w:rPr>
      <w:rFonts w:eastAsia="SimSun"/>
    </w:rPr>
  </w:style>
  <w:style w:type="character" w:customStyle="1" w:styleId="NormalLatinItaliqueCar">
    <w:name w:val="Normal + (Latin) Italique Car"/>
    <w:link w:val="NormalLatinItalique"/>
    <w:rsid w:val="00CE0CC0"/>
    <w:rPr>
      <w:rFonts w:ascii="Times New Roman" w:eastAsia="SimSun" w:hAnsi="Times New Roman"/>
      <w:lang w:val="en-GB"/>
    </w:rPr>
  </w:style>
  <w:style w:type="character" w:customStyle="1" w:styleId="B2Car">
    <w:name w:val="B2 Car"/>
    <w:rsid w:val="00CE0CC0"/>
    <w:rPr>
      <w:lang w:val="en-GB" w:eastAsia="en-GB"/>
    </w:rPr>
  </w:style>
  <w:style w:type="character" w:customStyle="1" w:styleId="H6Car">
    <w:name w:val="H6 Car"/>
    <w:rsid w:val="00CE0CC0"/>
    <w:rPr>
      <w:rFonts w:ascii="Arial" w:hAnsi="Arial"/>
      <w:sz w:val="22"/>
      <w:lang w:val="en-GB"/>
    </w:rPr>
  </w:style>
  <w:style w:type="paragraph" w:customStyle="1" w:styleId="B3H6">
    <w:name w:val="B3H6"/>
    <w:basedOn w:val="B3"/>
    <w:uiPriority w:val="99"/>
    <w:rsid w:val="00CE0CC0"/>
    <w:rPr>
      <w:rFonts w:eastAsia="SimSun"/>
    </w:rPr>
  </w:style>
  <w:style w:type="paragraph" w:customStyle="1" w:styleId="NB2">
    <w:name w:val="NB2"/>
    <w:basedOn w:val="ZG"/>
    <w:uiPriority w:val="99"/>
    <w:rsid w:val="00CE0CC0"/>
    <w:pPr>
      <w:framePr w:wrap="notBeside"/>
    </w:pPr>
  </w:style>
  <w:style w:type="character" w:customStyle="1" w:styleId="NOChar1">
    <w:name w:val="NO Char1"/>
    <w:rsid w:val="00CE0CC0"/>
    <w:rPr>
      <w:rFonts w:eastAsia="MS Mincho"/>
      <w:lang w:val="en-GB" w:eastAsia="en-US" w:bidi="ar-SA"/>
    </w:rPr>
  </w:style>
  <w:style w:type="character" w:customStyle="1" w:styleId="TALZchn">
    <w:name w:val="TAL Zchn"/>
    <w:rsid w:val="00CE0C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E0CC0"/>
    <w:rPr>
      <w:rFonts w:ascii="Arial" w:eastAsia="SimSun" w:hAnsi="Arial" w:cs="Arial"/>
      <w:color w:val="0000FF"/>
      <w:kern w:val="2"/>
      <w:sz w:val="24"/>
      <w:szCs w:val="28"/>
      <w:lang w:val="en-GB" w:eastAsia="en-GB"/>
    </w:rPr>
  </w:style>
  <w:style w:type="character" w:customStyle="1" w:styleId="B1Zchn">
    <w:name w:val="B1 Zchn"/>
    <w:rsid w:val="00CE0CC0"/>
    <w:rPr>
      <w:rFonts w:eastAsia="MS Mincho"/>
      <w:lang w:val="en-GB" w:eastAsia="en-US" w:bidi="ar-SA"/>
    </w:rPr>
  </w:style>
  <w:style w:type="character" w:customStyle="1" w:styleId="BodyText2Char3">
    <w:name w:val="Body Text 2 Char3"/>
    <w:rsid w:val="00CE0CC0"/>
    <w:rPr>
      <w:rFonts w:ascii="Times New Roman" w:eastAsia="SimSun" w:hAnsi="Times New Roman" w:cs="Times New Roman"/>
      <w:kern w:val="0"/>
      <w:sz w:val="20"/>
      <w:szCs w:val="20"/>
      <w:lang w:val="en-GB" w:eastAsia="ja-JP"/>
    </w:rPr>
  </w:style>
  <w:style w:type="character" w:customStyle="1" w:styleId="BodyText3Char3">
    <w:name w:val="Body Text 3 Char3"/>
    <w:rsid w:val="00CE0CC0"/>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CE0CC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ff7">
    <w:name w:val="+"/>
    <w:aliases w:val="superscript"/>
    <w:rsid w:val="00CE0CC0"/>
    <w:rPr>
      <w:vertAlign w:val="superscript"/>
    </w:rPr>
  </w:style>
  <w:style w:type="paragraph" w:customStyle="1" w:styleId="berschrift1H1">
    <w:name w:val="Überschrift 1.H1"/>
    <w:basedOn w:val="a"/>
    <w:next w:val="a"/>
    <w:uiPriority w:val="99"/>
    <w:rsid w:val="00CE0CC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CE0CC0"/>
    <w:pPr>
      <w:widowControl/>
      <w:tabs>
        <w:tab w:val="num" w:pos="992"/>
      </w:tabs>
      <w:spacing w:after="120"/>
      <w:ind w:left="992" w:hanging="425"/>
    </w:pPr>
    <w:rPr>
      <w:rFonts w:eastAsia="MS Mincho"/>
      <w:lang w:val="en-US"/>
    </w:rPr>
  </w:style>
  <w:style w:type="paragraph" w:customStyle="1" w:styleId="text">
    <w:name w:val="text"/>
    <w:basedOn w:val="a"/>
    <w:uiPriority w:val="99"/>
    <w:rsid w:val="00CE0CC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CE0CC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E0CC0"/>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E0CC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uiPriority w:val="99"/>
    <w:rsid w:val="00CE0CC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CE0C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0CC0"/>
    <w:rPr>
      <w:rFonts w:ascii="Arial" w:hAnsi="Arial"/>
      <w:sz w:val="28"/>
      <w:lang w:val="en-GB"/>
    </w:rPr>
  </w:style>
  <w:style w:type="paragraph" w:customStyle="1" w:styleId="H60">
    <w:name w:val="样式 H6"/>
    <w:basedOn w:val="H6"/>
    <w:uiPriority w:val="99"/>
    <w:rsid w:val="00CE0CC0"/>
    <w:pPr>
      <w:overflowPunct/>
      <w:autoSpaceDE/>
      <w:autoSpaceDN/>
      <w:adjustRightInd/>
      <w:textAlignment w:val="auto"/>
    </w:pPr>
    <w:rPr>
      <w:rFonts w:eastAsia="SimSun"/>
      <w:lang w:eastAsia="zh-TW"/>
    </w:rPr>
  </w:style>
  <w:style w:type="paragraph" w:customStyle="1" w:styleId="TH0">
    <w:name w:val="样式 TH"/>
    <w:basedOn w:val="TH"/>
    <w:uiPriority w:val="99"/>
    <w:rsid w:val="00CE0CC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E0CC0"/>
    <w:rPr>
      <w:rFonts w:ascii="Arial" w:hAnsi="Arial"/>
      <w:sz w:val="28"/>
      <w:lang w:val="en-GB" w:eastAsia="en-US" w:bidi="ar-SA"/>
    </w:rPr>
  </w:style>
  <w:style w:type="character" w:customStyle="1" w:styleId="TFZchn">
    <w:name w:val="TF Zchn"/>
    <w:rsid w:val="00CE0CC0"/>
    <w:rPr>
      <w:rFonts w:ascii="Arial" w:eastAsia="MS Mincho" w:hAnsi="Arial"/>
      <w:b/>
      <w:bCs/>
      <w:lang w:val="en-GB" w:eastAsia="en-GB"/>
    </w:rPr>
  </w:style>
  <w:style w:type="paragraph" w:customStyle="1" w:styleId="TAH8pt">
    <w:name w:val="TAH + 8 pt"/>
    <w:basedOn w:val="TAH"/>
    <w:rsid w:val="00CE0CC0"/>
    <w:rPr>
      <w:rFonts w:eastAsia="MS Mincho"/>
      <w:bCs/>
      <w:noProof/>
      <w:sz w:val="16"/>
      <w:szCs w:val="16"/>
    </w:rPr>
  </w:style>
  <w:style w:type="character" w:customStyle="1" w:styleId="apple-style-span">
    <w:name w:val="apple-style-span"/>
    <w:basedOn w:val="a0"/>
    <w:rsid w:val="00CE0CC0"/>
  </w:style>
  <w:style w:type="character" w:customStyle="1" w:styleId="apple-converted-space">
    <w:name w:val="apple-converted-space"/>
    <w:basedOn w:val="a0"/>
    <w:rsid w:val="00CE0CC0"/>
  </w:style>
  <w:style w:type="character" w:customStyle="1" w:styleId="ENChar">
    <w:name w:val="EN Char"/>
    <w:rsid w:val="00CE0CC0"/>
    <w:rPr>
      <w:color w:val="FF0000"/>
      <w:lang w:val="en-GB" w:eastAsia="en-US"/>
    </w:rPr>
  </w:style>
  <w:style w:type="character" w:customStyle="1" w:styleId="Char0">
    <w:name w:val="列表 Char"/>
    <w:link w:val="a4"/>
    <w:rsid w:val="00CE0CC0"/>
    <w:rPr>
      <w:rFonts w:ascii="Times New Roman" w:eastAsia="Times New Roman" w:hAnsi="Times New Roman"/>
    </w:rPr>
  </w:style>
  <w:style w:type="paragraph" w:customStyle="1" w:styleId="TableEntry0">
    <w:name w:val="Table Entry"/>
    <w:basedOn w:val="a"/>
    <w:next w:val="a"/>
    <w:uiPriority w:val="99"/>
    <w:rsid w:val="00CE0CC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CE0CC0"/>
    <w:rPr>
      <w:rFonts w:ascii="Times New Roman" w:eastAsia="SimSun" w:hAnsi="Times New Roman" w:cs="Times New Roman"/>
      <w:kern w:val="0"/>
      <w:sz w:val="20"/>
      <w:szCs w:val="20"/>
      <w:lang w:val="en-GB" w:eastAsia="ja-JP"/>
    </w:rPr>
  </w:style>
  <w:style w:type="paragraph" w:customStyle="1" w:styleId="tac0">
    <w:name w:val="tac0"/>
    <w:basedOn w:val="a"/>
    <w:rsid w:val="00CE0CC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uiPriority w:val="99"/>
    <w:rsid w:val="00CE0CC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CE0CC0"/>
    <w:rPr>
      <w:lang w:val="en-GB" w:eastAsia="en-US" w:bidi="ar-SA"/>
    </w:rPr>
  </w:style>
  <w:style w:type="paragraph" w:customStyle="1" w:styleId="911">
    <w:name w:val="目录 911"/>
    <w:basedOn w:val="80"/>
    <w:uiPriority w:val="99"/>
    <w:rsid w:val="00CE0CC0"/>
    <w:pPr>
      <w:keepNext w:val="0"/>
      <w:ind w:left="1418" w:hanging="1418"/>
    </w:pPr>
    <w:rPr>
      <w:rFonts w:eastAsia="MS Mincho"/>
      <w:lang w:eastAsia="ja-JP"/>
    </w:rPr>
  </w:style>
  <w:style w:type="character" w:customStyle="1" w:styleId="BodyTextIndent2Char3">
    <w:name w:val="Body Text Indent 2 Char3"/>
    <w:rsid w:val="00CE0CC0"/>
    <w:rPr>
      <w:rFonts w:ascii="Arial" w:eastAsia="MS Mincho" w:hAnsi="Arial" w:cs="Times New Roman"/>
      <w:kern w:val="0"/>
      <w:sz w:val="20"/>
      <w:szCs w:val="20"/>
      <w:lang w:val="en-GB" w:eastAsia="ja-JP"/>
    </w:rPr>
  </w:style>
  <w:style w:type="character" w:customStyle="1" w:styleId="EditorsNoteCharCharChar">
    <w:name w:val="Editor's Note Char Char Char"/>
    <w:rsid w:val="00CE0CC0"/>
    <w:rPr>
      <w:color w:val="FF0000"/>
      <w:lang w:val="en-GB" w:eastAsia="en-US" w:bidi="ar-SA"/>
    </w:rPr>
  </w:style>
  <w:style w:type="paragraph" w:styleId="HTML">
    <w:name w:val="HTML Preformatted"/>
    <w:basedOn w:val="a"/>
    <w:link w:val="HTMLChar"/>
    <w:rsid w:val="00CE0CC0"/>
    <w:pPr>
      <w:overflowPunct/>
      <w:autoSpaceDE/>
      <w:autoSpaceDN/>
      <w:adjustRightInd/>
      <w:textAlignment w:val="auto"/>
    </w:pPr>
    <w:rPr>
      <w:rFonts w:ascii="Courier New" w:eastAsia="MS Mincho" w:hAnsi="Courier New"/>
      <w:lang w:eastAsia="ja-JP"/>
    </w:rPr>
  </w:style>
  <w:style w:type="character" w:customStyle="1" w:styleId="HTMLChar">
    <w:name w:val="HTML 预设格式 Char"/>
    <w:link w:val="HTML"/>
    <w:rsid w:val="00CE0CC0"/>
    <w:rPr>
      <w:rFonts w:ascii="Courier New" w:eastAsia="MS Mincho" w:hAnsi="Courier New"/>
      <w:lang w:val="en-GB" w:eastAsia="ja-JP"/>
    </w:rPr>
  </w:style>
  <w:style w:type="paragraph" w:customStyle="1" w:styleId="msolistparagraph0">
    <w:name w:val="msolistparagraph"/>
    <w:basedOn w:val="a"/>
    <w:uiPriority w:val="99"/>
    <w:rsid w:val="00CE0CC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uiPriority w:val="99"/>
    <w:rsid w:val="00CE0CC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uiPriority w:val="99"/>
    <w:rsid w:val="00CE0CC0"/>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uiPriority w:val="99"/>
    <w:rsid w:val="00CE0CC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E0CC0"/>
    <w:rPr>
      <w:rFonts w:ascii="Arial" w:hAnsi="Arial"/>
      <w:sz w:val="24"/>
      <w:lang w:val="en-GB" w:eastAsia="en-US" w:bidi="ar-SA"/>
    </w:rPr>
  </w:style>
  <w:style w:type="character" w:customStyle="1" w:styleId="CharChar15">
    <w:name w:val="Char Char15"/>
    <w:rsid w:val="00CE0CC0"/>
    <w:rPr>
      <w:rFonts w:ascii="Arial" w:hAnsi="Arial"/>
      <w:sz w:val="36"/>
      <w:lang w:val="en-GB" w:eastAsia="en-US" w:bidi="ar-SA"/>
    </w:rPr>
  </w:style>
  <w:style w:type="paragraph" w:customStyle="1" w:styleId="PLBold">
    <w:name w:val="PL Bold"/>
    <w:basedOn w:val="PL"/>
    <w:link w:val="PLBoldChar"/>
    <w:rsid w:val="00CE0CC0"/>
    <w:rPr>
      <w:rFonts w:eastAsia="MS Gothic"/>
      <w:b/>
      <w:bCs/>
      <w:lang w:eastAsia="ja-JP"/>
    </w:rPr>
  </w:style>
  <w:style w:type="character" w:customStyle="1" w:styleId="PLBoldChar">
    <w:name w:val="PL Bold Char"/>
    <w:link w:val="PLBold"/>
    <w:rsid w:val="00CE0CC0"/>
    <w:rPr>
      <w:rFonts w:ascii="Courier New" w:eastAsia="MS Gothic" w:hAnsi="Courier New"/>
      <w:b/>
      <w:bCs/>
      <w:noProof/>
      <w:sz w:val="16"/>
      <w:lang w:val="en-GB" w:eastAsia="ja-JP"/>
    </w:rPr>
  </w:style>
  <w:style w:type="paragraph" w:customStyle="1" w:styleId="PLBold0">
    <w:name w:val="PL + Bold"/>
    <w:basedOn w:val="PL"/>
    <w:link w:val="PLBoldChar0"/>
    <w:rsid w:val="00CE0CC0"/>
    <w:rPr>
      <w:rFonts w:eastAsia="SimSun"/>
      <w:lang w:eastAsia="ja-JP"/>
    </w:rPr>
  </w:style>
  <w:style w:type="character" w:customStyle="1" w:styleId="PLBoldChar0">
    <w:name w:val="PL + Bold Char"/>
    <w:link w:val="PLBold0"/>
    <w:rsid w:val="00CE0CC0"/>
    <w:rPr>
      <w:rFonts w:ascii="Courier New" w:eastAsia="SimSun" w:hAnsi="Courier New"/>
      <w:noProof/>
      <w:sz w:val="16"/>
      <w:lang w:val="en-GB" w:eastAsia="ja-JP"/>
    </w:rPr>
  </w:style>
  <w:style w:type="character" w:customStyle="1" w:styleId="mediumtext1">
    <w:name w:val="medium_text1"/>
    <w:rsid w:val="00CE0CC0"/>
    <w:rPr>
      <w:sz w:val="18"/>
      <w:szCs w:val="18"/>
    </w:rPr>
  </w:style>
  <w:style w:type="character" w:customStyle="1" w:styleId="shorttext1">
    <w:name w:val="short_text1"/>
    <w:rsid w:val="00CE0CC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0CC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E0C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E0CC0"/>
    <w:rPr>
      <w:rFonts w:ascii="Arial" w:hAnsi="Arial"/>
      <w:sz w:val="24"/>
      <w:szCs w:val="28"/>
      <w:lang w:val="en-GB" w:eastAsia="en-US"/>
    </w:rPr>
  </w:style>
  <w:style w:type="character" w:customStyle="1" w:styleId="CharChar18">
    <w:name w:val="Char Char18"/>
    <w:rsid w:val="00CE0C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0CC0"/>
    <w:rPr>
      <w:rFonts w:eastAsia="MS Mincho"/>
      <w:sz w:val="32"/>
      <w:lang w:val="en-GB" w:eastAsia="en-US"/>
    </w:rPr>
  </w:style>
  <w:style w:type="paragraph" w:customStyle="1" w:styleId="TOC91">
    <w:name w:val="TOC 91"/>
    <w:basedOn w:val="80"/>
    <w:uiPriority w:val="99"/>
    <w:rsid w:val="00CE0CC0"/>
    <w:pPr>
      <w:keepNext w:val="0"/>
      <w:ind w:left="1418" w:hanging="1418"/>
    </w:pPr>
    <w:rPr>
      <w:rFonts w:eastAsia="MS Mincho"/>
      <w:lang w:eastAsia="ja-JP"/>
    </w:rPr>
  </w:style>
  <w:style w:type="paragraph" w:customStyle="1" w:styleId="Char11">
    <w:name w:val="Char1"/>
    <w:uiPriority w:val="99"/>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E0C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E0C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E0CC0"/>
    <w:rPr>
      <w:rFonts w:ascii="Arial" w:hAnsi="Arial"/>
      <w:sz w:val="24"/>
      <w:szCs w:val="28"/>
      <w:lang w:val="en-GB" w:eastAsia="en-GB" w:bidi="ar-SA"/>
    </w:rPr>
  </w:style>
  <w:style w:type="character" w:customStyle="1" w:styleId="Heading7Char2">
    <w:name w:val="Heading 7 Char2"/>
    <w:rsid w:val="00CE0CC0"/>
    <w:rPr>
      <w:rFonts w:ascii="Arial" w:hAnsi="Arial"/>
      <w:lang w:val="en-GB" w:eastAsia="en-GB" w:bidi="ar-SA"/>
    </w:rPr>
  </w:style>
  <w:style w:type="character" w:customStyle="1" w:styleId="Heading8Char2">
    <w:name w:val="Heading 8 Char2"/>
    <w:rsid w:val="00CE0CC0"/>
    <w:rPr>
      <w:rFonts w:ascii="Arial" w:hAnsi="Arial"/>
      <w:sz w:val="36"/>
      <w:lang w:val="en-GB" w:eastAsia="en-GB" w:bidi="ar-SA"/>
    </w:rPr>
  </w:style>
  <w:style w:type="character" w:customStyle="1" w:styleId="ListChar2">
    <w:name w:val="List Char2"/>
    <w:rsid w:val="00CE0CC0"/>
    <w:rPr>
      <w:lang w:val="en-GB" w:eastAsia="en-GB" w:bidi="ar-SA"/>
    </w:rPr>
  </w:style>
  <w:style w:type="character" w:customStyle="1" w:styleId="PlainTextChar2">
    <w:name w:val="Plain Text Char2"/>
    <w:rsid w:val="00CE0CC0"/>
    <w:rPr>
      <w:rFonts w:ascii="Courier New" w:hAnsi="Courier New"/>
      <w:lang w:val="nb-NO" w:eastAsia="en-US" w:bidi="ar-SA"/>
    </w:rPr>
  </w:style>
  <w:style w:type="character" w:customStyle="1" w:styleId="CommentTextChar2">
    <w:name w:val="Comment Text Char2"/>
    <w:semiHidden/>
    <w:rsid w:val="00CE0CC0"/>
    <w:rPr>
      <w:lang w:val="en-GB" w:eastAsia="en-US" w:bidi="ar-SA"/>
    </w:rPr>
  </w:style>
  <w:style w:type="character" w:customStyle="1" w:styleId="BodyText2Char2">
    <w:name w:val="Body Text 2 Char2"/>
    <w:rsid w:val="00CE0CC0"/>
    <w:rPr>
      <w:lang w:val="en-GB" w:eastAsia="ja-JP" w:bidi="ar-SA"/>
    </w:rPr>
  </w:style>
  <w:style w:type="character" w:customStyle="1" w:styleId="BodyText3Char2">
    <w:name w:val="Body Text 3 Char2"/>
    <w:rsid w:val="00CE0C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0CC0"/>
    <w:rPr>
      <w:rFonts w:ascii="Arial" w:eastAsia="SimSun" w:hAnsi="Arial"/>
      <w:sz w:val="32"/>
      <w:lang w:val="en-GB" w:eastAsia="en-US" w:bidi="ar-SA"/>
    </w:rPr>
  </w:style>
  <w:style w:type="character" w:customStyle="1" w:styleId="BodyTextIndentChar2">
    <w:name w:val="Body Text Indent Char2"/>
    <w:rsid w:val="00CE0CC0"/>
    <w:rPr>
      <w:lang w:val="en-GB" w:eastAsia="en-US" w:bidi="ar-SA"/>
    </w:rPr>
  </w:style>
  <w:style w:type="character" w:customStyle="1" w:styleId="BodyTextIndent2Char2">
    <w:name w:val="Body Text Indent 2 Char2"/>
    <w:rsid w:val="00CE0C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0C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E0CC0"/>
    <w:rPr>
      <w:rFonts w:ascii="Arial" w:hAnsi="Arial"/>
      <w:sz w:val="28"/>
      <w:lang w:val="en-GB" w:eastAsia="en-GB" w:bidi="ar-SA"/>
    </w:rPr>
  </w:style>
  <w:style w:type="character" w:customStyle="1" w:styleId="CarCar9">
    <w:name w:val="Car Car9"/>
    <w:rsid w:val="00CE0CC0"/>
    <w:rPr>
      <w:rFonts w:ascii="Arial" w:hAnsi="Arial"/>
      <w:lang w:val="en-GB" w:eastAsia="ja-JP" w:bidi="ar-SA"/>
    </w:rPr>
  </w:style>
  <w:style w:type="numbering" w:customStyle="1" w:styleId="NoList11">
    <w:name w:val="No List11"/>
    <w:next w:val="a2"/>
    <w:semiHidden/>
    <w:rsid w:val="00CE0CC0"/>
  </w:style>
  <w:style w:type="numbering" w:customStyle="1" w:styleId="NoList21">
    <w:name w:val="No List21"/>
    <w:next w:val="a2"/>
    <w:semiHidden/>
    <w:rsid w:val="00CE0CC0"/>
  </w:style>
  <w:style w:type="character" w:customStyle="1" w:styleId="Heading9Char1">
    <w:name w:val="Heading 9 Char1"/>
    <w:rsid w:val="00CE0CC0"/>
    <w:rPr>
      <w:rFonts w:ascii="Arial" w:hAnsi="Arial"/>
      <w:sz w:val="36"/>
      <w:lang w:val="en-GB" w:eastAsia="en-GB" w:bidi="ar-SA"/>
    </w:rPr>
  </w:style>
  <w:style w:type="character" w:customStyle="1" w:styleId="FooterChar1">
    <w:name w:val="Footer Char1"/>
    <w:rsid w:val="00CE0C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E0C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E0CC0"/>
    <w:rPr>
      <w:rFonts w:ascii="Arial" w:hAnsi="Arial"/>
      <w:sz w:val="28"/>
      <w:lang w:val="en-GB" w:eastAsia="ja-JP" w:bidi="ar-SA"/>
    </w:rPr>
  </w:style>
  <w:style w:type="character" w:customStyle="1" w:styleId="Heading7Char1">
    <w:name w:val="Heading 7 Char1"/>
    <w:rsid w:val="00CE0CC0"/>
    <w:rPr>
      <w:rFonts w:ascii="Arial" w:hAnsi="Arial"/>
      <w:lang w:val="en-GB" w:eastAsia="ja-JP" w:bidi="ar-SA"/>
    </w:rPr>
  </w:style>
  <w:style w:type="character" w:customStyle="1" w:styleId="Heading8Char1">
    <w:name w:val="Heading 8 Char1"/>
    <w:rsid w:val="00CE0CC0"/>
    <w:rPr>
      <w:rFonts w:ascii="Arial" w:hAnsi="Arial"/>
      <w:sz w:val="36"/>
      <w:lang w:val="en-GB" w:eastAsia="ja-JP" w:bidi="ar-SA"/>
    </w:rPr>
  </w:style>
  <w:style w:type="character" w:customStyle="1" w:styleId="ListChar1">
    <w:name w:val="List Char1"/>
    <w:rsid w:val="00CE0CC0"/>
    <w:rPr>
      <w:lang w:val="en-GB" w:eastAsia="ja-JP" w:bidi="ar-SA"/>
    </w:rPr>
  </w:style>
  <w:style w:type="character" w:customStyle="1" w:styleId="CommentTextChar1">
    <w:name w:val="Comment Text Char1"/>
    <w:semiHidden/>
    <w:rsid w:val="00CE0CC0"/>
    <w:rPr>
      <w:lang w:val="en-GB" w:eastAsia="en-US" w:bidi="ar-SA"/>
    </w:rPr>
  </w:style>
  <w:style w:type="character" w:customStyle="1" w:styleId="BodyText2Char1">
    <w:name w:val="Body Text 2 Char1"/>
    <w:rsid w:val="00CE0CC0"/>
    <w:rPr>
      <w:lang w:val="en-GB" w:eastAsia="ja-JP" w:bidi="ar-SA"/>
    </w:rPr>
  </w:style>
  <w:style w:type="character" w:customStyle="1" w:styleId="BodyText3Char1">
    <w:name w:val="Body Text 3 Char1"/>
    <w:rsid w:val="00CE0CC0"/>
    <w:rPr>
      <w:lang w:val="en-GB" w:eastAsia="ja-JP" w:bidi="ar-SA"/>
    </w:rPr>
  </w:style>
  <w:style w:type="character" w:customStyle="1" w:styleId="BodyTextIndentChar1">
    <w:name w:val="Body Text Indent Char1"/>
    <w:rsid w:val="00CE0CC0"/>
    <w:rPr>
      <w:lang w:val="en-GB" w:eastAsia="en-US" w:bidi="ar-SA"/>
    </w:rPr>
  </w:style>
  <w:style w:type="character" w:customStyle="1" w:styleId="BodyTextIndent2Char1">
    <w:name w:val="Body Text Indent 2 Char1"/>
    <w:rsid w:val="00CE0CC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E0CC0"/>
    <w:pPr>
      <w:ind w:left="1984" w:hanging="281"/>
    </w:pPr>
    <w:rPr>
      <w:rFonts w:eastAsia="SimSun"/>
    </w:rPr>
  </w:style>
  <w:style w:type="paragraph" w:customStyle="1" w:styleId="LD1">
    <w:name w:val="LD 1"/>
    <w:basedOn w:val="a"/>
    <w:uiPriority w:val="99"/>
    <w:rsid w:val="00CE0CC0"/>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8">
    <w:name w:val="標準番号"/>
    <w:basedOn w:val="a"/>
    <w:uiPriority w:val="99"/>
    <w:rsid w:val="00CE0CC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uiPriority w:val="99"/>
    <w:rsid w:val="00CE0CC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CE0CC0"/>
    <w:pPr>
      <w:overflowPunct/>
      <w:autoSpaceDE/>
      <w:autoSpaceDN/>
      <w:adjustRightInd/>
      <w:ind w:left="0" w:firstLine="0"/>
      <w:textAlignment w:val="auto"/>
    </w:pPr>
    <w:rPr>
      <w:rFonts w:eastAsia="SimSun"/>
      <w:lang w:eastAsia="zh-CN"/>
    </w:rPr>
  </w:style>
  <w:style w:type="paragraph" w:customStyle="1" w:styleId="2c">
    <w:name w:val="列出段落2"/>
    <w:basedOn w:val="a"/>
    <w:uiPriority w:val="99"/>
    <w:qFormat/>
    <w:rsid w:val="00CE0CC0"/>
    <w:pPr>
      <w:overflowPunct/>
      <w:autoSpaceDE/>
      <w:autoSpaceDN/>
      <w:adjustRightInd/>
      <w:ind w:firstLineChars="200" w:firstLine="420"/>
      <w:textAlignment w:val="auto"/>
    </w:pPr>
    <w:rPr>
      <w:rFonts w:eastAsia="SimSun"/>
    </w:rPr>
  </w:style>
  <w:style w:type="paragraph" w:customStyle="1" w:styleId="1f0">
    <w:name w:val="列出段落1"/>
    <w:basedOn w:val="a"/>
    <w:uiPriority w:val="99"/>
    <w:qFormat/>
    <w:rsid w:val="00CE0CC0"/>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CE0CC0"/>
    <w:rPr>
      <w:rFonts w:ascii="Courier New" w:eastAsia="Times New Roman" w:hAnsi="Courier New" w:cs="Courier New"/>
      <w:sz w:val="20"/>
      <w:szCs w:val="20"/>
    </w:rPr>
  </w:style>
  <w:style w:type="paragraph" w:customStyle="1" w:styleId="b31">
    <w:name w:val="b3"/>
    <w:basedOn w:val="a"/>
    <w:uiPriority w:val="99"/>
    <w:rsid w:val="00CE0CC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
    <w:uiPriority w:val="99"/>
    <w:rsid w:val="00CE0CC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
    <w:uiPriority w:val="99"/>
    <w:rsid w:val="00CE0CC0"/>
    <w:pPr>
      <w:overflowPunct/>
      <w:autoSpaceDE/>
      <w:autoSpaceDN/>
      <w:adjustRightInd/>
      <w:ind w:left="851" w:hanging="284"/>
      <w:textAlignment w:val="auto"/>
    </w:pPr>
    <w:rPr>
      <w:rFonts w:eastAsia="MS PGothic"/>
    </w:rPr>
  </w:style>
  <w:style w:type="character" w:customStyle="1" w:styleId="Absatz-Standardschriftart">
    <w:name w:val="Absatz-Standardschriftart"/>
    <w:rsid w:val="00CE0CC0"/>
  </w:style>
  <w:style w:type="character" w:customStyle="1" w:styleId="WW-Absatz-Standardschriftart">
    <w:name w:val="WW-Absatz-Standardschriftart"/>
    <w:rsid w:val="00CE0CC0"/>
  </w:style>
  <w:style w:type="character" w:customStyle="1" w:styleId="WW8Num1z0">
    <w:name w:val="WW8Num1z0"/>
    <w:rsid w:val="00CE0CC0"/>
    <w:rPr>
      <w:rFonts w:ascii="Symbol" w:hAnsi="Symbol"/>
    </w:rPr>
  </w:style>
  <w:style w:type="character" w:customStyle="1" w:styleId="WW8Num5z0">
    <w:name w:val="WW8Num5z0"/>
    <w:rsid w:val="00CE0CC0"/>
    <w:rPr>
      <w:rFonts w:ascii="Times New Roman" w:eastAsia="MS Mincho" w:hAnsi="Times New Roman" w:cs="Times New Roman"/>
    </w:rPr>
  </w:style>
  <w:style w:type="character" w:customStyle="1" w:styleId="WW8Num5z1">
    <w:name w:val="WW8Num5z1"/>
    <w:rsid w:val="00CE0CC0"/>
    <w:rPr>
      <w:rFonts w:ascii="Courier New" w:hAnsi="Courier New" w:cs="Courier New"/>
    </w:rPr>
  </w:style>
  <w:style w:type="character" w:customStyle="1" w:styleId="WW8Num5z2">
    <w:name w:val="WW8Num5z2"/>
    <w:rsid w:val="00CE0CC0"/>
    <w:rPr>
      <w:rFonts w:ascii="Wingdings" w:hAnsi="Wingdings"/>
    </w:rPr>
  </w:style>
  <w:style w:type="character" w:customStyle="1" w:styleId="WW8Num5z3">
    <w:name w:val="WW8Num5z3"/>
    <w:rsid w:val="00CE0CC0"/>
    <w:rPr>
      <w:rFonts w:ascii="Symbol" w:hAnsi="Symbol"/>
    </w:rPr>
  </w:style>
  <w:style w:type="character" w:customStyle="1" w:styleId="WW8Num6z0">
    <w:name w:val="WW8Num6z0"/>
    <w:rsid w:val="00CE0CC0"/>
    <w:rPr>
      <w:rFonts w:ascii="Arial" w:eastAsia="MS Mincho" w:hAnsi="Arial" w:cs="Arial"/>
    </w:rPr>
  </w:style>
  <w:style w:type="character" w:customStyle="1" w:styleId="WW8Num6z1">
    <w:name w:val="WW8Num6z1"/>
    <w:rsid w:val="00CE0CC0"/>
    <w:rPr>
      <w:rFonts w:ascii="Courier New" w:hAnsi="Courier New" w:cs="Courier New"/>
    </w:rPr>
  </w:style>
  <w:style w:type="character" w:customStyle="1" w:styleId="WW8Num6z2">
    <w:name w:val="WW8Num6z2"/>
    <w:rsid w:val="00CE0CC0"/>
    <w:rPr>
      <w:rFonts w:ascii="Wingdings" w:hAnsi="Wingdings"/>
    </w:rPr>
  </w:style>
  <w:style w:type="character" w:customStyle="1" w:styleId="WW8Num6z3">
    <w:name w:val="WW8Num6z3"/>
    <w:rsid w:val="00CE0CC0"/>
    <w:rPr>
      <w:rFonts w:ascii="Symbol" w:hAnsi="Symbol"/>
    </w:rPr>
  </w:style>
  <w:style w:type="character" w:customStyle="1" w:styleId="WW8Num9z0">
    <w:name w:val="WW8Num9z0"/>
    <w:rsid w:val="00CE0CC0"/>
    <w:rPr>
      <w:rFonts w:ascii="Times New Roman" w:eastAsia="MS Mincho" w:hAnsi="Times New Roman" w:cs="Times New Roman"/>
    </w:rPr>
  </w:style>
  <w:style w:type="character" w:customStyle="1" w:styleId="WW8Num9z1">
    <w:name w:val="WW8Num9z1"/>
    <w:rsid w:val="00CE0CC0"/>
    <w:rPr>
      <w:rFonts w:ascii="Courier New" w:hAnsi="Courier New" w:cs="Courier New"/>
    </w:rPr>
  </w:style>
  <w:style w:type="character" w:customStyle="1" w:styleId="WW8Num9z2">
    <w:name w:val="WW8Num9z2"/>
    <w:rsid w:val="00CE0CC0"/>
    <w:rPr>
      <w:rFonts w:ascii="Wingdings" w:hAnsi="Wingdings"/>
    </w:rPr>
  </w:style>
  <w:style w:type="character" w:customStyle="1" w:styleId="WW8Num9z3">
    <w:name w:val="WW8Num9z3"/>
    <w:rsid w:val="00CE0CC0"/>
    <w:rPr>
      <w:rFonts w:ascii="Symbol" w:hAnsi="Symbol"/>
    </w:rPr>
  </w:style>
  <w:style w:type="character" w:customStyle="1" w:styleId="WW8Num11z0">
    <w:name w:val="WW8Num11z0"/>
    <w:rsid w:val="00CE0CC0"/>
    <w:rPr>
      <w:rFonts w:ascii="Times New Roman" w:eastAsia="MS Mincho" w:hAnsi="Times New Roman" w:cs="Times New Roman"/>
    </w:rPr>
  </w:style>
  <w:style w:type="character" w:customStyle="1" w:styleId="WW8Num11z1">
    <w:name w:val="WW8Num11z1"/>
    <w:rsid w:val="00CE0CC0"/>
    <w:rPr>
      <w:rFonts w:ascii="Courier New" w:hAnsi="Courier New" w:cs="Courier New"/>
    </w:rPr>
  </w:style>
  <w:style w:type="character" w:customStyle="1" w:styleId="WW8Num11z2">
    <w:name w:val="WW8Num11z2"/>
    <w:rsid w:val="00CE0CC0"/>
    <w:rPr>
      <w:rFonts w:ascii="Wingdings" w:hAnsi="Wingdings"/>
    </w:rPr>
  </w:style>
  <w:style w:type="character" w:customStyle="1" w:styleId="WW8Num11z3">
    <w:name w:val="WW8Num11z3"/>
    <w:rsid w:val="00CE0CC0"/>
    <w:rPr>
      <w:rFonts w:ascii="Symbol" w:hAnsi="Symbol"/>
    </w:rPr>
  </w:style>
  <w:style w:type="character" w:customStyle="1" w:styleId="WW8Num15z0">
    <w:name w:val="WW8Num15z0"/>
    <w:rsid w:val="00CE0CC0"/>
    <w:rPr>
      <w:rFonts w:ascii="Times New Roman" w:eastAsia="Times New Roman" w:hAnsi="Times New Roman" w:cs="Times New Roman"/>
    </w:rPr>
  </w:style>
  <w:style w:type="character" w:customStyle="1" w:styleId="WW8Num15z1">
    <w:name w:val="WW8Num15z1"/>
    <w:rsid w:val="00CE0CC0"/>
    <w:rPr>
      <w:rFonts w:ascii="Courier New" w:hAnsi="Courier New" w:cs="Courier New"/>
    </w:rPr>
  </w:style>
  <w:style w:type="character" w:customStyle="1" w:styleId="WW8Num15z2">
    <w:name w:val="WW8Num15z2"/>
    <w:rsid w:val="00CE0CC0"/>
    <w:rPr>
      <w:rFonts w:ascii="Wingdings" w:hAnsi="Wingdings"/>
    </w:rPr>
  </w:style>
  <w:style w:type="character" w:customStyle="1" w:styleId="WW8Num15z3">
    <w:name w:val="WW8Num15z3"/>
    <w:rsid w:val="00CE0CC0"/>
    <w:rPr>
      <w:rFonts w:ascii="Symbol" w:hAnsi="Symbol"/>
    </w:rPr>
  </w:style>
  <w:style w:type="character" w:customStyle="1" w:styleId="WW8Num16z0">
    <w:name w:val="WW8Num16z0"/>
    <w:rsid w:val="00CE0CC0"/>
    <w:rPr>
      <w:rFonts w:ascii="Times New Roman" w:eastAsia="MS Mincho" w:hAnsi="Times New Roman" w:cs="Times New Roman"/>
    </w:rPr>
  </w:style>
  <w:style w:type="character" w:customStyle="1" w:styleId="WW8Num16z1">
    <w:name w:val="WW8Num16z1"/>
    <w:rsid w:val="00CE0CC0"/>
    <w:rPr>
      <w:rFonts w:ascii="Courier New" w:hAnsi="Courier New" w:cs="Courier New"/>
    </w:rPr>
  </w:style>
  <w:style w:type="character" w:customStyle="1" w:styleId="WW8Num16z2">
    <w:name w:val="WW8Num16z2"/>
    <w:rsid w:val="00CE0CC0"/>
    <w:rPr>
      <w:rFonts w:ascii="Wingdings" w:hAnsi="Wingdings"/>
    </w:rPr>
  </w:style>
  <w:style w:type="character" w:customStyle="1" w:styleId="WW8Num16z3">
    <w:name w:val="WW8Num16z3"/>
    <w:rsid w:val="00CE0CC0"/>
    <w:rPr>
      <w:rFonts w:ascii="Symbol" w:hAnsi="Symbol"/>
    </w:rPr>
  </w:style>
  <w:style w:type="character" w:customStyle="1" w:styleId="WW8Num18z0">
    <w:name w:val="WW8Num18z0"/>
    <w:rsid w:val="00CE0CC0"/>
    <w:rPr>
      <w:rFonts w:ascii="Times New Roman" w:eastAsia="Times New Roman" w:hAnsi="Times New Roman" w:cs="Times New Roman"/>
    </w:rPr>
  </w:style>
  <w:style w:type="character" w:customStyle="1" w:styleId="WW8Num18z1">
    <w:name w:val="WW8Num18z1"/>
    <w:rsid w:val="00CE0CC0"/>
    <w:rPr>
      <w:rFonts w:ascii="Courier New" w:hAnsi="Courier New" w:cs="Courier New"/>
    </w:rPr>
  </w:style>
  <w:style w:type="character" w:customStyle="1" w:styleId="WW8Num18z2">
    <w:name w:val="WW8Num18z2"/>
    <w:rsid w:val="00CE0CC0"/>
    <w:rPr>
      <w:rFonts w:ascii="Wingdings" w:hAnsi="Wingdings"/>
    </w:rPr>
  </w:style>
  <w:style w:type="character" w:customStyle="1" w:styleId="WW8Num18z3">
    <w:name w:val="WW8Num18z3"/>
    <w:rsid w:val="00CE0CC0"/>
    <w:rPr>
      <w:rFonts w:ascii="Symbol" w:hAnsi="Symbol"/>
    </w:rPr>
  </w:style>
  <w:style w:type="character" w:customStyle="1" w:styleId="WW8Num19z0">
    <w:name w:val="WW8Num19z0"/>
    <w:rsid w:val="00CE0CC0"/>
    <w:rPr>
      <w:rFonts w:ascii="Times New Roman" w:eastAsia="MS Mincho" w:hAnsi="Times New Roman" w:cs="Times New Roman"/>
    </w:rPr>
  </w:style>
  <w:style w:type="character" w:customStyle="1" w:styleId="WW8Num19z1">
    <w:name w:val="WW8Num19z1"/>
    <w:rsid w:val="00CE0CC0"/>
    <w:rPr>
      <w:rFonts w:ascii="Wingdings" w:hAnsi="Wingdings"/>
    </w:rPr>
  </w:style>
  <w:style w:type="character" w:customStyle="1" w:styleId="WW8Num25z0">
    <w:name w:val="WW8Num25z0"/>
    <w:rsid w:val="00CE0CC0"/>
    <w:rPr>
      <w:rFonts w:ascii="Arial" w:eastAsia="SimSun" w:hAnsi="Arial" w:cs="Arial"/>
    </w:rPr>
  </w:style>
  <w:style w:type="character" w:customStyle="1" w:styleId="WW8Num25z1">
    <w:name w:val="WW8Num25z1"/>
    <w:rsid w:val="00CE0CC0"/>
    <w:rPr>
      <w:rFonts w:ascii="Wingdings" w:hAnsi="Wingdings"/>
    </w:rPr>
  </w:style>
  <w:style w:type="character" w:customStyle="1" w:styleId="WW8Num28z0">
    <w:name w:val="WW8Num28z0"/>
    <w:rsid w:val="00CE0CC0"/>
    <w:rPr>
      <w:rFonts w:ascii="Times New Roman" w:eastAsia="MS Mincho" w:hAnsi="Times New Roman" w:cs="Times New Roman"/>
    </w:rPr>
  </w:style>
  <w:style w:type="character" w:customStyle="1" w:styleId="WW8Num28z1">
    <w:name w:val="WW8Num28z1"/>
    <w:rsid w:val="00CE0CC0"/>
    <w:rPr>
      <w:rFonts w:ascii="Courier New" w:hAnsi="Courier New" w:cs="Courier New"/>
    </w:rPr>
  </w:style>
  <w:style w:type="character" w:customStyle="1" w:styleId="WW8Num28z2">
    <w:name w:val="WW8Num28z2"/>
    <w:rsid w:val="00CE0CC0"/>
    <w:rPr>
      <w:rFonts w:ascii="Wingdings" w:hAnsi="Wingdings"/>
    </w:rPr>
  </w:style>
  <w:style w:type="character" w:customStyle="1" w:styleId="WW8Num28z3">
    <w:name w:val="WW8Num28z3"/>
    <w:rsid w:val="00CE0CC0"/>
    <w:rPr>
      <w:rFonts w:ascii="Symbol" w:hAnsi="Symbol"/>
    </w:rPr>
  </w:style>
  <w:style w:type="character" w:customStyle="1" w:styleId="WW8Num32z0">
    <w:name w:val="WW8Num32z0"/>
    <w:rsid w:val="00CE0CC0"/>
    <w:rPr>
      <w:rFonts w:ascii="Times New Roman" w:eastAsia="Times New Roman" w:hAnsi="Times New Roman" w:cs="Times New Roman"/>
    </w:rPr>
  </w:style>
  <w:style w:type="character" w:customStyle="1" w:styleId="WW8Num32z1">
    <w:name w:val="WW8Num32z1"/>
    <w:rsid w:val="00CE0CC0"/>
    <w:rPr>
      <w:rFonts w:ascii="Courier New" w:hAnsi="Courier New" w:cs="Courier New"/>
    </w:rPr>
  </w:style>
  <w:style w:type="character" w:customStyle="1" w:styleId="WW8Num32z2">
    <w:name w:val="WW8Num32z2"/>
    <w:rsid w:val="00CE0CC0"/>
    <w:rPr>
      <w:rFonts w:ascii="Wingdings" w:hAnsi="Wingdings"/>
    </w:rPr>
  </w:style>
  <w:style w:type="character" w:customStyle="1" w:styleId="WW8Num32z3">
    <w:name w:val="WW8Num32z3"/>
    <w:rsid w:val="00CE0CC0"/>
    <w:rPr>
      <w:rFonts w:ascii="Symbol" w:hAnsi="Symbol"/>
    </w:rPr>
  </w:style>
  <w:style w:type="character" w:customStyle="1" w:styleId="WW8Num34z0">
    <w:name w:val="WW8Num34z0"/>
    <w:rsid w:val="00CE0CC0"/>
    <w:rPr>
      <w:rFonts w:ascii="Times New Roman" w:eastAsia="SimSun" w:hAnsi="Times New Roman" w:cs="Times New Roman"/>
    </w:rPr>
  </w:style>
  <w:style w:type="character" w:customStyle="1" w:styleId="WW8Num34z1">
    <w:name w:val="WW8Num34z1"/>
    <w:rsid w:val="00CE0CC0"/>
    <w:rPr>
      <w:rFonts w:ascii="Wingdings" w:hAnsi="Wingdings"/>
    </w:rPr>
  </w:style>
  <w:style w:type="character" w:customStyle="1" w:styleId="WW8Num35z0">
    <w:name w:val="WW8Num35z0"/>
    <w:rsid w:val="00CE0CC0"/>
    <w:rPr>
      <w:rFonts w:ascii="Times New Roman" w:eastAsia="SimSun" w:hAnsi="Times New Roman" w:cs="Times New Roman"/>
    </w:rPr>
  </w:style>
  <w:style w:type="character" w:customStyle="1" w:styleId="WW8Num35z1">
    <w:name w:val="WW8Num35z1"/>
    <w:rsid w:val="00CE0CC0"/>
    <w:rPr>
      <w:rFonts w:ascii="Wingdings" w:hAnsi="Wingdings"/>
    </w:rPr>
  </w:style>
  <w:style w:type="character" w:customStyle="1" w:styleId="WW8Num36z0">
    <w:name w:val="WW8Num36z0"/>
    <w:rsid w:val="00CE0CC0"/>
    <w:rPr>
      <w:rFonts w:ascii="Times New Roman" w:eastAsia="SimSun" w:hAnsi="Times New Roman" w:cs="Times New Roman"/>
    </w:rPr>
  </w:style>
  <w:style w:type="character" w:customStyle="1" w:styleId="WW8Num36z1">
    <w:name w:val="WW8Num36z1"/>
    <w:rsid w:val="00CE0CC0"/>
    <w:rPr>
      <w:rFonts w:ascii="Wingdings" w:hAnsi="Wingdings"/>
    </w:rPr>
  </w:style>
  <w:style w:type="character" w:customStyle="1" w:styleId="WW8Num39z0">
    <w:name w:val="WW8Num39z0"/>
    <w:rsid w:val="00CE0CC0"/>
    <w:rPr>
      <w:rFonts w:ascii="Times New Roman" w:eastAsia="SimSun" w:hAnsi="Times New Roman" w:cs="Times New Roman"/>
    </w:rPr>
  </w:style>
  <w:style w:type="character" w:customStyle="1" w:styleId="WW8Num39z1">
    <w:name w:val="WW8Num39z1"/>
    <w:rsid w:val="00CE0CC0"/>
    <w:rPr>
      <w:rFonts w:ascii="Wingdings" w:hAnsi="Wingdings"/>
    </w:rPr>
  </w:style>
  <w:style w:type="character" w:customStyle="1" w:styleId="WW8NumSt1z0">
    <w:name w:val="WW8NumSt1z0"/>
    <w:rsid w:val="00CE0CC0"/>
    <w:rPr>
      <w:rFonts w:ascii="Symbol" w:hAnsi="Symbol"/>
    </w:rPr>
  </w:style>
  <w:style w:type="character" w:customStyle="1" w:styleId="WW8NumSt18z0">
    <w:name w:val="WW8NumSt18z0"/>
    <w:rsid w:val="00CE0CC0"/>
    <w:rPr>
      <w:rFonts w:ascii="Geneva" w:hAnsi="Geneva"/>
    </w:rPr>
  </w:style>
  <w:style w:type="character" w:customStyle="1" w:styleId="aff9">
    <w:name w:val="段落フォント"/>
    <w:rsid w:val="00CE0CC0"/>
  </w:style>
  <w:style w:type="character" w:customStyle="1" w:styleId="affa">
    <w:name w:val="脚注番号"/>
    <w:rsid w:val="00CE0CC0"/>
    <w:rPr>
      <w:b/>
      <w:position w:val="3"/>
      <w:sz w:val="16"/>
    </w:rPr>
  </w:style>
  <w:style w:type="character" w:customStyle="1" w:styleId="affb">
    <w:name w:val="コメント参照"/>
    <w:rsid w:val="00CE0CC0"/>
    <w:rPr>
      <w:sz w:val="16"/>
    </w:rPr>
  </w:style>
  <w:style w:type="character" w:customStyle="1" w:styleId="H1">
    <w:name w:val="H1 (文字)"/>
    <w:rsid w:val="00CE0CC0"/>
    <w:rPr>
      <w:rFonts w:ascii="Arial" w:eastAsia="MS Mincho" w:hAnsi="Arial"/>
      <w:sz w:val="36"/>
      <w:lang w:val="en-GB" w:eastAsia="ar-SA" w:bidi="ar-SA"/>
    </w:rPr>
  </w:style>
  <w:style w:type="character" w:customStyle="1" w:styleId="Head2A">
    <w:name w:val="Head2A (文字)"/>
    <w:rsid w:val="00CE0CC0"/>
    <w:rPr>
      <w:rFonts w:ascii="Arial" w:eastAsia="MS Mincho" w:hAnsi="Arial"/>
      <w:sz w:val="32"/>
      <w:lang w:val="en-GB" w:eastAsia="ar-SA" w:bidi="ar-SA"/>
    </w:rPr>
  </w:style>
  <w:style w:type="character" w:customStyle="1" w:styleId="Underrubrik2">
    <w:name w:val="Underrubrik2 (文字)"/>
    <w:rsid w:val="00CE0CC0"/>
    <w:rPr>
      <w:rFonts w:ascii="Arial" w:eastAsia="MS Mincho" w:hAnsi="Arial"/>
      <w:sz w:val="28"/>
      <w:lang w:val="en-GB" w:eastAsia="ar-SA" w:bidi="ar-SA"/>
    </w:rPr>
  </w:style>
  <w:style w:type="character" w:customStyle="1" w:styleId="h4">
    <w:name w:val="h4 (文字)"/>
    <w:rsid w:val="00CE0CC0"/>
    <w:rPr>
      <w:rFonts w:ascii="Arial" w:eastAsia="MS Mincho" w:hAnsi="Arial" w:cs="Arial"/>
      <w:color w:val="0000FF"/>
      <w:kern w:val="2"/>
      <w:sz w:val="24"/>
      <w:szCs w:val="28"/>
      <w:lang w:val="en-GB" w:eastAsia="ar-SA" w:bidi="ar-SA"/>
    </w:rPr>
  </w:style>
  <w:style w:type="character" w:customStyle="1" w:styleId="M5">
    <w:name w:val="M5 (文字)"/>
    <w:rsid w:val="00CE0CC0"/>
    <w:rPr>
      <w:rFonts w:ascii="Arial" w:eastAsia="MS Mincho" w:hAnsi="Arial"/>
      <w:sz w:val="22"/>
      <w:lang w:val="en-GB" w:eastAsia="ar-SA" w:bidi="ar-SA"/>
    </w:rPr>
  </w:style>
  <w:style w:type="character" w:customStyle="1" w:styleId="T1">
    <w:name w:val="T1 (文字)"/>
    <w:rsid w:val="00CE0CC0"/>
    <w:rPr>
      <w:rFonts w:ascii="Arial" w:eastAsia="MS Mincho" w:hAnsi="Arial"/>
      <w:lang w:val="en-GB" w:eastAsia="ar-SA" w:bidi="ar-SA"/>
    </w:rPr>
  </w:style>
  <w:style w:type="character" w:customStyle="1" w:styleId="81">
    <w:name w:val="(文字) (文字)8"/>
    <w:rsid w:val="00CE0CC0"/>
    <w:rPr>
      <w:rFonts w:ascii="Arial" w:eastAsia="MS Mincho" w:hAnsi="Arial"/>
      <w:lang w:val="en-GB" w:eastAsia="ar-SA" w:bidi="ar-SA"/>
    </w:rPr>
  </w:style>
  <w:style w:type="character" w:customStyle="1" w:styleId="71">
    <w:name w:val="(文字) (文字)7"/>
    <w:rsid w:val="00CE0CC0"/>
    <w:rPr>
      <w:rFonts w:ascii="Arial" w:eastAsia="MS Mincho" w:hAnsi="Arial"/>
      <w:sz w:val="36"/>
      <w:lang w:val="en-GB" w:eastAsia="ar-SA" w:bidi="ar-SA"/>
    </w:rPr>
  </w:style>
  <w:style w:type="character" w:customStyle="1" w:styleId="headerodd">
    <w:name w:val="header odd (文字)"/>
    <w:rsid w:val="00CE0CC0"/>
    <w:rPr>
      <w:rFonts w:ascii="Arial" w:eastAsia="MS Mincho" w:hAnsi="Arial"/>
      <w:b/>
      <w:sz w:val="18"/>
      <w:lang w:val="en-GB" w:eastAsia="ar-SA" w:bidi="ar-SA"/>
    </w:rPr>
  </w:style>
  <w:style w:type="character" w:customStyle="1" w:styleId="footnotetext1">
    <w:name w:val="footnote text1 (文字)"/>
    <w:rsid w:val="00CE0CC0"/>
    <w:rPr>
      <w:rFonts w:eastAsia="MS Mincho"/>
      <w:sz w:val="16"/>
      <w:lang w:val="en-GB" w:eastAsia="ar-SA" w:bidi="ar-SA"/>
    </w:rPr>
  </w:style>
  <w:style w:type="character" w:customStyle="1" w:styleId="61">
    <w:name w:val="(文字) (文字)6"/>
    <w:rsid w:val="00CE0CC0"/>
    <w:rPr>
      <w:rFonts w:eastAsia="MS Mincho"/>
      <w:lang w:val="en-GB" w:eastAsia="ar-SA" w:bidi="ar-SA"/>
    </w:rPr>
  </w:style>
  <w:style w:type="character" w:customStyle="1" w:styleId="cap">
    <w:name w:val="cap (文字)"/>
    <w:rsid w:val="00CE0CC0"/>
    <w:rPr>
      <w:rFonts w:eastAsia="MS Mincho"/>
      <w:b/>
      <w:lang w:val="en-GB" w:eastAsia="ar-SA" w:bidi="ar-SA"/>
    </w:rPr>
  </w:style>
  <w:style w:type="character" w:customStyle="1" w:styleId="54">
    <w:name w:val="(文字) (文字)5"/>
    <w:rsid w:val="00CE0CC0"/>
    <w:rPr>
      <w:rFonts w:ascii="Courier New" w:eastAsia="MS Mincho" w:hAnsi="Courier New"/>
      <w:lang w:val="nb-NO" w:eastAsia="ar-SA" w:bidi="ar-SA"/>
    </w:rPr>
  </w:style>
  <w:style w:type="character" w:customStyle="1" w:styleId="bt">
    <w:name w:val="bt (文字)"/>
    <w:rsid w:val="00CE0CC0"/>
    <w:rPr>
      <w:rFonts w:eastAsia="MS Mincho"/>
      <w:lang w:val="en-GB" w:eastAsia="ar-SA" w:bidi="ar-SA"/>
    </w:rPr>
  </w:style>
  <w:style w:type="character" w:customStyle="1" w:styleId="affc">
    <w:name w:val="番号付け記号"/>
    <w:rsid w:val="00CE0CC0"/>
  </w:style>
  <w:style w:type="paragraph" w:customStyle="1" w:styleId="affd">
    <w:name w:val="見出し"/>
    <w:basedOn w:val="a"/>
    <w:next w:val="af0"/>
    <w:uiPriority w:val="99"/>
    <w:rsid w:val="00CE0CC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uiPriority w:val="99"/>
    <w:rsid w:val="00CE0C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uiPriority w:val="99"/>
    <w:rsid w:val="00CE0CC0"/>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0"/>
    <w:uiPriority w:val="99"/>
    <w:rsid w:val="00CE0CC0"/>
    <w:pPr>
      <w:ind w:left="851" w:hanging="284"/>
    </w:pPr>
  </w:style>
  <w:style w:type="paragraph" w:customStyle="1" w:styleId="afff1">
    <w:name w:val="箇条書き"/>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1"/>
    <w:uiPriority w:val="99"/>
    <w:rsid w:val="00CE0CC0"/>
    <w:pPr>
      <w:tabs>
        <w:tab w:val="clear" w:pos="644"/>
        <w:tab w:val="num" w:pos="1494"/>
      </w:tabs>
      <w:ind w:left="851" w:hanging="284"/>
    </w:pPr>
  </w:style>
  <w:style w:type="paragraph" w:customStyle="1" w:styleId="38">
    <w:name w:val="箇条書き 3"/>
    <w:basedOn w:val="2e"/>
    <w:uiPriority w:val="99"/>
    <w:rsid w:val="00CE0CC0"/>
    <w:pPr>
      <w:ind w:left="1135"/>
    </w:pPr>
  </w:style>
  <w:style w:type="paragraph" w:customStyle="1" w:styleId="2f">
    <w:name w:val="一覧 2"/>
    <w:basedOn w:val="a4"/>
    <w:uiPriority w:val="99"/>
    <w:rsid w:val="00CE0CC0"/>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uiPriority w:val="99"/>
    <w:rsid w:val="00CE0CC0"/>
    <w:pPr>
      <w:ind w:left="1135"/>
    </w:pPr>
  </w:style>
  <w:style w:type="paragraph" w:customStyle="1" w:styleId="46">
    <w:name w:val="一覧 4"/>
    <w:basedOn w:val="39"/>
    <w:uiPriority w:val="99"/>
    <w:rsid w:val="00CE0CC0"/>
    <w:pPr>
      <w:ind w:left="1418"/>
    </w:pPr>
  </w:style>
  <w:style w:type="paragraph" w:customStyle="1" w:styleId="55">
    <w:name w:val="一覧 5"/>
    <w:basedOn w:val="46"/>
    <w:uiPriority w:val="99"/>
    <w:rsid w:val="00CE0CC0"/>
    <w:pPr>
      <w:ind w:left="1702"/>
    </w:pPr>
  </w:style>
  <w:style w:type="paragraph" w:customStyle="1" w:styleId="47">
    <w:name w:val="箇条書き 4"/>
    <w:basedOn w:val="38"/>
    <w:uiPriority w:val="99"/>
    <w:rsid w:val="00CE0CC0"/>
    <w:pPr>
      <w:ind w:left="1418"/>
    </w:pPr>
  </w:style>
  <w:style w:type="paragraph" w:customStyle="1" w:styleId="56">
    <w:name w:val="箇条書き 5"/>
    <w:basedOn w:val="47"/>
    <w:uiPriority w:val="99"/>
    <w:rsid w:val="00CE0CC0"/>
    <w:pPr>
      <w:ind w:left="1702"/>
    </w:pPr>
  </w:style>
  <w:style w:type="paragraph" w:customStyle="1" w:styleId="afff2">
    <w:name w:val="コメント文字列"/>
    <w:basedOn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afff3">
    <w:name w:val="コメント内容"/>
    <w:basedOn w:val="afff2"/>
    <w:next w:val="afff2"/>
    <w:uiPriority w:val="99"/>
    <w:rsid w:val="00CE0CC0"/>
    <w:rPr>
      <w:b/>
      <w:bCs/>
    </w:rPr>
  </w:style>
  <w:style w:type="paragraph" w:customStyle="1" w:styleId="afff4">
    <w:name w:val="見出しマップ"/>
    <w:basedOn w:val="a"/>
    <w:uiPriority w:val="99"/>
    <w:rsid w:val="00CE0C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rsid w:val="00CE0CC0"/>
    <w:pPr>
      <w:suppressAutoHyphens/>
      <w:overflowPunct/>
      <w:autoSpaceDE/>
      <w:autoSpaceDN/>
      <w:adjustRightInd/>
      <w:spacing w:before="120" w:after="120"/>
      <w:textAlignment w:val="auto"/>
    </w:pPr>
    <w:rPr>
      <w:rFonts w:eastAsia="MS Mincho" w:cs="CG Times (WN)"/>
      <w:b/>
      <w:lang w:eastAsia="ar-SA"/>
    </w:rPr>
  </w:style>
  <w:style w:type="paragraph" w:customStyle="1" w:styleId="afff5">
    <w:name w:val="書式なし"/>
    <w:basedOn w:val="a"/>
    <w:uiPriority w:val="99"/>
    <w:rsid w:val="00CE0C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
    <w:uiPriority w:val="99"/>
    <w:rsid w:val="00CE0C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
    <w:uiPriority w:val="99"/>
    <w:rsid w:val="00CE0CC0"/>
    <w:pPr>
      <w:suppressAutoHyphens/>
      <w:overflowPunct/>
      <w:autoSpaceDE/>
      <w:autoSpaceDN/>
      <w:adjustRightInd/>
      <w:ind w:left="567"/>
      <w:textAlignment w:val="auto"/>
    </w:pPr>
    <w:rPr>
      <w:rFonts w:ascii="Arial" w:eastAsia="MS Mincho" w:hAnsi="Arial" w:cs="Arial"/>
      <w:lang w:eastAsia="ar-SA"/>
    </w:rPr>
  </w:style>
  <w:style w:type="paragraph" w:customStyle="1" w:styleId="afff6">
    <w:name w:val="標準インデント"/>
    <w:basedOn w:val="a"/>
    <w:uiPriority w:val="99"/>
    <w:rsid w:val="00CE0CC0"/>
    <w:pPr>
      <w:suppressAutoHyphens/>
      <w:overflowPunct/>
      <w:autoSpaceDE/>
      <w:autoSpaceDN/>
      <w:adjustRightInd/>
      <w:ind w:left="708"/>
      <w:textAlignment w:val="auto"/>
    </w:pPr>
    <w:rPr>
      <w:rFonts w:eastAsia="MS Mincho" w:cs="CG Times (WN)"/>
      <w:lang w:eastAsia="ar-SA"/>
    </w:rPr>
  </w:style>
  <w:style w:type="paragraph" w:customStyle="1" w:styleId="afff7">
    <w:name w:val="記"/>
    <w:basedOn w:val="a"/>
    <w:next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
    <w:uiPriority w:val="99"/>
    <w:rsid w:val="00CE0CC0"/>
    <w:pPr>
      <w:suppressAutoHyphens/>
      <w:overflowPunct/>
      <w:autoSpaceDE/>
      <w:autoSpaceDN/>
      <w:adjustRightInd/>
      <w:textAlignment w:val="auto"/>
    </w:pPr>
    <w:rPr>
      <w:rFonts w:ascii="Courier New" w:eastAsia="MS Mincho" w:hAnsi="Courier New" w:cs="Courier New"/>
      <w:lang w:eastAsia="ar-SA"/>
    </w:rPr>
  </w:style>
  <w:style w:type="paragraph" w:customStyle="1" w:styleId="afff8">
    <w:name w:val="表の内容"/>
    <w:basedOn w:val="a"/>
    <w:uiPriority w:val="99"/>
    <w:rsid w:val="00CE0CC0"/>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rsid w:val="00CE0CC0"/>
    <w:pPr>
      <w:jc w:val="center"/>
    </w:pPr>
    <w:rPr>
      <w:b/>
      <w:bCs/>
    </w:rPr>
  </w:style>
  <w:style w:type="character" w:customStyle="1" w:styleId="WW8Num27z0">
    <w:name w:val="WW8Num27z0"/>
    <w:rsid w:val="00CE0CC0"/>
    <w:rPr>
      <w:rFonts w:ascii="Arial" w:eastAsia="Times New Roman" w:hAnsi="Arial" w:cs="Arial"/>
    </w:rPr>
  </w:style>
  <w:style w:type="character" w:customStyle="1" w:styleId="WW8Num27z1">
    <w:name w:val="WW8Num27z1"/>
    <w:rsid w:val="00CE0CC0"/>
    <w:rPr>
      <w:rFonts w:ascii="Courier New" w:hAnsi="Courier New" w:cs="Courier New"/>
    </w:rPr>
  </w:style>
  <w:style w:type="character" w:customStyle="1" w:styleId="WW8Num27z2">
    <w:name w:val="WW8Num27z2"/>
    <w:rsid w:val="00CE0CC0"/>
    <w:rPr>
      <w:rFonts w:ascii="Wingdings" w:hAnsi="Wingdings"/>
    </w:rPr>
  </w:style>
  <w:style w:type="character" w:customStyle="1" w:styleId="WW8Num27z3">
    <w:name w:val="WW8Num27z3"/>
    <w:rsid w:val="00CE0CC0"/>
    <w:rPr>
      <w:rFonts w:ascii="Symbol" w:hAnsi="Symbol"/>
    </w:rPr>
  </w:style>
  <w:style w:type="character" w:customStyle="1" w:styleId="WW8Num29z0">
    <w:name w:val="WW8Num29z0"/>
    <w:rsid w:val="00CE0CC0"/>
    <w:rPr>
      <w:rFonts w:ascii="Times New Roman" w:eastAsia="MS Mincho" w:hAnsi="Times New Roman" w:cs="Times New Roman"/>
    </w:rPr>
  </w:style>
  <w:style w:type="character" w:customStyle="1" w:styleId="WW8Num29z1">
    <w:name w:val="WW8Num29z1"/>
    <w:rsid w:val="00CE0CC0"/>
    <w:rPr>
      <w:rFonts w:ascii="Courier New" w:hAnsi="Courier New" w:cs="Courier New"/>
    </w:rPr>
  </w:style>
  <w:style w:type="character" w:customStyle="1" w:styleId="WW8Num29z2">
    <w:name w:val="WW8Num29z2"/>
    <w:rsid w:val="00CE0CC0"/>
    <w:rPr>
      <w:rFonts w:ascii="Wingdings" w:hAnsi="Wingdings"/>
    </w:rPr>
  </w:style>
  <w:style w:type="character" w:customStyle="1" w:styleId="WW8Num29z3">
    <w:name w:val="WW8Num29z3"/>
    <w:rsid w:val="00CE0CC0"/>
    <w:rPr>
      <w:rFonts w:ascii="Symbol" w:hAnsi="Symbol"/>
    </w:rPr>
  </w:style>
  <w:style w:type="character" w:customStyle="1" w:styleId="WW8Num31z0">
    <w:name w:val="WW8Num31z0"/>
    <w:rsid w:val="00CE0CC0"/>
    <w:rPr>
      <w:rFonts w:ascii="Symbol" w:hAnsi="Symbol"/>
    </w:rPr>
  </w:style>
  <w:style w:type="character" w:customStyle="1" w:styleId="WW8Num31z1">
    <w:name w:val="WW8Num31z1"/>
    <w:rsid w:val="00CE0CC0"/>
    <w:rPr>
      <w:rFonts w:ascii="Courier New" w:hAnsi="Courier New" w:cs="Courier New"/>
    </w:rPr>
  </w:style>
  <w:style w:type="character" w:customStyle="1" w:styleId="WW8Num31z2">
    <w:name w:val="WW8Num31z2"/>
    <w:rsid w:val="00CE0CC0"/>
    <w:rPr>
      <w:rFonts w:ascii="Wingdings" w:hAnsi="Wingdings"/>
    </w:rPr>
  </w:style>
  <w:style w:type="character" w:customStyle="1" w:styleId="WW8Num34z2">
    <w:name w:val="WW8Num34z2"/>
    <w:rsid w:val="00CE0CC0"/>
    <w:rPr>
      <w:rFonts w:ascii="Wingdings" w:hAnsi="Wingdings"/>
    </w:rPr>
  </w:style>
  <w:style w:type="character" w:customStyle="1" w:styleId="WW8Num34z3">
    <w:name w:val="WW8Num34z3"/>
    <w:rsid w:val="00CE0CC0"/>
    <w:rPr>
      <w:rFonts w:ascii="Symbol" w:hAnsi="Symbol"/>
    </w:rPr>
  </w:style>
  <w:style w:type="character" w:customStyle="1" w:styleId="WW8Num37z0">
    <w:name w:val="WW8Num37z0"/>
    <w:rsid w:val="00CE0CC0"/>
    <w:rPr>
      <w:rFonts w:ascii="Times New Roman" w:eastAsia="SimSun" w:hAnsi="Times New Roman" w:cs="Times New Roman"/>
    </w:rPr>
  </w:style>
  <w:style w:type="character" w:customStyle="1" w:styleId="WW8Num37z1">
    <w:name w:val="WW8Num37z1"/>
    <w:rsid w:val="00CE0CC0"/>
    <w:rPr>
      <w:rFonts w:ascii="Wingdings" w:hAnsi="Wingdings"/>
    </w:rPr>
  </w:style>
  <w:style w:type="character" w:customStyle="1" w:styleId="WW8Num38z0">
    <w:name w:val="WW8Num38z0"/>
    <w:rsid w:val="00CE0CC0"/>
    <w:rPr>
      <w:rFonts w:ascii="Times New Roman" w:eastAsia="SimSun" w:hAnsi="Times New Roman" w:cs="Times New Roman"/>
    </w:rPr>
  </w:style>
  <w:style w:type="character" w:customStyle="1" w:styleId="WW8Num38z1">
    <w:name w:val="WW8Num38z1"/>
    <w:rsid w:val="00CE0CC0"/>
    <w:rPr>
      <w:rFonts w:ascii="Wingdings" w:hAnsi="Wingdings"/>
    </w:rPr>
  </w:style>
  <w:style w:type="character" w:customStyle="1" w:styleId="WW8Num41z0">
    <w:name w:val="WW8Num41z0"/>
    <w:rsid w:val="00CE0CC0"/>
    <w:rPr>
      <w:rFonts w:ascii="Times New Roman" w:eastAsia="SimSun" w:hAnsi="Times New Roman" w:cs="Times New Roman"/>
    </w:rPr>
  </w:style>
  <w:style w:type="character" w:customStyle="1" w:styleId="WW8Num41z1">
    <w:name w:val="WW8Num41z1"/>
    <w:rsid w:val="00CE0CC0"/>
    <w:rPr>
      <w:rFonts w:ascii="Wingdings" w:hAnsi="Wingdings"/>
    </w:rPr>
  </w:style>
  <w:style w:type="character" w:customStyle="1" w:styleId="WW8NumSt20z0">
    <w:name w:val="WW8NumSt20z0"/>
    <w:rsid w:val="00CE0CC0"/>
    <w:rPr>
      <w:rFonts w:ascii="Geneva" w:hAnsi="Geneva"/>
    </w:rPr>
  </w:style>
  <w:style w:type="character" w:customStyle="1" w:styleId="DefaultParagraphFont1">
    <w:name w:val="Default Paragraph Font1"/>
    <w:rsid w:val="00CE0CC0"/>
  </w:style>
  <w:style w:type="character" w:customStyle="1" w:styleId="CommentReference1">
    <w:name w:val="Comment Reference1"/>
    <w:rsid w:val="00CE0CC0"/>
    <w:rPr>
      <w:sz w:val="16"/>
    </w:rPr>
  </w:style>
  <w:style w:type="paragraph" w:customStyle="1" w:styleId="ListBullet1">
    <w:name w:val="List Bullet1"/>
    <w:basedOn w:val="a"/>
    <w:uiPriority w:val="99"/>
    <w:rsid w:val="00CE0CC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CE0CC0"/>
    <w:pPr>
      <w:tabs>
        <w:tab w:val="clear" w:pos="644"/>
        <w:tab w:val="num" w:pos="1494"/>
      </w:tabs>
      <w:ind w:left="851"/>
    </w:pPr>
  </w:style>
  <w:style w:type="paragraph" w:customStyle="1" w:styleId="ListBullet31">
    <w:name w:val="List Bullet 31"/>
    <w:basedOn w:val="ListBullet21"/>
    <w:uiPriority w:val="99"/>
    <w:rsid w:val="00CE0CC0"/>
    <w:pPr>
      <w:ind w:left="1135"/>
    </w:pPr>
  </w:style>
  <w:style w:type="paragraph" w:customStyle="1" w:styleId="ListBullet41">
    <w:name w:val="List Bullet 41"/>
    <w:basedOn w:val="ListBullet31"/>
    <w:uiPriority w:val="99"/>
    <w:rsid w:val="00CE0CC0"/>
    <w:pPr>
      <w:ind w:left="1418"/>
    </w:pPr>
  </w:style>
  <w:style w:type="paragraph" w:customStyle="1" w:styleId="ListBullet51">
    <w:name w:val="List Bullet 51"/>
    <w:basedOn w:val="ListBullet41"/>
    <w:uiPriority w:val="99"/>
    <w:rsid w:val="00CE0CC0"/>
    <w:pPr>
      <w:ind w:left="1702"/>
    </w:pPr>
  </w:style>
  <w:style w:type="paragraph" w:customStyle="1" w:styleId="Caption1">
    <w:name w:val="Caption1"/>
    <w:basedOn w:val="a"/>
    <w:next w:val="a"/>
    <w:uiPriority w:val="99"/>
    <w:rsid w:val="00CE0CC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rsid w:val="00CE0CC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rsid w:val="00CE0CC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rsid w:val="00CE0CC0"/>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rsid w:val="00CE0CC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CE0CC0"/>
    <w:pPr>
      <w:ind w:left="1418" w:hanging="284"/>
    </w:pPr>
  </w:style>
  <w:style w:type="paragraph" w:customStyle="1" w:styleId="ListNumber1">
    <w:name w:val="List Number1"/>
    <w:basedOn w:val="a4"/>
    <w:uiPriority w:val="99"/>
    <w:rsid w:val="00CE0CC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CE0CC0"/>
    <w:pPr>
      <w:ind w:left="851" w:hanging="284"/>
    </w:pPr>
  </w:style>
  <w:style w:type="paragraph" w:customStyle="1" w:styleId="List21">
    <w:name w:val="List 21"/>
    <w:basedOn w:val="a4"/>
    <w:uiPriority w:val="99"/>
    <w:rsid w:val="00CE0CC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CE0CC0"/>
    <w:pPr>
      <w:ind w:left="1702"/>
    </w:pPr>
  </w:style>
  <w:style w:type="paragraph" w:customStyle="1" w:styleId="BodyText21">
    <w:name w:val="Body Text 21"/>
    <w:basedOn w:val="a"/>
    <w:uiPriority w:val="99"/>
    <w:rsid w:val="00CE0CC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rsid w:val="00CE0CC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rsid w:val="00CE0CC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
    <w:uiPriority w:val="99"/>
    <w:rsid w:val="00CE0CC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
    <w:next w:val="a"/>
    <w:uiPriority w:val="99"/>
    <w:rsid w:val="00CE0CC0"/>
    <w:pPr>
      <w:suppressAutoHyphens/>
      <w:overflowPunct/>
      <w:autoSpaceDE/>
      <w:autoSpaceDN/>
      <w:adjustRightInd/>
      <w:textAlignment w:val="auto"/>
    </w:pPr>
    <w:rPr>
      <w:rFonts w:eastAsia="MS Mincho"/>
      <w:lang w:eastAsia="ar-SA"/>
    </w:rPr>
  </w:style>
  <w:style w:type="paragraph" w:customStyle="1" w:styleId="afffa">
    <w:name w:val="枠の内容"/>
    <w:basedOn w:val="af0"/>
    <w:uiPriority w:val="99"/>
    <w:rsid w:val="00CE0CC0"/>
    <w:pPr>
      <w:suppressAutoHyphens/>
      <w:overflowPunct/>
      <w:autoSpaceDE/>
      <w:autoSpaceDN/>
      <w:adjustRightInd/>
      <w:textAlignment w:val="auto"/>
    </w:pPr>
    <w:rPr>
      <w:rFonts w:eastAsia="MS Mincho"/>
      <w:lang w:eastAsia="ar-SA"/>
    </w:rPr>
  </w:style>
  <w:style w:type="character" w:customStyle="1" w:styleId="CharChar22">
    <w:name w:val="Char Char22"/>
    <w:rsid w:val="00CE0CC0"/>
    <w:rPr>
      <w:rFonts w:ascii="Arial" w:hAnsi="Arial"/>
      <w:lang w:val="en-GB"/>
    </w:rPr>
  </w:style>
  <w:style w:type="paragraph" w:styleId="3a">
    <w:name w:val="Body Text Indent 3"/>
    <w:basedOn w:val="a"/>
    <w:link w:val="3Char2"/>
    <w:uiPriority w:val="99"/>
    <w:rsid w:val="00CE0CC0"/>
    <w:pPr>
      <w:overflowPunct/>
      <w:autoSpaceDE/>
      <w:autoSpaceDN/>
      <w:adjustRightInd/>
      <w:spacing w:after="0"/>
      <w:ind w:left="1080"/>
      <w:textAlignment w:val="auto"/>
    </w:pPr>
    <w:rPr>
      <w:rFonts w:eastAsia="SimSun"/>
    </w:rPr>
  </w:style>
  <w:style w:type="character" w:customStyle="1" w:styleId="3Char2">
    <w:name w:val="正文文本缩进 3 Char"/>
    <w:link w:val="3a"/>
    <w:uiPriority w:val="99"/>
    <w:rsid w:val="00CE0CC0"/>
    <w:rPr>
      <w:rFonts w:ascii="Times New Roman" w:eastAsia="SimSun" w:hAnsi="Times New Roman"/>
      <w:lang w:eastAsia="en-GB"/>
    </w:rPr>
  </w:style>
  <w:style w:type="paragraph" w:customStyle="1" w:styleId="numberedlist0">
    <w:name w:val="numbered list"/>
    <w:basedOn w:val="af2"/>
    <w:uiPriority w:val="99"/>
    <w:rsid w:val="00CE0CC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
    <w:uiPriority w:val="99"/>
    <w:rsid w:val="00CE0CC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
    <w:uiPriority w:val="99"/>
    <w:rsid w:val="00CE0CC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
    <w:uiPriority w:val="99"/>
    <w:rsid w:val="00CE0CC0"/>
    <w:pPr>
      <w:overflowPunct/>
      <w:autoSpaceDE/>
      <w:autoSpaceDN/>
      <w:adjustRightInd/>
      <w:spacing w:after="240"/>
      <w:jc w:val="both"/>
      <w:textAlignment w:val="auto"/>
    </w:pPr>
    <w:rPr>
      <w:rFonts w:ascii="Helvetica" w:eastAsia="SimSun" w:hAnsi="Helvetica"/>
    </w:rPr>
  </w:style>
  <w:style w:type="paragraph" w:customStyle="1" w:styleId="Cell">
    <w:name w:val="Cell"/>
    <w:basedOn w:val="a"/>
    <w:uiPriority w:val="99"/>
    <w:rsid w:val="00CE0CC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uiPriority w:val="99"/>
    <w:rsid w:val="00CE0C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uiPriority w:val="99"/>
    <w:rsid w:val="00CE0CC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E0CC0"/>
    <w:rPr>
      <w:rFonts w:ascii="Arial" w:hAnsi="Arial"/>
      <w:sz w:val="24"/>
      <w:lang w:val="en-GB" w:eastAsia="ja-JP" w:bidi="ar-SA"/>
    </w:rPr>
  </w:style>
  <w:style w:type="paragraph" w:customStyle="1" w:styleId="NormalAfter3pt">
    <w:name w:val="Normal + After:  3 pt"/>
    <w:basedOn w:val="a"/>
    <w:uiPriority w:val="99"/>
    <w:rsid w:val="00CE0CC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CE0C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0C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E0C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0CC0"/>
    <w:rPr>
      <w:lang w:val="en-GB" w:eastAsia="ja-JP" w:bidi="ar-SA"/>
    </w:rPr>
  </w:style>
  <w:style w:type="character" w:customStyle="1" w:styleId="CarCar10">
    <w:name w:val="Car Car10"/>
    <w:rsid w:val="00CE0CC0"/>
    <w:rPr>
      <w:rFonts w:ascii="Arial" w:hAnsi="Arial"/>
      <w:lang w:val="en-GB" w:eastAsia="ja-JP" w:bidi="ar-SA"/>
    </w:rPr>
  </w:style>
  <w:style w:type="paragraph" w:customStyle="1" w:styleId="Revision2">
    <w:name w:val="Revision2"/>
    <w:hidden/>
    <w:uiPriority w:val="99"/>
    <w:semiHidden/>
    <w:rsid w:val="00CE0CC0"/>
    <w:rPr>
      <w:rFonts w:ascii="Times New Roman" w:eastAsia="MS Mincho" w:hAnsi="Times New Roman"/>
      <w:lang w:eastAsia="en-US"/>
    </w:rPr>
  </w:style>
  <w:style w:type="paragraph" w:customStyle="1" w:styleId="ListParagraph1">
    <w:name w:val="List Paragraph1"/>
    <w:basedOn w:val="a"/>
    <w:uiPriority w:val="99"/>
    <w:qFormat/>
    <w:rsid w:val="00CE0CC0"/>
    <w:pPr>
      <w:overflowPunct/>
      <w:autoSpaceDE/>
      <w:autoSpaceDN/>
      <w:adjustRightInd/>
      <w:ind w:left="720"/>
      <w:contextualSpacing/>
      <w:textAlignment w:val="auto"/>
    </w:pPr>
    <w:rPr>
      <w:rFonts w:eastAsia="SimSun"/>
    </w:rPr>
  </w:style>
  <w:style w:type="numbering" w:customStyle="1" w:styleId="NoList8">
    <w:name w:val="No List8"/>
    <w:next w:val="a2"/>
    <w:semiHidden/>
    <w:rsid w:val="00CE0CC0"/>
  </w:style>
  <w:style w:type="numbering" w:customStyle="1" w:styleId="NoList12">
    <w:name w:val="No List12"/>
    <w:next w:val="a2"/>
    <w:semiHidden/>
    <w:rsid w:val="00CE0CC0"/>
  </w:style>
  <w:style w:type="numbering" w:customStyle="1" w:styleId="NoList22">
    <w:name w:val="No List22"/>
    <w:next w:val="a2"/>
    <w:semiHidden/>
    <w:rsid w:val="00CE0CC0"/>
  </w:style>
  <w:style w:type="numbering" w:customStyle="1" w:styleId="NoList9">
    <w:name w:val="No List9"/>
    <w:next w:val="a2"/>
    <w:semiHidden/>
    <w:rsid w:val="00CE0CC0"/>
  </w:style>
  <w:style w:type="numbering" w:customStyle="1" w:styleId="NoList13">
    <w:name w:val="No List13"/>
    <w:next w:val="a2"/>
    <w:semiHidden/>
    <w:rsid w:val="00CE0CC0"/>
  </w:style>
  <w:style w:type="numbering" w:customStyle="1" w:styleId="NoList23">
    <w:name w:val="No List23"/>
    <w:next w:val="a2"/>
    <w:semiHidden/>
    <w:rsid w:val="00CE0CC0"/>
  </w:style>
  <w:style w:type="numbering" w:customStyle="1" w:styleId="NoList10">
    <w:name w:val="No List10"/>
    <w:next w:val="a2"/>
    <w:semiHidden/>
    <w:rsid w:val="00CE0CC0"/>
  </w:style>
  <w:style w:type="character" w:customStyle="1" w:styleId="1f1">
    <w:name w:val="段落フォント1"/>
    <w:rsid w:val="00CE0CC0"/>
  </w:style>
  <w:style w:type="character" w:customStyle="1" w:styleId="1f2">
    <w:name w:val="コメント参照1"/>
    <w:rsid w:val="00CE0CC0"/>
    <w:rPr>
      <w:sz w:val="16"/>
    </w:rPr>
  </w:style>
  <w:style w:type="paragraph" w:customStyle="1" w:styleId="1f3">
    <w:name w:val="図表番号1"/>
    <w:basedOn w:val="a"/>
    <w:uiPriority w:val="99"/>
    <w:rsid w:val="00CE0C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4">
    <w:name w:val="段落番号1"/>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4"/>
    <w:uiPriority w:val="99"/>
    <w:rsid w:val="00CE0CC0"/>
    <w:pPr>
      <w:ind w:left="851" w:hanging="284"/>
    </w:pPr>
  </w:style>
  <w:style w:type="paragraph" w:customStyle="1" w:styleId="1f5">
    <w:name w:val="箇条書き1"/>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5"/>
    <w:uiPriority w:val="99"/>
    <w:rsid w:val="00CE0CC0"/>
    <w:pPr>
      <w:tabs>
        <w:tab w:val="clear" w:pos="644"/>
        <w:tab w:val="num" w:pos="1494"/>
      </w:tabs>
      <w:ind w:left="851" w:hanging="284"/>
    </w:pPr>
  </w:style>
  <w:style w:type="paragraph" w:customStyle="1" w:styleId="310">
    <w:name w:val="箇条書き 31"/>
    <w:basedOn w:val="212"/>
    <w:uiPriority w:val="99"/>
    <w:rsid w:val="00CE0CC0"/>
    <w:pPr>
      <w:ind w:left="1135"/>
    </w:pPr>
  </w:style>
  <w:style w:type="paragraph" w:customStyle="1" w:styleId="213">
    <w:name w:val="一覧 21"/>
    <w:basedOn w:val="a4"/>
    <w:uiPriority w:val="99"/>
    <w:rsid w:val="00CE0CC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rsid w:val="00CE0CC0"/>
    <w:pPr>
      <w:ind w:left="1135"/>
    </w:pPr>
  </w:style>
  <w:style w:type="paragraph" w:customStyle="1" w:styleId="411">
    <w:name w:val="一覧 41"/>
    <w:basedOn w:val="311"/>
    <w:uiPriority w:val="99"/>
    <w:rsid w:val="00CE0CC0"/>
    <w:pPr>
      <w:ind w:left="1418"/>
    </w:pPr>
  </w:style>
  <w:style w:type="paragraph" w:customStyle="1" w:styleId="510">
    <w:name w:val="一覧 51"/>
    <w:basedOn w:val="411"/>
    <w:uiPriority w:val="99"/>
    <w:rsid w:val="00CE0CC0"/>
    <w:pPr>
      <w:ind w:left="1702"/>
    </w:pPr>
  </w:style>
  <w:style w:type="paragraph" w:customStyle="1" w:styleId="412">
    <w:name w:val="箇条書き 41"/>
    <w:basedOn w:val="310"/>
    <w:uiPriority w:val="99"/>
    <w:rsid w:val="00CE0CC0"/>
    <w:pPr>
      <w:ind w:left="1418"/>
    </w:pPr>
  </w:style>
  <w:style w:type="paragraph" w:customStyle="1" w:styleId="511">
    <w:name w:val="箇条書き 51"/>
    <w:basedOn w:val="412"/>
    <w:uiPriority w:val="99"/>
    <w:rsid w:val="00CE0CC0"/>
    <w:pPr>
      <w:ind w:left="1702"/>
    </w:pPr>
  </w:style>
  <w:style w:type="paragraph" w:customStyle="1" w:styleId="1f6">
    <w:name w:val="コメント文字列1"/>
    <w:basedOn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1f7">
    <w:name w:val="コメント内容1"/>
    <w:basedOn w:val="1f6"/>
    <w:next w:val="1f6"/>
    <w:uiPriority w:val="99"/>
    <w:rsid w:val="00CE0CC0"/>
    <w:rPr>
      <w:b/>
      <w:bCs/>
    </w:rPr>
  </w:style>
  <w:style w:type="paragraph" w:customStyle="1" w:styleId="1f8">
    <w:name w:val="見出しマップ1"/>
    <w:basedOn w:val="a"/>
    <w:uiPriority w:val="99"/>
    <w:rsid w:val="00CE0C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
    <w:uiPriority w:val="99"/>
    <w:rsid w:val="00CE0C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
    <w:uiPriority w:val="99"/>
    <w:rsid w:val="00CE0C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a"/>
    <w:uiPriority w:val="99"/>
    <w:rsid w:val="00CE0CC0"/>
    <w:pPr>
      <w:suppressAutoHyphens/>
      <w:overflowPunct/>
      <w:autoSpaceDE/>
      <w:autoSpaceDN/>
      <w:adjustRightInd/>
      <w:ind w:left="567"/>
      <w:textAlignment w:val="auto"/>
    </w:pPr>
    <w:rPr>
      <w:rFonts w:ascii="Arial" w:eastAsia="MS Mincho" w:hAnsi="Arial" w:cs="Arial"/>
      <w:lang w:eastAsia="ar-SA"/>
    </w:rPr>
  </w:style>
  <w:style w:type="paragraph" w:customStyle="1" w:styleId="1fa">
    <w:name w:val="標準インデント1"/>
    <w:basedOn w:val="a"/>
    <w:uiPriority w:val="99"/>
    <w:rsid w:val="00CE0CC0"/>
    <w:pPr>
      <w:suppressAutoHyphens/>
      <w:overflowPunct/>
      <w:autoSpaceDE/>
      <w:autoSpaceDN/>
      <w:adjustRightInd/>
      <w:ind w:left="708"/>
      <w:textAlignment w:val="auto"/>
    </w:pPr>
    <w:rPr>
      <w:rFonts w:eastAsia="MS Mincho" w:cs="CG Times (WN)"/>
      <w:lang w:eastAsia="ar-SA"/>
    </w:rPr>
  </w:style>
  <w:style w:type="paragraph" w:customStyle="1" w:styleId="1fb">
    <w:name w:val="記1"/>
    <w:basedOn w:val="a"/>
    <w:next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
    <w:uiPriority w:val="99"/>
    <w:rsid w:val="00CE0CC0"/>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a2"/>
    <w:semiHidden/>
    <w:rsid w:val="00CE0CC0"/>
  </w:style>
  <w:style w:type="character" w:customStyle="1" w:styleId="CharChar23">
    <w:name w:val="Char Char23"/>
    <w:rsid w:val="00CE0CC0"/>
    <w:rPr>
      <w:rFonts w:ascii="Arial" w:hAnsi="Arial"/>
      <w:lang w:val="en-GB" w:eastAsia="en-US"/>
    </w:rPr>
  </w:style>
  <w:style w:type="numbering" w:customStyle="1" w:styleId="NoList24">
    <w:name w:val="No List24"/>
    <w:next w:val="a2"/>
    <w:semiHidden/>
    <w:rsid w:val="00CE0CC0"/>
  </w:style>
  <w:style w:type="numbering" w:customStyle="1" w:styleId="NoList31">
    <w:name w:val="No List31"/>
    <w:next w:val="a2"/>
    <w:semiHidden/>
    <w:rsid w:val="00CE0CC0"/>
  </w:style>
  <w:style w:type="numbering" w:customStyle="1" w:styleId="NoList41">
    <w:name w:val="No List41"/>
    <w:next w:val="a2"/>
    <w:semiHidden/>
    <w:rsid w:val="00CE0CC0"/>
  </w:style>
  <w:style w:type="numbering" w:customStyle="1" w:styleId="NoList51">
    <w:name w:val="No List51"/>
    <w:next w:val="a2"/>
    <w:semiHidden/>
    <w:rsid w:val="00CE0CC0"/>
  </w:style>
  <w:style w:type="character" w:customStyle="1" w:styleId="EmailStyle97">
    <w:name w:val="EmailStyle97"/>
    <w:semiHidden/>
    <w:rsid w:val="00CE0CC0"/>
    <w:rPr>
      <w:rFonts w:ascii="Arial" w:hAnsi="Arial" w:cs="Arial"/>
      <w:color w:val="auto"/>
      <w:sz w:val="20"/>
      <w:szCs w:val="20"/>
    </w:rPr>
  </w:style>
  <w:style w:type="character" w:customStyle="1" w:styleId="THC">
    <w:name w:val="TH C"/>
    <w:rsid w:val="00CE0CC0"/>
    <w:rPr>
      <w:rFonts w:ascii="Arial" w:eastAsia="MS Mincho" w:hAnsi="Arial" w:cs="Arial"/>
      <w:b/>
      <w:bCs/>
      <w:lang w:val="en-GB" w:eastAsia="ja-JP"/>
    </w:rPr>
  </w:style>
  <w:style w:type="character" w:customStyle="1" w:styleId="B1C">
    <w:name w:val="B1 C"/>
    <w:rsid w:val="00CE0CC0"/>
    <w:rPr>
      <w:lang w:val="en-GB" w:eastAsia="en-US" w:bidi="ar-SA"/>
    </w:rPr>
  </w:style>
  <w:style w:type="character" w:customStyle="1" w:styleId="Heading4C">
    <w:name w:val="Heading 4 C"/>
    <w:rsid w:val="00CE0CC0"/>
    <w:rPr>
      <w:rFonts w:ascii="Arial" w:hAnsi="Arial"/>
      <w:sz w:val="24"/>
      <w:szCs w:val="28"/>
      <w:lang w:val="en-GB" w:eastAsia="en-US" w:bidi="ar-SA"/>
    </w:rPr>
  </w:style>
  <w:style w:type="character" w:customStyle="1" w:styleId="Titre3">
    <w:name w:val="Titre 3"/>
    <w:rsid w:val="00CE0CC0"/>
    <w:rPr>
      <w:rFonts w:ascii="Arial" w:hAnsi="Arial"/>
      <w:sz w:val="28"/>
      <w:szCs w:val="28"/>
      <w:lang w:val="en-GB" w:eastAsia="en-GB"/>
    </w:rPr>
  </w:style>
  <w:style w:type="character" w:customStyle="1" w:styleId="B3c">
    <w:name w:val="B3 c"/>
    <w:rsid w:val="00CE0CC0"/>
    <w:rPr>
      <w:lang w:val="en-GB" w:eastAsia="en-GB"/>
    </w:rPr>
  </w:style>
  <w:style w:type="character" w:customStyle="1" w:styleId="B2C">
    <w:name w:val="B2 C"/>
    <w:rsid w:val="00CE0CC0"/>
    <w:rPr>
      <w:lang w:val="en-GB" w:eastAsia="en-GB"/>
    </w:rPr>
  </w:style>
  <w:style w:type="character" w:customStyle="1" w:styleId="H6C">
    <w:name w:val="H6 C"/>
    <w:rsid w:val="00CE0CC0"/>
    <w:rPr>
      <w:rFonts w:ascii="Arial" w:eastAsia="Times New Roman" w:hAnsi="Arial"/>
      <w:sz w:val="22"/>
      <w:lang w:eastAsia="en-US"/>
    </w:rPr>
  </w:style>
  <w:style w:type="character" w:customStyle="1" w:styleId="h51">
    <w:name w:val="h5 1"/>
    <w:rsid w:val="00CE0CC0"/>
    <w:rPr>
      <w:rFonts w:ascii="Arial" w:eastAsia="MS Mincho" w:hAnsi="Arial"/>
      <w:sz w:val="22"/>
      <w:lang w:val="en-GB" w:eastAsia="en-US" w:bidi="ar-SA"/>
    </w:rPr>
  </w:style>
  <w:style w:type="paragraph" w:customStyle="1" w:styleId="112">
    <w:name w:val="题注11"/>
    <w:basedOn w:val="a"/>
    <w:next w:val="a"/>
    <w:uiPriority w:val="99"/>
    <w:rsid w:val="00CE0CC0"/>
    <w:pPr>
      <w:overflowPunct/>
      <w:autoSpaceDE/>
      <w:autoSpaceDN/>
      <w:adjustRightInd/>
      <w:spacing w:before="120" w:after="120"/>
      <w:textAlignment w:val="auto"/>
    </w:pPr>
    <w:rPr>
      <w:rFonts w:eastAsia="MS Mincho"/>
      <w:b/>
    </w:rPr>
  </w:style>
  <w:style w:type="paragraph" w:customStyle="1" w:styleId="113">
    <w:name w:val="图表目录11"/>
    <w:basedOn w:val="a"/>
    <w:next w:val="a"/>
    <w:uiPriority w:val="99"/>
    <w:rsid w:val="00CE0CC0"/>
    <w:pPr>
      <w:overflowPunct/>
      <w:autoSpaceDE/>
      <w:autoSpaceDN/>
      <w:adjustRightInd/>
      <w:ind w:left="400" w:hanging="400"/>
      <w:jc w:val="center"/>
      <w:textAlignment w:val="auto"/>
    </w:pPr>
    <w:rPr>
      <w:rFonts w:eastAsia="MS Mincho"/>
      <w:b/>
    </w:rPr>
  </w:style>
  <w:style w:type="character" w:customStyle="1" w:styleId="st1">
    <w:name w:val="st1"/>
    <w:rsid w:val="00CE0CC0"/>
  </w:style>
  <w:style w:type="numbering" w:customStyle="1" w:styleId="NoList15">
    <w:name w:val="No List15"/>
    <w:next w:val="a2"/>
    <w:semiHidden/>
    <w:rsid w:val="00CE0CC0"/>
  </w:style>
  <w:style w:type="numbering" w:customStyle="1" w:styleId="NoList16">
    <w:name w:val="No List16"/>
    <w:next w:val="a2"/>
    <w:semiHidden/>
    <w:rsid w:val="00CE0C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0CC0"/>
    <w:rPr>
      <w:rFonts w:ascii="Arial" w:hAnsi="Arial"/>
      <w:sz w:val="24"/>
      <w:szCs w:val="28"/>
      <w:lang w:val="en-GB" w:eastAsia="en-US"/>
    </w:rPr>
  </w:style>
  <w:style w:type="character" w:customStyle="1" w:styleId="T1Char5">
    <w:name w:val="T1 Char5"/>
    <w:aliases w:val="Header 6 Char Char5"/>
    <w:rsid w:val="00CE0C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0C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E0CC0"/>
    <w:rPr>
      <w:rFonts w:ascii="Arial" w:hAnsi="Arial"/>
      <w:sz w:val="24"/>
      <w:szCs w:val="28"/>
      <w:lang w:val="en-GB"/>
    </w:rPr>
  </w:style>
  <w:style w:type="character" w:customStyle="1" w:styleId="ListChar">
    <w:name w:val="List Char"/>
    <w:rsid w:val="00CE0CC0"/>
    <w:rPr>
      <w:lang w:val="en-GB" w:eastAsia="ar-SA" w:bidi="ar-SA"/>
    </w:rPr>
  </w:style>
  <w:style w:type="paragraph" w:customStyle="1" w:styleId="1Char1">
    <w:name w:val="(文字) (文字)1 Char (文字) (文字)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E0CC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E0C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E0CC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0C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0C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0C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0C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0CC0"/>
    <w:rPr>
      <w:rFonts w:ascii="Arial" w:eastAsia="MS Mincho" w:hAnsi="Arial"/>
      <w:sz w:val="22"/>
      <w:lang w:val="en-GB" w:eastAsia="en-US" w:bidi="ar-SA"/>
    </w:rPr>
  </w:style>
  <w:style w:type="character" w:customStyle="1" w:styleId="T1Car">
    <w:name w:val="T1 Car"/>
    <w:aliases w:val="Header 6 Car Car"/>
    <w:rsid w:val="00CE0CC0"/>
    <w:rPr>
      <w:rFonts w:ascii="Arial" w:eastAsia="MS Mincho" w:hAnsi="Arial"/>
      <w:lang w:val="en-GB" w:eastAsia="en-US" w:bidi="ar-SA"/>
    </w:rPr>
  </w:style>
  <w:style w:type="character" w:customStyle="1" w:styleId="CarCar4">
    <w:name w:val="Car Car4"/>
    <w:rsid w:val="00CE0CC0"/>
    <w:rPr>
      <w:rFonts w:ascii="Arial" w:eastAsia="MS Mincho" w:hAnsi="Arial"/>
      <w:lang w:val="en-GB" w:eastAsia="en-US" w:bidi="ar-SA"/>
    </w:rPr>
  </w:style>
  <w:style w:type="character" w:customStyle="1" w:styleId="CarCar8">
    <w:name w:val="Car Car8"/>
    <w:rsid w:val="00CE0CC0"/>
    <w:rPr>
      <w:rFonts w:ascii="Arial" w:eastAsia="MS Mincho" w:hAnsi="Arial"/>
      <w:sz w:val="36"/>
      <w:lang w:val="en-GB" w:eastAsia="en-US" w:bidi="ar-SA"/>
    </w:rPr>
  </w:style>
  <w:style w:type="character" w:customStyle="1" w:styleId="CarCar3">
    <w:name w:val="Car Car3"/>
    <w:rsid w:val="00CE0CC0"/>
    <w:rPr>
      <w:rFonts w:ascii="Arial" w:eastAsia="MS Mincho" w:hAnsi="Arial"/>
      <w:sz w:val="36"/>
      <w:lang w:val="en-GB" w:eastAsia="en-US" w:bidi="ar-SA"/>
    </w:rPr>
  </w:style>
  <w:style w:type="character" w:customStyle="1" w:styleId="CarCar7">
    <w:name w:val="Car Car7"/>
    <w:rsid w:val="00CE0C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0C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0CC0"/>
    <w:rPr>
      <w:b/>
      <w:lang w:val="en-GB" w:eastAsia="ja-JP" w:bidi="ar-SA"/>
    </w:rPr>
  </w:style>
  <w:style w:type="character" w:customStyle="1" w:styleId="CarCar6">
    <w:name w:val="Car Car6"/>
    <w:rsid w:val="00CE0C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0CC0"/>
    <w:rPr>
      <w:lang w:val="en-GB" w:eastAsia="ja-JP" w:bidi="ar-SA"/>
    </w:rPr>
  </w:style>
  <w:style w:type="character" w:customStyle="1" w:styleId="T1Char6">
    <w:name w:val="T1 Char6"/>
    <w:aliases w:val="Header 6 Char Char6"/>
    <w:rsid w:val="00CE0CC0"/>
  </w:style>
  <w:style w:type="character" w:customStyle="1" w:styleId="capChar5">
    <w:name w:val="cap Char5"/>
    <w:aliases w:val="cap Char Char5,Caption Char Char4,Caption Char1 Char Char4,cap Char Char1 Char4,Caption Char Char1 Char Char4,cap Char2 Char Char Char4"/>
    <w:rsid w:val="00CE0CC0"/>
    <w:rPr>
      <w:b/>
      <w:lang w:val="en-GB" w:eastAsia="en-US" w:bidi="ar-SA"/>
    </w:rPr>
  </w:style>
  <w:style w:type="character" w:customStyle="1" w:styleId="Head2AZchn">
    <w:name w:val="Head2A Zchn"/>
    <w:aliases w:val="2 Zchn,H2 Zchn,h2 Zchn,DO NOT USE_h2 Zchn,h21 Zchn,UNDERRUBRIK 1-2 Zchn Zchn"/>
    <w:rsid w:val="00CE0C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0C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0C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0CC0"/>
    <w:rPr>
      <w:rFonts w:ascii="Arial" w:hAnsi="Arial"/>
      <w:sz w:val="22"/>
      <w:lang w:val="en-GB" w:eastAsia="en-GB" w:bidi="ar-SA"/>
    </w:rPr>
  </w:style>
  <w:style w:type="character" w:customStyle="1" w:styleId="T1Zchn">
    <w:name w:val="T1 Zchn"/>
    <w:aliases w:val="Header 6 Zchn Zchn"/>
    <w:rsid w:val="00CE0CC0"/>
  </w:style>
  <w:style w:type="character" w:customStyle="1" w:styleId="capChar3">
    <w:name w:val="cap Char3"/>
    <w:aliases w:val="cap Char Char3,Caption Char Char2,Caption Char1 Char Char2,cap Char Char1 Char2,Caption Char Char1 Char Char2,cap Char2 Char Char Char2"/>
    <w:rsid w:val="00CE0CC0"/>
    <w:rPr>
      <w:rFonts w:ascii="Times New Roman" w:eastAsia="Batang" w:hAnsi="Times New Roman"/>
      <w:b/>
      <w:lang w:val="en-GB"/>
    </w:rPr>
  </w:style>
  <w:style w:type="character" w:customStyle="1" w:styleId="Heading6Char2">
    <w:name w:val="Heading 6 Char2"/>
    <w:rsid w:val="00CE0CC0"/>
  </w:style>
  <w:style w:type="character" w:customStyle="1" w:styleId="capChar4">
    <w:name w:val="cap Char4"/>
    <w:aliases w:val="cap Char Char4,Caption Char Char3,Caption Char1 Char Char3,cap Char Char1 Char3,Caption Char Char1 Char Char3,cap Char2 Char Char Char3"/>
    <w:rsid w:val="00CE0CC0"/>
    <w:rPr>
      <w:rFonts w:ascii="Times New Roman" w:eastAsia="MS Mincho" w:hAnsi="Times New Roman"/>
      <w:b/>
      <w:lang w:val="en-GB"/>
    </w:rPr>
  </w:style>
  <w:style w:type="character" w:customStyle="1" w:styleId="T1Char8">
    <w:name w:val="T1 Char8"/>
    <w:aliases w:val="Header 6 Char Char7"/>
    <w:rsid w:val="00CE0C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0C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0CC0"/>
    <w:rPr>
      <w:rFonts w:ascii="Arial" w:hAnsi="Arial"/>
      <w:sz w:val="24"/>
      <w:szCs w:val="28"/>
      <w:lang w:val="en-GB" w:eastAsia="en-US"/>
    </w:rPr>
  </w:style>
  <w:style w:type="character" w:customStyle="1" w:styleId="T1Char7">
    <w:name w:val="T1 Char7"/>
    <w:aliases w:val="Header 6 Char Char8"/>
    <w:rsid w:val="00CE0C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0C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0C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0CC0"/>
    <w:rPr>
      <w:rFonts w:ascii="Arial" w:hAnsi="Arial" w:cs="Arial"/>
      <w:sz w:val="24"/>
      <w:szCs w:val="24"/>
      <w:lang w:val="en-GB" w:eastAsia="en-US" w:bidi="he-IL"/>
    </w:rPr>
  </w:style>
  <w:style w:type="character" w:customStyle="1" w:styleId="T1Char9">
    <w:name w:val="T1 Char9"/>
    <w:aliases w:val="Header 6 Char Char9"/>
    <w:rsid w:val="00CE0CC0"/>
    <w:rPr>
      <w:rFonts w:ascii="Arial" w:hAnsi="Arial" w:cs="Arial"/>
      <w:lang w:val="en-GB" w:eastAsia="en-US" w:bidi="he-IL"/>
    </w:rPr>
  </w:style>
  <w:style w:type="character" w:customStyle="1" w:styleId="2Char0">
    <w:name w:val="列表 2 Char"/>
    <w:link w:val="24"/>
    <w:rsid w:val="00CE0CC0"/>
    <w:rPr>
      <w:rFonts w:ascii="Times New Roman" w:eastAsia="Times New Roman" w:hAnsi="Times New Roman"/>
    </w:rPr>
  </w:style>
  <w:style w:type="character" w:customStyle="1" w:styleId="3Char0">
    <w:name w:val="列表 3 Char"/>
    <w:link w:val="32"/>
    <w:rsid w:val="00CE0CC0"/>
    <w:rPr>
      <w:rFonts w:ascii="Times New Roman" w:eastAsia="Times New Roman" w:hAnsi="Times New Roman"/>
    </w:rPr>
  </w:style>
  <w:style w:type="paragraph" w:customStyle="1" w:styleId="CharChar3CharCharCharCharCharChar">
    <w:name w:val="Char Char3 Char Char Char Char Char Char"/>
    <w:uiPriority w:val="99"/>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4">
    <w:name w:val="无列表11"/>
    <w:next w:val="a2"/>
    <w:semiHidden/>
    <w:rsid w:val="00CE0CC0"/>
  </w:style>
  <w:style w:type="character" w:customStyle="1" w:styleId="CommentSubjectChar2">
    <w:name w:val="Comment Subject Char2"/>
    <w:rsid w:val="00CE0CC0"/>
    <w:rPr>
      <w:rFonts w:eastAsia="Times New Roman"/>
      <w:b/>
      <w:bCs/>
      <w:lang w:val="en-GB"/>
    </w:rPr>
  </w:style>
  <w:style w:type="paragraph" w:customStyle="1" w:styleId="font5">
    <w:name w:val="font5"/>
    <w:basedOn w:val="a"/>
    <w:uiPriority w:val="99"/>
    <w:rsid w:val="00CE0CC0"/>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a"/>
    <w:uiPriority w:val="99"/>
    <w:rsid w:val="00CE0CC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a"/>
    <w:uiPriority w:val="99"/>
    <w:rsid w:val="00CE0CC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a"/>
    <w:uiPriority w:val="99"/>
    <w:rsid w:val="00CE0CC0"/>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a"/>
    <w:uiPriority w:val="99"/>
    <w:rsid w:val="00CE0CC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a"/>
    <w:uiPriority w:val="99"/>
    <w:rsid w:val="00CE0CC0"/>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a"/>
    <w:uiPriority w:val="99"/>
    <w:rsid w:val="00CE0CC0"/>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a"/>
    <w:uiPriority w:val="99"/>
    <w:rsid w:val="00CE0CC0"/>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a"/>
    <w:uiPriority w:val="99"/>
    <w:rsid w:val="00CE0CC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a"/>
    <w:uiPriority w:val="99"/>
    <w:rsid w:val="00CE0CC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a"/>
    <w:uiPriority w:val="99"/>
    <w:rsid w:val="00CE0CC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a"/>
    <w:uiPriority w:val="99"/>
    <w:rsid w:val="00CE0C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a"/>
    <w:uiPriority w:val="99"/>
    <w:rsid w:val="00CE0CC0"/>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a"/>
    <w:uiPriority w:val="99"/>
    <w:rsid w:val="00CE0CC0"/>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a"/>
    <w:uiPriority w:val="99"/>
    <w:rsid w:val="00CE0CC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a"/>
    <w:uiPriority w:val="99"/>
    <w:rsid w:val="00CE0CC0"/>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a"/>
    <w:uiPriority w:val="99"/>
    <w:rsid w:val="00CE0CC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a"/>
    <w:uiPriority w:val="99"/>
    <w:rsid w:val="00CE0CC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a"/>
    <w:uiPriority w:val="99"/>
    <w:rsid w:val="00CE0CC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a"/>
    <w:uiPriority w:val="99"/>
    <w:rsid w:val="00CE0CC0"/>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a"/>
    <w:uiPriority w:val="99"/>
    <w:rsid w:val="00CE0CC0"/>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E0CC0"/>
    <w:rPr>
      <w:rFonts w:ascii="CG Times (WN)" w:eastAsia="Malgun Gothic" w:hAnsi="CG Times (WN)"/>
      <w:b/>
      <w:lang w:val="en-GB" w:eastAsia="en-US"/>
    </w:rPr>
  </w:style>
  <w:style w:type="character" w:customStyle="1" w:styleId="CharChar13">
    <w:name w:val="Char Char13"/>
    <w:semiHidden/>
    <w:rsid w:val="00CE0CC0"/>
    <w:rPr>
      <w:rFonts w:eastAsia="SimSun"/>
      <w:lang w:val="en-GB" w:eastAsia="en-US" w:bidi="ar-SA"/>
    </w:rPr>
  </w:style>
  <w:style w:type="character" w:customStyle="1" w:styleId="CharChar111">
    <w:name w:val="Char Char111"/>
    <w:semiHidden/>
    <w:rsid w:val="00CE0CC0"/>
    <w:rPr>
      <w:rFonts w:ascii="Tahoma" w:eastAsia="SimSun" w:hAnsi="Tahoma" w:cs="Tahoma"/>
      <w:lang w:val="en-GB" w:eastAsia="en-US" w:bidi="ar-SA"/>
    </w:rPr>
  </w:style>
  <w:style w:type="numbering" w:customStyle="1" w:styleId="1fc">
    <w:name w:val="목록 없음1"/>
    <w:next w:val="a2"/>
    <w:semiHidden/>
    <w:unhideWhenUsed/>
    <w:rsid w:val="00CE0CC0"/>
  </w:style>
  <w:style w:type="paragraph" w:customStyle="1" w:styleId="font6">
    <w:name w:val="font6"/>
    <w:basedOn w:val="a"/>
    <w:uiPriority w:val="99"/>
    <w:rsid w:val="00CE0CC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uiPriority w:val="99"/>
    <w:rsid w:val="00CE0CC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rsid w:val="00CE0CC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a"/>
    <w:uiPriority w:val="99"/>
    <w:rsid w:val="00CE0CC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CE0CC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CE0C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CE0CC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CE0CC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CE0CC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CE0CC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CE0CC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CE0C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rsid w:val="00CE0C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CE0C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CE0C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CE0CC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CE0C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CE0CC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CE0CC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CE0C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CE0CC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CE0CC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CE0CC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CE0CC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CE0CC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CE0CC0"/>
  </w:style>
  <w:style w:type="paragraph" w:customStyle="1" w:styleId="48">
    <w:name w:val="吹き出し4"/>
    <w:basedOn w:val="a"/>
    <w:uiPriority w:val="99"/>
    <w:rsid w:val="00CE0CC0"/>
    <w:rPr>
      <w:rFonts w:ascii="Tahoma" w:eastAsia="MS Mincho" w:hAnsi="Tahoma" w:cs="Tahoma"/>
      <w:sz w:val="16"/>
      <w:szCs w:val="16"/>
    </w:rPr>
  </w:style>
  <w:style w:type="paragraph" w:customStyle="1" w:styleId="2f2">
    <w:name w:val="変更箇所2"/>
    <w:hidden/>
    <w:uiPriority w:val="99"/>
    <w:semiHidden/>
    <w:rsid w:val="00CE0CC0"/>
    <w:rPr>
      <w:rFonts w:ascii="Times New Roman" w:eastAsia="MS Mincho" w:hAnsi="Times New Roman"/>
      <w:lang w:eastAsia="en-US"/>
    </w:rPr>
  </w:style>
  <w:style w:type="character" w:customStyle="1" w:styleId="2f3">
    <w:name w:val="段落フォント2"/>
    <w:rsid w:val="00CE0CC0"/>
  </w:style>
  <w:style w:type="character" w:customStyle="1" w:styleId="2f4">
    <w:name w:val="コメント参照2"/>
    <w:rsid w:val="00CE0CC0"/>
    <w:rPr>
      <w:sz w:val="16"/>
    </w:rPr>
  </w:style>
  <w:style w:type="paragraph" w:customStyle="1" w:styleId="2f5">
    <w:name w:val="図表番号2"/>
    <w:basedOn w:val="a"/>
    <w:uiPriority w:val="99"/>
    <w:rsid w:val="00CE0C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6">
    <w:name w:val="段落番号2"/>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uiPriority w:val="99"/>
    <w:rsid w:val="00CE0CC0"/>
    <w:pPr>
      <w:ind w:left="851" w:hanging="284"/>
    </w:pPr>
  </w:style>
  <w:style w:type="paragraph" w:customStyle="1" w:styleId="2f7">
    <w:name w:val="箇条書き2"/>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uiPriority w:val="99"/>
    <w:rsid w:val="00CE0CC0"/>
    <w:pPr>
      <w:tabs>
        <w:tab w:val="clear" w:pos="644"/>
        <w:tab w:val="num" w:pos="1494"/>
      </w:tabs>
      <w:ind w:left="851" w:hanging="284"/>
    </w:pPr>
  </w:style>
  <w:style w:type="paragraph" w:customStyle="1" w:styleId="322">
    <w:name w:val="箇条書き 32"/>
    <w:basedOn w:val="222"/>
    <w:uiPriority w:val="99"/>
    <w:rsid w:val="00CE0CC0"/>
    <w:pPr>
      <w:ind w:left="1135"/>
    </w:pPr>
  </w:style>
  <w:style w:type="paragraph" w:customStyle="1" w:styleId="223">
    <w:name w:val="一覧 22"/>
    <w:basedOn w:val="a4"/>
    <w:uiPriority w:val="99"/>
    <w:rsid w:val="00CE0CC0"/>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uiPriority w:val="99"/>
    <w:rsid w:val="00CE0CC0"/>
    <w:pPr>
      <w:ind w:left="1135"/>
    </w:pPr>
  </w:style>
  <w:style w:type="paragraph" w:customStyle="1" w:styleId="420">
    <w:name w:val="一覧 42"/>
    <w:basedOn w:val="323"/>
    <w:uiPriority w:val="99"/>
    <w:rsid w:val="00CE0CC0"/>
    <w:pPr>
      <w:ind w:left="1418"/>
    </w:pPr>
  </w:style>
  <w:style w:type="paragraph" w:customStyle="1" w:styleId="520">
    <w:name w:val="一覧 52"/>
    <w:basedOn w:val="420"/>
    <w:uiPriority w:val="99"/>
    <w:rsid w:val="00CE0CC0"/>
    <w:pPr>
      <w:ind w:left="1702"/>
    </w:pPr>
  </w:style>
  <w:style w:type="paragraph" w:customStyle="1" w:styleId="421">
    <w:name w:val="箇条書き 42"/>
    <w:basedOn w:val="322"/>
    <w:uiPriority w:val="99"/>
    <w:rsid w:val="00CE0CC0"/>
    <w:pPr>
      <w:ind w:left="1418"/>
    </w:pPr>
  </w:style>
  <w:style w:type="paragraph" w:customStyle="1" w:styleId="521">
    <w:name w:val="箇条書き 52"/>
    <w:basedOn w:val="421"/>
    <w:uiPriority w:val="99"/>
    <w:rsid w:val="00CE0CC0"/>
    <w:pPr>
      <w:ind w:left="1702"/>
    </w:pPr>
  </w:style>
  <w:style w:type="paragraph" w:customStyle="1" w:styleId="2f8">
    <w:name w:val="コメント文字列2"/>
    <w:basedOn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2f9">
    <w:name w:val="コメント内容2"/>
    <w:basedOn w:val="2f8"/>
    <w:next w:val="2f8"/>
    <w:uiPriority w:val="99"/>
    <w:rsid w:val="00CE0CC0"/>
    <w:rPr>
      <w:b/>
      <w:bCs/>
    </w:rPr>
  </w:style>
  <w:style w:type="paragraph" w:customStyle="1" w:styleId="2fa">
    <w:name w:val="見出しマップ2"/>
    <w:basedOn w:val="a"/>
    <w:uiPriority w:val="99"/>
    <w:rsid w:val="00CE0C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b">
    <w:name w:val="書式なし2"/>
    <w:basedOn w:val="a"/>
    <w:uiPriority w:val="99"/>
    <w:rsid w:val="00CE0C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rsid w:val="00CE0C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rsid w:val="00CE0CC0"/>
    <w:pPr>
      <w:suppressAutoHyphens/>
      <w:overflowPunct/>
      <w:autoSpaceDE/>
      <w:autoSpaceDN/>
      <w:adjustRightInd/>
      <w:ind w:left="567"/>
      <w:textAlignment w:val="auto"/>
    </w:pPr>
    <w:rPr>
      <w:rFonts w:ascii="Arial" w:eastAsia="MS Mincho" w:hAnsi="Arial" w:cs="Arial"/>
      <w:lang w:eastAsia="ar-SA"/>
    </w:rPr>
  </w:style>
  <w:style w:type="paragraph" w:customStyle="1" w:styleId="2fc">
    <w:name w:val="標準インデント2"/>
    <w:basedOn w:val="a"/>
    <w:uiPriority w:val="99"/>
    <w:rsid w:val="00CE0CC0"/>
    <w:pPr>
      <w:suppressAutoHyphens/>
      <w:overflowPunct/>
      <w:autoSpaceDE/>
      <w:autoSpaceDN/>
      <w:adjustRightInd/>
      <w:ind w:left="708"/>
      <w:textAlignment w:val="auto"/>
    </w:pPr>
    <w:rPr>
      <w:rFonts w:eastAsia="MS Mincho" w:cs="CG Times (WN)"/>
      <w:lang w:eastAsia="ar-SA"/>
    </w:rPr>
  </w:style>
  <w:style w:type="paragraph" w:customStyle="1" w:styleId="2fd">
    <w:name w:val="記2"/>
    <w:basedOn w:val="a"/>
    <w:next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
    <w:uiPriority w:val="99"/>
    <w:rsid w:val="00CE0CC0"/>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CE0CC0"/>
    <w:rPr>
      <w:rFonts w:ascii="SimSun" w:hAnsi="Courier New" w:cs="Courier New"/>
      <w:sz w:val="21"/>
      <w:szCs w:val="21"/>
      <w:lang w:val="en-GB" w:eastAsia="en-US"/>
    </w:rPr>
  </w:style>
  <w:style w:type="paragraph" w:customStyle="1" w:styleId="3b">
    <w:name w:val="修订3"/>
    <w:hidden/>
    <w:uiPriority w:val="99"/>
    <w:semiHidden/>
    <w:rsid w:val="00CE0CC0"/>
    <w:rPr>
      <w:rFonts w:ascii="Times New Roman" w:eastAsia="Batang" w:hAnsi="Times New Roman"/>
      <w:lang w:eastAsia="en-US"/>
    </w:rPr>
  </w:style>
  <w:style w:type="character" w:customStyle="1" w:styleId="Char13">
    <w:name w:val="尾注文本 Char1"/>
    <w:rsid w:val="00CE0CC0"/>
    <w:rPr>
      <w:rFonts w:ascii="Times New Roman" w:hAnsi="Times New Roman"/>
      <w:lang w:val="en-GB" w:eastAsia="en-US"/>
    </w:rPr>
  </w:style>
  <w:style w:type="paragraph" w:customStyle="1" w:styleId="3c">
    <w:name w:val="无间隔3"/>
    <w:uiPriority w:val="99"/>
    <w:qFormat/>
    <w:rsid w:val="00CE0CC0"/>
    <w:rPr>
      <w:rFonts w:ascii="Times New Roman" w:eastAsia="SimSun" w:hAnsi="Times New Roman"/>
      <w:lang w:eastAsia="en-US"/>
    </w:rPr>
  </w:style>
  <w:style w:type="paragraph" w:customStyle="1" w:styleId="TableofFigures1">
    <w:name w:val="Table of Figures1"/>
    <w:basedOn w:val="a"/>
    <w:next w:val="a"/>
    <w:uiPriority w:val="99"/>
    <w:rsid w:val="00CE0CC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0CC0"/>
    <w:rPr>
      <w:rFonts w:ascii="Arial" w:eastAsia="Times New Roman" w:hAnsi="Arial"/>
      <w:sz w:val="36"/>
      <w:lang w:val="en-GB"/>
    </w:rPr>
  </w:style>
  <w:style w:type="character" w:customStyle="1" w:styleId="Absatz-Standardschriftart1">
    <w:name w:val="Absatz-Standardschriftart1"/>
    <w:rsid w:val="00CE0CC0"/>
  </w:style>
  <w:style w:type="numbering" w:customStyle="1" w:styleId="NoList111">
    <w:name w:val="No List111"/>
    <w:next w:val="a2"/>
    <w:semiHidden/>
    <w:rsid w:val="00CE0CC0"/>
  </w:style>
  <w:style w:type="paragraph" w:customStyle="1" w:styleId="editorsnote0">
    <w:name w:val="editorsnote"/>
    <w:basedOn w:val="a"/>
    <w:uiPriority w:val="99"/>
    <w:rsid w:val="00CE0CC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b">
    <w:name w:val="Subtitle"/>
    <w:basedOn w:val="a"/>
    <w:next w:val="a"/>
    <w:link w:val="Charf"/>
    <w:uiPriority w:val="99"/>
    <w:qFormat/>
    <w:rsid w:val="00CE0CC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
    <w:name w:val="副标题 Char"/>
    <w:link w:val="afffb"/>
    <w:uiPriority w:val="99"/>
    <w:rsid w:val="00CE0CC0"/>
    <w:rPr>
      <w:rFonts w:ascii="Cambria" w:eastAsia="PMingLiU" w:hAnsi="Cambria"/>
      <w:i/>
      <w:iCs/>
      <w:sz w:val="24"/>
      <w:szCs w:val="24"/>
      <w:lang w:val="en-GB"/>
    </w:rPr>
  </w:style>
  <w:style w:type="paragraph" w:styleId="afffc">
    <w:name w:val="No Spacing"/>
    <w:basedOn w:val="a"/>
    <w:link w:val="Charf0"/>
    <w:uiPriority w:val="1"/>
    <w:qFormat/>
    <w:rsid w:val="00CE0CC0"/>
    <w:pPr>
      <w:overflowPunct/>
      <w:autoSpaceDE/>
      <w:autoSpaceDN/>
      <w:adjustRightInd/>
      <w:spacing w:after="0"/>
      <w:jc w:val="both"/>
      <w:textAlignment w:val="auto"/>
    </w:pPr>
    <w:rPr>
      <w:rFonts w:ascii="Arial" w:eastAsia="PMingLiU" w:hAnsi="Arial"/>
    </w:rPr>
  </w:style>
  <w:style w:type="character" w:customStyle="1" w:styleId="Charf0">
    <w:name w:val="无间隔 Char"/>
    <w:link w:val="afffc"/>
    <w:uiPriority w:val="1"/>
    <w:rsid w:val="00CE0CC0"/>
    <w:rPr>
      <w:rFonts w:ascii="Arial" w:eastAsia="PMingLiU" w:hAnsi="Arial"/>
      <w:lang w:val="en-GB"/>
    </w:rPr>
  </w:style>
  <w:style w:type="paragraph" w:styleId="afffd">
    <w:name w:val="Quote"/>
    <w:basedOn w:val="a"/>
    <w:next w:val="a"/>
    <w:link w:val="Charf1"/>
    <w:uiPriority w:val="29"/>
    <w:qFormat/>
    <w:rsid w:val="00CE0CC0"/>
    <w:pPr>
      <w:overflowPunct/>
      <w:autoSpaceDE/>
      <w:autoSpaceDN/>
      <w:adjustRightInd/>
      <w:jc w:val="both"/>
      <w:textAlignment w:val="auto"/>
    </w:pPr>
    <w:rPr>
      <w:rFonts w:ascii="Arial" w:eastAsia="PMingLiU" w:hAnsi="Arial"/>
      <w:i/>
      <w:iCs/>
      <w:color w:val="000000"/>
    </w:rPr>
  </w:style>
  <w:style w:type="character" w:customStyle="1" w:styleId="Charf1">
    <w:name w:val="引用 Char"/>
    <w:link w:val="afffd"/>
    <w:uiPriority w:val="29"/>
    <w:rsid w:val="00CE0CC0"/>
    <w:rPr>
      <w:rFonts w:ascii="Arial" w:eastAsia="PMingLiU" w:hAnsi="Arial"/>
      <w:i/>
      <w:iCs/>
      <w:color w:val="000000"/>
      <w:lang w:val="en-GB"/>
    </w:rPr>
  </w:style>
  <w:style w:type="paragraph" w:styleId="afffe">
    <w:name w:val="Intense Quote"/>
    <w:basedOn w:val="a"/>
    <w:next w:val="a"/>
    <w:link w:val="Charf2"/>
    <w:uiPriority w:val="30"/>
    <w:qFormat/>
    <w:rsid w:val="00CE0CC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2">
    <w:name w:val="明显引用 Char"/>
    <w:link w:val="afffe"/>
    <w:uiPriority w:val="30"/>
    <w:rsid w:val="00CE0CC0"/>
    <w:rPr>
      <w:rFonts w:ascii="Arial" w:eastAsia="PMingLiU" w:hAnsi="Arial"/>
      <w:b/>
      <w:bCs/>
      <w:i/>
      <w:iCs/>
      <w:color w:val="4F81BD"/>
      <w:lang w:val="en-GB"/>
    </w:rPr>
  </w:style>
  <w:style w:type="character" w:styleId="affff">
    <w:name w:val="Subtle Emphasis"/>
    <w:uiPriority w:val="19"/>
    <w:qFormat/>
    <w:rsid w:val="00CE0CC0"/>
    <w:rPr>
      <w:i/>
      <w:iCs/>
      <w:color w:val="808080"/>
    </w:rPr>
  </w:style>
  <w:style w:type="character" w:styleId="affff0">
    <w:name w:val="Intense Emphasis"/>
    <w:uiPriority w:val="21"/>
    <w:qFormat/>
    <w:rsid w:val="00CE0CC0"/>
    <w:rPr>
      <w:b/>
      <w:bCs/>
      <w:i/>
      <w:iCs/>
      <w:color w:val="4F81BD"/>
    </w:rPr>
  </w:style>
  <w:style w:type="character" w:styleId="affff1">
    <w:name w:val="Subtle Reference"/>
    <w:uiPriority w:val="31"/>
    <w:qFormat/>
    <w:rsid w:val="00CE0CC0"/>
    <w:rPr>
      <w:smallCaps/>
      <w:color w:val="C0504D"/>
      <w:u w:val="single"/>
    </w:rPr>
  </w:style>
  <w:style w:type="character" w:styleId="affff2">
    <w:name w:val="Intense Reference"/>
    <w:uiPriority w:val="32"/>
    <w:qFormat/>
    <w:rsid w:val="00CE0CC0"/>
    <w:rPr>
      <w:b/>
      <w:bCs/>
      <w:smallCaps/>
      <w:color w:val="C0504D"/>
      <w:spacing w:val="5"/>
      <w:u w:val="single"/>
    </w:rPr>
  </w:style>
  <w:style w:type="character" w:styleId="affff3">
    <w:name w:val="Book Title"/>
    <w:uiPriority w:val="33"/>
    <w:qFormat/>
    <w:rsid w:val="00CE0CC0"/>
    <w:rPr>
      <w:b/>
      <w:bCs/>
      <w:smallCaps/>
      <w:spacing w:val="5"/>
    </w:rPr>
  </w:style>
  <w:style w:type="paragraph" w:styleId="TOC">
    <w:name w:val="TOC Heading"/>
    <w:basedOn w:val="1"/>
    <w:next w:val="a"/>
    <w:uiPriority w:val="39"/>
    <w:unhideWhenUsed/>
    <w:qFormat/>
    <w:rsid w:val="00CE0C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E0CC0"/>
    <w:pPr>
      <w:numPr>
        <w:numId w:val="15"/>
      </w:numPr>
      <w:spacing w:before="60"/>
    </w:pPr>
    <w:rPr>
      <w:rFonts w:eastAsia="PMingLiU"/>
      <w:lang w:bidi="en-US"/>
    </w:rPr>
  </w:style>
  <w:style w:type="character" w:customStyle="1" w:styleId="List1Char">
    <w:name w:val="List 1 Char"/>
    <w:link w:val="List1"/>
    <w:uiPriority w:val="99"/>
    <w:rsid w:val="00CE0CC0"/>
    <w:rPr>
      <w:rFonts w:ascii="Times New Roman" w:eastAsia="PMingLiU" w:hAnsi="Times New Roman"/>
      <w:lang w:val="en-GB" w:bidi="en-US"/>
    </w:rPr>
  </w:style>
  <w:style w:type="paragraph" w:customStyle="1" w:styleId="Highlight">
    <w:name w:val="Highlight"/>
    <w:basedOn w:val="a"/>
    <w:uiPriority w:val="99"/>
    <w:qFormat/>
    <w:rsid w:val="00CE0CC0"/>
    <w:rPr>
      <w:color w:val="E36C0A"/>
    </w:rPr>
  </w:style>
  <w:style w:type="paragraph" w:customStyle="1" w:styleId="Numbered1">
    <w:name w:val="Numbered 1"/>
    <w:basedOn w:val="a"/>
    <w:uiPriority w:val="99"/>
    <w:rsid w:val="00CE0CC0"/>
    <w:pPr>
      <w:numPr>
        <w:numId w:val="16"/>
      </w:numPr>
      <w:spacing w:before="60"/>
    </w:pPr>
  </w:style>
  <w:style w:type="paragraph" w:customStyle="1" w:styleId="List2">
    <w:name w:val="List2"/>
    <w:basedOn w:val="List1"/>
    <w:uiPriority w:val="99"/>
    <w:qFormat/>
    <w:rsid w:val="00CE0CC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E0CC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CE0CC0"/>
    <w:pPr>
      <w:spacing w:before="40"/>
    </w:pPr>
    <w:rPr>
      <w:sz w:val="16"/>
      <w:szCs w:val="16"/>
    </w:rPr>
  </w:style>
  <w:style w:type="character" w:customStyle="1" w:styleId="GlossaryChar">
    <w:name w:val="Glossary Char"/>
    <w:link w:val="Glossary"/>
    <w:uiPriority w:val="99"/>
    <w:rsid w:val="00CE0CC0"/>
    <w:rPr>
      <w:rFonts w:ascii="Times New Roman" w:eastAsia="Times New Roman" w:hAnsi="Times New Roman"/>
      <w:sz w:val="16"/>
      <w:szCs w:val="16"/>
      <w:lang w:val="en-GB" w:eastAsia="en-GB"/>
    </w:rPr>
  </w:style>
  <w:style w:type="numbering" w:customStyle="1" w:styleId="Style1">
    <w:name w:val="Style1"/>
    <w:uiPriority w:val="99"/>
    <w:rsid w:val="00CE0CC0"/>
    <w:pPr>
      <w:numPr>
        <w:numId w:val="17"/>
      </w:numPr>
    </w:pPr>
  </w:style>
  <w:style w:type="table" w:customStyle="1" w:styleId="SGSTableBasic2">
    <w:name w:val="SGS Table Basic 2"/>
    <w:basedOn w:val="a1"/>
    <w:uiPriority w:val="99"/>
    <w:qFormat/>
    <w:rsid w:val="00CE0CC0"/>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0CC0"/>
    <w:pPr>
      <w:numPr>
        <w:numId w:val="18"/>
      </w:numPr>
    </w:pPr>
  </w:style>
  <w:style w:type="table" w:styleId="2fe">
    <w:name w:val="Table Classic 2"/>
    <w:basedOn w:val="a1"/>
    <w:rsid w:val="00CE0CC0"/>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CE0CC0"/>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CE0CC0"/>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CE0CC0"/>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0CC0"/>
    <w:rPr>
      <w:rFonts w:ascii="Arial" w:hAnsi="Arial"/>
      <w:sz w:val="36"/>
      <w:lang w:val="en-GB" w:eastAsia="en-US"/>
    </w:rPr>
  </w:style>
  <w:style w:type="character" w:customStyle="1" w:styleId="Absatz-Standardschriftart3">
    <w:name w:val="Absatz-Standardschriftart3"/>
    <w:rsid w:val="00CE0CC0"/>
  </w:style>
  <w:style w:type="paragraph" w:customStyle="1" w:styleId="2ff">
    <w:name w:val="本文 2"/>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CE0C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3">
    <w:name w:val="批注主题 Char"/>
    <w:rsid w:val="00CE0CC0"/>
    <w:rPr>
      <w:b/>
      <w:bCs/>
      <w:lang w:val="en-GB" w:eastAsia="en-US" w:bidi="ar-SA"/>
    </w:rPr>
  </w:style>
  <w:style w:type="character" w:customStyle="1" w:styleId="Absatz-Standardschriftart2">
    <w:name w:val="Absatz-Standardschriftart2"/>
    <w:rsid w:val="00CE0CC0"/>
  </w:style>
  <w:style w:type="paragraph" w:customStyle="1" w:styleId="57">
    <w:name w:val="吹き出し5"/>
    <w:basedOn w:val="a"/>
    <w:uiPriority w:val="99"/>
    <w:rsid w:val="00CE0CC0"/>
    <w:rPr>
      <w:rFonts w:ascii="Tahoma" w:eastAsia="MS Mincho" w:hAnsi="Tahoma" w:cs="Tahoma"/>
      <w:sz w:val="16"/>
      <w:szCs w:val="16"/>
    </w:rPr>
  </w:style>
  <w:style w:type="paragraph" w:customStyle="1" w:styleId="3f">
    <w:name w:val="変更箇所3"/>
    <w:hidden/>
    <w:uiPriority w:val="99"/>
    <w:semiHidden/>
    <w:rsid w:val="00CE0CC0"/>
    <w:rPr>
      <w:rFonts w:ascii="Times New Roman" w:eastAsia="MS Mincho" w:hAnsi="Times New Roman"/>
      <w:lang w:eastAsia="en-US"/>
    </w:rPr>
  </w:style>
  <w:style w:type="character" w:customStyle="1" w:styleId="3f0">
    <w:name w:val="段落フォント3"/>
    <w:rsid w:val="00CE0CC0"/>
  </w:style>
  <w:style w:type="character" w:customStyle="1" w:styleId="3f1">
    <w:name w:val="コメント参照3"/>
    <w:rsid w:val="00CE0CC0"/>
    <w:rPr>
      <w:sz w:val="16"/>
    </w:rPr>
  </w:style>
  <w:style w:type="paragraph" w:customStyle="1" w:styleId="3f2">
    <w:name w:val="図表番号3"/>
    <w:basedOn w:val="a"/>
    <w:uiPriority w:val="99"/>
    <w:rsid w:val="00CE0C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uiPriority w:val="99"/>
    <w:rsid w:val="00CE0CC0"/>
    <w:pPr>
      <w:ind w:left="851" w:hanging="284"/>
    </w:pPr>
  </w:style>
  <w:style w:type="paragraph" w:customStyle="1" w:styleId="3f4">
    <w:name w:val="箇条書き3"/>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uiPriority w:val="99"/>
    <w:rsid w:val="00CE0CC0"/>
    <w:pPr>
      <w:tabs>
        <w:tab w:val="clear" w:pos="644"/>
        <w:tab w:val="num" w:pos="1494"/>
      </w:tabs>
      <w:ind w:left="851" w:hanging="284"/>
    </w:pPr>
  </w:style>
  <w:style w:type="paragraph" w:customStyle="1" w:styleId="330">
    <w:name w:val="箇条書き 33"/>
    <w:basedOn w:val="231"/>
    <w:uiPriority w:val="99"/>
    <w:rsid w:val="00CE0CC0"/>
    <w:pPr>
      <w:ind w:left="1135"/>
    </w:pPr>
  </w:style>
  <w:style w:type="paragraph" w:customStyle="1" w:styleId="232">
    <w:name w:val="一覧 23"/>
    <w:basedOn w:val="a4"/>
    <w:uiPriority w:val="99"/>
    <w:rsid w:val="00CE0CC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CE0CC0"/>
    <w:pPr>
      <w:ind w:left="1135"/>
    </w:pPr>
  </w:style>
  <w:style w:type="paragraph" w:customStyle="1" w:styleId="430">
    <w:name w:val="一覧 43"/>
    <w:basedOn w:val="331"/>
    <w:uiPriority w:val="99"/>
    <w:rsid w:val="00CE0CC0"/>
    <w:pPr>
      <w:ind w:left="1418"/>
    </w:pPr>
  </w:style>
  <w:style w:type="paragraph" w:customStyle="1" w:styleId="530">
    <w:name w:val="一覧 53"/>
    <w:basedOn w:val="430"/>
    <w:uiPriority w:val="99"/>
    <w:rsid w:val="00CE0CC0"/>
    <w:pPr>
      <w:ind w:left="1702"/>
    </w:pPr>
  </w:style>
  <w:style w:type="paragraph" w:customStyle="1" w:styleId="431">
    <w:name w:val="箇条書き 43"/>
    <w:basedOn w:val="330"/>
    <w:uiPriority w:val="99"/>
    <w:rsid w:val="00CE0CC0"/>
    <w:pPr>
      <w:ind w:left="1418"/>
    </w:pPr>
  </w:style>
  <w:style w:type="paragraph" w:customStyle="1" w:styleId="531">
    <w:name w:val="箇条書き 53"/>
    <w:basedOn w:val="431"/>
    <w:uiPriority w:val="99"/>
    <w:rsid w:val="00CE0CC0"/>
    <w:pPr>
      <w:ind w:left="1702"/>
    </w:pPr>
  </w:style>
  <w:style w:type="paragraph" w:customStyle="1" w:styleId="3f5">
    <w:name w:val="コメント文字列3"/>
    <w:basedOn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uiPriority w:val="99"/>
    <w:rsid w:val="00CE0CC0"/>
    <w:rPr>
      <w:b/>
      <w:bCs/>
    </w:rPr>
  </w:style>
  <w:style w:type="paragraph" w:customStyle="1" w:styleId="3f7">
    <w:name w:val="見出しマップ3"/>
    <w:basedOn w:val="a"/>
    <w:uiPriority w:val="99"/>
    <w:rsid w:val="00CE0C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
    <w:uiPriority w:val="99"/>
    <w:rsid w:val="00CE0C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rsid w:val="00CE0C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rsid w:val="00CE0CC0"/>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
    <w:uiPriority w:val="99"/>
    <w:rsid w:val="00CE0CC0"/>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
    <w:next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
    <w:uiPriority w:val="99"/>
    <w:rsid w:val="00CE0CC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E0CC0"/>
    <w:rPr>
      <w:rFonts w:ascii="Times New Roman" w:hAnsi="Times New Roman"/>
      <w:b/>
      <w:bCs/>
      <w:lang w:val="en-GB" w:eastAsia="en-US"/>
    </w:rPr>
  </w:style>
  <w:style w:type="character" w:customStyle="1" w:styleId="CharChar151">
    <w:name w:val="Char Char151"/>
    <w:rsid w:val="00CE0CC0"/>
    <w:rPr>
      <w:rFonts w:ascii="Arial" w:hAnsi="Arial"/>
      <w:sz w:val="36"/>
      <w:lang w:val="en-GB"/>
    </w:rPr>
  </w:style>
  <w:style w:type="character" w:customStyle="1" w:styleId="CharChar131">
    <w:name w:val="Char Char131"/>
    <w:semiHidden/>
    <w:rsid w:val="00CE0CC0"/>
    <w:rPr>
      <w:rFonts w:ascii="SimSun" w:eastAsia="SimSun" w:hAnsi="SimSun" w:hint="eastAsia"/>
      <w:lang w:val="en-GB" w:eastAsia="en-US" w:bidi="ar-SA"/>
    </w:rPr>
  </w:style>
  <w:style w:type="character" w:customStyle="1" w:styleId="hps">
    <w:name w:val="hps"/>
    <w:rsid w:val="00CE0CC0"/>
  </w:style>
  <w:style w:type="character" w:customStyle="1" w:styleId="im-content1">
    <w:name w:val="im-content1"/>
    <w:rsid w:val="00CE0CC0"/>
    <w:rPr>
      <w:color w:val="333333"/>
    </w:rPr>
  </w:style>
  <w:style w:type="paragraph" w:customStyle="1" w:styleId="B7">
    <w:name w:val="B7"/>
    <w:basedOn w:val="B6"/>
    <w:link w:val="B7Char"/>
    <w:rsid w:val="00CE0CC0"/>
    <w:pPr>
      <w:ind w:left="2269"/>
    </w:pPr>
  </w:style>
  <w:style w:type="character" w:customStyle="1" w:styleId="B7Char">
    <w:name w:val="B7 Char"/>
    <w:basedOn w:val="B6Char"/>
    <w:link w:val="B7"/>
    <w:rsid w:val="00CE0CC0"/>
    <w:rPr>
      <w:rFonts w:ascii="Times New Roman" w:eastAsia="SimSun" w:hAnsi="Times New Roman"/>
      <w:lang w:val="en-GB"/>
    </w:rPr>
  </w:style>
  <w:style w:type="character" w:customStyle="1" w:styleId="1fe">
    <w:name w:val="吹き出し (文字)1"/>
    <w:uiPriority w:val="99"/>
    <w:semiHidden/>
    <w:rsid w:val="00CE0CC0"/>
    <w:rPr>
      <w:rFonts w:ascii="MS Mincho" w:eastAsia="MS Mincho" w:hAnsi="Times New Roman"/>
      <w:sz w:val="18"/>
      <w:szCs w:val="18"/>
      <w:lang w:val="en-GB" w:eastAsia="en-US"/>
    </w:rPr>
  </w:style>
  <w:style w:type="character" w:customStyle="1" w:styleId="1ff">
    <w:name w:val="見出しマップ (文字)1"/>
    <w:uiPriority w:val="99"/>
    <w:semiHidden/>
    <w:rsid w:val="00CE0CC0"/>
    <w:rPr>
      <w:rFonts w:ascii="MS Mincho" w:eastAsia="MS Mincho" w:hAnsi="Times New Roman"/>
      <w:sz w:val="24"/>
      <w:szCs w:val="24"/>
      <w:lang w:val="en-GB" w:eastAsia="en-US"/>
    </w:rPr>
  </w:style>
  <w:style w:type="character" w:customStyle="1" w:styleId="1ff0">
    <w:name w:val="脚注文字列 (文字)1"/>
    <w:uiPriority w:val="99"/>
    <w:semiHidden/>
    <w:rsid w:val="00CE0CC0"/>
    <w:rPr>
      <w:rFonts w:ascii="Times New Roman" w:eastAsia="Times New Roman" w:hAnsi="Times New Roman"/>
      <w:lang w:val="en-GB" w:eastAsia="en-US"/>
    </w:rPr>
  </w:style>
  <w:style w:type="character" w:customStyle="1" w:styleId="1ff1">
    <w:name w:val="コメント文字列 (文字)1"/>
    <w:uiPriority w:val="99"/>
    <w:semiHidden/>
    <w:rsid w:val="00CE0CC0"/>
    <w:rPr>
      <w:rFonts w:ascii="Times New Roman" w:eastAsia="Times New Roman" w:hAnsi="Times New Roman"/>
      <w:lang w:val="en-GB" w:eastAsia="en-US"/>
    </w:rPr>
  </w:style>
  <w:style w:type="character" w:customStyle="1" w:styleId="1ff2">
    <w:name w:val="コメント内容 (文字)1"/>
    <w:uiPriority w:val="99"/>
    <w:semiHidden/>
    <w:rsid w:val="00CE0CC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E0CC0"/>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CE0CC0"/>
    <w:rPr>
      <w:rFonts w:ascii="Arial" w:eastAsia="PMingLiU" w:hAnsi="Arial"/>
      <w:lang w:val="en-GB"/>
    </w:rPr>
  </w:style>
  <w:style w:type="character" w:customStyle="1" w:styleId="ColorfulGrid-Accent1Char">
    <w:name w:val="Colorful Grid - Accent 1 Char"/>
    <w:link w:val="-1"/>
    <w:uiPriority w:val="29"/>
    <w:rsid w:val="00CE0CC0"/>
    <w:rPr>
      <w:rFonts w:ascii="Arial" w:eastAsia="PMingLiU" w:hAnsi="Arial"/>
      <w:i/>
      <w:iCs/>
      <w:color w:val="000000"/>
      <w:lang w:val="en-GB" w:eastAsia="en-US"/>
    </w:rPr>
  </w:style>
  <w:style w:type="character" w:customStyle="1" w:styleId="LightShading-Accent2Char">
    <w:name w:val="Light Shading - Accent 2 Char"/>
    <w:link w:val="-2"/>
    <w:uiPriority w:val="30"/>
    <w:rsid w:val="00CE0CC0"/>
    <w:rPr>
      <w:rFonts w:ascii="Arial" w:eastAsia="PMingLiU" w:hAnsi="Arial"/>
      <w:b/>
      <w:bCs/>
      <w:i/>
      <w:iCs/>
      <w:color w:val="4F81BD"/>
      <w:lang w:val="en-GB" w:eastAsia="en-US"/>
    </w:rPr>
  </w:style>
  <w:style w:type="character" w:customStyle="1" w:styleId="PlainTable31">
    <w:name w:val="Plain Table 31"/>
    <w:uiPriority w:val="19"/>
    <w:qFormat/>
    <w:rsid w:val="00CE0CC0"/>
    <w:rPr>
      <w:i/>
      <w:iCs/>
      <w:color w:val="808080"/>
    </w:rPr>
  </w:style>
  <w:style w:type="character" w:customStyle="1" w:styleId="PlainTable41">
    <w:name w:val="Plain Table 41"/>
    <w:uiPriority w:val="21"/>
    <w:qFormat/>
    <w:rsid w:val="00CE0CC0"/>
    <w:rPr>
      <w:b/>
      <w:bCs/>
      <w:i/>
      <w:iCs/>
      <w:color w:val="4F81BD"/>
    </w:rPr>
  </w:style>
  <w:style w:type="character" w:customStyle="1" w:styleId="PlainTable51">
    <w:name w:val="Plain Table 51"/>
    <w:uiPriority w:val="31"/>
    <w:qFormat/>
    <w:rsid w:val="00CE0CC0"/>
    <w:rPr>
      <w:smallCaps/>
      <w:color w:val="C0504D"/>
      <w:u w:val="single"/>
    </w:rPr>
  </w:style>
  <w:style w:type="character" w:customStyle="1" w:styleId="TableGridLight1">
    <w:name w:val="Table Grid Light1"/>
    <w:uiPriority w:val="32"/>
    <w:qFormat/>
    <w:rsid w:val="00CE0CC0"/>
    <w:rPr>
      <w:b/>
      <w:bCs/>
      <w:smallCaps/>
      <w:color w:val="C0504D"/>
      <w:spacing w:val="5"/>
      <w:u w:val="single"/>
    </w:rPr>
  </w:style>
  <w:style w:type="character" w:customStyle="1" w:styleId="GridTable1Light1">
    <w:name w:val="Grid Table 1 Light1"/>
    <w:uiPriority w:val="33"/>
    <w:qFormat/>
    <w:rsid w:val="00CE0CC0"/>
    <w:rPr>
      <w:b/>
      <w:bCs/>
      <w:smallCaps/>
      <w:spacing w:val="5"/>
    </w:rPr>
  </w:style>
  <w:style w:type="paragraph" w:customStyle="1" w:styleId="GridTable31">
    <w:name w:val="Grid Table 31"/>
    <w:basedOn w:val="1"/>
    <w:next w:val="a"/>
    <w:uiPriority w:val="39"/>
    <w:unhideWhenUsed/>
    <w:qFormat/>
    <w:rsid w:val="00CE0CC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E0CC0"/>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E0CC0"/>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CE0CC0"/>
    <w:rPr>
      <w:rFonts w:ascii="Times New Roman" w:eastAsia="Times New Roman" w:hAnsi="Times New Roman"/>
      <w:lang w:val="en-GB"/>
    </w:rPr>
  </w:style>
  <w:style w:type="character" w:customStyle="1" w:styleId="1ff3">
    <w:name w:val="註解主旨 字元1"/>
    <w:rsid w:val="00CE0CC0"/>
    <w:rPr>
      <w:b/>
      <w:bCs/>
      <w:lang w:val="en-GB" w:eastAsia="sv-SE"/>
    </w:rPr>
  </w:style>
  <w:style w:type="paragraph" w:customStyle="1" w:styleId="2ff0">
    <w:name w:val="수정2"/>
    <w:hidden/>
    <w:uiPriority w:val="99"/>
    <w:semiHidden/>
    <w:rsid w:val="00CE0CC0"/>
    <w:rPr>
      <w:rFonts w:ascii="Times New Roman" w:eastAsia="Batang" w:hAnsi="Times New Roman"/>
      <w:lang w:eastAsia="en-US"/>
    </w:rPr>
  </w:style>
  <w:style w:type="paragraph" w:customStyle="1" w:styleId="49">
    <w:name w:val="修订4"/>
    <w:hidden/>
    <w:uiPriority w:val="99"/>
    <w:semiHidden/>
    <w:rsid w:val="00CE0CC0"/>
    <w:rPr>
      <w:rFonts w:ascii="Times New Roman" w:eastAsia="Batang" w:hAnsi="Times New Roman"/>
      <w:lang w:eastAsia="en-US"/>
    </w:rPr>
  </w:style>
  <w:style w:type="paragraph" w:customStyle="1" w:styleId="4a">
    <w:name w:val="无间隔4"/>
    <w:uiPriority w:val="99"/>
    <w:qFormat/>
    <w:rsid w:val="00CE0CC0"/>
    <w:rPr>
      <w:rFonts w:ascii="Times New Roman" w:eastAsia="SimSun" w:hAnsi="Times New Roman"/>
      <w:lang w:eastAsia="en-US"/>
    </w:rPr>
  </w:style>
  <w:style w:type="character" w:customStyle="1" w:styleId="NurTextZchn1">
    <w:name w:val="Nur Text Zchn1"/>
    <w:rsid w:val="00CE0CC0"/>
    <w:rPr>
      <w:rFonts w:ascii="Courier New" w:hAnsi="Courier New" w:cs="Courier New"/>
      <w:lang w:val="en-GB" w:eastAsia="en-US"/>
    </w:rPr>
  </w:style>
  <w:style w:type="character" w:customStyle="1" w:styleId="EndnotentextZchn1">
    <w:name w:val="Endnotentext Zchn1"/>
    <w:rsid w:val="00CE0CC0"/>
    <w:rPr>
      <w:rFonts w:ascii="Times New Roman" w:hAnsi="Times New Roman"/>
      <w:lang w:val="en-GB" w:eastAsia="en-US"/>
    </w:rPr>
  </w:style>
  <w:style w:type="character" w:customStyle="1" w:styleId="h49">
    <w:name w:val="h49"/>
    <w:rsid w:val="00CE0CC0"/>
    <w:rPr>
      <w:rFonts w:ascii="Arial" w:hAnsi="Arial"/>
      <w:sz w:val="24"/>
      <w:lang w:val="en-GB"/>
    </w:rPr>
  </w:style>
  <w:style w:type="character" w:customStyle="1" w:styleId="h52">
    <w:name w:val="h52"/>
    <w:rsid w:val="00CE0CC0"/>
    <w:rPr>
      <w:rFonts w:ascii="Arial" w:eastAsia="SimSun" w:hAnsi="Arial"/>
      <w:sz w:val="22"/>
      <w:lang w:val="en-GB" w:eastAsia="en-US" w:bidi="ar-SA"/>
    </w:rPr>
  </w:style>
  <w:style w:type="paragraph" w:customStyle="1" w:styleId="58">
    <w:name w:val="修订5"/>
    <w:hidden/>
    <w:uiPriority w:val="99"/>
    <w:semiHidden/>
    <w:rsid w:val="00CE0CC0"/>
    <w:rPr>
      <w:rFonts w:ascii="Times New Roman" w:eastAsia="Batang" w:hAnsi="Times New Roman"/>
      <w:lang w:eastAsia="en-US"/>
    </w:rPr>
  </w:style>
  <w:style w:type="character" w:customStyle="1" w:styleId="Charf4">
    <w:name w:val="메모 주제 Char"/>
    <w:rsid w:val="00CE0CC0"/>
    <w:rPr>
      <w:rFonts w:ascii="Times New Roman" w:hAnsi="Times New Roman"/>
      <w:b/>
      <w:bCs/>
      <w:lang w:val="en-GB" w:eastAsia="en-US"/>
    </w:rPr>
  </w:style>
  <w:style w:type="paragraph" w:customStyle="1" w:styleId="xl63">
    <w:name w:val="xl63"/>
    <w:basedOn w:val="a"/>
    <w:uiPriority w:val="99"/>
    <w:rsid w:val="00CE0CC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rsid w:val="00CE0CC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rsid w:val="00CE0CC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rsid w:val="00CE0CC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rsid w:val="00CE0CC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uiPriority w:val="99"/>
    <w:qFormat/>
    <w:rsid w:val="00CE0CC0"/>
    <w:rPr>
      <w:rFonts w:ascii="Times New Roman" w:eastAsia="SimSun" w:hAnsi="Times New Roman"/>
      <w:lang w:eastAsia="en-US"/>
    </w:rPr>
  </w:style>
  <w:style w:type="paragraph" w:customStyle="1" w:styleId="62">
    <w:name w:val="吹き出し6"/>
    <w:basedOn w:val="a"/>
    <w:uiPriority w:val="99"/>
    <w:rsid w:val="00CE0CC0"/>
    <w:rPr>
      <w:rFonts w:ascii="Tahoma" w:eastAsia="MS Mincho" w:hAnsi="Tahoma" w:cs="Tahoma"/>
      <w:sz w:val="16"/>
      <w:szCs w:val="16"/>
    </w:rPr>
  </w:style>
  <w:style w:type="paragraph" w:customStyle="1" w:styleId="4b">
    <w:name w:val="変更箇所4"/>
    <w:hidden/>
    <w:uiPriority w:val="99"/>
    <w:semiHidden/>
    <w:rsid w:val="00CE0CC0"/>
    <w:rPr>
      <w:rFonts w:ascii="Times New Roman" w:eastAsia="MS Mincho" w:hAnsi="Times New Roman"/>
      <w:lang w:eastAsia="en-US"/>
    </w:rPr>
  </w:style>
  <w:style w:type="character" w:customStyle="1" w:styleId="4c">
    <w:name w:val="段落フォント4"/>
    <w:rsid w:val="00CE0CC0"/>
  </w:style>
  <w:style w:type="character" w:customStyle="1" w:styleId="4d">
    <w:name w:val="コメント参照4"/>
    <w:rsid w:val="00CE0CC0"/>
    <w:rPr>
      <w:sz w:val="16"/>
    </w:rPr>
  </w:style>
  <w:style w:type="paragraph" w:customStyle="1" w:styleId="4e">
    <w:name w:val="図表番号4"/>
    <w:basedOn w:val="a"/>
    <w:uiPriority w:val="99"/>
    <w:rsid w:val="00CE0CC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uiPriority w:val="99"/>
    <w:rsid w:val="00CE0CC0"/>
    <w:pPr>
      <w:ind w:left="851" w:hanging="284"/>
    </w:pPr>
  </w:style>
  <w:style w:type="paragraph" w:customStyle="1" w:styleId="4f0">
    <w:name w:val="箇条書き4"/>
    <w:basedOn w:val="a4"/>
    <w:uiPriority w:val="99"/>
    <w:rsid w:val="00CE0CC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uiPriority w:val="99"/>
    <w:rsid w:val="00CE0CC0"/>
    <w:pPr>
      <w:tabs>
        <w:tab w:val="clear" w:pos="644"/>
        <w:tab w:val="num" w:pos="1494"/>
      </w:tabs>
      <w:ind w:left="851" w:hanging="284"/>
    </w:pPr>
  </w:style>
  <w:style w:type="paragraph" w:customStyle="1" w:styleId="340">
    <w:name w:val="箇条書き 34"/>
    <w:basedOn w:val="241"/>
    <w:uiPriority w:val="99"/>
    <w:rsid w:val="00CE0CC0"/>
    <w:pPr>
      <w:ind w:left="1135"/>
    </w:pPr>
  </w:style>
  <w:style w:type="paragraph" w:customStyle="1" w:styleId="242">
    <w:name w:val="一覧 24"/>
    <w:basedOn w:val="a4"/>
    <w:uiPriority w:val="99"/>
    <w:rsid w:val="00CE0CC0"/>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CE0CC0"/>
    <w:pPr>
      <w:ind w:left="1135"/>
    </w:pPr>
  </w:style>
  <w:style w:type="paragraph" w:customStyle="1" w:styleId="440">
    <w:name w:val="一覧 44"/>
    <w:basedOn w:val="341"/>
    <w:uiPriority w:val="99"/>
    <w:rsid w:val="00CE0CC0"/>
    <w:pPr>
      <w:ind w:left="1418"/>
    </w:pPr>
  </w:style>
  <w:style w:type="paragraph" w:customStyle="1" w:styleId="540">
    <w:name w:val="一覧 54"/>
    <w:basedOn w:val="440"/>
    <w:uiPriority w:val="99"/>
    <w:rsid w:val="00CE0CC0"/>
    <w:pPr>
      <w:ind w:left="1702"/>
    </w:pPr>
  </w:style>
  <w:style w:type="paragraph" w:customStyle="1" w:styleId="441">
    <w:name w:val="箇条書き 44"/>
    <w:basedOn w:val="340"/>
    <w:uiPriority w:val="99"/>
    <w:rsid w:val="00CE0CC0"/>
    <w:pPr>
      <w:ind w:left="1418"/>
    </w:pPr>
  </w:style>
  <w:style w:type="paragraph" w:customStyle="1" w:styleId="541">
    <w:name w:val="箇条書き 54"/>
    <w:basedOn w:val="441"/>
    <w:uiPriority w:val="99"/>
    <w:rsid w:val="00CE0CC0"/>
    <w:pPr>
      <w:ind w:left="1702"/>
    </w:pPr>
  </w:style>
  <w:style w:type="paragraph" w:customStyle="1" w:styleId="4f1">
    <w:name w:val="コメント文字列4"/>
    <w:basedOn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uiPriority w:val="99"/>
    <w:rsid w:val="00CE0CC0"/>
    <w:rPr>
      <w:b/>
      <w:bCs/>
    </w:rPr>
  </w:style>
  <w:style w:type="paragraph" w:customStyle="1" w:styleId="4f3">
    <w:name w:val="見出しマップ4"/>
    <w:basedOn w:val="a"/>
    <w:uiPriority w:val="99"/>
    <w:rsid w:val="00CE0CC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
    <w:uiPriority w:val="99"/>
    <w:rsid w:val="00CE0CC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
    <w:uiPriority w:val="99"/>
    <w:rsid w:val="00CE0CC0"/>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a"/>
    <w:uiPriority w:val="99"/>
    <w:rsid w:val="00CE0CC0"/>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
    <w:uiPriority w:val="99"/>
    <w:rsid w:val="00CE0CC0"/>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
    <w:next w:val="a"/>
    <w:uiPriority w:val="99"/>
    <w:rsid w:val="00CE0CC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
    <w:uiPriority w:val="99"/>
    <w:rsid w:val="00CE0CC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a"/>
    <w:uiPriority w:val="99"/>
    <w:rsid w:val="00CE0CC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a"/>
    <w:uiPriority w:val="99"/>
    <w:rsid w:val="00CE0CC0"/>
    <w:pPr>
      <w:suppressAutoHyphens/>
      <w:overflowPunct/>
      <w:autoSpaceDE/>
      <w:autoSpaceDN/>
      <w:adjustRightInd/>
      <w:spacing w:after="120"/>
      <w:textAlignment w:val="auto"/>
    </w:pPr>
    <w:rPr>
      <w:rFonts w:eastAsia="MS Mincho" w:cs="CG Times (WN)"/>
      <w:lang w:eastAsia="ar-SA"/>
    </w:rPr>
  </w:style>
  <w:style w:type="character" w:customStyle="1" w:styleId="Char14">
    <w:name w:val="글자만 Char1"/>
    <w:uiPriority w:val="99"/>
    <w:semiHidden/>
    <w:rsid w:val="00CE0CC0"/>
    <w:rPr>
      <w:rFonts w:ascii="Malgun Gothic" w:hAnsi="Courier New" w:cs="Courier New"/>
      <w:lang w:val="en-GB" w:eastAsia="en-US"/>
    </w:rPr>
  </w:style>
  <w:style w:type="character" w:customStyle="1" w:styleId="Char15">
    <w:name w:val="미주 텍스트 Char1"/>
    <w:uiPriority w:val="99"/>
    <w:semiHidden/>
    <w:rsid w:val="00CE0CC0"/>
    <w:rPr>
      <w:rFonts w:ascii="Times New Roman" w:eastAsia="Times New Roman" w:hAnsi="Times New Roman"/>
      <w:lang w:val="en-GB" w:eastAsia="en-US"/>
    </w:rPr>
  </w:style>
  <w:style w:type="character" w:customStyle="1" w:styleId="Char16">
    <w:name w:val="풍선 도움말 텍스트 Char1"/>
    <w:uiPriority w:val="99"/>
    <w:semiHidden/>
    <w:rsid w:val="00CE0CC0"/>
    <w:rPr>
      <w:rFonts w:ascii="Malgun Gothic" w:eastAsia="Malgun Gothic" w:hAnsi="Malgun Gothic" w:cs="Times New Roman"/>
      <w:sz w:val="18"/>
      <w:szCs w:val="18"/>
      <w:lang w:val="en-GB" w:eastAsia="en-US"/>
    </w:rPr>
  </w:style>
  <w:style w:type="character" w:customStyle="1" w:styleId="Char17">
    <w:name w:val="문서 구조 Char1"/>
    <w:uiPriority w:val="99"/>
    <w:semiHidden/>
    <w:rsid w:val="00CE0CC0"/>
    <w:rPr>
      <w:rFonts w:ascii="Malgun Gothic" w:eastAsia="Malgun Gothic" w:hAnsi="Times New Roman"/>
      <w:sz w:val="18"/>
      <w:szCs w:val="18"/>
      <w:lang w:val="en-GB" w:eastAsia="en-US"/>
    </w:rPr>
  </w:style>
  <w:style w:type="character" w:customStyle="1" w:styleId="Char18">
    <w:name w:val="각주 텍스트 Char1"/>
    <w:uiPriority w:val="99"/>
    <w:semiHidden/>
    <w:rsid w:val="00CE0CC0"/>
    <w:rPr>
      <w:rFonts w:ascii="Times New Roman" w:eastAsia="Times New Roman" w:hAnsi="Times New Roman"/>
      <w:lang w:val="en-GB" w:eastAsia="en-US"/>
    </w:rPr>
  </w:style>
  <w:style w:type="character" w:customStyle="1" w:styleId="Char19">
    <w:name w:val="메모 텍스트 Char1"/>
    <w:uiPriority w:val="99"/>
    <w:semiHidden/>
    <w:rsid w:val="00CE0CC0"/>
    <w:rPr>
      <w:rFonts w:ascii="Times New Roman" w:eastAsia="Times New Roman" w:hAnsi="Times New Roman"/>
      <w:lang w:val="en-GB" w:eastAsia="en-US"/>
    </w:rPr>
  </w:style>
  <w:style w:type="character" w:customStyle="1" w:styleId="Char1a">
    <w:name w:val="메모 주제 Char1"/>
    <w:uiPriority w:val="99"/>
    <w:semiHidden/>
    <w:rsid w:val="00CE0CC0"/>
    <w:rPr>
      <w:rFonts w:ascii="Times New Roman" w:eastAsia="Times New Roman" w:hAnsi="Times New Roman"/>
      <w:b/>
      <w:bCs/>
      <w:lang w:val="en-GB" w:eastAsia="en-US"/>
    </w:rPr>
  </w:style>
  <w:style w:type="paragraph" w:customStyle="1" w:styleId="3fb">
    <w:name w:val="수정3"/>
    <w:hidden/>
    <w:uiPriority w:val="99"/>
    <w:semiHidden/>
    <w:rsid w:val="00CE0CC0"/>
    <w:rPr>
      <w:rFonts w:ascii="Times New Roman" w:eastAsia="Batang" w:hAnsi="Times New Roman"/>
      <w:lang w:eastAsia="en-US"/>
    </w:rPr>
  </w:style>
  <w:style w:type="numbering" w:customStyle="1" w:styleId="NoList17">
    <w:name w:val="No List17"/>
    <w:next w:val="a2"/>
    <w:uiPriority w:val="99"/>
    <w:semiHidden/>
    <w:unhideWhenUsed/>
    <w:rsid w:val="00CE0CC0"/>
  </w:style>
  <w:style w:type="table" w:customStyle="1" w:styleId="ColorfulGrid-Accent11">
    <w:name w:val="Colorful Grid - Accent 11"/>
    <w:basedOn w:val="a1"/>
    <w:next w:val="-1"/>
    <w:uiPriority w:val="29"/>
    <w:rsid w:val="00CE0CC0"/>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E0CC0"/>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e"/>
    <w:unhideWhenUsed/>
    <w:rsid w:val="00CE0CC0"/>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d"/>
    <w:unhideWhenUsed/>
    <w:rsid w:val="00CE0CC0"/>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CE0CC0"/>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0"/>
    <w:rsid w:val="00CE0CC0"/>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CE0CC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CE0CC0"/>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CE0CC0"/>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CE0CC0"/>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rsid w:val="00CE0CC0"/>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CE0CC0"/>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rsid w:val="00CE0CC0"/>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CE0CC0"/>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CE0CC0"/>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CE0CC0"/>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CE0CC0"/>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0CC0"/>
    <w:pPr>
      <w:numPr>
        <w:numId w:val="13"/>
      </w:numPr>
    </w:pPr>
  </w:style>
  <w:style w:type="numbering" w:customStyle="1" w:styleId="Style11">
    <w:name w:val="Style11"/>
    <w:uiPriority w:val="99"/>
    <w:rsid w:val="00CE0CC0"/>
    <w:pPr>
      <w:numPr>
        <w:numId w:val="14"/>
      </w:numPr>
    </w:pPr>
  </w:style>
  <w:style w:type="character" w:customStyle="1" w:styleId="Absatz-Standardschriftart4">
    <w:name w:val="Absatz-Standardschriftart4"/>
    <w:rsid w:val="00CE0CC0"/>
  </w:style>
  <w:style w:type="paragraph" w:customStyle="1" w:styleId="63">
    <w:name w:val="修订6"/>
    <w:hidden/>
    <w:uiPriority w:val="99"/>
    <w:semiHidden/>
    <w:rsid w:val="00F52153"/>
    <w:rPr>
      <w:rFonts w:ascii="Times New Roman" w:eastAsia="Batang" w:hAnsi="Times New Roman"/>
      <w:lang w:eastAsia="en-US"/>
    </w:rPr>
  </w:style>
  <w:style w:type="paragraph" w:customStyle="1" w:styleId="64">
    <w:name w:val="无间隔6"/>
    <w:uiPriority w:val="99"/>
    <w:qFormat/>
    <w:rsid w:val="00F52153"/>
    <w:rPr>
      <w:rFonts w:ascii="Times New Roman" w:eastAsia="SimSun" w:hAnsi="Times New Roman"/>
      <w:lang w:eastAsia="en-US"/>
    </w:rPr>
  </w:style>
  <w:style w:type="paragraph" w:customStyle="1" w:styleId="72">
    <w:name w:val="修订7"/>
    <w:hidden/>
    <w:uiPriority w:val="99"/>
    <w:semiHidden/>
    <w:rsid w:val="00F52153"/>
    <w:rPr>
      <w:rFonts w:ascii="Times New Roman" w:eastAsia="Batang" w:hAnsi="Times New Roman"/>
      <w:lang w:eastAsia="en-US"/>
    </w:rPr>
  </w:style>
  <w:style w:type="paragraph" w:customStyle="1" w:styleId="73">
    <w:name w:val="无间隔7"/>
    <w:uiPriority w:val="99"/>
    <w:qFormat/>
    <w:rsid w:val="00F52153"/>
    <w:rPr>
      <w:rFonts w:ascii="Times New Roman" w:eastAsia="SimSun" w:hAnsi="Times New Roman"/>
      <w:lang w:eastAsia="en-US"/>
    </w:rPr>
  </w:style>
  <w:style w:type="character" w:customStyle="1" w:styleId="Char1b">
    <w:name w:val="批注框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c">
    <w:name w:val="文档结构图 Char1"/>
    <w:uiPriority w:val="99"/>
    <w:semiHidden/>
    <w:rsid w:val="00F52153"/>
    <w:rPr>
      <w:rFonts w:ascii="SimSun" w:eastAsia="SimSun" w:hAnsi="Times New Roman" w:cs="Times New Roman"/>
      <w:kern w:val="0"/>
      <w:sz w:val="18"/>
      <w:szCs w:val="18"/>
      <w:lang w:val="en-GB" w:eastAsia="en-US"/>
    </w:rPr>
  </w:style>
  <w:style w:type="character" w:customStyle="1" w:styleId="Char1d">
    <w:name w:val="脚注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e">
    <w:name w:val="批注文字 Char1"/>
    <w:uiPriority w:val="99"/>
    <w:semiHidden/>
    <w:rsid w:val="00F52153"/>
    <w:rPr>
      <w:rFonts w:ascii="Times New Roman" w:eastAsia="Times New Roman" w:hAnsi="Times New Roman" w:cs="Times New Roman"/>
      <w:kern w:val="0"/>
      <w:sz w:val="20"/>
      <w:szCs w:val="20"/>
      <w:lang w:val="en-GB" w:eastAsia="en-US"/>
    </w:rPr>
  </w:style>
  <w:style w:type="paragraph" w:customStyle="1" w:styleId="920">
    <w:name w:val="目录 92"/>
    <w:basedOn w:val="80"/>
    <w:uiPriority w:val="99"/>
    <w:rsid w:val="00F52153"/>
    <w:pPr>
      <w:ind w:left="1418" w:hanging="1418"/>
    </w:pPr>
    <w:rPr>
      <w:rFonts w:eastAsia="MS Mincho"/>
      <w:bCs/>
      <w:szCs w:val="22"/>
    </w:rPr>
  </w:style>
  <w:style w:type="paragraph" w:customStyle="1" w:styleId="2ff1">
    <w:name w:val="题注2"/>
    <w:basedOn w:val="a"/>
    <w:next w:val="a"/>
    <w:uiPriority w:val="99"/>
    <w:rsid w:val="00F52153"/>
    <w:pPr>
      <w:spacing w:before="120" w:after="120"/>
    </w:pPr>
    <w:rPr>
      <w:rFonts w:eastAsia="MS Mincho"/>
      <w:b/>
    </w:rPr>
  </w:style>
  <w:style w:type="paragraph" w:customStyle="1" w:styleId="2ff2">
    <w:name w:val="图表目录2"/>
    <w:basedOn w:val="a"/>
    <w:next w:val="a"/>
    <w:uiPriority w:val="99"/>
    <w:rsid w:val="00F52153"/>
    <w:pPr>
      <w:ind w:left="400" w:hanging="400"/>
      <w:jc w:val="center"/>
    </w:pPr>
    <w:rPr>
      <w:rFonts w:eastAsia="MS Mincho"/>
      <w:b/>
    </w:rPr>
  </w:style>
  <w:style w:type="paragraph" w:customStyle="1" w:styleId="93">
    <w:name w:val="目录 93"/>
    <w:basedOn w:val="80"/>
    <w:uiPriority w:val="99"/>
    <w:rsid w:val="00F52153"/>
    <w:pPr>
      <w:ind w:left="1418" w:hanging="1418"/>
    </w:pPr>
    <w:rPr>
      <w:rFonts w:eastAsia="MS Mincho"/>
    </w:rPr>
  </w:style>
  <w:style w:type="paragraph" w:customStyle="1" w:styleId="3fc">
    <w:name w:val="题注3"/>
    <w:basedOn w:val="a"/>
    <w:next w:val="a"/>
    <w:uiPriority w:val="99"/>
    <w:rsid w:val="00F52153"/>
    <w:pPr>
      <w:spacing w:before="120" w:after="120"/>
    </w:pPr>
    <w:rPr>
      <w:rFonts w:eastAsia="MS Mincho"/>
      <w:b/>
    </w:rPr>
  </w:style>
  <w:style w:type="paragraph" w:customStyle="1" w:styleId="3fd">
    <w:name w:val="图表目录3"/>
    <w:basedOn w:val="a"/>
    <w:next w:val="a"/>
    <w:uiPriority w:val="99"/>
    <w:rsid w:val="00F52153"/>
    <w:pPr>
      <w:ind w:left="400" w:hanging="400"/>
      <w:jc w:val="center"/>
    </w:pPr>
    <w:rPr>
      <w:rFonts w:eastAsia="MS Mincho"/>
      <w:b/>
    </w:rPr>
  </w:style>
  <w:style w:type="character" w:customStyle="1" w:styleId="314">
    <w:name w:val="(文字) (文字)31"/>
    <w:rsid w:val="00F52153"/>
    <w:rPr>
      <w:rFonts w:ascii="MS Mincho" w:eastAsia="MS Mincho" w:hAnsi="MS Mincho" w:hint="eastAsia"/>
      <w:lang w:val="en-GB" w:eastAsia="ar-SA" w:bidi="ar-SA"/>
    </w:rPr>
  </w:style>
  <w:style w:type="character" w:customStyle="1" w:styleId="115">
    <w:name w:val="(文字) (文字)11"/>
    <w:rsid w:val="00F52153"/>
    <w:rPr>
      <w:rFonts w:ascii="MS Mincho" w:eastAsia="MS Mincho" w:hAnsi="MS Mincho" w:hint="eastAsia"/>
      <w:lang w:val="en-GB" w:eastAsia="ar-SA" w:bidi="ar-SA"/>
    </w:rPr>
  </w:style>
  <w:style w:type="paragraph" w:customStyle="1" w:styleId="qqq">
    <w:name w:val="qqq"/>
    <w:basedOn w:val="5"/>
    <w:link w:val="qqqChar"/>
    <w:qFormat/>
    <w:rsid w:val="00F52153"/>
  </w:style>
  <w:style w:type="character" w:customStyle="1" w:styleId="qqqChar">
    <w:name w:val="qqq Char"/>
    <w:link w:val="qqq"/>
    <w:rsid w:val="00F52153"/>
    <w:rPr>
      <w:rFonts w:ascii="Arial" w:eastAsia="Times New Roman" w:hAnsi="Arial"/>
      <w:sz w:val="22"/>
    </w:rPr>
  </w:style>
  <w:style w:type="numbering" w:customStyle="1" w:styleId="NoList18">
    <w:name w:val="No List18"/>
    <w:next w:val="a2"/>
    <w:semiHidden/>
    <w:rsid w:val="00F52153"/>
  </w:style>
  <w:style w:type="table" w:customStyle="1" w:styleId="SGSTableBasic12">
    <w:name w:val="SGS Table Basic 12"/>
    <w:basedOn w:val="a1"/>
    <w:next w:val="aff0"/>
    <w:rsid w:val="00F52153"/>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F52153"/>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2">
    <w:name w:val="Tabellengitternetz1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목록 없음11"/>
    <w:next w:val="a2"/>
    <w:semiHidden/>
    <w:unhideWhenUsed/>
    <w:rsid w:val="00F52153"/>
  </w:style>
  <w:style w:type="character" w:customStyle="1" w:styleId="affff5">
    <w:name w:val="コメント内容 (文字)"/>
    <w:rsid w:val="00F52153"/>
    <w:rPr>
      <w:b/>
      <w:bCs/>
      <w:lang w:val="en-GB" w:eastAsia="en-US" w:bidi="ar-SA"/>
    </w:rPr>
  </w:style>
  <w:style w:type="numbering" w:customStyle="1" w:styleId="216">
    <w:name w:val="목록 없음21"/>
    <w:next w:val="a2"/>
    <w:semiHidden/>
    <w:rsid w:val="00F52153"/>
  </w:style>
  <w:style w:type="character" w:customStyle="1" w:styleId="KommentarthemaZchn">
    <w:name w:val="Kommentarthema Zchn"/>
    <w:rsid w:val="00F52153"/>
    <w:rPr>
      <w:b/>
      <w:bCs/>
      <w:lang w:val="en-GB" w:eastAsia="en-US" w:bidi="ar-SA"/>
    </w:rPr>
  </w:style>
  <w:style w:type="numbering" w:customStyle="1" w:styleId="117">
    <w:name w:val="リストなし11"/>
    <w:next w:val="a2"/>
    <w:uiPriority w:val="99"/>
    <w:semiHidden/>
    <w:unhideWhenUsed/>
    <w:rsid w:val="00F52153"/>
  </w:style>
  <w:style w:type="numbering" w:customStyle="1" w:styleId="NoList19">
    <w:name w:val="No List19"/>
    <w:next w:val="a2"/>
    <w:semiHidden/>
    <w:unhideWhenUsed/>
    <w:rsid w:val="00F52153"/>
  </w:style>
  <w:style w:type="numbering" w:customStyle="1" w:styleId="NoList25">
    <w:name w:val="No List25"/>
    <w:next w:val="a2"/>
    <w:semiHidden/>
    <w:unhideWhenUsed/>
    <w:rsid w:val="00F52153"/>
  </w:style>
  <w:style w:type="numbering" w:customStyle="1" w:styleId="NoList32">
    <w:name w:val="No List32"/>
    <w:next w:val="a2"/>
    <w:semiHidden/>
    <w:rsid w:val="00F52153"/>
  </w:style>
  <w:style w:type="table" w:customStyle="1" w:styleId="TableGrid42">
    <w:name w:val="Table Grid42"/>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rsid w:val="00F52153"/>
  </w:style>
  <w:style w:type="table" w:customStyle="1" w:styleId="TableGrid51">
    <w:name w:val="Table Grid51"/>
    <w:basedOn w:val="a1"/>
    <w:next w:val="aff0"/>
    <w:rsid w:val="00F52153"/>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F52153"/>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2">
    <w:name w:val="Table Grid1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F52153"/>
  </w:style>
  <w:style w:type="table" w:customStyle="1" w:styleId="TableGrid62">
    <w:name w:val="Table Grid62"/>
    <w:basedOn w:val="a1"/>
    <w:next w:val="aff0"/>
    <w:rsid w:val="00F52153"/>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4">
    <w:name w:val="吹き出し7"/>
    <w:basedOn w:val="a"/>
    <w:uiPriority w:val="99"/>
    <w:rsid w:val="00F52153"/>
    <w:rPr>
      <w:rFonts w:ascii="Tahoma" w:eastAsia="MS Mincho" w:hAnsi="Tahoma" w:cs="Tahoma"/>
      <w:sz w:val="16"/>
      <w:szCs w:val="16"/>
    </w:rPr>
  </w:style>
  <w:style w:type="numbering" w:customStyle="1" w:styleId="121">
    <w:name w:val="无列表12"/>
    <w:next w:val="a2"/>
    <w:semiHidden/>
    <w:rsid w:val="00F52153"/>
  </w:style>
  <w:style w:type="numbering" w:customStyle="1" w:styleId="NoList61">
    <w:name w:val="No List61"/>
    <w:next w:val="a2"/>
    <w:semiHidden/>
    <w:rsid w:val="00F52153"/>
  </w:style>
  <w:style w:type="numbering" w:customStyle="1" w:styleId="NoList71">
    <w:name w:val="No List71"/>
    <w:next w:val="a2"/>
    <w:uiPriority w:val="99"/>
    <w:semiHidden/>
    <w:rsid w:val="00F52153"/>
  </w:style>
  <w:style w:type="table" w:customStyle="1" w:styleId="324">
    <w:name w:val="网格型3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a">
    <w:name w:val="変更箇所5"/>
    <w:hidden/>
    <w:uiPriority w:val="99"/>
    <w:semiHidden/>
    <w:rsid w:val="00F52153"/>
    <w:rPr>
      <w:rFonts w:ascii="Times New Roman" w:eastAsia="MS Mincho" w:hAnsi="Times New Roman"/>
      <w:lang w:eastAsia="en-US"/>
    </w:rPr>
  </w:style>
  <w:style w:type="numbering" w:customStyle="1" w:styleId="NoList112">
    <w:name w:val="No List112"/>
    <w:next w:val="a2"/>
    <w:semiHidden/>
    <w:rsid w:val="00F52153"/>
  </w:style>
  <w:style w:type="numbering" w:customStyle="1" w:styleId="NoList211">
    <w:name w:val="No List211"/>
    <w:next w:val="a2"/>
    <w:semiHidden/>
    <w:rsid w:val="00F52153"/>
  </w:style>
  <w:style w:type="character" w:customStyle="1" w:styleId="5b">
    <w:name w:val="段落フォント5"/>
    <w:rsid w:val="00F52153"/>
  </w:style>
  <w:style w:type="character" w:customStyle="1" w:styleId="5c">
    <w:name w:val="コメント参照5"/>
    <w:rsid w:val="00F52153"/>
    <w:rPr>
      <w:sz w:val="16"/>
    </w:rPr>
  </w:style>
  <w:style w:type="paragraph" w:customStyle="1" w:styleId="5d">
    <w:name w:val="図表番号5"/>
    <w:basedOn w:val="a"/>
    <w:uiPriority w:val="99"/>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rsid w:val="00F52153"/>
    <w:pPr>
      <w:ind w:left="851" w:hanging="284"/>
    </w:pPr>
  </w:style>
  <w:style w:type="paragraph" w:customStyle="1" w:styleId="5f">
    <w:name w:val="箇条書き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rsid w:val="00F52153"/>
    <w:pPr>
      <w:tabs>
        <w:tab w:val="clear" w:pos="644"/>
        <w:tab w:val="num" w:pos="1494"/>
      </w:tabs>
      <w:ind w:left="851" w:hanging="284"/>
    </w:pPr>
  </w:style>
  <w:style w:type="paragraph" w:customStyle="1" w:styleId="350">
    <w:name w:val="箇条書き 35"/>
    <w:basedOn w:val="251"/>
    <w:uiPriority w:val="99"/>
    <w:rsid w:val="00F52153"/>
    <w:pPr>
      <w:ind w:left="1135"/>
    </w:pPr>
  </w:style>
  <w:style w:type="paragraph" w:customStyle="1" w:styleId="252">
    <w:name w:val="一覧 25"/>
    <w:basedOn w:val="a4"/>
    <w:uiPriority w:val="99"/>
    <w:rsid w:val="00F52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F52153"/>
    <w:pPr>
      <w:ind w:left="1135"/>
    </w:pPr>
  </w:style>
  <w:style w:type="paragraph" w:customStyle="1" w:styleId="450">
    <w:name w:val="一覧 45"/>
    <w:basedOn w:val="351"/>
    <w:uiPriority w:val="99"/>
    <w:rsid w:val="00F52153"/>
    <w:pPr>
      <w:ind w:left="1418"/>
    </w:pPr>
  </w:style>
  <w:style w:type="paragraph" w:customStyle="1" w:styleId="550">
    <w:name w:val="一覧 55"/>
    <w:basedOn w:val="450"/>
    <w:uiPriority w:val="99"/>
    <w:rsid w:val="00F52153"/>
    <w:pPr>
      <w:ind w:left="1702"/>
    </w:pPr>
  </w:style>
  <w:style w:type="paragraph" w:customStyle="1" w:styleId="451">
    <w:name w:val="箇条書き 45"/>
    <w:basedOn w:val="350"/>
    <w:uiPriority w:val="99"/>
    <w:rsid w:val="00F52153"/>
    <w:pPr>
      <w:ind w:left="1418"/>
    </w:pPr>
  </w:style>
  <w:style w:type="paragraph" w:customStyle="1" w:styleId="551">
    <w:name w:val="箇条書き 55"/>
    <w:basedOn w:val="451"/>
    <w:uiPriority w:val="99"/>
    <w:rsid w:val="00F52153"/>
    <w:pPr>
      <w:ind w:left="1702"/>
    </w:pPr>
  </w:style>
  <w:style w:type="paragraph" w:customStyle="1" w:styleId="5f0">
    <w:name w:val="コメント文字列5"/>
    <w:basedOn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rsid w:val="00F52153"/>
    <w:rPr>
      <w:b/>
      <w:bCs/>
    </w:rPr>
  </w:style>
  <w:style w:type="paragraph" w:customStyle="1" w:styleId="5f2">
    <w:name w:val="見出しマップ5"/>
    <w:basedOn w:val="a"/>
    <w:uiPriority w:val="99"/>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uiPriority w:val="99"/>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uiPriority w:val="99"/>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uiPriority w:val="99"/>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uiPriority w:val="99"/>
    <w:rsid w:val="00F52153"/>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uiPriority w:val="99"/>
    <w:rsid w:val="00F52153"/>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a2"/>
    <w:semiHidden/>
    <w:rsid w:val="00F52153"/>
  </w:style>
  <w:style w:type="numbering" w:customStyle="1" w:styleId="NoList121">
    <w:name w:val="No List121"/>
    <w:next w:val="a2"/>
    <w:semiHidden/>
    <w:rsid w:val="00F52153"/>
  </w:style>
  <w:style w:type="numbering" w:customStyle="1" w:styleId="NoList221">
    <w:name w:val="No List221"/>
    <w:next w:val="a2"/>
    <w:semiHidden/>
    <w:rsid w:val="00F52153"/>
  </w:style>
  <w:style w:type="numbering" w:customStyle="1" w:styleId="NoList91">
    <w:name w:val="No List91"/>
    <w:next w:val="a2"/>
    <w:semiHidden/>
    <w:rsid w:val="00F52153"/>
  </w:style>
  <w:style w:type="numbering" w:customStyle="1" w:styleId="NoList131">
    <w:name w:val="No List131"/>
    <w:next w:val="a2"/>
    <w:semiHidden/>
    <w:rsid w:val="00F52153"/>
  </w:style>
  <w:style w:type="numbering" w:customStyle="1" w:styleId="NoList231">
    <w:name w:val="No List231"/>
    <w:next w:val="a2"/>
    <w:semiHidden/>
    <w:rsid w:val="00F52153"/>
  </w:style>
  <w:style w:type="numbering" w:customStyle="1" w:styleId="NoList101">
    <w:name w:val="No List101"/>
    <w:next w:val="a2"/>
    <w:semiHidden/>
    <w:rsid w:val="00F52153"/>
  </w:style>
  <w:style w:type="numbering" w:customStyle="1" w:styleId="NoList141">
    <w:name w:val="No List141"/>
    <w:next w:val="a2"/>
    <w:semiHidden/>
    <w:rsid w:val="00F52153"/>
  </w:style>
  <w:style w:type="numbering" w:customStyle="1" w:styleId="NoList241">
    <w:name w:val="No List241"/>
    <w:next w:val="a2"/>
    <w:semiHidden/>
    <w:rsid w:val="00F52153"/>
  </w:style>
  <w:style w:type="numbering" w:customStyle="1" w:styleId="NoList311">
    <w:name w:val="No List311"/>
    <w:next w:val="a2"/>
    <w:semiHidden/>
    <w:rsid w:val="00F52153"/>
  </w:style>
  <w:style w:type="numbering" w:customStyle="1" w:styleId="NoList411">
    <w:name w:val="No List411"/>
    <w:next w:val="a2"/>
    <w:semiHidden/>
    <w:rsid w:val="00F52153"/>
  </w:style>
  <w:style w:type="numbering" w:customStyle="1" w:styleId="NoList511">
    <w:name w:val="No List511"/>
    <w:next w:val="a2"/>
    <w:semiHidden/>
    <w:rsid w:val="00F52153"/>
  </w:style>
  <w:style w:type="numbering" w:customStyle="1" w:styleId="NoList151">
    <w:name w:val="No List151"/>
    <w:next w:val="a2"/>
    <w:semiHidden/>
    <w:rsid w:val="00F52153"/>
  </w:style>
  <w:style w:type="numbering" w:customStyle="1" w:styleId="NoList161">
    <w:name w:val="No List161"/>
    <w:next w:val="a2"/>
    <w:semiHidden/>
    <w:rsid w:val="00F52153"/>
  </w:style>
  <w:style w:type="numbering" w:customStyle="1" w:styleId="1110">
    <w:name w:val="无列表111"/>
    <w:next w:val="a2"/>
    <w:semiHidden/>
    <w:rsid w:val="00F52153"/>
  </w:style>
  <w:style w:type="numbering" w:customStyle="1" w:styleId="NoList1111">
    <w:name w:val="No List1111"/>
    <w:next w:val="a2"/>
    <w:semiHidden/>
    <w:rsid w:val="00F52153"/>
  </w:style>
  <w:style w:type="numbering" w:customStyle="1" w:styleId="Style12">
    <w:name w:val="Style12"/>
    <w:uiPriority w:val="99"/>
    <w:rsid w:val="00F52153"/>
  </w:style>
  <w:style w:type="table" w:customStyle="1" w:styleId="SGSTableBasic22">
    <w:name w:val="SGS Table Basic 22"/>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153"/>
  </w:style>
  <w:style w:type="table" w:customStyle="1" w:styleId="TableClassic22">
    <w:name w:val="Table Classic 22"/>
    <w:basedOn w:val="a1"/>
    <w:next w:val="2fe"/>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F52153"/>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
    <w:uiPriority w:val="99"/>
    <w:rsid w:val="00F52153"/>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F52153"/>
    <w:rPr>
      <w:i/>
      <w:iCs/>
      <w:color w:val="808080"/>
    </w:rPr>
  </w:style>
  <w:style w:type="character" w:customStyle="1" w:styleId="PlainTable42">
    <w:name w:val="Plain Table 42"/>
    <w:uiPriority w:val="21"/>
    <w:qFormat/>
    <w:rsid w:val="00F52153"/>
    <w:rPr>
      <w:b/>
      <w:bCs/>
      <w:i/>
      <w:iCs/>
      <w:color w:val="4F81BD"/>
    </w:rPr>
  </w:style>
  <w:style w:type="character" w:customStyle="1" w:styleId="PlainTable52">
    <w:name w:val="Plain Table 52"/>
    <w:uiPriority w:val="31"/>
    <w:qFormat/>
    <w:rsid w:val="00F52153"/>
    <w:rPr>
      <w:smallCaps/>
      <w:color w:val="C0504D"/>
      <w:u w:val="single"/>
    </w:rPr>
  </w:style>
  <w:style w:type="character" w:customStyle="1" w:styleId="TableGridLight2">
    <w:name w:val="Table Grid Light2"/>
    <w:uiPriority w:val="32"/>
    <w:qFormat/>
    <w:rsid w:val="00F52153"/>
    <w:rPr>
      <w:b/>
      <w:bCs/>
      <w:smallCaps/>
      <w:color w:val="C0504D"/>
      <w:spacing w:val="5"/>
      <w:u w:val="single"/>
    </w:rPr>
  </w:style>
  <w:style w:type="character" w:customStyle="1" w:styleId="GridTable1Light2">
    <w:name w:val="Grid Table 1 Light2"/>
    <w:uiPriority w:val="33"/>
    <w:qFormat/>
    <w:rsid w:val="00F52153"/>
    <w:rPr>
      <w:b/>
      <w:bCs/>
      <w:smallCaps/>
      <w:spacing w:val="5"/>
    </w:rPr>
  </w:style>
  <w:style w:type="paragraph" w:customStyle="1" w:styleId="GridTable32">
    <w:name w:val="Grid Table 32"/>
    <w:basedOn w:val="1"/>
    <w:next w:val="a"/>
    <w:uiPriority w:val="39"/>
    <w:unhideWhenUsed/>
    <w:qFormat/>
    <w:rsid w:val="00F52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a1"/>
    <w:next w:val="-1"/>
    <w:uiPriority w:val="29"/>
    <w:unhideWhenUsed/>
    <w:rsid w:val="00F52153"/>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52153"/>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F52153"/>
  </w:style>
  <w:style w:type="table" w:customStyle="1" w:styleId="ColorfulGrid-Accent111">
    <w:name w:val="Colorful Grid - Accent 111"/>
    <w:basedOn w:val="a1"/>
    <w:next w:val="-1"/>
    <w:uiPriority w:val="29"/>
    <w:rsid w:val="00F52153"/>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F52153"/>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e"/>
    <w:unhideWhenUsed/>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d"/>
    <w:unhideWhenUse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0"/>
    <w:rsid w:val="00F52153"/>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F5215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F52153"/>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F52153"/>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2153"/>
  </w:style>
  <w:style w:type="numbering" w:customStyle="1" w:styleId="Style111">
    <w:name w:val="Style111"/>
    <w:uiPriority w:val="99"/>
    <w:rsid w:val="00F52153"/>
  </w:style>
  <w:style w:type="character" w:customStyle="1" w:styleId="CommentSubjectChar4">
    <w:name w:val="Comment Subject Char4"/>
    <w:rsid w:val="00F5215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215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2153"/>
    <w:rPr>
      <w:rFonts w:ascii="Times New Roman" w:eastAsia="Times New Roman" w:hAnsi="Times New Roman"/>
      <w:b/>
      <w:lang w:val="en-GB"/>
    </w:rPr>
  </w:style>
  <w:style w:type="paragraph" w:customStyle="1" w:styleId="TTan">
    <w:name w:val="TTan"/>
    <w:basedOn w:val="FP"/>
    <w:uiPriority w:val="99"/>
    <w:qFormat/>
    <w:rsid w:val="00F52153"/>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2153"/>
    <w:rPr>
      <w:rFonts w:ascii="Times New Roman" w:hAnsi="Times New Roman"/>
      <w:b/>
      <w:lang w:val="en-GB"/>
    </w:rPr>
  </w:style>
  <w:style w:type="character" w:customStyle="1" w:styleId="Absatz-Standardschriftart5">
    <w:name w:val="Absatz-Standardschriftart5"/>
    <w:rsid w:val="00F5215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153"/>
    <w:rPr>
      <w:rFonts w:ascii="Arial" w:eastAsia="MS Gothic" w:hAnsi="Arial" w:cs="Times New Roman"/>
      <w:lang w:val="en-GB" w:eastAsia="en-US"/>
    </w:rPr>
  </w:style>
  <w:style w:type="paragraph" w:customStyle="1" w:styleId="tac1">
    <w:name w:val="tac"/>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2153"/>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215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2153"/>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215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2153"/>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2153"/>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2153"/>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2153"/>
    <w:rPr>
      <w:rFonts w:ascii="Times New Roman" w:eastAsia="Times New Roman" w:hAnsi="Times New Roman"/>
      <w:lang w:val="en-GB" w:eastAsia="ko-KR"/>
    </w:rPr>
  </w:style>
  <w:style w:type="paragraph" w:customStyle="1" w:styleId="254">
    <w:name w:val="本文 2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83">
    <w:name w:val="吹き出し8"/>
    <w:basedOn w:val="a"/>
    <w:rsid w:val="00F52153"/>
    <w:rPr>
      <w:rFonts w:ascii="Tahoma" w:eastAsia="MS Mincho" w:hAnsi="Tahoma" w:cs="Tahoma"/>
      <w:sz w:val="16"/>
      <w:szCs w:val="16"/>
    </w:rPr>
  </w:style>
  <w:style w:type="paragraph" w:customStyle="1" w:styleId="65">
    <w:name w:val="変更箇所6"/>
    <w:hidden/>
    <w:semiHidden/>
    <w:rsid w:val="00F52153"/>
    <w:rPr>
      <w:rFonts w:ascii="Times New Roman" w:eastAsia="MS Mincho" w:hAnsi="Times New Roman"/>
      <w:lang w:eastAsia="en-US"/>
    </w:rPr>
  </w:style>
  <w:style w:type="character" w:customStyle="1" w:styleId="66">
    <w:name w:val="段落フォント6"/>
    <w:rsid w:val="00F52153"/>
  </w:style>
  <w:style w:type="character" w:customStyle="1" w:styleId="67">
    <w:name w:val="コメント参照6"/>
    <w:rsid w:val="00F52153"/>
    <w:rPr>
      <w:sz w:val="16"/>
    </w:rPr>
  </w:style>
  <w:style w:type="paragraph" w:customStyle="1" w:styleId="68">
    <w:name w:val="図表番号6"/>
    <w:basedOn w:val="a"/>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F52153"/>
    <w:pPr>
      <w:ind w:left="851" w:hanging="284"/>
    </w:pPr>
  </w:style>
  <w:style w:type="paragraph" w:customStyle="1" w:styleId="6a">
    <w:name w:val="箇条書き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F52153"/>
    <w:pPr>
      <w:tabs>
        <w:tab w:val="clear" w:pos="644"/>
        <w:tab w:val="num" w:pos="1494"/>
      </w:tabs>
      <w:ind w:left="851" w:hanging="284"/>
    </w:pPr>
  </w:style>
  <w:style w:type="paragraph" w:customStyle="1" w:styleId="360">
    <w:name w:val="箇条書き 36"/>
    <w:basedOn w:val="261"/>
    <w:rsid w:val="00F52153"/>
    <w:pPr>
      <w:ind w:left="1135"/>
    </w:pPr>
  </w:style>
  <w:style w:type="paragraph" w:customStyle="1" w:styleId="262">
    <w:name w:val="一覧 26"/>
    <w:basedOn w:val="a4"/>
    <w:rsid w:val="00F52153"/>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F52153"/>
    <w:pPr>
      <w:ind w:left="1135"/>
    </w:pPr>
  </w:style>
  <w:style w:type="paragraph" w:customStyle="1" w:styleId="460">
    <w:name w:val="一覧 46"/>
    <w:basedOn w:val="361"/>
    <w:rsid w:val="00F52153"/>
    <w:pPr>
      <w:ind w:left="1418"/>
    </w:pPr>
  </w:style>
  <w:style w:type="paragraph" w:customStyle="1" w:styleId="560">
    <w:name w:val="一覧 56"/>
    <w:basedOn w:val="460"/>
    <w:rsid w:val="00F52153"/>
    <w:pPr>
      <w:ind w:left="1702"/>
    </w:pPr>
  </w:style>
  <w:style w:type="paragraph" w:customStyle="1" w:styleId="461">
    <w:name w:val="箇条書き 46"/>
    <w:basedOn w:val="360"/>
    <w:rsid w:val="00F52153"/>
    <w:pPr>
      <w:ind w:left="1418"/>
    </w:pPr>
  </w:style>
  <w:style w:type="paragraph" w:customStyle="1" w:styleId="561">
    <w:name w:val="箇条書き 56"/>
    <w:basedOn w:val="461"/>
    <w:rsid w:val="00F52153"/>
    <w:pPr>
      <w:ind w:left="1702"/>
    </w:pPr>
  </w:style>
  <w:style w:type="paragraph" w:customStyle="1" w:styleId="6b">
    <w:name w:val="コメント文字列6"/>
    <w:basedOn w:val="a"/>
    <w:rsid w:val="00F52153"/>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F52153"/>
    <w:rPr>
      <w:b/>
      <w:bCs/>
    </w:rPr>
  </w:style>
  <w:style w:type="paragraph" w:customStyle="1" w:styleId="6d">
    <w:name w:val="見出しマップ6"/>
    <w:basedOn w:val="a"/>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a"/>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a"/>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a"/>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a"/>
    <w:rsid w:val="00F52153"/>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a"/>
    <w:next w:val="a"/>
    <w:rsid w:val="00F52153"/>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a"/>
    <w:rsid w:val="00F52153"/>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a"/>
    <w:rsid w:val="00F52153"/>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F52153"/>
    <w:rPr>
      <w:rFonts w:ascii="Calibri Light" w:eastAsia="Times New Roman" w:hAnsi="Calibri Light" w:cs="Times New Roman"/>
      <w:spacing w:val="-10"/>
      <w:kern w:val="28"/>
      <w:sz w:val="56"/>
      <w:szCs w:val="56"/>
      <w:lang w:eastAsia="en-US"/>
    </w:rPr>
  </w:style>
  <w:style w:type="character" w:customStyle="1" w:styleId="h48">
    <w:name w:val="h48"/>
    <w:rsid w:val="00F52153"/>
    <w:rPr>
      <w:rFonts w:ascii="Arial" w:hAnsi="Arial" w:cs="Arial" w:hint="default"/>
      <w:sz w:val="24"/>
      <w:lang w:val="en-GB"/>
    </w:rPr>
  </w:style>
  <w:style w:type="character" w:customStyle="1" w:styleId="h510">
    <w:name w:val="h51"/>
    <w:rsid w:val="00F52153"/>
    <w:rPr>
      <w:rFonts w:ascii="Arial" w:eastAsia="SimSun" w:hAnsi="Arial" w:cs="Arial" w:hint="default"/>
      <w:sz w:val="22"/>
      <w:lang w:val="en-GB" w:eastAsia="en-US" w:bidi="ar-SA"/>
    </w:rPr>
  </w:style>
  <w:style w:type="paragraph" w:customStyle="1" w:styleId="tah00">
    <w:name w:val="tah0"/>
    <w:basedOn w:val="a"/>
    <w:rsid w:val="00F5215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84">
    <w:name w:val="修订8"/>
    <w:hidden/>
    <w:semiHidden/>
    <w:rsid w:val="00981CF8"/>
    <w:rPr>
      <w:rFonts w:ascii="Times New Roman" w:eastAsia="Batang" w:hAnsi="Times New Roman"/>
      <w:lang w:eastAsia="en-US"/>
    </w:rPr>
  </w:style>
  <w:style w:type="paragraph" w:customStyle="1" w:styleId="85">
    <w:name w:val="无间隔8"/>
    <w:qFormat/>
    <w:rsid w:val="00981CF8"/>
    <w:rPr>
      <w:rFonts w:ascii="Times New Roman" w:eastAsia="SimSun" w:hAnsi="Times New Roman"/>
      <w:lang w:eastAsia="en-US"/>
    </w:rPr>
  </w:style>
</w:styles>
</file>

<file path=word/webSettings.xml><?xml version="1.0" encoding="utf-8"?>
<w:webSettings xmlns:r="http://schemas.openxmlformats.org/officeDocument/2006/relationships" xmlns:w="http://schemas.openxmlformats.org/wordprocessingml/2006/main">
  <w:divs>
    <w:div w:id="1855438">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192306101">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479093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69879369">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7807340">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23276548">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89552229">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88064901">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46CE0-9B61-4065-A776-4FB13F70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2244</Words>
  <Characters>12792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Tejet</cp:lastModifiedBy>
  <cp:revision>2</cp:revision>
  <dcterms:created xsi:type="dcterms:W3CDTF">2021-05-06T17:46:00Z</dcterms:created>
  <dcterms:modified xsi:type="dcterms:W3CDTF">2021-05-06T17:46:00Z</dcterms:modified>
</cp:coreProperties>
</file>