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28C43" w14:textId="0F9309D1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256180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B7071E">
        <w:rPr>
          <w:rFonts w:eastAsiaTheme="minorEastAsia"/>
          <w:b/>
          <w:i/>
          <w:noProof/>
          <w:sz w:val="28"/>
        </w:rPr>
        <w:t>R5-</w:t>
      </w:r>
      <w:r w:rsidRPr="00B7071E">
        <w:rPr>
          <w:rFonts w:eastAsiaTheme="minorEastAsia" w:hint="eastAsia"/>
          <w:b/>
          <w:i/>
          <w:noProof/>
          <w:sz w:val="28"/>
        </w:rPr>
        <w:t>2</w:t>
      </w:r>
      <w:r w:rsidR="00272606" w:rsidRPr="00B7071E">
        <w:rPr>
          <w:rFonts w:eastAsiaTheme="minorEastAsia" w:hint="eastAsia"/>
          <w:b/>
          <w:i/>
          <w:noProof/>
          <w:sz w:val="28"/>
        </w:rPr>
        <w:t>1</w:t>
      </w:r>
      <w:r w:rsidR="00445C8C">
        <w:rPr>
          <w:rFonts w:eastAsiaTheme="minorEastAsia" w:hint="eastAsia"/>
          <w:b/>
          <w:i/>
          <w:noProof/>
          <w:sz w:val="28"/>
          <w:lang w:eastAsia="zh-CN"/>
        </w:rPr>
        <w:t>2536</w:t>
      </w:r>
    </w:p>
    <w:p w14:paraId="6C2BD5D5" w14:textId="77777777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8C5439"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 w:rsidR="008C5439"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 w:rsidR="008C5439"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56DFF1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8B73101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0F84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F56F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131F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07FC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3F79B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ED9CDD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79D15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241FD74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52847" w14:textId="6746ADA5" w:rsidR="001E41F3" w:rsidRPr="00582C8D" w:rsidRDefault="00445C8C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0144</w:t>
            </w:r>
          </w:p>
        </w:tc>
        <w:tc>
          <w:tcPr>
            <w:tcW w:w="709" w:type="dxa"/>
          </w:tcPr>
          <w:p w14:paraId="1306FD2B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B1824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649D56D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D80D9" w14:textId="77777777" w:rsidR="001E41F3" w:rsidRPr="00582C8D" w:rsidRDefault="00A3238B" w:rsidP="00256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25618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5054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1E22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D235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66999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F30A2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46DC356D" w14:textId="77777777" w:rsidTr="00547111">
        <w:tc>
          <w:tcPr>
            <w:tcW w:w="9641" w:type="dxa"/>
            <w:gridSpan w:val="9"/>
          </w:tcPr>
          <w:p w14:paraId="2C76064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FA69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5351B2C" w14:textId="77777777" w:rsidTr="00A7671C">
        <w:tc>
          <w:tcPr>
            <w:tcW w:w="2835" w:type="dxa"/>
          </w:tcPr>
          <w:p w14:paraId="09B59601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484AA8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4BB89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B72ED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4C72F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A552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19568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D815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8FD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01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D7CEBB2" w14:textId="77777777" w:rsidTr="00547111">
        <w:tc>
          <w:tcPr>
            <w:tcW w:w="9640" w:type="dxa"/>
            <w:gridSpan w:val="11"/>
          </w:tcPr>
          <w:p w14:paraId="3F488E0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EF241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AE70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CD4F3" w14:textId="590633FE" w:rsidR="001E41F3" w:rsidRPr="00582C8D" w:rsidRDefault="000F4274" w:rsidP="00BC3E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256180"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BC3E12">
              <w:rPr>
                <w:rFonts w:hint="eastAsia"/>
                <w:lang w:eastAsia="zh-CN"/>
              </w:rPr>
              <w:t>Rel</w:t>
            </w:r>
            <w:proofErr w:type="spellEnd"/>
            <w:r w:rsidR="00340FA9">
              <w:rPr>
                <w:rFonts w:hint="eastAsia"/>
                <w:lang w:eastAsia="zh-CN"/>
              </w:rPr>
              <w:t xml:space="preserve"> </w:t>
            </w:r>
            <w:r w:rsidR="00BC3E12">
              <w:rPr>
                <w:rFonts w:hint="eastAsia"/>
                <w:lang w:eastAsia="zh-CN"/>
              </w:rPr>
              <w:t xml:space="preserve">16 positioning methods </w:t>
            </w:r>
            <w:r w:rsidR="00256180">
              <w:rPr>
                <w:rFonts w:hint="eastAsia"/>
                <w:lang w:eastAsia="zh-CN"/>
              </w:rPr>
              <w:t>information</w:t>
            </w:r>
            <w:r w:rsidR="00BC3E12">
              <w:rPr>
                <w:rFonts w:hint="eastAsia"/>
                <w:lang w:eastAsia="zh-CN"/>
              </w:rPr>
              <w:t xml:space="preserve"> into protocol conformance test cases for NR</w:t>
            </w:r>
          </w:p>
        </w:tc>
      </w:tr>
      <w:tr w:rsidR="001E41F3" w:rsidRPr="00582C8D" w14:paraId="13886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9C32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167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04E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044EE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15272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04E64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BF640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2B3BE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71EE8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126D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E50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E00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F2C7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28F931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3EC963C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C2F93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C9E195" w14:textId="77777777" w:rsidR="001E41F3" w:rsidRPr="00582C8D" w:rsidRDefault="008A4225" w:rsidP="009B3AA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256180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9B3AAC">
              <w:rPr>
                <w:rFonts w:hint="eastAsia"/>
                <w:lang w:eastAsia="zh-CN"/>
              </w:rPr>
              <w:t>22</w:t>
            </w:r>
          </w:p>
        </w:tc>
      </w:tr>
      <w:tr w:rsidR="001E41F3" w:rsidRPr="00582C8D" w14:paraId="7F076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C18D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24E31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E965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9D6E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63336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B5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8EBE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3193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8D85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3B8AD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0B32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338DB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0013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B5C65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21445833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85745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53CFA14E" w14:textId="77777777" w:rsidTr="00547111">
        <w:tc>
          <w:tcPr>
            <w:tcW w:w="1843" w:type="dxa"/>
          </w:tcPr>
          <w:p w14:paraId="27493A0E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F74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6F92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C1BD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7753" w14:textId="77777777" w:rsidR="003D791F" w:rsidRPr="00582C8D" w:rsidRDefault="00C867F2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0B26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579C7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1FF7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774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CD5F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764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A15E0" w14:textId="0E41F427" w:rsidR="00C867F2" w:rsidRPr="00582C8D" w:rsidRDefault="00340FA9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Release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867F2">
              <w:rPr>
                <w:noProof/>
                <w:lang w:eastAsia="zh-CN"/>
              </w:rPr>
              <w:t>16 NR positioning methods associated sub-test</w:t>
            </w:r>
            <w:r w:rsidR="00C867F2">
              <w:rPr>
                <w:rFonts w:hint="eastAsia"/>
                <w:noProof/>
                <w:lang w:eastAsia="zh-CN"/>
              </w:rPr>
              <w:t>s and u</w:t>
            </w:r>
            <w:r w:rsidR="00C867F2">
              <w:rPr>
                <w:noProof/>
                <w:lang w:eastAsia="zh-CN"/>
              </w:rPr>
              <w:t>pdating the tables in specific message contents</w:t>
            </w:r>
            <w:r w:rsidR="00C867F2">
              <w:rPr>
                <w:rFonts w:hint="eastAsia"/>
                <w:noProof/>
                <w:lang w:eastAsia="zh-CN"/>
              </w:rPr>
              <w:t xml:space="preserve"> in clause 9.</w:t>
            </w:r>
          </w:p>
        </w:tc>
      </w:tr>
      <w:tr w:rsidR="001E41F3" w:rsidRPr="00582C8D" w14:paraId="18580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00D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5E8FD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9EED0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47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CCB45" w14:textId="653C564E" w:rsidR="001E41F3" w:rsidRPr="00582C8D" w:rsidRDefault="00C867F2" w:rsidP="00C867F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</w:t>
            </w:r>
            <w:r w:rsidR="00340FA9">
              <w:rPr>
                <w:rFonts w:hint="eastAsia"/>
                <w:noProof/>
                <w:lang w:eastAsia="zh-CN"/>
              </w:rPr>
              <w:t xml:space="preserve">be </w:t>
            </w:r>
            <w:r w:rsidRPr="000B2635">
              <w:rPr>
                <w:rFonts w:hint="eastAsia"/>
                <w:noProof/>
                <w:lang w:eastAsia="zh-CN"/>
              </w:rPr>
              <w:t xml:space="preserve">applicable to </w:t>
            </w:r>
            <w:r w:rsidR="00340FA9">
              <w:rPr>
                <w:rFonts w:hint="eastAsia"/>
                <w:noProof/>
                <w:lang w:eastAsia="zh-CN"/>
              </w:rPr>
              <w:t xml:space="preserve">NR release 16 </w:t>
            </w:r>
            <w:r>
              <w:rPr>
                <w:rFonts w:hint="eastAsia"/>
                <w:noProof/>
                <w:lang w:eastAsia="zh-CN"/>
              </w:rPr>
              <w:t>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3FB0F590" w14:textId="77777777" w:rsidTr="00547111">
        <w:tc>
          <w:tcPr>
            <w:tcW w:w="2694" w:type="dxa"/>
            <w:gridSpan w:val="2"/>
          </w:tcPr>
          <w:p w14:paraId="09B95F8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2A42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683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7D64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C2446" w14:textId="77777777" w:rsidR="001E41F3" w:rsidRPr="00582C8D" w:rsidRDefault="00E80CF1" w:rsidP="00BC3E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582C8D" w14:paraId="3F874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7CE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2B2F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D8D8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6CE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5048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8FBCF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1FFC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EC5F8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23ABE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CF2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638D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DEAF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1EB12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FB76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5ABE1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34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C9A5" w14:textId="77777777"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B46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FA0B29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5E7E" w14:textId="30E467F0" w:rsidR="00445C8C" w:rsidRDefault="003D791F" w:rsidP="00E80CF1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80CF1">
              <w:rPr>
                <w:rFonts w:hint="eastAsia"/>
                <w:noProof/>
                <w:lang w:eastAsia="zh-CN"/>
              </w:rPr>
              <w:t>37.571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D0904">
              <w:rPr>
                <w:rFonts w:hint="eastAsia"/>
                <w:noProof/>
                <w:lang w:eastAsia="zh-CN"/>
              </w:rPr>
              <w:t>3</w:t>
            </w:r>
            <w:r w:rsidR="00145D43" w:rsidRPr="00582C8D">
              <w:rPr>
                <w:noProof/>
              </w:rPr>
              <w:t xml:space="preserve"> CR </w:t>
            </w:r>
            <w:r w:rsidR="00445C8C">
              <w:rPr>
                <w:rFonts w:hint="eastAsia"/>
                <w:noProof/>
                <w:lang w:eastAsia="zh-CN"/>
              </w:rPr>
              <w:t>0137</w:t>
            </w:r>
          </w:p>
          <w:p w14:paraId="32F0CB90" w14:textId="41CE869F" w:rsidR="001E41F3" w:rsidRPr="00582C8D" w:rsidRDefault="00445C8C" w:rsidP="00E80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37.571-3</w:t>
            </w:r>
            <w:r w:rsidRPr="00582C8D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0138</w:t>
            </w:r>
            <w:bookmarkStart w:id="3" w:name="_GoBack"/>
            <w:bookmarkEnd w:id="3"/>
            <w:r w:rsidR="00145D43" w:rsidRPr="00582C8D">
              <w:rPr>
                <w:noProof/>
              </w:rPr>
              <w:t xml:space="preserve"> </w:t>
            </w:r>
          </w:p>
        </w:tc>
      </w:tr>
      <w:tr w:rsidR="001E41F3" w:rsidRPr="00582C8D" w14:paraId="77536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F123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CB6A3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6CC6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34AE70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D59A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F5C56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18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B67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D5F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6306A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37CF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147373B5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D5D1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99703C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0073E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AAC4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05BEF" w14:textId="77777777"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78F8D7C4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A7588" w14:textId="77777777" w:rsidR="004A10CB" w:rsidRPr="004A10CB" w:rsidRDefault="004A10CB" w:rsidP="00EA0D19">
      <w:pPr>
        <w:rPr>
          <w:lang w:eastAsia="zh-CN"/>
        </w:rPr>
      </w:pPr>
    </w:p>
    <w:p w14:paraId="5DFBED66" w14:textId="77777777" w:rsidR="00EA0D19" w:rsidRPr="003E7C2E" w:rsidRDefault="00EA0D19" w:rsidP="00EA0D19">
      <w:pPr>
        <w:pStyle w:val="1"/>
      </w:pPr>
      <w:bookmarkStart w:id="4" w:name="_Toc27408822"/>
      <w:bookmarkStart w:id="5" w:name="_Toc51833184"/>
      <w:bookmarkStart w:id="6" w:name="_Toc59046420"/>
      <w:bookmarkStart w:id="7" w:name="_Toc68183166"/>
      <w:r w:rsidRPr="003E7C2E">
        <w:t>9</w:t>
      </w:r>
      <w:r w:rsidRPr="003E7C2E">
        <w:tab/>
        <w:t>Protocol Conformance Test Cases for NR</w:t>
      </w:r>
      <w:bookmarkEnd w:id="4"/>
      <w:bookmarkEnd w:id="5"/>
      <w:bookmarkEnd w:id="6"/>
      <w:bookmarkEnd w:id="7"/>
    </w:p>
    <w:p w14:paraId="24CF39CC" w14:textId="77777777" w:rsidR="00EA0D19" w:rsidRPr="003E7C2E" w:rsidRDefault="00EA0D19" w:rsidP="00EA0D19">
      <w:pPr>
        <w:pStyle w:val="2"/>
      </w:pPr>
      <w:bookmarkStart w:id="8" w:name="_Toc27408823"/>
      <w:bookmarkStart w:id="9" w:name="_Toc51833185"/>
      <w:bookmarkStart w:id="10" w:name="_Toc59046421"/>
      <w:bookmarkStart w:id="11" w:name="_Toc68183167"/>
      <w:r w:rsidRPr="003E7C2E">
        <w:t>9.1</w:t>
      </w:r>
      <w:r w:rsidRPr="003E7C2E">
        <w:tab/>
        <w:t>FFS</w:t>
      </w:r>
      <w:bookmarkEnd w:id="8"/>
      <w:bookmarkEnd w:id="9"/>
      <w:bookmarkEnd w:id="10"/>
      <w:bookmarkEnd w:id="11"/>
    </w:p>
    <w:p w14:paraId="3CE9157C" w14:textId="77777777" w:rsidR="00EA0D19" w:rsidRPr="003E7C2E" w:rsidRDefault="00EA0D19" w:rsidP="00EA0D19">
      <w:pPr>
        <w:pStyle w:val="2"/>
      </w:pPr>
      <w:bookmarkStart w:id="12" w:name="_Toc27408824"/>
      <w:bookmarkStart w:id="13" w:name="_Toc51833186"/>
      <w:bookmarkStart w:id="14" w:name="_Toc59046422"/>
      <w:bookmarkStart w:id="15" w:name="_Toc68183168"/>
      <w:r w:rsidRPr="003E7C2E">
        <w:t>9.2</w:t>
      </w:r>
      <w:r w:rsidRPr="003E7C2E">
        <w:tab/>
        <w:t>FFS</w:t>
      </w:r>
      <w:bookmarkEnd w:id="12"/>
      <w:bookmarkEnd w:id="13"/>
      <w:bookmarkEnd w:id="14"/>
      <w:bookmarkEnd w:id="15"/>
    </w:p>
    <w:p w14:paraId="54EA0FBC" w14:textId="77777777" w:rsidR="00EA0D19" w:rsidRPr="003E7C2E" w:rsidRDefault="00EA0D19" w:rsidP="00EA0D19">
      <w:pPr>
        <w:pStyle w:val="2"/>
      </w:pPr>
      <w:bookmarkStart w:id="16" w:name="_Toc27408825"/>
      <w:bookmarkStart w:id="17" w:name="_Toc51833187"/>
      <w:bookmarkStart w:id="18" w:name="_Toc59046423"/>
      <w:bookmarkStart w:id="19" w:name="_Toc68183169"/>
      <w:r w:rsidRPr="003E7C2E">
        <w:t>9.3</w:t>
      </w:r>
      <w:r w:rsidRPr="003E7C2E">
        <w:tab/>
        <w:t>LPP Procedures</w:t>
      </w:r>
      <w:bookmarkEnd w:id="16"/>
      <w:bookmarkEnd w:id="17"/>
      <w:bookmarkEnd w:id="18"/>
      <w:bookmarkEnd w:id="19"/>
    </w:p>
    <w:p w14:paraId="326A8966" w14:textId="77777777" w:rsidR="00EA0D19" w:rsidRPr="003E7C2E" w:rsidRDefault="00EA0D19" w:rsidP="00EA0D19">
      <w:pPr>
        <w:pStyle w:val="3"/>
      </w:pPr>
      <w:bookmarkStart w:id="20" w:name="_Toc27408826"/>
      <w:bookmarkStart w:id="21" w:name="_Toc51833188"/>
      <w:bookmarkStart w:id="22" w:name="_Toc59046424"/>
      <w:bookmarkStart w:id="23" w:name="_Toc68183170"/>
      <w:r w:rsidRPr="003E7C2E">
        <w:t>9.3.1</w:t>
      </w:r>
      <w:r w:rsidRPr="003E7C2E">
        <w:tab/>
        <w:t>LPP Common Procedures</w:t>
      </w:r>
      <w:bookmarkEnd w:id="20"/>
      <w:bookmarkEnd w:id="21"/>
      <w:bookmarkEnd w:id="22"/>
      <w:bookmarkEnd w:id="23"/>
    </w:p>
    <w:p w14:paraId="3C25C953" w14:textId="77777777" w:rsidR="00EA0D19" w:rsidRPr="003E7C2E" w:rsidRDefault="00EA0D19" w:rsidP="00EA0D19">
      <w:pPr>
        <w:pStyle w:val="4"/>
      </w:pPr>
      <w:bookmarkStart w:id="24" w:name="_Toc27408827"/>
      <w:bookmarkStart w:id="25" w:name="_Toc51833189"/>
      <w:bookmarkStart w:id="26" w:name="_Toc59046425"/>
      <w:bookmarkStart w:id="27" w:name="_Toc68183171"/>
      <w:r w:rsidRPr="003E7C2E">
        <w:t>9.3.1.1</w:t>
      </w:r>
      <w:r w:rsidRPr="003E7C2E">
        <w:tab/>
        <w:t>Position Capability Transfer</w:t>
      </w:r>
      <w:bookmarkEnd w:id="24"/>
      <w:bookmarkEnd w:id="25"/>
      <w:bookmarkEnd w:id="26"/>
      <w:bookmarkEnd w:id="27"/>
    </w:p>
    <w:p w14:paraId="10A942A2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486DED49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3C34D858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525C851B" w14:textId="77777777" w:rsidR="00EA0D19" w:rsidRPr="003E7C2E" w:rsidRDefault="00EA0D19" w:rsidP="00EA0D19">
      <w:pPr>
        <w:pStyle w:val="H6"/>
      </w:pPr>
      <w:r w:rsidRPr="003E7C2E">
        <w:t>9.3.1.1.1</w:t>
      </w:r>
      <w:r w:rsidRPr="003E7C2E">
        <w:tab/>
        <w:t>Test Purpose (TP)</w:t>
      </w:r>
    </w:p>
    <w:p w14:paraId="426B2E2E" w14:textId="77777777" w:rsidR="00EA0D19" w:rsidRPr="003E7C2E" w:rsidRDefault="00EA0D19" w:rsidP="00EA0D19">
      <w:pPr>
        <w:pStyle w:val="H6"/>
      </w:pPr>
      <w:r w:rsidRPr="003E7C2E">
        <w:t>(1)</w:t>
      </w:r>
    </w:p>
    <w:p w14:paraId="24D77E98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A204590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UE receives a LPP message of type REQUEST CAPABILITIES }</w:t>
      </w:r>
    </w:p>
    <w:p w14:paraId="431995EE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sends a LPP message of type PROVIDE CAPABILITIES with the correct supported capabilities }</w:t>
      </w:r>
    </w:p>
    <w:p w14:paraId="4799A599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6C72CC20" w14:textId="77777777" w:rsidR="00EA0D19" w:rsidRPr="003E7C2E" w:rsidRDefault="00EA0D19" w:rsidP="00EA0D19">
      <w:pPr>
        <w:pStyle w:val="PL"/>
        <w:rPr>
          <w:noProof w:val="0"/>
        </w:rPr>
      </w:pPr>
    </w:p>
    <w:p w14:paraId="0B0DD6E6" w14:textId="77777777" w:rsidR="00EA0D19" w:rsidRPr="003E7C2E" w:rsidRDefault="00EA0D19" w:rsidP="00EA0D19">
      <w:pPr>
        <w:pStyle w:val="H6"/>
      </w:pPr>
      <w:r w:rsidRPr="003E7C2E">
        <w:t>9.3.1.1.2</w:t>
      </w:r>
      <w:r w:rsidRPr="003E7C2E">
        <w:tab/>
        <w:t>Conformance requirements</w:t>
      </w:r>
    </w:p>
    <w:p w14:paraId="2CF9DEFE" w14:textId="77777777" w:rsidR="00EA0D19" w:rsidRPr="003E7C2E" w:rsidRDefault="00EA0D19" w:rsidP="00EA0D19">
      <w:r w:rsidRPr="003E7C2E">
        <w:t>As defined in clause 7.3.1.1.2.</w:t>
      </w:r>
    </w:p>
    <w:p w14:paraId="08EC7AE9" w14:textId="77777777" w:rsidR="00EA0D19" w:rsidRPr="003E7C2E" w:rsidRDefault="00EA0D19" w:rsidP="00EA0D19">
      <w:pPr>
        <w:pStyle w:val="H6"/>
      </w:pPr>
      <w:r w:rsidRPr="003E7C2E">
        <w:t>9.3.1.1.3</w:t>
      </w:r>
      <w:r w:rsidRPr="003E7C2E">
        <w:tab/>
        <w:t>Test description</w:t>
      </w:r>
    </w:p>
    <w:p w14:paraId="7333FECE" w14:textId="77777777" w:rsidR="00EA0D19" w:rsidRPr="003E7C2E" w:rsidRDefault="00EA0D19" w:rsidP="00EA0D19">
      <w:pPr>
        <w:pStyle w:val="H6"/>
      </w:pPr>
      <w:r w:rsidRPr="003E7C2E">
        <w:t>9.3.1.1.3.1</w:t>
      </w:r>
      <w:r w:rsidRPr="003E7C2E">
        <w:tab/>
        <w:t>Pre-test conditions</w:t>
      </w:r>
    </w:p>
    <w:p w14:paraId="2CC30D96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3FD65C58" w14:textId="57F5974D" w:rsidR="0007098E" w:rsidRPr="0007098E" w:rsidRDefault="0007098E" w:rsidP="0007098E">
      <w:pPr>
        <w:ind w:left="568" w:hanging="284"/>
        <w:rPr>
          <w:lang w:eastAsia="zh-CN"/>
        </w:rPr>
      </w:pPr>
      <w:r w:rsidRPr="003E7C2E">
        <w:t>-</w:t>
      </w:r>
      <w:r w:rsidRPr="003E7C2E">
        <w:tab/>
        <w:t>For Test Configuration B (Table 9.3.1.1.3.2-1): NR Cell 1.</w:t>
      </w:r>
    </w:p>
    <w:p w14:paraId="0DC94BB1" w14:textId="77777777" w:rsidR="00843150" w:rsidRPr="007A669E" w:rsidRDefault="00EA0D19" w:rsidP="004D0924">
      <w:pPr>
        <w:ind w:left="568" w:hanging="284"/>
        <w:rPr>
          <w:lang w:eastAsia="zh-CN"/>
        </w:rPr>
      </w:pPr>
      <w:r w:rsidRPr="003E7C2E">
        <w:t>-</w:t>
      </w:r>
      <w:r w:rsidRPr="003E7C2E">
        <w:tab/>
        <w:t>For Test Configuration D (Table 9.3.1.1.3.2-1): LTE Cell 1.</w:t>
      </w:r>
    </w:p>
    <w:p w14:paraId="7E69891B" w14:textId="77777777" w:rsidR="00EA0D19" w:rsidRPr="003E7C2E" w:rsidRDefault="00EA0D19" w:rsidP="00EA0D19">
      <w:pPr>
        <w:pStyle w:val="H6"/>
      </w:pPr>
      <w:r w:rsidRPr="003E7C2E">
        <w:t>UE:</w:t>
      </w:r>
    </w:p>
    <w:p w14:paraId="31BDDFC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5C3E7848" w14:textId="77777777" w:rsidR="00EA0D19" w:rsidRPr="003E7C2E" w:rsidRDefault="00EA0D19" w:rsidP="00EA0D19">
      <w:pPr>
        <w:pStyle w:val="H6"/>
      </w:pPr>
      <w:r w:rsidRPr="003E7C2E">
        <w:t>Preamble:</w:t>
      </w:r>
    </w:p>
    <w:p w14:paraId="63995BB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9.3.1.1.3.2-1):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D5F609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9.3.1.1.3.2-1): FFS</w:t>
      </w:r>
    </w:p>
    <w:p w14:paraId="1F09E2D7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5950255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72B5BFF7" w14:textId="77777777" w:rsidR="00EA0D19" w:rsidRPr="003E7C2E" w:rsidRDefault="00EA0D19" w:rsidP="00EA0D19">
      <w:pPr>
        <w:pStyle w:val="H6"/>
      </w:pPr>
      <w:r w:rsidRPr="003E7C2E">
        <w:lastRenderedPageBreak/>
        <w:t>9.3.1.1.3.2</w:t>
      </w:r>
      <w:r w:rsidRPr="003E7C2E">
        <w:tab/>
        <w:t>Test procedure sequence</w:t>
      </w:r>
    </w:p>
    <w:p w14:paraId="41925181" w14:textId="77777777" w:rsidR="00EA0D19" w:rsidRPr="003E7C2E" w:rsidRDefault="00EA0D19" w:rsidP="00EA0D19">
      <w:pPr>
        <w:pStyle w:val="TH"/>
      </w:pPr>
      <w:r w:rsidRPr="003E7C2E">
        <w:t>Table 9.3.1.1.3.2-1: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6940357D" w14:textId="77777777" w:rsidTr="001D69D3">
        <w:trPr>
          <w:jc w:val="center"/>
        </w:trPr>
        <w:tc>
          <w:tcPr>
            <w:tcW w:w="1316" w:type="dxa"/>
          </w:tcPr>
          <w:p w14:paraId="254D958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2C6F64A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4875C62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7F551B79" w14:textId="77777777" w:rsidTr="001D69D3">
        <w:trPr>
          <w:jc w:val="center"/>
        </w:trPr>
        <w:tc>
          <w:tcPr>
            <w:tcW w:w="1316" w:type="dxa"/>
          </w:tcPr>
          <w:p w14:paraId="5F50DC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C23DC5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6C7F02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7.3.1.1</w:t>
            </w:r>
          </w:p>
        </w:tc>
      </w:tr>
      <w:tr w:rsidR="00EA0D19" w:rsidRPr="003E7C2E" w14:paraId="76FE2E1C" w14:textId="77777777" w:rsidTr="001D69D3">
        <w:trPr>
          <w:jc w:val="center"/>
        </w:trPr>
        <w:tc>
          <w:tcPr>
            <w:tcW w:w="1316" w:type="dxa"/>
          </w:tcPr>
          <w:p w14:paraId="7F0BF53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CABCA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4B4611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21E68392" w14:textId="77777777" w:rsidTr="001D69D3">
        <w:trPr>
          <w:jc w:val="center"/>
        </w:trPr>
        <w:tc>
          <w:tcPr>
            <w:tcW w:w="1316" w:type="dxa"/>
          </w:tcPr>
          <w:p w14:paraId="103BD83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</w:tcPr>
          <w:p w14:paraId="62E1988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</w:tcPr>
          <w:p w14:paraId="03A667B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616AB60B" w14:textId="77777777" w:rsidTr="001D69D3">
        <w:trPr>
          <w:jc w:val="center"/>
        </w:trPr>
        <w:tc>
          <w:tcPr>
            <w:tcW w:w="1316" w:type="dxa"/>
          </w:tcPr>
          <w:p w14:paraId="23523D9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</w:tcPr>
          <w:p w14:paraId="2510F97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</w:tcPr>
          <w:p w14:paraId="173EDB2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2ADD45B4" w14:textId="77777777" w:rsidTr="001D69D3">
        <w:trPr>
          <w:jc w:val="center"/>
        </w:trPr>
        <w:tc>
          <w:tcPr>
            <w:tcW w:w="1316" w:type="dxa"/>
          </w:tcPr>
          <w:p w14:paraId="55D6B1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</w:tcPr>
          <w:p w14:paraId="28602AA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</w:tcPr>
          <w:p w14:paraId="0C516D5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05C7D7B8" w14:textId="77777777" w:rsidR="00EA0D19" w:rsidRPr="003E7C2E" w:rsidRDefault="00EA0D19" w:rsidP="00EA0D19"/>
    <w:p w14:paraId="5EAB72B4" w14:textId="77777777" w:rsidR="00EA0D19" w:rsidRPr="003E7C2E" w:rsidRDefault="00EA0D19" w:rsidP="00EA0D19">
      <w:r w:rsidRPr="003E7C2E">
        <w:t xml:space="preserve">Main behaviour is as defined in Table </w:t>
      </w:r>
      <w:bookmarkStart w:id="28" w:name="OLE_LINK15"/>
      <w:bookmarkStart w:id="29" w:name="OLE_LINK16"/>
      <w:r w:rsidRPr="003E7C2E">
        <w:t>7.3.1.1.3.2-1</w:t>
      </w:r>
      <w:bookmarkEnd w:id="28"/>
      <w:bookmarkEnd w:id="29"/>
      <w:r w:rsidRPr="003E7C2E">
        <w:t>.</w:t>
      </w:r>
    </w:p>
    <w:p w14:paraId="725C3A74" w14:textId="77777777" w:rsidR="00EA0D19" w:rsidRPr="003E7C2E" w:rsidRDefault="00EA0D19" w:rsidP="00EA0D19">
      <w:pPr>
        <w:pStyle w:val="H6"/>
      </w:pPr>
      <w:r w:rsidRPr="003E7C2E">
        <w:t>9.3.1.1.3.3</w:t>
      </w:r>
      <w:r w:rsidRPr="003E7C2E">
        <w:tab/>
        <w:t>Specific message contents</w:t>
      </w:r>
    </w:p>
    <w:p w14:paraId="573B76E4" w14:textId="77777777" w:rsidR="00EA0D19" w:rsidRPr="003E7C2E" w:rsidRDefault="00EA0D19" w:rsidP="00EA0D19">
      <w:r w:rsidRPr="003E7C2E">
        <w:t>As defined in clause 7.3.1.1.3.3, with the following exceptions:</w:t>
      </w:r>
    </w:p>
    <w:p w14:paraId="1F4CE152" w14:textId="16FBEF92" w:rsidR="00EA0D19" w:rsidRPr="003E7C2E" w:rsidRDefault="00EA0D19" w:rsidP="00EA0D19">
      <w:r w:rsidRPr="003E7C2E">
        <w:t>Table 9.3.1.1.3.3-1 replaces Table 7.3.1.1.3.3-1, Table 9.3.1.1.3.3-2 replaces Table 7.3.1.1.3.3-2,</w:t>
      </w:r>
      <w:ins w:id="30" w:author="Xiaoyang Tian" w:date="2021-04-12T09:25:00Z">
        <w:r w:rsidR="00065B04">
          <w:rPr>
            <w:rFonts w:hint="eastAsia"/>
            <w:lang w:eastAsia="zh-CN"/>
          </w:rPr>
          <w:t xml:space="preserve"> Table</w:t>
        </w:r>
      </w:ins>
      <w:ins w:id="31" w:author="Xiaoyang Tian" w:date="2021-05-06T09:34:00Z">
        <w:r w:rsidR="00340FA9">
          <w:rPr>
            <w:rFonts w:hint="eastAsia"/>
            <w:lang w:eastAsia="zh-CN"/>
          </w:rPr>
          <w:t xml:space="preserve"> </w:t>
        </w:r>
      </w:ins>
      <w:ins w:id="32" w:author="Xiaoyang Tian" w:date="2021-04-12T09:24:00Z">
        <w:r w:rsidR="00065B04" w:rsidRPr="003E7C2E">
          <w:t>9.3.1.1.3.3-2</w:t>
        </w:r>
        <w:r w:rsidR="00065B04">
          <w:rPr>
            <w:rFonts w:hint="eastAsia"/>
            <w:lang w:eastAsia="zh-CN"/>
          </w:rPr>
          <w:t>A</w:t>
        </w:r>
        <w:r w:rsidR="00065B04" w:rsidRPr="003E7C2E">
          <w:t xml:space="preserve"> </w:t>
        </w:r>
      </w:ins>
      <w:ins w:id="33" w:author="Xiaoyang Tian" w:date="2021-04-12T09:26:00Z">
        <w:r w:rsidR="00065B04" w:rsidRPr="003E7C2E">
          <w:t>replaces Table 7.3.1.1.3.3-</w:t>
        </w:r>
        <w:r w:rsidR="00065B04">
          <w:rPr>
            <w:rFonts w:hint="eastAsia"/>
            <w:lang w:eastAsia="zh-CN"/>
          </w:rPr>
          <w:t xml:space="preserve">15, </w:t>
        </w:r>
      </w:ins>
      <w:r w:rsidRPr="003E7C2E">
        <w:t>Table 9.3.1.1.3.3-3 replaces Table 7.3.1.1.3.3-4 and Table 9.3.1.1.3.3-4 replaces Table 7.3.1.1.3.3-5.</w:t>
      </w:r>
    </w:p>
    <w:p w14:paraId="636CCE1E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9.3.1.1.3.3-1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 and 2a,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1F569D4B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521A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890719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DD04A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08AD0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E1982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9761D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57B96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63299D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051D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915F5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3F84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EE100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71159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6F67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AD3C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B66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6597D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EA66A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24EF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C62A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70687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C23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7F0CD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D5A9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28564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81AC7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DC8C1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7386C3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5A7F4" w14:textId="77777777" w:rsidR="00EA0D19" w:rsidRPr="003E7C2E" w:rsidRDefault="00EA0D19" w:rsidP="001D69D3">
            <w:pPr>
              <w:pStyle w:val="TAL"/>
            </w:pPr>
            <w:r w:rsidRPr="003E7C2E">
              <w:t>Set according to Table 9.3.1.1.3.3-2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E090F8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A6CB9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F988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F6FEFB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A0DEF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686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A9C50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17579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F924C1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03C02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063C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31871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D5ECC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903F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A041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2B5B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2FC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0034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D0472A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7020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4C1D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D6173" w14:textId="77777777" w:rsidR="00EA0D19" w:rsidRPr="003E7C2E" w:rsidRDefault="00EA0D19" w:rsidP="001D69D3">
            <w:pPr>
              <w:pStyle w:val="TAL"/>
            </w:pPr>
          </w:p>
        </w:tc>
      </w:tr>
    </w:tbl>
    <w:p w14:paraId="33E7DD31" w14:textId="77777777" w:rsidR="00EA0D19" w:rsidRPr="003E7C2E" w:rsidRDefault="00EA0D19" w:rsidP="00EA0D19">
      <w:pPr>
        <w:rPr>
          <w:lang w:eastAsia="ja-JP"/>
        </w:rPr>
      </w:pPr>
    </w:p>
    <w:p w14:paraId="611D6A74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9.3.1.1.3.3-2: DL NAS TRANSPORT (steps 1 and 2a, Table 7.3.1.1.3.2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277934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D3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96AEDE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59150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87B2E4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6920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7D993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7DF3DE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358F7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E565A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D3670D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54BF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DCE23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5DF1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5B72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42BFD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C613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36F10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DFA777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2822E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D095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0036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97A5DF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C8E23F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9C62C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86489A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C33C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9DB6A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7380F6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701A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67A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246A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CE13A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52F37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A0FE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D37D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3567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3AE2A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9AAC4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D03B2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6678DC9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Set according to Table 7.3.1.1.3.3-3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B28B6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9E6D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0BA5F0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4BBB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412B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2a:</w:t>
            </w:r>
          </w:p>
          <w:p w14:paraId="362E986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7.3.1.1.3.3-14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9A4B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014D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0D52D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E9C65F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6C10B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CA0D0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2A97F" w14:textId="77777777" w:rsidR="00EA0D19" w:rsidRPr="003E7C2E" w:rsidRDefault="00EA0D19" w:rsidP="001D69D3">
            <w:pPr>
              <w:pStyle w:val="TAL"/>
            </w:pPr>
          </w:p>
        </w:tc>
      </w:tr>
    </w:tbl>
    <w:p w14:paraId="18A333E4" w14:textId="71826FB6" w:rsidR="00542CF4" w:rsidDel="00876D2E" w:rsidRDefault="00542CF4" w:rsidP="00065B04">
      <w:pPr>
        <w:rPr>
          <w:ins w:id="34" w:author="Xiaoyang Tian" w:date="2021-04-09T09:14:00Z"/>
          <w:del w:id="35" w:author="Richard Catmur" w:date="2021-05-04T13:22:00Z"/>
          <w:lang w:eastAsia="zh-CN"/>
        </w:rPr>
      </w:pPr>
    </w:p>
    <w:p w14:paraId="480A6E85" w14:textId="77777777" w:rsidR="00542CF4" w:rsidRPr="003E7C2E" w:rsidRDefault="00542CF4" w:rsidP="00542CF4">
      <w:pPr>
        <w:pStyle w:val="TH"/>
        <w:rPr>
          <w:ins w:id="36" w:author="Xiaoyang Tian" w:date="2021-04-09T09:14:00Z"/>
        </w:rPr>
      </w:pPr>
      <w:ins w:id="37" w:author="Xiaoyang Tian" w:date="2021-04-09T09:14:00Z">
        <w:r w:rsidRPr="003E7C2E">
          <w:lastRenderedPageBreak/>
          <w:t>Table 9.3.1.1.3.3-2</w:t>
        </w:r>
      </w:ins>
      <w:ins w:id="38" w:author="Xiaoyang Tian" w:date="2021-04-12T09:16:00Z">
        <w:r w:rsidR="00065B04">
          <w:rPr>
            <w:rFonts w:hint="eastAsia"/>
            <w:lang w:eastAsia="zh-CN"/>
          </w:rPr>
          <w:t>A</w:t>
        </w:r>
      </w:ins>
      <w:ins w:id="39" w:author="Xiaoyang Tian" w:date="2021-04-09T09:14:00Z">
        <w:r w:rsidRPr="003E7C2E">
          <w:t xml:space="preserve">: </w:t>
        </w:r>
        <w:proofErr w:type="spellStart"/>
        <w:r w:rsidRPr="003E7C2E">
          <w:t>ePDU</w:t>
        </w:r>
        <w:proofErr w:type="spellEnd"/>
        <w:r w:rsidRPr="003E7C2E">
          <w:t>-Body OCTET STRING (7.3.1.1.3.3-3)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42CF4" w:rsidRPr="003E7C2E" w14:paraId="29CF8DAB" w14:textId="77777777" w:rsidTr="00542CF4">
        <w:trPr>
          <w:gridBefore w:val="1"/>
          <w:wBefore w:w="9" w:type="dxa"/>
          <w:jc w:val="center"/>
          <w:ins w:id="40" w:author="Xiaoyang Tian" w:date="2021-04-09T09:14:00Z"/>
        </w:trPr>
        <w:tc>
          <w:tcPr>
            <w:tcW w:w="9738" w:type="dxa"/>
            <w:gridSpan w:val="4"/>
          </w:tcPr>
          <w:p w14:paraId="533EC31A" w14:textId="77777777" w:rsidR="00542CF4" w:rsidRPr="003E7C2E" w:rsidRDefault="00542CF4" w:rsidP="00542CF4">
            <w:pPr>
              <w:widowControl w:val="0"/>
              <w:spacing w:after="0"/>
              <w:rPr>
                <w:ins w:id="41" w:author="Xiaoyang Tian" w:date="2021-04-09T09:14:00Z"/>
                <w:rFonts w:ascii="Arial" w:hAnsi="Arial"/>
                <w:sz w:val="18"/>
                <w:lang w:eastAsia="ja-JP"/>
              </w:rPr>
            </w:pPr>
            <w:ins w:id="42" w:author="Xiaoyang Tian" w:date="2021-04-09T09:14:00Z">
              <w:r w:rsidRPr="003E7C2E">
                <w:rPr>
                  <w:rFonts w:ascii="Arial" w:hAnsi="Arial"/>
                  <w:sz w:val="18"/>
                </w:rPr>
                <w:t>Derivation Path: OMA-TS-LPPe-V1_0 [28] clause 6.2.2</w:t>
              </w:r>
            </w:ins>
          </w:p>
        </w:tc>
      </w:tr>
      <w:tr w:rsidR="00542CF4" w:rsidRPr="003E7C2E" w14:paraId="2D988438" w14:textId="77777777" w:rsidTr="00542CF4">
        <w:tblPrEx>
          <w:tblCellMar>
            <w:right w:w="108" w:type="dxa"/>
          </w:tblCellMar>
        </w:tblPrEx>
        <w:trPr>
          <w:jc w:val="center"/>
          <w:ins w:id="43" w:author="Xiaoyang Tian" w:date="2021-04-09T09:14:00Z"/>
        </w:trPr>
        <w:tc>
          <w:tcPr>
            <w:tcW w:w="4535" w:type="dxa"/>
            <w:gridSpan w:val="2"/>
          </w:tcPr>
          <w:p w14:paraId="1A7AAF11" w14:textId="77777777" w:rsidR="00542CF4" w:rsidRPr="003E7C2E" w:rsidRDefault="00542CF4" w:rsidP="00542CF4">
            <w:pPr>
              <w:widowControl w:val="0"/>
              <w:spacing w:after="0"/>
              <w:jc w:val="center"/>
              <w:rPr>
                <w:ins w:id="44" w:author="Xiaoyang Tian" w:date="2021-04-09T09:14:00Z"/>
                <w:rFonts w:ascii="Arial" w:hAnsi="Arial"/>
                <w:b/>
                <w:sz w:val="18"/>
              </w:rPr>
            </w:pPr>
            <w:ins w:id="45" w:author="Xiaoyang Tian" w:date="2021-04-09T09:14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77" w:type="dxa"/>
          </w:tcPr>
          <w:p w14:paraId="6F9ADFC3" w14:textId="77777777" w:rsidR="00542CF4" w:rsidRPr="003E7C2E" w:rsidRDefault="00542CF4" w:rsidP="00542CF4">
            <w:pPr>
              <w:widowControl w:val="0"/>
              <w:spacing w:after="0"/>
              <w:jc w:val="center"/>
              <w:rPr>
                <w:ins w:id="46" w:author="Xiaoyang Tian" w:date="2021-04-09T09:14:00Z"/>
                <w:rFonts w:ascii="Arial" w:hAnsi="Arial"/>
                <w:b/>
                <w:sz w:val="18"/>
              </w:rPr>
            </w:pPr>
            <w:ins w:id="47" w:author="Xiaoyang Tian" w:date="2021-04-09T09:14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590" w:type="dxa"/>
          </w:tcPr>
          <w:p w14:paraId="23872BB6" w14:textId="77777777" w:rsidR="00542CF4" w:rsidRPr="003E7C2E" w:rsidRDefault="00542CF4" w:rsidP="00542CF4">
            <w:pPr>
              <w:widowControl w:val="0"/>
              <w:spacing w:after="0"/>
              <w:jc w:val="center"/>
              <w:rPr>
                <w:ins w:id="48" w:author="Xiaoyang Tian" w:date="2021-04-09T09:14:00Z"/>
                <w:rFonts w:ascii="Arial" w:hAnsi="Arial"/>
                <w:b/>
                <w:sz w:val="18"/>
              </w:rPr>
            </w:pPr>
            <w:ins w:id="49" w:author="Xiaoyang Tian" w:date="2021-04-09T09:14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3A49FF0" w14:textId="77777777" w:rsidR="00542CF4" w:rsidRPr="003E7C2E" w:rsidRDefault="00542CF4" w:rsidP="00542CF4">
            <w:pPr>
              <w:widowControl w:val="0"/>
              <w:spacing w:after="0"/>
              <w:jc w:val="center"/>
              <w:rPr>
                <w:ins w:id="50" w:author="Xiaoyang Tian" w:date="2021-04-09T09:14:00Z"/>
                <w:rFonts w:ascii="Arial" w:hAnsi="Arial"/>
                <w:b/>
                <w:sz w:val="18"/>
              </w:rPr>
            </w:pPr>
            <w:ins w:id="51" w:author="Xiaoyang Tian" w:date="2021-04-09T09:14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542CF4" w:rsidRPr="003E7C2E" w14:paraId="7819AA70" w14:textId="77777777" w:rsidTr="00542CF4">
        <w:tblPrEx>
          <w:tblCellMar>
            <w:right w:w="108" w:type="dxa"/>
          </w:tblCellMar>
        </w:tblPrEx>
        <w:trPr>
          <w:jc w:val="center"/>
          <w:ins w:id="52" w:author="Xiaoyang Tian" w:date="2021-04-09T09:14:00Z"/>
        </w:trPr>
        <w:tc>
          <w:tcPr>
            <w:tcW w:w="9747" w:type="dxa"/>
            <w:gridSpan w:val="5"/>
          </w:tcPr>
          <w:p w14:paraId="4F151D81" w14:textId="77777777" w:rsidR="00542CF4" w:rsidRPr="003E7C2E" w:rsidRDefault="00542CF4" w:rsidP="00542CF4">
            <w:pPr>
              <w:widowControl w:val="0"/>
              <w:spacing w:after="0"/>
              <w:rPr>
                <w:ins w:id="53" w:author="Xiaoyang Tian" w:date="2021-04-09T09:14:00Z"/>
                <w:rFonts w:ascii="Arial" w:hAnsi="Arial"/>
                <w:b/>
                <w:sz w:val="18"/>
                <w:lang w:eastAsia="zh-CN"/>
              </w:rPr>
            </w:pPr>
            <w:ins w:id="54" w:author="Xiaoyang Tian" w:date="2021-04-09T09:14:00Z">
              <w:r w:rsidRPr="0014500F">
                <w:rPr>
                  <w:rFonts w:ascii="Arial" w:hAnsi="Arial"/>
                  <w:sz w:val="18"/>
                </w:rPr>
                <w:t>As defined in Table 7.3.1.1.3.3-15 with the following exception:</w:t>
              </w:r>
            </w:ins>
          </w:p>
        </w:tc>
      </w:tr>
      <w:tr w:rsidR="00542CF4" w:rsidRPr="003E7C2E" w14:paraId="75034468" w14:textId="77777777" w:rsidTr="00542CF4">
        <w:tblPrEx>
          <w:tblCellMar>
            <w:right w:w="108" w:type="dxa"/>
          </w:tblCellMar>
        </w:tblPrEx>
        <w:trPr>
          <w:jc w:val="center"/>
          <w:ins w:id="55" w:author="Xiaoyang Tian" w:date="2021-04-09T09:14:00Z"/>
        </w:trPr>
        <w:tc>
          <w:tcPr>
            <w:tcW w:w="4535" w:type="dxa"/>
            <w:gridSpan w:val="2"/>
          </w:tcPr>
          <w:p w14:paraId="0BAC7CF5" w14:textId="77777777" w:rsidR="00542CF4" w:rsidRPr="003E7C2E" w:rsidRDefault="00542CF4" w:rsidP="00542CF4">
            <w:pPr>
              <w:widowControl w:val="0"/>
              <w:spacing w:after="0"/>
              <w:rPr>
                <w:ins w:id="56" w:author="Xiaoyang Tian" w:date="2021-04-09T09:14:00Z"/>
                <w:rFonts w:ascii="Arial" w:hAnsi="Arial"/>
                <w:sz w:val="18"/>
              </w:rPr>
            </w:pPr>
            <w:ins w:id="57" w:author="Xiaoyang Tian" w:date="2021-04-09T09:14:00Z">
              <w:r w:rsidRPr="003E7C2E">
                <w:rPr>
                  <w:rFonts w:ascii="Arial" w:hAnsi="Arial"/>
                  <w:sz w:val="18"/>
                </w:rPr>
                <w:t>OMA-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LPPe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MessageExtension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377" w:type="dxa"/>
          </w:tcPr>
          <w:p w14:paraId="734276A0" w14:textId="77777777" w:rsidR="00542CF4" w:rsidRPr="003E7C2E" w:rsidRDefault="00542CF4" w:rsidP="00542CF4">
            <w:pPr>
              <w:widowControl w:val="0"/>
              <w:spacing w:after="0"/>
              <w:rPr>
                <w:ins w:id="58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7CDDE18" w14:textId="77777777" w:rsidR="00542CF4" w:rsidRPr="003E7C2E" w:rsidRDefault="00542CF4" w:rsidP="00542CF4">
            <w:pPr>
              <w:widowControl w:val="0"/>
              <w:spacing w:after="0"/>
              <w:rPr>
                <w:ins w:id="59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CE363C" w14:textId="77777777" w:rsidR="00542CF4" w:rsidRPr="003E7C2E" w:rsidRDefault="00542CF4" w:rsidP="00542CF4">
            <w:pPr>
              <w:widowControl w:val="0"/>
              <w:spacing w:after="0"/>
              <w:rPr>
                <w:ins w:id="60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8982BA7" w14:textId="77777777" w:rsidTr="00542CF4">
        <w:tblPrEx>
          <w:tblCellMar>
            <w:right w:w="108" w:type="dxa"/>
          </w:tblCellMar>
        </w:tblPrEx>
        <w:trPr>
          <w:jc w:val="center"/>
          <w:ins w:id="61" w:author="Xiaoyang Tian" w:date="2021-04-09T09:14:00Z"/>
        </w:trPr>
        <w:tc>
          <w:tcPr>
            <w:tcW w:w="4535" w:type="dxa"/>
            <w:gridSpan w:val="2"/>
          </w:tcPr>
          <w:p w14:paraId="196434DB" w14:textId="77777777" w:rsidR="00542CF4" w:rsidRPr="003E7C2E" w:rsidRDefault="00542CF4" w:rsidP="00542CF4">
            <w:pPr>
              <w:widowControl w:val="0"/>
              <w:spacing w:after="0"/>
              <w:rPr>
                <w:ins w:id="62" w:author="Xiaoyang Tian" w:date="2021-04-09T09:14:00Z"/>
                <w:rFonts w:ascii="Arial" w:hAnsi="Arial"/>
                <w:sz w:val="18"/>
              </w:rPr>
            </w:pPr>
            <w:ins w:id="63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messageExtensionBody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77" w:type="dxa"/>
          </w:tcPr>
          <w:p w14:paraId="344C7EC4" w14:textId="77777777" w:rsidR="00542CF4" w:rsidRPr="003E7C2E" w:rsidRDefault="00542CF4" w:rsidP="00542CF4">
            <w:pPr>
              <w:widowControl w:val="0"/>
              <w:spacing w:after="0"/>
              <w:rPr>
                <w:ins w:id="6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5A7EA6F" w14:textId="77777777" w:rsidR="00542CF4" w:rsidRPr="003E7C2E" w:rsidRDefault="00542CF4" w:rsidP="00542CF4">
            <w:pPr>
              <w:widowControl w:val="0"/>
              <w:spacing w:after="0"/>
              <w:rPr>
                <w:ins w:id="65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D99E3C" w14:textId="77777777" w:rsidR="00542CF4" w:rsidRPr="003E7C2E" w:rsidRDefault="00542CF4" w:rsidP="00542CF4">
            <w:pPr>
              <w:widowControl w:val="0"/>
              <w:spacing w:after="0"/>
              <w:rPr>
                <w:ins w:id="66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77BFF5C" w14:textId="77777777" w:rsidTr="00542CF4">
        <w:tblPrEx>
          <w:tblCellMar>
            <w:right w:w="108" w:type="dxa"/>
          </w:tblCellMar>
        </w:tblPrEx>
        <w:trPr>
          <w:jc w:val="center"/>
          <w:ins w:id="67" w:author="Xiaoyang Tian" w:date="2021-04-09T09:14:00Z"/>
        </w:trPr>
        <w:tc>
          <w:tcPr>
            <w:tcW w:w="4535" w:type="dxa"/>
            <w:gridSpan w:val="2"/>
          </w:tcPr>
          <w:p w14:paraId="10CF86EE" w14:textId="77777777" w:rsidR="00542CF4" w:rsidRPr="003E7C2E" w:rsidRDefault="00542CF4" w:rsidP="00542CF4">
            <w:pPr>
              <w:widowControl w:val="0"/>
              <w:spacing w:after="0"/>
              <w:rPr>
                <w:ins w:id="68" w:author="Xiaoyang Tian" w:date="2021-04-09T09:14:00Z"/>
                <w:rFonts w:ascii="Arial" w:hAnsi="Arial"/>
                <w:sz w:val="18"/>
              </w:rPr>
            </w:pPr>
            <w:ins w:id="69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requestCapabilities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377" w:type="dxa"/>
          </w:tcPr>
          <w:p w14:paraId="04780319" w14:textId="77777777" w:rsidR="00542CF4" w:rsidRPr="003E7C2E" w:rsidRDefault="00542CF4" w:rsidP="00542CF4">
            <w:pPr>
              <w:widowControl w:val="0"/>
              <w:spacing w:after="0"/>
              <w:rPr>
                <w:ins w:id="70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0B1B9720" w14:textId="77777777" w:rsidR="00542CF4" w:rsidRPr="003E7C2E" w:rsidRDefault="00542CF4" w:rsidP="00542CF4">
            <w:pPr>
              <w:widowControl w:val="0"/>
              <w:spacing w:after="0"/>
              <w:rPr>
                <w:ins w:id="7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C814D37" w14:textId="77777777" w:rsidR="00542CF4" w:rsidRPr="003E7C2E" w:rsidRDefault="00542CF4" w:rsidP="00542CF4">
            <w:pPr>
              <w:widowControl w:val="0"/>
              <w:spacing w:after="0"/>
              <w:rPr>
                <w:ins w:id="72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33ADA39" w14:textId="77777777" w:rsidTr="00542CF4">
        <w:tblPrEx>
          <w:tblCellMar>
            <w:right w:w="108" w:type="dxa"/>
          </w:tblCellMar>
        </w:tblPrEx>
        <w:trPr>
          <w:jc w:val="center"/>
          <w:ins w:id="73" w:author="Xiaoyang Tian" w:date="2021-04-09T09:14:00Z"/>
        </w:trPr>
        <w:tc>
          <w:tcPr>
            <w:tcW w:w="4535" w:type="dxa"/>
            <w:gridSpan w:val="2"/>
          </w:tcPr>
          <w:p w14:paraId="7B005817" w14:textId="77777777" w:rsidR="00542CF4" w:rsidRPr="003E7C2E" w:rsidRDefault="00542CF4" w:rsidP="00542CF4">
            <w:pPr>
              <w:widowControl w:val="0"/>
              <w:spacing w:after="0"/>
              <w:rPr>
                <w:ins w:id="74" w:author="Xiaoyang Tian" w:date="2021-04-09T09:14:00Z"/>
                <w:rFonts w:ascii="Arial" w:hAnsi="Arial"/>
                <w:sz w:val="18"/>
              </w:rPr>
            </w:pPr>
            <w:ins w:id="75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nr-ECID-RequestCapabilities-r16 SEQUENCE {</w:t>
              </w:r>
            </w:ins>
          </w:p>
        </w:tc>
        <w:tc>
          <w:tcPr>
            <w:tcW w:w="2377" w:type="dxa"/>
          </w:tcPr>
          <w:p w14:paraId="57406B3B" w14:textId="77777777" w:rsidR="00542CF4" w:rsidRPr="003E7C2E" w:rsidRDefault="00542CF4" w:rsidP="00542CF4">
            <w:pPr>
              <w:widowControl w:val="0"/>
              <w:spacing w:after="0"/>
              <w:rPr>
                <w:ins w:id="76" w:author="Xiaoyang Tian" w:date="2021-04-09T09:14:00Z"/>
                <w:rFonts w:ascii="Arial" w:hAnsi="Arial"/>
                <w:sz w:val="18"/>
              </w:rPr>
            </w:pPr>
            <w:ins w:id="77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5D5EA075" w14:textId="77777777" w:rsidR="00542CF4" w:rsidRPr="003E7C2E" w:rsidRDefault="00542CF4" w:rsidP="00542CF4">
            <w:pPr>
              <w:widowControl w:val="0"/>
              <w:spacing w:after="0"/>
              <w:rPr>
                <w:ins w:id="78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3E832C" w14:textId="77777777" w:rsidR="00542CF4" w:rsidRPr="003E7C2E" w:rsidRDefault="00542CF4" w:rsidP="00542CF4">
            <w:pPr>
              <w:widowControl w:val="0"/>
              <w:spacing w:after="0"/>
              <w:rPr>
                <w:ins w:id="79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0189FCA" w14:textId="77777777" w:rsidTr="00542CF4">
        <w:tblPrEx>
          <w:tblCellMar>
            <w:right w:w="108" w:type="dxa"/>
          </w:tblCellMar>
        </w:tblPrEx>
        <w:trPr>
          <w:jc w:val="center"/>
          <w:ins w:id="80" w:author="Xiaoyang Tian" w:date="2021-04-09T09:14:00Z"/>
        </w:trPr>
        <w:tc>
          <w:tcPr>
            <w:tcW w:w="4535" w:type="dxa"/>
            <w:gridSpan w:val="2"/>
          </w:tcPr>
          <w:p w14:paraId="03D268C5" w14:textId="77777777" w:rsidR="00542CF4" w:rsidRPr="003E7C2E" w:rsidRDefault="00542CF4" w:rsidP="00542CF4">
            <w:pPr>
              <w:widowControl w:val="0"/>
              <w:spacing w:after="0"/>
              <w:rPr>
                <w:ins w:id="81" w:author="Xiaoyang Tian" w:date="2021-04-09T09:14:00Z"/>
                <w:rFonts w:ascii="Arial" w:hAnsi="Arial"/>
                <w:sz w:val="18"/>
              </w:rPr>
            </w:pPr>
            <w:ins w:id="82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3A09F98D" w14:textId="77777777" w:rsidR="00542CF4" w:rsidRPr="003E7C2E" w:rsidRDefault="00542CF4" w:rsidP="00542CF4">
            <w:pPr>
              <w:widowControl w:val="0"/>
              <w:spacing w:after="0"/>
              <w:rPr>
                <w:ins w:id="83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2BB77898" w14:textId="77777777" w:rsidR="00542CF4" w:rsidRPr="003E7C2E" w:rsidRDefault="00542CF4" w:rsidP="00542CF4">
            <w:pPr>
              <w:widowControl w:val="0"/>
              <w:spacing w:after="0"/>
              <w:rPr>
                <w:ins w:id="8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89A3CBB" w14:textId="77777777" w:rsidR="00542CF4" w:rsidRPr="003E7C2E" w:rsidRDefault="00542CF4" w:rsidP="00542CF4">
            <w:pPr>
              <w:widowControl w:val="0"/>
              <w:spacing w:after="0"/>
              <w:rPr>
                <w:ins w:id="85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9029248" w14:textId="77777777" w:rsidTr="00542CF4">
        <w:tblPrEx>
          <w:tblCellMar>
            <w:right w:w="108" w:type="dxa"/>
          </w:tblCellMar>
        </w:tblPrEx>
        <w:trPr>
          <w:jc w:val="center"/>
          <w:ins w:id="86" w:author="Xiaoyang Tian" w:date="2021-04-09T09:14:00Z"/>
        </w:trPr>
        <w:tc>
          <w:tcPr>
            <w:tcW w:w="4535" w:type="dxa"/>
            <w:gridSpan w:val="2"/>
          </w:tcPr>
          <w:p w14:paraId="1BB6B14C" w14:textId="77777777" w:rsidR="00542CF4" w:rsidRPr="003E7C2E" w:rsidRDefault="00542CF4" w:rsidP="00542CF4">
            <w:pPr>
              <w:widowControl w:val="0"/>
              <w:spacing w:after="0"/>
              <w:rPr>
                <w:ins w:id="87" w:author="Xiaoyang Tian" w:date="2021-04-09T09:14:00Z"/>
                <w:rFonts w:ascii="Arial" w:hAnsi="Arial"/>
                <w:sz w:val="18"/>
              </w:rPr>
            </w:pPr>
            <w:ins w:id="88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nr-Multi-RTT-RequestCapabilities-r16 SEQUENCE {</w:t>
              </w:r>
            </w:ins>
          </w:p>
        </w:tc>
        <w:tc>
          <w:tcPr>
            <w:tcW w:w="2377" w:type="dxa"/>
          </w:tcPr>
          <w:p w14:paraId="4ABC6AD4" w14:textId="77777777" w:rsidR="00542CF4" w:rsidRPr="003E7C2E" w:rsidRDefault="00542CF4" w:rsidP="00542CF4">
            <w:pPr>
              <w:widowControl w:val="0"/>
              <w:spacing w:after="0"/>
              <w:rPr>
                <w:ins w:id="89" w:author="Xiaoyang Tian" w:date="2021-04-09T09:14:00Z"/>
                <w:rFonts w:ascii="Arial" w:hAnsi="Arial"/>
                <w:sz w:val="18"/>
              </w:rPr>
            </w:pPr>
            <w:ins w:id="90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395B2607" w14:textId="77777777" w:rsidR="00542CF4" w:rsidRPr="003E7C2E" w:rsidRDefault="00542CF4" w:rsidP="00542CF4">
            <w:pPr>
              <w:widowControl w:val="0"/>
              <w:spacing w:after="0"/>
              <w:rPr>
                <w:ins w:id="9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8CE9A4E" w14:textId="77777777" w:rsidR="00542CF4" w:rsidRPr="003E7C2E" w:rsidRDefault="00542CF4" w:rsidP="00542CF4">
            <w:pPr>
              <w:widowControl w:val="0"/>
              <w:spacing w:after="0"/>
              <w:rPr>
                <w:ins w:id="92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768B9EAC" w14:textId="77777777" w:rsidTr="00542CF4">
        <w:tblPrEx>
          <w:tblCellMar>
            <w:right w:w="108" w:type="dxa"/>
          </w:tblCellMar>
        </w:tblPrEx>
        <w:trPr>
          <w:jc w:val="center"/>
          <w:ins w:id="93" w:author="Xiaoyang Tian" w:date="2021-04-09T09:14:00Z"/>
        </w:trPr>
        <w:tc>
          <w:tcPr>
            <w:tcW w:w="4535" w:type="dxa"/>
            <w:gridSpan w:val="2"/>
          </w:tcPr>
          <w:p w14:paraId="62B29604" w14:textId="77777777" w:rsidR="00542CF4" w:rsidRPr="003E7C2E" w:rsidRDefault="00542CF4" w:rsidP="00542CF4">
            <w:pPr>
              <w:widowControl w:val="0"/>
              <w:spacing w:after="0"/>
              <w:rPr>
                <w:ins w:id="94" w:author="Xiaoyang Tian" w:date="2021-04-09T09:14:00Z"/>
                <w:rFonts w:ascii="Arial" w:hAnsi="Arial"/>
                <w:sz w:val="18"/>
              </w:rPr>
            </w:pPr>
            <w:ins w:id="95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78320AB1" w14:textId="77777777" w:rsidR="00542CF4" w:rsidRPr="003E7C2E" w:rsidRDefault="00542CF4" w:rsidP="00542CF4">
            <w:pPr>
              <w:widowControl w:val="0"/>
              <w:spacing w:after="0"/>
              <w:rPr>
                <w:ins w:id="96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2D11014" w14:textId="77777777" w:rsidR="00542CF4" w:rsidRPr="003E7C2E" w:rsidRDefault="00542CF4" w:rsidP="00542CF4">
            <w:pPr>
              <w:widowControl w:val="0"/>
              <w:spacing w:after="0"/>
              <w:rPr>
                <w:ins w:id="97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96298C6" w14:textId="77777777" w:rsidR="00542CF4" w:rsidRPr="003E7C2E" w:rsidRDefault="00542CF4" w:rsidP="00542CF4">
            <w:pPr>
              <w:widowControl w:val="0"/>
              <w:spacing w:after="0"/>
              <w:rPr>
                <w:ins w:id="98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62832A69" w14:textId="77777777" w:rsidTr="00542CF4">
        <w:tblPrEx>
          <w:tblCellMar>
            <w:right w:w="108" w:type="dxa"/>
          </w:tblCellMar>
        </w:tblPrEx>
        <w:trPr>
          <w:jc w:val="center"/>
          <w:ins w:id="99" w:author="Xiaoyang Tian" w:date="2021-04-09T09:14:00Z"/>
        </w:trPr>
        <w:tc>
          <w:tcPr>
            <w:tcW w:w="4535" w:type="dxa"/>
            <w:gridSpan w:val="2"/>
          </w:tcPr>
          <w:p w14:paraId="655315E8" w14:textId="77777777" w:rsidR="00542CF4" w:rsidRPr="003E7C2E" w:rsidRDefault="00542CF4" w:rsidP="00542CF4">
            <w:pPr>
              <w:widowControl w:val="0"/>
              <w:spacing w:after="0"/>
              <w:rPr>
                <w:ins w:id="100" w:author="Xiaoyang Tian" w:date="2021-04-09T09:14:00Z"/>
                <w:rFonts w:ascii="Arial" w:hAnsi="Arial"/>
                <w:sz w:val="18"/>
              </w:rPr>
            </w:pPr>
            <w:ins w:id="101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nr-DL-AoD-RequestCapabilities-r16 SEQUENCE {</w:t>
              </w:r>
            </w:ins>
          </w:p>
        </w:tc>
        <w:tc>
          <w:tcPr>
            <w:tcW w:w="2377" w:type="dxa"/>
          </w:tcPr>
          <w:p w14:paraId="3F7C5500" w14:textId="77777777" w:rsidR="00542CF4" w:rsidRPr="003E7C2E" w:rsidRDefault="00542CF4" w:rsidP="00542CF4">
            <w:pPr>
              <w:widowControl w:val="0"/>
              <w:spacing w:after="0"/>
              <w:rPr>
                <w:ins w:id="102" w:author="Xiaoyang Tian" w:date="2021-04-09T09:14:00Z"/>
                <w:rFonts w:ascii="Arial" w:hAnsi="Arial"/>
                <w:sz w:val="18"/>
              </w:rPr>
            </w:pPr>
            <w:ins w:id="103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1FD5B42C" w14:textId="77777777" w:rsidR="00542CF4" w:rsidRPr="003E7C2E" w:rsidRDefault="00542CF4" w:rsidP="00542CF4">
            <w:pPr>
              <w:widowControl w:val="0"/>
              <w:spacing w:after="0"/>
              <w:rPr>
                <w:ins w:id="10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46DC749" w14:textId="77777777" w:rsidR="00542CF4" w:rsidRPr="003E7C2E" w:rsidRDefault="00542CF4" w:rsidP="00542CF4">
            <w:pPr>
              <w:widowControl w:val="0"/>
              <w:spacing w:after="0"/>
              <w:rPr>
                <w:ins w:id="105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D2DBBE3" w14:textId="77777777" w:rsidTr="00542CF4">
        <w:tblPrEx>
          <w:tblCellMar>
            <w:right w:w="108" w:type="dxa"/>
          </w:tblCellMar>
        </w:tblPrEx>
        <w:trPr>
          <w:jc w:val="center"/>
          <w:ins w:id="106" w:author="Xiaoyang Tian" w:date="2021-04-09T09:14:00Z"/>
        </w:trPr>
        <w:tc>
          <w:tcPr>
            <w:tcW w:w="4535" w:type="dxa"/>
            <w:gridSpan w:val="2"/>
          </w:tcPr>
          <w:p w14:paraId="5CFEF7C0" w14:textId="77777777" w:rsidR="00542CF4" w:rsidRPr="003E7C2E" w:rsidRDefault="00542CF4" w:rsidP="00542CF4">
            <w:pPr>
              <w:widowControl w:val="0"/>
              <w:spacing w:after="0"/>
              <w:rPr>
                <w:ins w:id="107" w:author="Xiaoyang Tian" w:date="2021-04-09T09:14:00Z"/>
                <w:rFonts w:ascii="Arial" w:hAnsi="Arial"/>
                <w:sz w:val="18"/>
              </w:rPr>
            </w:pPr>
            <w:ins w:id="108" w:author="Xiaoyang Tian" w:date="2021-04-09T09:14:00Z">
              <w:r w:rsidRPr="0014500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3C737963" w14:textId="77777777" w:rsidR="00542CF4" w:rsidRPr="003E7C2E" w:rsidRDefault="00542CF4" w:rsidP="00542CF4">
            <w:pPr>
              <w:widowControl w:val="0"/>
              <w:spacing w:after="0"/>
              <w:rPr>
                <w:ins w:id="109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5048F60" w14:textId="77777777" w:rsidR="00542CF4" w:rsidRPr="003E7C2E" w:rsidRDefault="00542CF4" w:rsidP="00542CF4">
            <w:pPr>
              <w:widowControl w:val="0"/>
              <w:spacing w:after="0"/>
              <w:rPr>
                <w:ins w:id="110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AFD2980" w14:textId="77777777" w:rsidR="00542CF4" w:rsidRPr="003E7C2E" w:rsidRDefault="00542CF4" w:rsidP="00542CF4">
            <w:pPr>
              <w:widowControl w:val="0"/>
              <w:spacing w:after="0"/>
              <w:rPr>
                <w:ins w:id="111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BAA144C" w14:textId="77777777" w:rsidTr="00542CF4">
        <w:tblPrEx>
          <w:tblCellMar>
            <w:right w:w="108" w:type="dxa"/>
          </w:tblCellMar>
        </w:tblPrEx>
        <w:trPr>
          <w:jc w:val="center"/>
          <w:ins w:id="112" w:author="Xiaoyang Tian" w:date="2021-04-09T09:14:00Z"/>
        </w:trPr>
        <w:tc>
          <w:tcPr>
            <w:tcW w:w="4535" w:type="dxa"/>
            <w:gridSpan w:val="2"/>
          </w:tcPr>
          <w:p w14:paraId="4E8DC9A2" w14:textId="77777777" w:rsidR="00542CF4" w:rsidRPr="003E7C2E" w:rsidRDefault="00542CF4" w:rsidP="00542CF4">
            <w:pPr>
              <w:widowControl w:val="0"/>
              <w:spacing w:after="0"/>
              <w:rPr>
                <w:ins w:id="113" w:author="Xiaoyang Tian" w:date="2021-04-09T09:14:00Z"/>
                <w:rFonts w:ascii="Arial" w:hAnsi="Arial"/>
                <w:sz w:val="18"/>
              </w:rPr>
            </w:pPr>
            <w:ins w:id="114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nr-DL-TDOA-RequestCapabilities-r16 SEQUENCE {</w:t>
              </w:r>
            </w:ins>
          </w:p>
        </w:tc>
        <w:tc>
          <w:tcPr>
            <w:tcW w:w="2377" w:type="dxa"/>
          </w:tcPr>
          <w:p w14:paraId="307D2159" w14:textId="77777777" w:rsidR="00542CF4" w:rsidRPr="003E7C2E" w:rsidRDefault="00542CF4" w:rsidP="00542CF4">
            <w:pPr>
              <w:widowControl w:val="0"/>
              <w:spacing w:after="0"/>
              <w:rPr>
                <w:ins w:id="115" w:author="Xiaoyang Tian" w:date="2021-04-09T09:14:00Z"/>
                <w:rFonts w:ascii="Arial" w:hAnsi="Arial"/>
                <w:sz w:val="18"/>
              </w:rPr>
            </w:pPr>
            <w:ins w:id="116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4B751079" w14:textId="77777777" w:rsidR="00542CF4" w:rsidRPr="003E7C2E" w:rsidRDefault="00542CF4" w:rsidP="00542CF4">
            <w:pPr>
              <w:widowControl w:val="0"/>
              <w:spacing w:after="0"/>
              <w:rPr>
                <w:ins w:id="117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505D430" w14:textId="77777777" w:rsidR="00542CF4" w:rsidRPr="003E7C2E" w:rsidRDefault="00542CF4" w:rsidP="00542CF4">
            <w:pPr>
              <w:widowControl w:val="0"/>
              <w:spacing w:after="0"/>
              <w:rPr>
                <w:ins w:id="118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909C078" w14:textId="77777777" w:rsidTr="00542CF4">
        <w:tblPrEx>
          <w:tblCellMar>
            <w:right w:w="108" w:type="dxa"/>
          </w:tblCellMar>
        </w:tblPrEx>
        <w:trPr>
          <w:jc w:val="center"/>
          <w:ins w:id="119" w:author="Xiaoyang Tian" w:date="2021-04-09T09:14:00Z"/>
        </w:trPr>
        <w:tc>
          <w:tcPr>
            <w:tcW w:w="4535" w:type="dxa"/>
            <w:gridSpan w:val="2"/>
          </w:tcPr>
          <w:p w14:paraId="36D97FCD" w14:textId="77777777" w:rsidR="00542CF4" w:rsidRPr="003E7C2E" w:rsidRDefault="00542CF4" w:rsidP="00542CF4">
            <w:pPr>
              <w:widowControl w:val="0"/>
              <w:spacing w:after="0"/>
              <w:rPr>
                <w:ins w:id="120" w:author="Xiaoyang Tian" w:date="2021-04-09T09:14:00Z"/>
                <w:rFonts w:ascii="Arial" w:hAnsi="Arial"/>
                <w:sz w:val="18"/>
              </w:rPr>
            </w:pPr>
            <w:ins w:id="121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77" w:type="dxa"/>
          </w:tcPr>
          <w:p w14:paraId="5108AD4B" w14:textId="77777777" w:rsidR="00542CF4" w:rsidRPr="003E7C2E" w:rsidRDefault="00542CF4" w:rsidP="00542CF4">
            <w:pPr>
              <w:widowControl w:val="0"/>
              <w:spacing w:after="0"/>
              <w:rPr>
                <w:ins w:id="122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4ECFD92" w14:textId="77777777" w:rsidR="00542CF4" w:rsidRPr="003E7C2E" w:rsidRDefault="00542CF4" w:rsidP="00542CF4">
            <w:pPr>
              <w:widowControl w:val="0"/>
              <w:spacing w:after="0"/>
              <w:rPr>
                <w:ins w:id="123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2C8B663" w14:textId="77777777" w:rsidR="00542CF4" w:rsidRPr="003E7C2E" w:rsidRDefault="00542CF4" w:rsidP="00542CF4">
            <w:pPr>
              <w:widowControl w:val="0"/>
              <w:spacing w:after="0"/>
              <w:rPr>
                <w:ins w:id="124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77C3F5E" w14:textId="77777777" w:rsidTr="00542CF4">
        <w:tblPrEx>
          <w:tblCellMar>
            <w:right w:w="108" w:type="dxa"/>
          </w:tblCellMar>
        </w:tblPrEx>
        <w:trPr>
          <w:jc w:val="center"/>
          <w:ins w:id="125" w:author="Xiaoyang Tian" w:date="2021-04-09T09:14:00Z"/>
        </w:trPr>
        <w:tc>
          <w:tcPr>
            <w:tcW w:w="4535" w:type="dxa"/>
            <w:gridSpan w:val="2"/>
          </w:tcPr>
          <w:p w14:paraId="56298087" w14:textId="77777777" w:rsidR="00542CF4" w:rsidRPr="003E7C2E" w:rsidRDefault="00542CF4" w:rsidP="00542CF4">
            <w:pPr>
              <w:widowControl w:val="0"/>
              <w:spacing w:after="0"/>
              <w:rPr>
                <w:ins w:id="126" w:author="Xiaoyang Tian" w:date="2021-04-09T09:14:00Z"/>
                <w:rFonts w:ascii="Arial" w:hAnsi="Arial"/>
                <w:sz w:val="18"/>
              </w:rPr>
            </w:pPr>
            <w:ins w:id="127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nr-UL-RequestCapabilities-r16 SEQUENCE {</w:t>
              </w:r>
            </w:ins>
          </w:p>
        </w:tc>
        <w:tc>
          <w:tcPr>
            <w:tcW w:w="2377" w:type="dxa"/>
          </w:tcPr>
          <w:p w14:paraId="11349915" w14:textId="77777777" w:rsidR="00542CF4" w:rsidRPr="003E7C2E" w:rsidRDefault="00542CF4" w:rsidP="00542CF4">
            <w:pPr>
              <w:widowControl w:val="0"/>
              <w:spacing w:after="0"/>
              <w:rPr>
                <w:ins w:id="128" w:author="Xiaoyang Tian" w:date="2021-04-09T09:14:00Z"/>
                <w:rFonts w:ascii="Arial" w:hAnsi="Arial"/>
                <w:sz w:val="18"/>
              </w:rPr>
            </w:pPr>
            <w:ins w:id="129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29E16C88" w14:textId="77777777" w:rsidR="00542CF4" w:rsidRPr="003E7C2E" w:rsidRDefault="00542CF4" w:rsidP="00542CF4">
            <w:pPr>
              <w:widowControl w:val="0"/>
              <w:spacing w:after="0"/>
              <w:rPr>
                <w:ins w:id="130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80D7632" w14:textId="77777777" w:rsidR="00542CF4" w:rsidRPr="003E7C2E" w:rsidRDefault="00542CF4" w:rsidP="00542CF4">
            <w:pPr>
              <w:widowControl w:val="0"/>
              <w:spacing w:after="0"/>
              <w:rPr>
                <w:ins w:id="131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29F5B3D" w14:textId="77777777" w:rsidTr="00542CF4">
        <w:tblPrEx>
          <w:tblCellMar>
            <w:right w:w="108" w:type="dxa"/>
          </w:tblCellMar>
        </w:tblPrEx>
        <w:trPr>
          <w:jc w:val="center"/>
          <w:ins w:id="132" w:author="Xiaoyang Tian" w:date="2021-04-09T09:14:00Z"/>
        </w:trPr>
        <w:tc>
          <w:tcPr>
            <w:tcW w:w="4535" w:type="dxa"/>
            <w:gridSpan w:val="2"/>
          </w:tcPr>
          <w:p w14:paraId="0497E5E0" w14:textId="77777777" w:rsidR="00542CF4" w:rsidRPr="003E7C2E" w:rsidRDefault="00542CF4" w:rsidP="00542CF4">
            <w:pPr>
              <w:widowControl w:val="0"/>
              <w:spacing w:after="0"/>
              <w:rPr>
                <w:ins w:id="133" w:author="Xiaoyang Tian" w:date="2021-04-09T09:14:00Z"/>
                <w:rFonts w:ascii="Arial" w:hAnsi="Arial"/>
                <w:sz w:val="18"/>
              </w:rPr>
            </w:pPr>
            <w:ins w:id="134" w:author="Xiaoyang Tian" w:date="2021-04-09T09:14:00Z">
              <w:r>
                <w:rPr>
                  <w:rFonts w:ascii="Arial" w:hAnsi="Arial"/>
                  <w:sz w:val="18"/>
                </w:rPr>
                <w:t xml:space="preserve">    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14500F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77" w:type="dxa"/>
          </w:tcPr>
          <w:p w14:paraId="525A64FE" w14:textId="77777777" w:rsidR="00542CF4" w:rsidRPr="003E7C2E" w:rsidRDefault="00542CF4" w:rsidP="00542CF4">
            <w:pPr>
              <w:widowControl w:val="0"/>
              <w:spacing w:after="0"/>
              <w:rPr>
                <w:ins w:id="135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70E13AF6" w14:textId="77777777" w:rsidR="00542CF4" w:rsidRPr="003E7C2E" w:rsidRDefault="00542CF4" w:rsidP="00542CF4">
            <w:pPr>
              <w:widowControl w:val="0"/>
              <w:spacing w:after="0"/>
              <w:rPr>
                <w:ins w:id="136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B9FF5A4" w14:textId="77777777" w:rsidR="00542CF4" w:rsidRPr="003E7C2E" w:rsidRDefault="00542CF4" w:rsidP="00542CF4">
            <w:pPr>
              <w:widowControl w:val="0"/>
              <w:spacing w:after="0"/>
              <w:rPr>
                <w:ins w:id="137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182DA18" w14:textId="77777777" w:rsidTr="00542CF4">
        <w:tblPrEx>
          <w:tblCellMar>
            <w:right w:w="108" w:type="dxa"/>
          </w:tblCellMar>
        </w:tblPrEx>
        <w:trPr>
          <w:jc w:val="center"/>
          <w:ins w:id="138" w:author="Xiaoyang Tian" w:date="2021-04-09T09:14:00Z"/>
        </w:trPr>
        <w:tc>
          <w:tcPr>
            <w:tcW w:w="4535" w:type="dxa"/>
            <w:gridSpan w:val="2"/>
          </w:tcPr>
          <w:p w14:paraId="067BF1A7" w14:textId="77777777" w:rsidR="00542CF4" w:rsidRPr="003E7C2E" w:rsidRDefault="00542CF4" w:rsidP="00542CF4">
            <w:pPr>
              <w:widowControl w:val="0"/>
              <w:spacing w:after="0"/>
              <w:rPr>
                <w:ins w:id="139" w:author="Xiaoyang Tian" w:date="2021-04-09T09:14:00Z"/>
                <w:rFonts w:ascii="Arial" w:hAnsi="Arial"/>
                <w:sz w:val="18"/>
              </w:rPr>
            </w:pPr>
            <w:ins w:id="140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377" w:type="dxa"/>
          </w:tcPr>
          <w:p w14:paraId="5BF259E0" w14:textId="77777777" w:rsidR="00542CF4" w:rsidRPr="003E7C2E" w:rsidRDefault="00542CF4" w:rsidP="00542CF4">
            <w:pPr>
              <w:widowControl w:val="0"/>
              <w:spacing w:after="0"/>
              <w:rPr>
                <w:ins w:id="14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B6EC7C7" w14:textId="77777777" w:rsidR="00542CF4" w:rsidRPr="003E7C2E" w:rsidRDefault="00542CF4" w:rsidP="00542CF4">
            <w:pPr>
              <w:widowControl w:val="0"/>
              <w:spacing w:after="0"/>
              <w:rPr>
                <w:ins w:id="142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F32297" w14:textId="77777777" w:rsidR="00542CF4" w:rsidRPr="003E7C2E" w:rsidRDefault="00542CF4" w:rsidP="00542CF4">
            <w:pPr>
              <w:widowControl w:val="0"/>
              <w:spacing w:after="0"/>
              <w:rPr>
                <w:ins w:id="143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6A37557" w14:textId="77777777" w:rsidTr="00542CF4">
        <w:tblPrEx>
          <w:tblCellMar>
            <w:right w:w="108" w:type="dxa"/>
          </w:tblCellMar>
        </w:tblPrEx>
        <w:trPr>
          <w:jc w:val="center"/>
          <w:ins w:id="144" w:author="Xiaoyang Tian" w:date="2021-04-09T09:14:00Z"/>
        </w:trPr>
        <w:tc>
          <w:tcPr>
            <w:tcW w:w="4535" w:type="dxa"/>
            <w:gridSpan w:val="2"/>
          </w:tcPr>
          <w:p w14:paraId="13F57907" w14:textId="77777777" w:rsidR="00542CF4" w:rsidRPr="003E7C2E" w:rsidRDefault="00542CF4" w:rsidP="00542CF4">
            <w:pPr>
              <w:widowControl w:val="0"/>
              <w:spacing w:after="0"/>
              <w:rPr>
                <w:ins w:id="145" w:author="Xiaoyang Tian" w:date="2021-04-09T09:14:00Z"/>
                <w:rFonts w:ascii="Arial" w:hAnsi="Arial"/>
                <w:sz w:val="18"/>
              </w:rPr>
            </w:pPr>
            <w:ins w:id="146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377" w:type="dxa"/>
          </w:tcPr>
          <w:p w14:paraId="4B30BEC3" w14:textId="77777777" w:rsidR="00542CF4" w:rsidRPr="003E7C2E" w:rsidRDefault="00542CF4" w:rsidP="00542CF4">
            <w:pPr>
              <w:widowControl w:val="0"/>
              <w:spacing w:after="0"/>
              <w:rPr>
                <w:ins w:id="147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8130D2E" w14:textId="77777777" w:rsidR="00542CF4" w:rsidRPr="003E7C2E" w:rsidRDefault="00542CF4" w:rsidP="00542CF4">
            <w:pPr>
              <w:widowControl w:val="0"/>
              <w:spacing w:after="0"/>
              <w:rPr>
                <w:ins w:id="148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DED60B2" w14:textId="77777777" w:rsidR="00542CF4" w:rsidRPr="003E7C2E" w:rsidRDefault="00542CF4" w:rsidP="00542CF4">
            <w:pPr>
              <w:widowControl w:val="0"/>
              <w:spacing w:after="0"/>
              <w:rPr>
                <w:ins w:id="149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44F2D6D" w14:textId="77777777" w:rsidTr="00542CF4">
        <w:tblPrEx>
          <w:tblCellMar>
            <w:right w:w="108" w:type="dxa"/>
          </w:tblCellMar>
        </w:tblPrEx>
        <w:trPr>
          <w:jc w:val="center"/>
          <w:ins w:id="150" w:author="Xiaoyang Tian" w:date="2021-04-09T09:14:00Z"/>
        </w:trPr>
        <w:tc>
          <w:tcPr>
            <w:tcW w:w="4535" w:type="dxa"/>
            <w:gridSpan w:val="2"/>
          </w:tcPr>
          <w:p w14:paraId="17D95B02" w14:textId="77777777" w:rsidR="00542CF4" w:rsidRPr="003E7C2E" w:rsidRDefault="00542CF4" w:rsidP="00542CF4">
            <w:pPr>
              <w:widowControl w:val="0"/>
              <w:spacing w:after="0"/>
              <w:rPr>
                <w:ins w:id="151" w:author="Xiaoyang Tian" w:date="2021-04-09T09:14:00Z"/>
                <w:rFonts w:ascii="Arial" w:hAnsi="Arial"/>
                <w:sz w:val="18"/>
              </w:rPr>
            </w:pPr>
            <w:ins w:id="152" w:author="Xiaoyang Tian" w:date="2021-04-09T09:14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08850B62" w14:textId="77777777" w:rsidR="00542CF4" w:rsidRPr="003E7C2E" w:rsidRDefault="00542CF4" w:rsidP="00542CF4">
            <w:pPr>
              <w:widowControl w:val="0"/>
              <w:spacing w:after="0"/>
              <w:rPr>
                <w:ins w:id="153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3127628" w14:textId="77777777" w:rsidR="00542CF4" w:rsidRPr="003E7C2E" w:rsidRDefault="00542CF4" w:rsidP="00542CF4">
            <w:pPr>
              <w:widowControl w:val="0"/>
              <w:spacing w:after="0"/>
              <w:rPr>
                <w:ins w:id="15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64BC848" w14:textId="77777777" w:rsidR="00542CF4" w:rsidRPr="003E7C2E" w:rsidRDefault="00542CF4" w:rsidP="00542CF4">
            <w:pPr>
              <w:widowControl w:val="0"/>
              <w:spacing w:after="0"/>
              <w:rPr>
                <w:ins w:id="155" w:author="Xiaoyang Tian" w:date="2021-04-09T09:14:00Z"/>
                <w:rFonts w:ascii="Arial" w:hAnsi="Arial"/>
                <w:sz w:val="18"/>
              </w:rPr>
            </w:pPr>
          </w:p>
        </w:tc>
      </w:tr>
    </w:tbl>
    <w:p w14:paraId="2C8E7C13" w14:textId="77777777" w:rsidR="00542CF4" w:rsidRDefault="00542CF4" w:rsidP="0007098E">
      <w:pPr>
        <w:rPr>
          <w:ins w:id="156" w:author="Xiaoyang Tian" w:date="2021-04-09T09:12:00Z"/>
        </w:rPr>
      </w:pPr>
    </w:p>
    <w:p w14:paraId="713AB7B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9.3.1.1.3.3-3: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2,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3ADB45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1CD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87DCD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EBF253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BC450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FEB9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DCA7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AF38B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44EBD3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17F2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EDF1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228C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7A24A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32D79D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6A46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E2C1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CDF69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9BB6D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DDB332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087C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534C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5C6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A1132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C13E86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888947" w14:textId="77777777" w:rsidR="00EA0D19" w:rsidRPr="003E7C2E" w:rsidRDefault="00EA0D19" w:rsidP="001D69D3">
            <w:pPr>
              <w:pStyle w:val="TAL"/>
            </w:pPr>
            <w:r w:rsidRPr="003E7C2E">
              <w:t>Set according to Table 9.3.1.1.3.3-4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07202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9CE0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00D9C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BBB3B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DAB900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8048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171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EA86A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AF41D2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7CD44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984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9E95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F0A4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3CA18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E02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717B2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8F27A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77FAE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E5BD97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A73A2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6F8E8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C14D5" w14:textId="77777777" w:rsidR="00EA0D19" w:rsidRPr="003E7C2E" w:rsidRDefault="00EA0D19" w:rsidP="001D69D3">
            <w:pPr>
              <w:pStyle w:val="TAL"/>
            </w:pPr>
          </w:p>
        </w:tc>
      </w:tr>
    </w:tbl>
    <w:p w14:paraId="39E173B8" w14:textId="77777777" w:rsidR="00EA0D19" w:rsidRPr="003E7C2E" w:rsidRDefault="00EA0D19" w:rsidP="00EA0D19"/>
    <w:p w14:paraId="192120CE" w14:textId="77777777" w:rsidR="00EA0D19" w:rsidRPr="003E7C2E" w:rsidRDefault="00EA0D19" w:rsidP="00EA0D19">
      <w:pPr>
        <w:pStyle w:val="TH"/>
      </w:pPr>
      <w:r w:rsidRPr="003E7C2E">
        <w:lastRenderedPageBreak/>
        <w:t>Table 9.3.1.1.3.3-4: UL NAS TRANSPORT 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14F17D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32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0BC37C6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5202E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46E89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55810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44E9A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F6A5B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88A77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8CE8C7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CAF9C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C24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112F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400F7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9E652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9A8A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C48AE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6620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4CF10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C84F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54C0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3955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58D4C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FF508D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C21FB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4892D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716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D17E2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E748E2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E3CC3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1EF43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C84D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7363F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E09727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35A8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3EE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3F3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D6E9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CF34A2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22DF4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57" w:author="Xiaoyang Tian" w:date="2021-04-09T09:39:00Z">
              <w:r w:rsidR="004D628F" w:rsidRPr="003E7C2E">
                <w:t>9.3.1.1.3.3-</w:t>
              </w:r>
              <w:r w:rsidR="004D628F">
                <w:rPr>
                  <w:rFonts w:hint="eastAsia"/>
                  <w:lang w:eastAsia="zh-CN"/>
                </w:rPr>
                <w:t>5</w:t>
              </w:r>
            </w:ins>
            <w:del w:id="158" w:author="Xiaoyang Tian" w:date="2021-04-09T09:39:00Z">
              <w:r w:rsidRPr="003E7C2E" w:rsidDel="004D628F">
                <w:rPr>
                  <w:lang w:eastAsia="ja-JP"/>
                </w:rPr>
                <w:delText>7.3.1.1.3.3-6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DCB4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06E6F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08238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D3F1B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C6208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79861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7.3.1.1.3.2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197772" w14:textId="77777777" w:rsidR="00EA0D19" w:rsidRPr="003E7C2E" w:rsidRDefault="00EA0D19" w:rsidP="001D69D3">
            <w:pPr>
              <w:pStyle w:val="TAL"/>
            </w:pPr>
          </w:p>
        </w:tc>
      </w:tr>
    </w:tbl>
    <w:p w14:paraId="692D7CBF" w14:textId="6F02DCCC" w:rsidR="00542CF4" w:rsidDel="0007098E" w:rsidRDefault="00542CF4" w:rsidP="0007098E">
      <w:pPr>
        <w:rPr>
          <w:del w:id="159" w:author="Xiaoyang Tian" w:date="2021-05-05T08:35:00Z"/>
          <w:lang w:eastAsia="zh-CN"/>
        </w:rPr>
      </w:pPr>
    </w:p>
    <w:p w14:paraId="61ED3CE5" w14:textId="5BDD7C70" w:rsidR="0007098E" w:rsidRPr="0007098E" w:rsidRDefault="0007098E" w:rsidP="0007098E">
      <w:pPr>
        <w:pStyle w:val="TH"/>
        <w:rPr>
          <w:ins w:id="160" w:author="Xiaoyang Tian" w:date="2021-04-09T09:15:00Z"/>
          <w:lang w:eastAsia="zh-CN"/>
        </w:rPr>
      </w:pPr>
      <w:ins w:id="161" w:author="Xiaoyang Tian" w:date="2021-05-05T08:35:00Z">
        <w:r w:rsidRPr="003E7C2E">
          <w:lastRenderedPageBreak/>
          <w:t>Table 9.3.1.1.3.3-</w:t>
        </w:r>
        <w:r>
          <w:rPr>
            <w:rFonts w:hint="eastAsia"/>
            <w:lang w:eastAsia="zh-CN"/>
          </w:rPr>
          <w:t>5</w:t>
        </w:r>
        <w:r w:rsidRPr="003E7C2E">
          <w:t xml:space="preserve">: </w:t>
        </w:r>
        <w:r>
          <w:rPr>
            <w:rFonts w:hint="eastAsia"/>
            <w:lang w:eastAsia="zh-CN"/>
          </w:rPr>
          <w:t>LPP</w:t>
        </w:r>
        <w:r w:rsidRPr="003E7C2E">
          <w:t xml:space="preserve"> </w:t>
        </w:r>
        <w:r>
          <w:rPr>
            <w:rFonts w:hint="eastAsia"/>
            <w:lang w:eastAsia="zh-CN"/>
          </w:rPr>
          <w:t>PROVIDE</w:t>
        </w:r>
        <w:r w:rsidRPr="003E7C2E">
          <w:t xml:space="preserve"> </w:t>
        </w:r>
        <w:proofErr w:type="gramStart"/>
        <w:r>
          <w:rPr>
            <w:rFonts w:hint="eastAsia"/>
            <w:lang w:eastAsia="zh-CN"/>
          </w:rPr>
          <w:t>CAPABILITIES</w:t>
        </w:r>
        <w:r w:rsidRPr="003E7C2E">
          <w:t>(</w:t>
        </w:r>
        <w:proofErr w:type="gramEnd"/>
        <w:r w:rsidRPr="003E7C2E">
          <w:t>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42CF4" w:rsidRPr="003E7C2E" w14:paraId="53133D8E" w14:textId="77777777" w:rsidTr="003C108C">
        <w:trPr>
          <w:gridBefore w:val="1"/>
          <w:wBefore w:w="9" w:type="dxa"/>
          <w:jc w:val="center"/>
          <w:ins w:id="162" w:author="Xiaoyang Tian" w:date="2021-04-09T09:15:00Z"/>
        </w:trPr>
        <w:tc>
          <w:tcPr>
            <w:tcW w:w="9738" w:type="dxa"/>
            <w:gridSpan w:val="4"/>
          </w:tcPr>
          <w:p w14:paraId="1117A4A0" w14:textId="77777777" w:rsidR="00542CF4" w:rsidRPr="003E7C2E" w:rsidRDefault="00542CF4" w:rsidP="00542CF4">
            <w:pPr>
              <w:pStyle w:val="TAL"/>
              <w:rPr>
                <w:ins w:id="163" w:author="Xiaoyang Tian" w:date="2021-04-09T09:15:00Z"/>
                <w:lang w:eastAsia="ja-JP"/>
              </w:rPr>
            </w:pPr>
            <w:ins w:id="164" w:author="Xiaoyang Tian" w:date="2021-04-09T09:15:00Z">
              <w:r w:rsidRPr="003E7C2E">
                <w:t>Derivation Path: 3</w:t>
              </w:r>
              <w:r>
                <w:rPr>
                  <w:rFonts w:hint="eastAsia"/>
                </w:rPr>
                <w:t>7</w:t>
              </w:r>
              <w:r w:rsidRPr="003E7C2E">
                <w:t>.355 clause 6.2</w:t>
              </w:r>
            </w:ins>
          </w:p>
        </w:tc>
      </w:tr>
      <w:tr w:rsidR="00542CF4" w:rsidRPr="003E7C2E" w14:paraId="557C6B5E" w14:textId="77777777" w:rsidTr="003C108C">
        <w:tblPrEx>
          <w:tblCellMar>
            <w:right w:w="108" w:type="dxa"/>
          </w:tblCellMar>
        </w:tblPrEx>
        <w:trPr>
          <w:jc w:val="center"/>
          <w:ins w:id="165" w:author="Xiaoyang Tian" w:date="2021-04-09T09:15:00Z"/>
        </w:trPr>
        <w:tc>
          <w:tcPr>
            <w:tcW w:w="4535" w:type="dxa"/>
            <w:gridSpan w:val="2"/>
          </w:tcPr>
          <w:p w14:paraId="242D499A" w14:textId="77777777" w:rsidR="00542CF4" w:rsidRPr="003E7C2E" w:rsidRDefault="00542CF4" w:rsidP="00542CF4">
            <w:pPr>
              <w:pStyle w:val="TAH"/>
              <w:rPr>
                <w:ins w:id="166" w:author="Xiaoyang Tian" w:date="2021-04-09T09:15:00Z"/>
              </w:rPr>
            </w:pPr>
            <w:ins w:id="167" w:author="Xiaoyang Tian" w:date="2021-04-09T09:15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786D6AB0" w14:textId="77777777" w:rsidR="00542CF4" w:rsidRPr="003E7C2E" w:rsidRDefault="00542CF4" w:rsidP="00542CF4">
            <w:pPr>
              <w:pStyle w:val="TAH"/>
              <w:rPr>
                <w:ins w:id="168" w:author="Xiaoyang Tian" w:date="2021-04-09T09:15:00Z"/>
              </w:rPr>
            </w:pPr>
            <w:ins w:id="169" w:author="Xiaoyang Tian" w:date="2021-04-09T09:15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8A2E8A9" w14:textId="77777777" w:rsidR="00542CF4" w:rsidRPr="003E7C2E" w:rsidRDefault="00542CF4" w:rsidP="00542CF4">
            <w:pPr>
              <w:pStyle w:val="TAH"/>
              <w:rPr>
                <w:ins w:id="170" w:author="Xiaoyang Tian" w:date="2021-04-09T09:15:00Z"/>
              </w:rPr>
            </w:pPr>
            <w:ins w:id="171" w:author="Xiaoyang Tian" w:date="2021-04-09T09:15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3CC465A6" w14:textId="77777777" w:rsidR="00542CF4" w:rsidRPr="003E7C2E" w:rsidRDefault="00542CF4" w:rsidP="00542CF4">
            <w:pPr>
              <w:pStyle w:val="TAH"/>
              <w:rPr>
                <w:ins w:id="172" w:author="Xiaoyang Tian" w:date="2021-04-09T09:15:00Z"/>
              </w:rPr>
            </w:pPr>
            <w:ins w:id="173" w:author="Xiaoyang Tian" w:date="2021-04-09T09:15:00Z">
              <w:r w:rsidRPr="003E7C2E">
                <w:t>Condition</w:t>
              </w:r>
            </w:ins>
          </w:p>
        </w:tc>
      </w:tr>
      <w:tr w:rsidR="00542CF4" w:rsidRPr="003E7C2E" w14:paraId="440D3B99" w14:textId="77777777" w:rsidTr="003C108C">
        <w:tblPrEx>
          <w:tblCellMar>
            <w:right w:w="108" w:type="dxa"/>
          </w:tblCellMar>
        </w:tblPrEx>
        <w:trPr>
          <w:jc w:val="center"/>
          <w:ins w:id="174" w:author="Xiaoyang Tian" w:date="2021-04-09T09:15:00Z"/>
        </w:trPr>
        <w:tc>
          <w:tcPr>
            <w:tcW w:w="9747" w:type="dxa"/>
            <w:gridSpan w:val="5"/>
          </w:tcPr>
          <w:p w14:paraId="212FDBBA" w14:textId="77777777" w:rsidR="00542CF4" w:rsidRPr="003E7C2E" w:rsidRDefault="00542CF4" w:rsidP="0007098E">
            <w:pPr>
              <w:pStyle w:val="TAL"/>
              <w:rPr>
                <w:ins w:id="175" w:author="Xiaoyang Tian" w:date="2021-04-09T09:15:00Z"/>
              </w:rPr>
            </w:pPr>
            <w:ins w:id="176" w:author="Xiaoyang Tian" w:date="2021-04-09T09:15:00Z">
              <w:r w:rsidRPr="004E54EE">
                <w:t xml:space="preserve">As defined in Table </w:t>
              </w:r>
              <w:r>
                <w:rPr>
                  <w:rFonts w:hint="eastAsia"/>
                </w:rPr>
                <w:t>7</w:t>
              </w:r>
              <w:r w:rsidRPr="004E54EE">
                <w:t>.3.1.1.3.3-6 with the following exception:</w:t>
              </w:r>
            </w:ins>
          </w:p>
        </w:tc>
      </w:tr>
      <w:tr w:rsidR="00542CF4" w:rsidRPr="003E7C2E" w14:paraId="22E74928" w14:textId="77777777" w:rsidTr="003C108C">
        <w:tblPrEx>
          <w:tblCellMar>
            <w:right w:w="108" w:type="dxa"/>
          </w:tblCellMar>
        </w:tblPrEx>
        <w:trPr>
          <w:jc w:val="center"/>
          <w:ins w:id="177" w:author="Xiaoyang Tian" w:date="2021-04-09T09:15:00Z"/>
        </w:trPr>
        <w:tc>
          <w:tcPr>
            <w:tcW w:w="4535" w:type="dxa"/>
            <w:gridSpan w:val="2"/>
          </w:tcPr>
          <w:p w14:paraId="4AB42BEE" w14:textId="77777777" w:rsidR="00542CF4" w:rsidRPr="003E7C2E" w:rsidRDefault="00542CF4" w:rsidP="00542CF4">
            <w:pPr>
              <w:pStyle w:val="TAL"/>
              <w:rPr>
                <w:ins w:id="178" w:author="Xiaoyang Tian" w:date="2021-04-09T09:15:00Z"/>
              </w:rPr>
            </w:pPr>
            <w:ins w:id="179" w:author="Xiaoyang Tian" w:date="2021-04-09T09:15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7D063102" w14:textId="77777777" w:rsidR="00542CF4" w:rsidRPr="003E7C2E" w:rsidRDefault="00542CF4" w:rsidP="00542CF4">
            <w:pPr>
              <w:pStyle w:val="TAL"/>
              <w:rPr>
                <w:ins w:id="180" w:author="Xiaoyang Tian" w:date="2021-04-09T09:15:00Z"/>
              </w:rPr>
            </w:pPr>
          </w:p>
        </w:tc>
        <w:tc>
          <w:tcPr>
            <w:tcW w:w="1590" w:type="dxa"/>
          </w:tcPr>
          <w:p w14:paraId="71931AFA" w14:textId="77777777" w:rsidR="00542CF4" w:rsidRPr="003E7C2E" w:rsidRDefault="00542CF4" w:rsidP="00542CF4">
            <w:pPr>
              <w:pStyle w:val="TAL"/>
              <w:rPr>
                <w:ins w:id="181" w:author="Xiaoyang Tian" w:date="2021-04-09T09:15:00Z"/>
              </w:rPr>
            </w:pPr>
          </w:p>
        </w:tc>
        <w:tc>
          <w:tcPr>
            <w:tcW w:w="1245" w:type="dxa"/>
          </w:tcPr>
          <w:p w14:paraId="337ECF66" w14:textId="77777777" w:rsidR="00542CF4" w:rsidRPr="003E7C2E" w:rsidRDefault="00542CF4" w:rsidP="00542CF4">
            <w:pPr>
              <w:pStyle w:val="TAL"/>
              <w:rPr>
                <w:ins w:id="182" w:author="Xiaoyang Tian" w:date="2021-04-09T09:15:00Z"/>
              </w:rPr>
            </w:pPr>
          </w:p>
        </w:tc>
      </w:tr>
      <w:tr w:rsidR="00542CF4" w:rsidRPr="003E7C2E" w14:paraId="035837EB" w14:textId="77777777" w:rsidTr="003C108C">
        <w:tblPrEx>
          <w:tblCellMar>
            <w:right w:w="108" w:type="dxa"/>
          </w:tblCellMar>
        </w:tblPrEx>
        <w:trPr>
          <w:jc w:val="center"/>
          <w:ins w:id="183" w:author="Xiaoyang Tian" w:date="2021-04-09T09:15:00Z"/>
        </w:trPr>
        <w:tc>
          <w:tcPr>
            <w:tcW w:w="4535" w:type="dxa"/>
            <w:gridSpan w:val="2"/>
          </w:tcPr>
          <w:p w14:paraId="1DEE59DA" w14:textId="77777777" w:rsidR="00542CF4" w:rsidRPr="003E7C2E" w:rsidRDefault="00542CF4" w:rsidP="00542CF4">
            <w:pPr>
              <w:pStyle w:val="TAL"/>
              <w:rPr>
                <w:ins w:id="184" w:author="Xiaoyang Tian" w:date="2021-04-09T09:15:00Z"/>
              </w:rPr>
            </w:pPr>
            <w:ins w:id="185" w:author="Xiaoyang Tian" w:date="2021-04-09T09:15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BF9BD43" w14:textId="77777777" w:rsidR="00542CF4" w:rsidRPr="003E7C2E" w:rsidRDefault="00542CF4" w:rsidP="00542CF4">
            <w:pPr>
              <w:pStyle w:val="TAL"/>
              <w:rPr>
                <w:ins w:id="186" w:author="Xiaoyang Tian" w:date="2021-04-09T09:15:00Z"/>
              </w:rPr>
            </w:pPr>
          </w:p>
        </w:tc>
        <w:tc>
          <w:tcPr>
            <w:tcW w:w="1590" w:type="dxa"/>
          </w:tcPr>
          <w:p w14:paraId="16DE8E9B" w14:textId="77777777" w:rsidR="00542CF4" w:rsidRPr="003E7C2E" w:rsidRDefault="00542CF4" w:rsidP="00542CF4">
            <w:pPr>
              <w:pStyle w:val="TAL"/>
              <w:rPr>
                <w:ins w:id="187" w:author="Xiaoyang Tian" w:date="2021-04-09T09:15:00Z"/>
              </w:rPr>
            </w:pPr>
          </w:p>
        </w:tc>
        <w:tc>
          <w:tcPr>
            <w:tcW w:w="1245" w:type="dxa"/>
          </w:tcPr>
          <w:p w14:paraId="73118CEC" w14:textId="77777777" w:rsidR="00542CF4" w:rsidRPr="003E7C2E" w:rsidRDefault="00542CF4" w:rsidP="00542CF4">
            <w:pPr>
              <w:pStyle w:val="TAL"/>
              <w:rPr>
                <w:ins w:id="188" w:author="Xiaoyang Tian" w:date="2021-04-09T09:15:00Z"/>
              </w:rPr>
            </w:pPr>
          </w:p>
        </w:tc>
      </w:tr>
      <w:tr w:rsidR="00542CF4" w:rsidRPr="003E7C2E" w14:paraId="6EECC9B7" w14:textId="77777777" w:rsidTr="003C108C">
        <w:tblPrEx>
          <w:tblCellMar>
            <w:right w:w="108" w:type="dxa"/>
          </w:tblCellMar>
        </w:tblPrEx>
        <w:trPr>
          <w:jc w:val="center"/>
          <w:ins w:id="189" w:author="Xiaoyang Tian" w:date="2021-04-09T09:15:00Z"/>
        </w:trPr>
        <w:tc>
          <w:tcPr>
            <w:tcW w:w="4535" w:type="dxa"/>
            <w:gridSpan w:val="2"/>
          </w:tcPr>
          <w:p w14:paraId="6A65E159" w14:textId="77777777" w:rsidR="00542CF4" w:rsidRPr="003E7C2E" w:rsidRDefault="00542CF4" w:rsidP="00542CF4">
            <w:pPr>
              <w:pStyle w:val="TAL"/>
              <w:rPr>
                <w:ins w:id="190" w:author="Xiaoyang Tian" w:date="2021-04-09T09:15:00Z"/>
              </w:rPr>
            </w:pPr>
            <w:ins w:id="191" w:author="Xiaoyang Tian" w:date="2021-04-09T09:15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61830F43" w14:textId="77777777" w:rsidR="00542CF4" w:rsidRPr="003E7C2E" w:rsidRDefault="00542CF4" w:rsidP="00542CF4">
            <w:pPr>
              <w:pStyle w:val="TAL"/>
              <w:rPr>
                <w:ins w:id="192" w:author="Xiaoyang Tian" w:date="2021-04-09T09:15:00Z"/>
              </w:rPr>
            </w:pPr>
          </w:p>
        </w:tc>
        <w:tc>
          <w:tcPr>
            <w:tcW w:w="1590" w:type="dxa"/>
          </w:tcPr>
          <w:p w14:paraId="7BED67CF" w14:textId="77777777" w:rsidR="00542CF4" w:rsidRPr="003E7C2E" w:rsidRDefault="00542CF4" w:rsidP="00542CF4">
            <w:pPr>
              <w:pStyle w:val="TAL"/>
              <w:rPr>
                <w:ins w:id="193" w:author="Xiaoyang Tian" w:date="2021-04-09T09:15:00Z"/>
              </w:rPr>
            </w:pPr>
          </w:p>
        </w:tc>
        <w:tc>
          <w:tcPr>
            <w:tcW w:w="1245" w:type="dxa"/>
          </w:tcPr>
          <w:p w14:paraId="5DB474AC" w14:textId="77777777" w:rsidR="00542CF4" w:rsidRPr="003E7C2E" w:rsidRDefault="00542CF4" w:rsidP="00542CF4">
            <w:pPr>
              <w:pStyle w:val="TAL"/>
              <w:rPr>
                <w:ins w:id="194" w:author="Xiaoyang Tian" w:date="2021-04-09T09:15:00Z"/>
              </w:rPr>
            </w:pPr>
          </w:p>
        </w:tc>
      </w:tr>
      <w:tr w:rsidR="00542CF4" w:rsidRPr="003E7C2E" w14:paraId="55801B83" w14:textId="77777777" w:rsidTr="003C108C">
        <w:tblPrEx>
          <w:tblCellMar>
            <w:right w:w="108" w:type="dxa"/>
          </w:tblCellMar>
        </w:tblPrEx>
        <w:trPr>
          <w:jc w:val="center"/>
          <w:ins w:id="195" w:author="Xiaoyang Tian" w:date="2021-04-09T09:15:00Z"/>
        </w:trPr>
        <w:tc>
          <w:tcPr>
            <w:tcW w:w="4535" w:type="dxa"/>
            <w:gridSpan w:val="2"/>
          </w:tcPr>
          <w:p w14:paraId="0D036C84" w14:textId="77777777" w:rsidR="00542CF4" w:rsidRPr="003E7C2E" w:rsidRDefault="00542CF4" w:rsidP="00542CF4">
            <w:pPr>
              <w:pStyle w:val="TAL"/>
              <w:rPr>
                <w:ins w:id="196" w:author="Xiaoyang Tian" w:date="2021-04-09T09:15:00Z"/>
              </w:rPr>
            </w:pPr>
            <w:ins w:id="197" w:author="Xiaoyang Tian" w:date="2021-04-09T09:15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5766C151" w14:textId="77777777" w:rsidR="00542CF4" w:rsidRPr="003E7C2E" w:rsidRDefault="00542CF4" w:rsidP="00542CF4">
            <w:pPr>
              <w:pStyle w:val="TAL"/>
              <w:rPr>
                <w:ins w:id="198" w:author="Xiaoyang Tian" w:date="2021-04-09T09:15:00Z"/>
              </w:rPr>
            </w:pPr>
          </w:p>
        </w:tc>
        <w:tc>
          <w:tcPr>
            <w:tcW w:w="1590" w:type="dxa"/>
          </w:tcPr>
          <w:p w14:paraId="1C133790" w14:textId="77777777" w:rsidR="00542CF4" w:rsidRPr="003E7C2E" w:rsidRDefault="00542CF4" w:rsidP="00542CF4">
            <w:pPr>
              <w:pStyle w:val="TAL"/>
              <w:rPr>
                <w:ins w:id="199" w:author="Xiaoyang Tian" w:date="2021-04-09T09:15:00Z"/>
              </w:rPr>
            </w:pPr>
          </w:p>
        </w:tc>
        <w:tc>
          <w:tcPr>
            <w:tcW w:w="1245" w:type="dxa"/>
          </w:tcPr>
          <w:p w14:paraId="284761CF" w14:textId="77777777" w:rsidR="00542CF4" w:rsidRPr="003E7C2E" w:rsidRDefault="00542CF4" w:rsidP="00542CF4">
            <w:pPr>
              <w:pStyle w:val="TAL"/>
              <w:rPr>
                <w:ins w:id="200" w:author="Xiaoyang Tian" w:date="2021-04-09T09:15:00Z"/>
              </w:rPr>
            </w:pPr>
          </w:p>
        </w:tc>
      </w:tr>
      <w:tr w:rsidR="00542CF4" w:rsidRPr="003E7C2E" w14:paraId="378D6DEB" w14:textId="77777777" w:rsidTr="003C108C">
        <w:tblPrEx>
          <w:tblCellMar>
            <w:right w:w="108" w:type="dxa"/>
          </w:tblCellMar>
        </w:tblPrEx>
        <w:trPr>
          <w:jc w:val="center"/>
          <w:ins w:id="201" w:author="Xiaoyang Tian" w:date="2021-04-09T09:15:00Z"/>
        </w:trPr>
        <w:tc>
          <w:tcPr>
            <w:tcW w:w="4535" w:type="dxa"/>
            <w:gridSpan w:val="2"/>
          </w:tcPr>
          <w:p w14:paraId="2EAC5E36" w14:textId="77777777" w:rsidR="00542CF4" w:rsidRPr="003E7C2E" w:rsidRDefault="00542CF4" w:rsidP="00542CF4">
            <w:pPr>
              <w:pStyle w:val="TAL"/>
              <w:rPr>
                <w:ins w:id="202" w:author="Xiaoyang Tian" w:date="2021-04-09T09:15:00Z"/>
              </w:rPr>
            </w:pPr>
            <w:ins w:id="203" w:author="Xiaoyang Tian" w:date="2021-04-09T09:15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25A70D7E" w14:textId="77777777" w:rsidR="00542CF4" w:rsidRPr="003E7C2E" w:rsidRDefault="00542CF4" w:rsidP="00542CF4">
            <w:pPr>
              <w:pStyle w:val="TAL"/>
              <w:rPr>
                <w:ins w:id="204" w:author="Xiaoyang Tian" w:date="2021-04-09T09:15:00Z"/>
              </w:rPr>
            </w:pPr>
          </w:p>
        </w:tc>
        <w:tc>
          <w:tcPr>
            <w:tcW w:w="1590" w:type="dxa"/>
          </w:tcPr>
          <w:p w14:paraId="14BD6661" w14:textId="77777777" w:rsidR="00542CF4" w:rsidRPr="003E7C2E" w:rsidRDefault="00542CF4" w:rsidP="00542CF4">
            <w:pPr>
              <w:pStyle w:val="TAL"/>
              <w:rPr>
                <w:ins w:id="205" w:author="Xiaoyang Tian" w:date="2021-04-09T09:15:00Z"/>
              </w:rPr>
            </w:pPr>
          </w:p>
        </w:tc>
        <w:tc>
          <w:tcPr>
            <w:tcW w:w="1245" w:type="dxa"/>
          </w:tcPr>
          <w:p w14:paraId="410D5547" w14:textId="77777777" w:rsidR="00542CF4" w:rsidRPr="003E7C2E" w:rsidRDefault="00542CF4" w:rsidP="00542CF4">
            <w:pPr>
              <w:pStyle w:val="TAL"/>
              <w:rPr>
                <w:ins w:id="206" w:author="Xiaoyang Tian" w:date="2021-04-09T09:15:00Z"/>
              </w:rPr>
            </w:pPr>
          </w:p>
        </w:tc>
      </w:tr>
      <w:tr w:rsidR="00542CF4" w:rsidRPr="003E7C2E" w14:paraId="4254D9E5" w14:textId="77777777" w:rsidTr="003C108C">
        <w:tblPrEx>
          <w:tblCellMar>
            <w:right w:w="108" w:type="dxa"/>
          </w:tblCellMar>
        </w:tblPrEx>
        <w:trPr>
          <w:jc w:val="center"/>
          <w:ins w:id="207" w:author="Xiaoyang Tian" w:date="2021-04-09T09:15:00Z"/>
        </w:trPr>
        <w:tc>
          <w:tcPr>
            <w:tcW w:w="4535" w:type="dxa"/>
            <w:gridSpan w:val="2"/>
          </w:tcPr>
          <w:p w14:paraId="47BEA424" w14:textId="77777777" w:rsidR="00542CF4" w:rsidRPr="003E7C2E" w:rsidRDefault="00542CF4" w:rsidP="00542CF4">
            <w:pPr>
              <w:pStyle w:val="TAL"/>
              <w:rPr>
                <w:ins w:id="208" w:author="Xiaoyang Tian" w:date="2021-04-09T09:15:00Z"/>
              </w:rPr>
            </w:pPr>
            <w:ins w:id="209" w:author="Xiaoyang Tian" w:date="2021-04-09T09:15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7ABD5C3" w14:textId="77777777" w:rsidR="00542CF4" w:rsidRPr="003E7C2E" w:rsidRDefault="00542CF4" w:rsidP="00542CF4">
            <w:pPr>
              <w:pStyle w:val="TAL"/>
              <w:rPr>
                <w:ins w:id="210" w:author="Xiaoyang Tian" w:date="2021-04-09T09:15:00Z"/>
              </w:rPr>
            </w:pPr>
          </w:p>
        </w:tc>
        <w:tc>
          <w:tcPr>
            <w:tcW w:w="1590" w:type="dxa"/>
          </w:tcPr>
          <w:p w14:paraId="16348E22" w14:textId="77777777" w:rsidR="00542CF4" w:rsidRPr="003E7C2E" w:rsidRDefault="00542CF4" w:rsidP="00542CF4">
            <w:pPr>
              <w:pStyle w:val="TAL"/>
              <w:rPr>
                <w:ins w:id="211" w:author="Xiaoyang Tian" w:date="2021-04-09T09:15:00Z"/>
              </w:rPr>
            </w:pPr>
          </w:p>
        </w:tc>
        <w:tc>
          <w:tcPr>
            <w:tcW w:w="1245" w:type="dxa"/>
          </w:tcPr>
          <w:p w14:paraId="793D5E3A" w14:textId="77777777" w:rsidR="00542CF4" w:rsidRPr="003E7C2E" w:rsidRDefault="00542CF4" w:rsidP="00542CF4">
            <w:pPr>
              <w:pStyle w:val="TAL"/>
              <w:rPr>
                <w:ins w:id="212" w:author="Xiaoyang Tian" w:date="2021-04-09T09:15:00Z"/>
              </w:rPr>
            </w:pPr>
          </w:p>
        </w:tc>
      </w:tr>
      <w:tr w:rsidR="00542CF4" w:rsidRPr="003E7C2E" w14:paraId="1ECF7D46" w14:textId="77777777" w:rsidTr="003C108C">
        <w:tblPrEx>
          <w:tblCellMar>
            <w:right w:w="108" w:type="dxa"/>
          </w:tblCellMar>
        </w:tblPrEx>
        <w:trPr>
          <w:jc w:val="center"/>
          <w:ins w:id="213" w:author="Xiaoyang Tian" w:date="2021-04-09T09:15:00Z"/>
        </w:trPr>
        <w:tc>
          <w:tcPr>
            <w:tcW w:w="4535" w:type="dxa"/>
            <w:gridSpan w:val="2"/>
          </w:tcPr>
          <w:p w14:paraId="4C3805B9" w14:textId="77777777" w:rsidR="00542CF4" w:rsidRPr="003E7C2E" w:rsidRDefault="00542CF4" w:rsidP="00542CF4">
            <w:pPr>
              <w:pStyle w:val="TAL"/>
              <w:rPr>
                <w:ins w:id="214" w:author="Xiaoyang Tian" w:date="2021-04-09T09:15:00Z"/>
              </w:rPr>
            </w:pPr>
            <w:ins w:id="215" w:author="Xiaoyang Tian" w:date="2021-04-09T09:15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1C407AC0" w14:textId="77777777" w:rsidR="00542CF4" w:rsidRPr="003E7C2E" w:rsidRDefault="00542CF4" w:rsidP="00542CF4">
            <w:pPr>
              <w:pStyle w:val="TAL"/>
              <w:rPr>
                <w:ins w:id="216" w:author="Xiaoyang Tian" w:date="2021-04-09T09:15:00Z"/>
              </w:rPr>
            </w:pPr>
          </w:p>
        </w:tc>
        <w:tc>
          <w:tcPr>
            <w:tcW w:w="1590" w:type="dxa"/>
          </w:tcPr>
          <w:p w14:paraId="70B1EAD8" w14:textId="77777777" w:rsidR="00542CF4" w:rsidRPr="003E7C2E" w:rsidRDefault="00542CF4" w:rsidP="00542CF4">
            <w:pPr>
              <w:pStyle w:val="TAL"/>
              <w:rPr>
                <w:ins w:id="217" w:author="Xiaoyang Tian" w:date="2021-04-09T09:15:00Z"/>
              </w:rPr>
            </w:pPr>
          </w:p>
        </w:tc>
        <w:tc>
          <w:tcPr>
            <w:tcW w:w="1245" w:type="dxa"/>
          </w:tcPr>
          <w:p w14:paraId="748B4B2A" w14:textId="77777777" w:rsidR="00542CF4" w:rsidRPr="003E7C2E" w:rsidRDefault="00542CF4" w:rsidP="00542CF4">
            <w:pPr>
              <w:pStyle w:val="TAL"/>
              <w:rPr>
                <w:ins w:id="218" w:author="Xiaoyang Tian" w:date="2021-04-09T09:15:00Z"/>
              </w:rPr>
            </w:pPr>
          </w:p>
        </w:tc>
      </w:tr>
      <w:tr w:rsidR="00542CF4" w:rsidRPr="003E7C2E" w14:paraId="1FB4A416" w14:textId="77777777" w:rsidTr="003C108C">
        <w:tblPrEx>
          <w:tblCellMar>
            <w:right w:w="108" w:type="dxa"/>
          </w:tblCellMar>
        </w:tblPrEx>
        <w:trPr>
          <w:jc w:val="center"/>
          <w:ins w:id="219" w:author="Xiaoyang Tian" w:date="2021-04-09T09:15:00Z"/>
        </w:trPr>
        <w:tc>
          <w:tcPr>
            <w:tcW w:w="4535" w:type="dxa"/>
            <w:gridSpan w:val="2"/>
          </w:tcPr>
          <w:p w14:paraId="1905B961" w14:textId="77777777" w:rsidR="00542CF4" w:rsidRPr="003E7C2E" w:rsidRDefault="00542CF4" w:rsidP="00542CF4">
            <w:pPr>
              <w:pStyle w:val="TAL"/>
              <w:rPr>
                <w:ins w:id="220" w:author="Xiaoyang Tian" w:date="2021-04-09T09:15:00Z"/>
              </w:rPr>
            </w:pPr>
            <w:ins w:id="221" w:author="Xiaoyang Tian" w:date="2021-04-09T09:15:00Z">
              <w:r w:rsidRPr="003E7C2E">
                <w:t xml:space="preserve">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   </w:t>
              </w:r>
              <w:r w:rsidRPr="005C2E4D">
                <w:t>nr-ECID-ProvideCapabilities-r16</w:t>
              </w:r>
            </w:ins>
          </w:p>
        </w:tc>
        <w:tc>
          <w:tcPr>
            <w:tcW w:w="2377" w:type="dxa"/>
          </w:tcPr>
          <w:p w14:paraId="0BA574A4" w14:textId="77777777" w:rsidR="00542CF4" w:rsidRPr="003E7C2E" w:rsidRDefault="00DA5D17" w:rsidP="00A80E7E">
            <w:pPr>
              <w:pStyle w:val="TAL"/>
              <w:rPr>
                <w:ins w:id="222" w:author="Xiaoyang Tian" w:date="2021-04-09T09:15:00Z"/>
              </w:rPr>
            </w:pPr>
            <w:ins w:id="223" w:author="Xiaoyang Tian" w:date="2021-04-12T09:45:00Z">
              <w:r w:rsidRPr="003E7C2E">
                <w:t>Pres</w:t>
              </w:r>
              <w:r w:rsidR="00674196">
                <w:t>ent or not present dependent on</w:t>
              </w:r>
            </w:ins>
            <w:ins w:id="224" w:author="Xiaoyang Tian" w:date="2021-04-12T09:51:00Z">
              <w:r w:rsidR="00674196">
                <w:rPr>
                  <w:rFonts w:hint="eastAsia"/>
                </w:rPr>
                <w:t xml:space="preserve"> </w:t>
              </w:r>
              <w:proofErr w:type="spellStart"/>
              <w:r w:rsidR="00674196">
                <w:t>pc_</w:t>
              </w:r>
              <w:r w:rsidR="00674196">
                <w:rPr>
                  <w:rFonts w:hint="eastAsia"/>
                </w:rPr>
                <w:t>NR_ECID</w:t>
              </w:r>
            </w:ins>
            <w:proofErr w:type="spellEnd"/>
            <w:ins w:id="225" w:author="Xiaoyang Tian" w:date="2021-04-12T09:45:00Z">
              <w:r w:rsidRPr="003E7C2E">
                <w:t xml:space="preserve">. Set according to Table </w:t>
              </w:r>
            </w:ins>
            <w:ins w:id="226" w:author="Xiaoyang Tian" w:date="2021-04-12T09:52:00Z">
              <w:r w:rsidR="00674196" w:rsidRPr="003E7C2E">
                <w:t>9.3.1.1.3.3-</w:t>
              </w:r>
            </w:ins>
            <w:ins w:id="227" w:author="Xiaoyang Tian" w:date="2021-05-02T19:44:00Z">
              <w:r w:rsidR="00A80E7E">
                <w:rPr>
                  <w:rFonts w:hint="eastAsia"/>
                </w:rPr>
                <w:t>6</w:t>
              </w:r>
            </w:ins>
            <w:ins w:id="228" w:author="Xiaoyang Tian" w:date="2021-04-12T09:45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6578661B" w14:textId="77777777" w:rsidR="00542CF4" w:rsidRPr="003E7C2E" w:rsidRDefault="00542CF4" w:rsidP="00542CF4">
            <w:pPr>
              <w:pStyle w:val="TAL"/>
              <w:rPr>
                <w:ins w:id="229" w:author="Xiaoyang Tian" w:date="2021-04-09T09:15:00Z"/>
              </w:rPr>
            </w:pPr>
            <w:ins w:id="230" w:author="Xiaoyang Tian" w:date="2021-04-09T09:15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56F2124B" w14:textId="77777777" w:rsidR="00542CF4" w:rsidRPr="003E7C2E" w:rsidRDefault="00542CF4" w:rsidP="00542CF4">
            <w:pPr>
              <w:pStyle w:val="TAL"/>
              <w:rPr>
                <w:ins w:id="231" w:author="Xiaoyang Tian" w:date="2021-04-09T09:15:00Z"/>
              </w:rPr>
            </w:pPr>
          </w:p>
        </w:tc>
      </w:tr>
      <w:tr w:rsidR="0002358F" w:rsidRPr="003E7C2E" w14:paraId="2F18FC64" w14:textId="77777777" w:rsidTr="003C108C">
        <w:tblPrEx>
          <w:tblCellMar>
            <w:right w:w="108" w:type="dxa"/>
          </w:tblCellMar>
        </w:tblPrEx>
        <w:trPr>
          <w:jc w:val="center"/>
          <w:ins w:id="232" w:author="Xiaoyang Tian" w:date="2021-04-09T16:51:00Z"/>
        </w:trPr>
        <w:tc>
          <w:tcPr>
            <w:tcW w:w="4535" w:type="dxa"/>
            <w:gridSpan w:val="2"/>
          </w:tcPr>
          <w:p w14:paraId="7007957D" w14:textId="77777777" w:rsidR="0002358F" w:rsidRPr="003E7C2E" w:rsidRDefault="0002358F" w:rsidP="00542CF4">
            <w:pPr>
              <w:pStyle w:val="TAL"/>
              <w:rPr>
                <w:ins w:id="233" w:author="Xiaoyang Tian" w:date="2021-04-09T16:51:00Z"/>
              </w:rPr>
            </w:pPr>
          </w:p>
        </w:tc>
        <w:tc>
          <w:tcPr>
            <w:tcW w:w="2377" w:type="dxa"/>
          </w:tcPr>
          <w:p w14:paraId="6DFED0C5" w14:textId="77777777" w:rsidR="0002358F" w:rsidRPr="003E7C2E" w:rsidRDefault="0002358F" w:rsidP="00542CF4">
            <w:pPr>
              <w:pStyle w:val="TAL"/>
              <w:rPr>
                <w:ins w:id="234" w:author="Xiaoyang Tian" w:date="2021-04-09T16:51:00Z"/>
              </w:rPr>
            </w:pPr>
          </w:p>
        </w:tc>
        <w:tc>
          <w:tcPr>
            <w:tcW w:w="1590" w:type="dxa"/>
          </w:tcPr>
          <w:p w14:paraId="639C1937" w14:textId="77777777" w:rsidR="0002358F" w:rsidRPr="003E7C2E" w:rsidRDefault="0002358F" w:rsidP="00542CF4">
            <w:pPr>
              <w:pStyle w:val="TAL"/>
              <w:rPr>
                <w:ins w:id="235" w:author="Xiaoyang Tian" w:date="2021-04-09T16:51:00Z"/>
              </w:rPr>
            </w:pPr>
          </w:p>
        </w:tc>
        <w:tc>
          <w:tcPr>
            <w:tcW w:w="1245" w:type="dxa"/>
          </w:tcPr>
          <w:p w14:paraId="7680325C" w14:textId="77777777" w:rsidR="0002358F" w:rsidRPr="003E7C2E" w:rsidRDefault="0002358F" w:rsidP="00542CF4">
            <w:pPr>
              <w:pStyle w:val="TAL"/>
              <w:rPr>
                <w:ins w:id="236" w:author="Xiaoyang Tian" w:date="2021-04-09T16:51:00Z"/>
              </w:rPr>
            </w:pPr>
          </w:p>
        </w:tc>
      </w:tr>
      <w:tr w:rsidR="00542CF4" w:rsidRPr="003E7C2E" w14:paraId="746867F6" w14:textId="77777777" w:rsidTr="003C108C">
        <w:tblPrEx>
          <w:tblCellMar>
            <w:right w:w="108" w:type="dxa"/>
          </w:tblCellMar>
        </w:tblPrEx>
        <w:trPr>
          <w:jc w:val="center"/>
          <w:ins w:id="237" w:author="Xiaoyang Tian" w:date="2021-04-09T09:15:00Z"/>
        </w:trPr>
        <w:tc>
          <w:tcPr>
            <w:tcW w:w="4535" w:type="dxa"/>
            <w:gridSpan w:val="2"/>
          </w:tcPr>
          <w:p w14:paraId="6C9763AA" w14:textId="77777777" w:rsidR="00542CF4" w:rsidRPr="003E7C2E" w:rsidRDefault="00542CF4" w:rsidP="00542CF4">
            <w:pPr>
              <w:pStyle w:val="TAL"/>
              <w:rPr>
                <w:ins w:id="238" w:author="Xiaoyang Tian" w:date="2021-04-09T09:15:00Z"/>
              </w:rPr>
            </w:pPr>
            <w:ins w:id="239" w:author="Xiaoyang Tian" w:date="2021-04-09T09:15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 w:rsidRPr="005C2E4D">
                <w:t>nr-Multi-RTT-ProvideCapabilities-r16</w:t>
              </w:r>
            </w:ins>
            <w:ins w:id="240" w:author="Xiaoyang Tian" w:date="2021-04-09T16:57:00Z">
              <w:r w:rsidR="0002358F">
                <w:rPr>
                  <w:rFonts w:hint="eastAsia"/>
                </w:rPr>
                <w:t xml:space="preserve"> </w:t>
              </w:r>
              <w:r w:rsidR="0002358F" w:rsidRPr="003E7C2E">
                <w:t>SEQUENCE {</w:t>
              </w:r>
            </w:ins>
          </w:p>
        </w:tc>
        <w:tc>
          <w:tcPr>
            <w:tcW w:w="2377" w:type="dxa"/>
          </w:tcPr>
          <w:p w14:paraId="06D75AB6" w14:textId="77777777" w:rsidR="00542CF4" w:rsidRPr="003E7C2E" w:rsidRDefault="00703A86" w:rsidP="00542CF4">
            <w:pPr>
              <w:pStyle w:val="TAL"/>
              <w:rPr>
                <w:ins w:id="241" w:author="Xiaoyang Tian" w:date="2021-04-09T09:15:00Z"/>
              </w:rPr>
            </w:pPr>
            <w:ins w:id="242" w:author="Xiaoyang Tian" w:date="2021-04-12T11:16:00Z">
              <w:r w:rsidRPr="003E7C2E">
                <w:t>Pres</w:t>
              </w:r>
              <w:r>
                <w:t>ent or not present dependent on</w:t>
              </w:r>
              <w:r>
                <w:rPr>
                  <w:rFonts w:hint="eastAsia"/>
                </w:rPr>
                <w:t xml:space="preserve"> </w:t>
              </w:r>
            </w:ins>
            <w:proofErr w:type="spellStart"/>
            <w:ins w:id="243" w:author="Xiaoyang Tian" w:date="2021-04-12T11:17:00Z">
              <w:r w:rsidRPr="00AD706C">
                <w:t>pc_</w:t>
              </w:r>
              <w:r w:rsidRPr="006A4BEA">
                <w:t>Multi</w:t>
              </w:r>
              <w:r>
                <w:rPr>
                  <w:rFonts w:hint="eastAsia"/>
                </w:rPr>
                <w:t>_RTT</w:t>
              </w:r>
            </w:ins>
            <w:proofErr w:type="spellEnd"/>
            <w:ins w:id="244" w:author="Xiaoyang Tian" w:date="2021-04-12T11:16:00Z">
              <w:r w:rsidRPr="003E7C2E">
                <w:t>.</w:t>
              </w:r>
            </w:ins>
          </w:p>
        </w:tc>
        <w:tc>
          <w:tcPr>
            <w:tcW w:w="1590" w:type="dxa"/>
          </w:tcPr>
          <w:p w14:paraId="0EBFA59A" w14:textId="77777777" w:rsidR="00542CF4" w:rsidRPr="003E7C2E" w:rsidRDefault="00542CF4" w:rsidP="00542CF4">
            <w:pPr>
              <w:pStyle w:val="TAL"/>
              <w:rPr>
                <w:ins w:id="245" w:author="Xiaoyang Tian" w:date="2021-04-09T09:15:00Z"/>
              </w:rPr>
            </w:pPr>
            <w:ins w:id="246" w:author="Xiaoyang Tian" w:date="2021-04-09T09:15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6940C23C" w14:textId="77777777" w:rsidR="00542CF4" w:rsidRPr="003E7C2E" w:rsidRDefault="00542CF4" w:rsidP="00542CF4">
            <w:pPr>
              <w:pStyle w:val="TAL"/>
              <w:rPr>
                <w:ins w:id="247" w:author="Xiaoyang Tian" w:date="2021-04-09T09:15:00Z"/>
              </w:rPr>
            </w:pPr>
          </w:p>
        </w:tc>
      </w:tr>
      <w:tr w:rsidR="0002358F" w:rsidRPr="003E7C2E" w14:paraId="64B71F06" w14:textId="77777777" w:rsidTr="003C108C">
        <w:tblPrEx>
          <w:tblCellMar>
            <w:right w:w="108" w:type="dxa"/>
          </w:tblCellMar>
        </w:tblPrEx>
        <w:trPr>
          <w:jc w:val="center"/>
          <w:ins w:id="248" w:author="Xiaoyang Tian" w:date="2021-04-09T16:56:00Z"/>
        </w:trPr>
        <w:tc>
          <w:tcPr>
            <w:tcW w:w="4535" w:type="dxa"/>
            <w:gridSpan w:val="2"/>
          </w:tcPr>
          <w:p w14:paraId="64694558" w14:textId="77777777" w:rsidR="0002358F" w:rsidRPr="003E7C2E" w:rsidRDefault="0002358F" w:rsidP="00542CF4">
            <w:pPr>
              <w:pStyle w:val="TAL"/>
              <w:rPr>
                <w:ins w:id="249" w:author="Xiaoyang Tian" w:date="2021-04-09T16:56:00Z"/>
              </w:rPr>
            </w:pPr>
            <w:ins w:id="250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nr-Multi-RTT-PRS-Capability-r16</w:t>
              </w:r>
            </w:ins>
          </w:p>
        </w:tc>
        <w:tc>
          <w:tcPr>
            <w:tcW w:w="2377" w:type="dxa"/>
          </w:tcPr>
          <w:p w14:paraId="35964046" w14:textId="77777777" w:rsidR="0002358F" w:rsidRPr="003E7C2E" w:rsidRDefault="0002358F" w:rsidP="00A80E7E">
            <w:pPr>
              <w:pStyle w:val="TAL"/>
              <w:rPr>
                <w:ins w:id="251" w:author="Xiaoyang Tian" w:date="2021-04-09T16:56:00Z"/>
              </w:rPr>
            </w:pPr>
            <w:ins w:id="252" w:author="Xiaoyang Tian" w:date="2021-04-09T17:00:00Z">
              <w:r w:rsidRPr="003E7C2E">
                <w:t xml:space="preserve">Set according to Table </w:t>
              </w:r>
            </w:ins>
            <w:ins w:id="253" w:author="Xiaoyang Tian" w:date="2021-04-09T17:01:00Z">
              <w:r w:rsidRPr="003E7C2E">
                <w:t>9.3.1.1.3.3-</w:t>
              </w:r>
            </w:ins>
            <w:ins w:id="254" w:author="Xiaoyang Tian" w:date="2021-05-02T19:45:00Z">
              <w:r w:rsidR="00A80E7E">
                <w:rPr>
                  <w:rFonts w:hint="eastAsia"/>
                </w:rPr>
                <w:t>7</w:t>
              </w:r>
            </w:ins>
          </w:p>
        </w:tc>
        <w:tc>
          <w:tcPr>
            <w:tcW w:w="1590" w:type="dxa"/>
          </w:tcPr>
          <w:p w14:paraId="602C8835" w14:textId="77777777" w:rsidR="0002358F" w:rsidRPr="003E7C2E" w:rsidRDefault="0002358F" w:rsidP="00542CF4">
            <w:pPr>
              <w:pStyle w:val="TAL"/>
              <w:rPr>
                <w:ins w:id="255" w:author="Xiaoyang Tian" w:date="2021-04-09T16:56:00Z"/>
              </w:rPr>
            </w:pPr>
          </w:p>
        </w:tc>
        <w:tc>
          <w:tcPr>
            <w:tcW w:w="1245" w:type="dxa"/>
          </w:tcPr>
          <w:p w14:paraId="27723DBC" w14:textId="77777777" w:rsidR="0002358F" w:rsidRPr="003E7C2E" w:rsidRDefault="0002358F" w:rsidP="00542CF4">
            <w:pPr>
              <w:pStyle w:val="TAL"/>
              <w:rPr>
                <w:ins w:id="256" w:author="Xiaoyang Tian" w:date="2021-04-09T16:56:00Z"/>
              </w:rPr>
            </w:pPr>
          </w:p>
        </w:tc>
      </w:tr>
      <w:tr w:rsidR="0002358F" w:rsidRPr="003E7C2E" w14:paraId="40781B86" w14:textId="77777777" w:rsidTr="003C108C">
        <w:tblPrEx>
          <w:tblCellMar>
            <w:right w:w="108" w:type="dxa"/>
          </w:tblCellMar>
        </w:tblPrEx>
        <w:trPr>
          <w:jc w:val="center"/>
          <w:ins w:id="257" w:author="Xiaoyang Tian" w:date="2021-04-09T16:56:00Z"/>
        </w:trPr>
        <w:tc>
          <w:tcPr>
            <w:tcW w:w="4535" w:type="dxa"/>
            <w:gridSpan w:val="2"/>
          </w:tcPr>
          <w:p w14:paraId="602E1F31" w14:textId="77777777" w:rsidR="0002358F" w:rsidRPr="003E7C2E" w:rsidRDefault="0002358F" w:rsidP="00542CF4">
            <w:pPr>
              <w:pStyle w:val="TAL"/>
              <w:rPr>
                <w:ins w:id="258" w:author="Xiaoyang Tian" w:date="2021-04-09T16:56:00Z"/>
              </w:rPr>
            </w:pPr>
            <w:ins w:id="259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nr-Multi-RTT-MeasurementCapability-r16</w:t>
              </w:r>
            </w:ins>
          </w:p>
        </w:tc>
        <w:tc>
          <w:tcPr>
            <w:tcW w:w="2377" w:type="dxa"/>
          </w:tcPr>
          <w:p w14:paraId="646F77DC" w14:textId="77777777" w:rsidR="0002358F" w:rsidRPr="003E7C2E" w:rsidRDefault="0002358F" w:rsidP="00A80E7E">
            <w:pPr>
              <w:pStyle w:val="TAL"/>
              <w:rPr>
                <w:ins w:id="260" w:author="Xiaoyang Tian" w:date="2021-04-09T16:56:00Z"/>
              </w:rPr>
            </w:pPr>
            <w:ins w:id="261" w:author="Xiaoyang Tian" w:date="2021-04-09T17:00:00Z">
              <w:r w:rsidRPr="003E7C2E">
                <w:t xml:space="preserve">Set according to Table </w:t>
              </w:r>
            </w:ins>
            <w:ins w:id="262" w:author="Xiaoyang Tian" w:date="2021-04-09T17:01:00Z">
              <w:r w:rsidRPr="003E7C2E">
                <w:t>9.3.1.1.3.3-</w:t>
              </w:r>
            </w:ins>
            <w:ins w:id="263" w:author="Xiaoyang Tian" w:date="2021-05-02T19:45:00Z">
              <w:r w:rsidR="00A80E7E">
                <w:rPr>
                  <w:rFonts w:hint="eastAsia"/>
                </w:rPr>
                <w:t>8</w:t>
              </w:r>
            </w:ins>
          </w:p>
        </w:tc>
        <w:tc>
          <w:tcPr>
            <w:tcW w:w="1590" w:type="dxa"/>
          </w:tcPr>
          <w:p w14:paraId="235623B1" w14:textId="77777777" w:rsidR="0002358F" w:rsidRPr="003E7C2E" w:rsidRDefault="0002358F" w:rsidP="00542CF4">
            <w:pPr>
              <w:pStyle w:val="TAL"/>
              <w:rPr>
                <w:ins w:id="264" w:author="Xiaoyang Tian" w:date="2021-04-09T16:56:00Z"/>
              </w:rPr>
            </w:pPr>
          </w:p>
        </w:tc>
        <w:tc>
          <w:tcPr>
            <w:tcW w:w="1245" w:type="dxa"/>
          </w:tcPr>
          <w:p w14:paraId="3AA3FEF0" w14:textId="77777777" w:rsidR="0002358F" w:rsidRPr="003E7C2E" w:rsidRDefault="0002358F" w:rsidP="00542CF4">
            <w:pPr>
              <w:pStyle w:val="TAL"/>
              <w:rPr>
                <w:ins w:id="265" w:author="Xiaoyang Tian" w:date="2021-04-09T16:56:00Z"/>
              </w:rPr>
            </w:pPr>
          </w:p>
        </w:tc>
      </w:tr>
      <w:tr w:rsidR="0002358F" w:rsidRPr="003E7C2E" w14:paraId="232C18F3" w14:textId="77777777" w:rsidTr="003C108C">
        <w:tblPrEx>
          <w:tblCellMar>
            <w:right w:w="108" w:type="dxa"/>
          </w:tblCellMar>
        </w:tblPrEx>
        <w:trPr>
          <w:jc w:val="center"/>
          <w:ins w:id="266" w:author="Xiaoyang Tian" w:date="2021-04-09T16:56:00Z"/>
        </w:trPr>
        <w:tc>
          <w:tcPr>
            <w:tcW w:w="4535" w:type="dxa"/>
            <w:gridSpan w:val="2"/>
          </w:tcPr>
          <w:p w14:paraId="5AC4B174" w14:textId="77777777" w:rsidR="0002358F" w:rsidRPr="003E7C2E" w:rsidRDefault="0002358F" w:rsidP="00542CF4">
            <w:pPr>
              <w:pStyle w:val="TAL"/>
              <w:rPr>
                <w:ins w:id="267" w:author="Xiaoyang Tian" w:date="2021-04-09T16:56:00Z"/>
              </w:rPr>
            </w:pPr>
            <w:ins w:id="268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nr-DL-PRS-QCL-ProcessingCapability-r16</w:t>
              </w:r>
            </w:ins>
          </w:p>
        </w:tc>
        <w:tc>
          <w:tcPr>
            <w:tcW w:w="2377" w:type="dxa"/>
          </w:tcPr>
          <w:p w14:paraId="46D89DCF" w14:textId="77777777" w:rsidR="0002358F" w:rsidRPr="003E7C2E" w:rsidRDefault="0002358F" w:rsidP="00A80E7E">
            <w:pPr>
              <w:pStyle w:val="TAL"/>
              <w:rPr>
                <w:ins w:id="269" w:author="Xiaoyang Tian" w:date="2021-04-09T16:56:00Z"/>
              </w:rPr>
            </w:pPr>
            <w:ins w:id="270" w:author="Xiaoyang Tian" w:date="2021-04-09T17:00:00Z">
              <w:r w:rsidRPr="003E7C2E">
                <w:t xml:space="preserve">Set according to Table </w:t>
              </w:r>
            </w:ins>
            <w:ins w:id="271" w:author="Xiaoyang Tian" w:date="2021-04-09T17:01:00Z">
              <w:r w:rsidRPr="003E7C2E">
                <w:t>9.3.1.1.3.3-</w:t>
              </w:r>
            </w:ins>
            <w:ins w:id="272" w:author="Xiaoyang Tian" w:date="2021-05-02T19:45:00Z">
              <w:r w:rsidR="00A80E7E">
                <w:rPr>
                  <w:rFonts w:hint="eastAsia"/>
                </w:rPr>
                <w:t>9</w:t>
              </w:r>
            </w:ins>
          </w:p>
        </w:tc>
        <w:tc>
          <w:tcPr>
            <w:tcW w:w="1590" w:type="dxa"/>
          </w:tcPr>
          <w:p w14:paraId="7F2AF2E6" w14:textId="77777777" w:rsidR="0002358F" w:rsidRPr="003E7C2E" w:rsidRDefault="0002358F" w:rsidP="00542CF4">
            <w:pPr>
              <w:pStyle w:val="TAL"/>
              <w:rPr>
                <w:ins w:id="273" w:author="Xiaoyang Tian" w:date="2021-04-09T16:56:00Z"/>
              </w:rPr>
            </w:pPr>
          </w:p>
        </w:tc>
        <w:tc>
          <w:tcPr>
            <w:tcW w:w="1245" w:type="dxa"/>
          </w:tcPr>
          <w:p w14:paraId="2DB5668E" w14:textId="77777777" w:rsidR="0002358F" w:rsidRPr="003E7C2E" w:rsidRDefault="0002358F" w:rsidP="00542CF4">
            <w:pPr>
              <w:pStyle w:val="TAL"/>
              <w:rPr>
                <w:ins w:id="274" w:author="Xiaoyang Tian" w:date="2021-04-09T16:56:00Z"/>
              </w:rPr>
            </w:pPr>
          </w:p>
        </w:tc>
      </w:tr>
      <w:tr w:rsidR="0002358F" w:rsidRPr="003E7C2E" w14:paraId="5F9DEADF" w14:textId="77777777" w:rsidTr="003C108C">
        <w:tblPrEx>
          <w:tblCellMar>
            <w:right w:w="108" w:type="dxa"/>
          </w:tblCellMar>
        </w:tblPrEx>
        <w:trPr>
          <w:jc w:val="center"/>
          <w:ins w:id="275" w:author="Xiaoyang Tian" w:date="2021-04-09T16:56:00Z"/>
        </w:trPr>
        <w:tc>
          <w:tcPr>
            <w:tcW w:w="4535" w:type="dxa"/>
            <w:gridSpan w:val="2"/>
          </w:tcPr>
          <w:p w14:paraId="6DC5E111" w14:textId="77777777" w:rsidR="0002358F" w:rsidRPr="003E7C2E" w:rsidRDefault="0002358F" w:rsidP="00542CF4">
            <w:pPr>
              <w:pStyle w:val="TAL"/>
              <w:rPr>
                <w:ins w:id="276" w:author="Xiaoyang Tian" w:date="2021-04-09T16:56:00Z"/>
              </w:rPr>
            </w:pPr>
            <w:ins w:id="277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nr-DL-PRS-ProcessingCapability-r16</w:t>
              </w:r>
            </w:ins>
          </w:p>
        </w:tc>
        <w:tc>
          <w:tcPr>
            <w:tcW w:w="2377" w:type="dxa"/>
          </w:tcPr>
          <w:p w14:paraId="5B582B41" w14:textId="77777777" w:rsidR="0002358F" w:rsidRPr="003E7C2E" w:rsidRDefault="0002358F" w:rsidP="00A80E7E">
            <w:pPr>
              <w:pStyle w:val="TAL"/>
              <w:rPr>
                <w:ins w:id="278" w:author="Xiaoyang Tian" w:date="2021-04-09T16:56:00Z"/>
              </w:rPr>
            </w:pPr>
            <w:ins w:id="279" w:author="Xiaoyang Tian" w:date="2021-04-09T17:00:00Z">
              <w:r w:rsidRPr="003E7C2E">
                <w:t xml:space="preserve">Set according to Table </w:t>
              </w:r>
            </w:ins>
            <w:ins w:id="280" w:author="Xiaoyang Tian" w:date="2021-04-09T17:01:00Z">
              <w:r w:rsidRPr="003E7C2E">
                <w:t>9.3.1.1.3.3-</w:t>
              </w:r>
            </w:ins>
            <w:ins w:id="281" w:author="Xiaoyang Tian" w:date="2021-04-09T17:02:00Z">
              <w:r>
                <w:rPr>
                  <w:rFonts w:hint="eastAsia"/>
                </w:rPr>
                <w:t>1</w:t>
              </w:r>
            </w:ins>
            <w:ins w:id="282" w:author="Xiaoyang Tian" w:date="2021-05-02T19:45:00Z">
              <w:r w:rsidR="00A80E7E">
                <w:rPr>
                  <w:rFonts w:hint="eastAsia"/>
                </w:rPr>
                <w:t>0</w:t>
              </w:r>
            </w:ins>
          </w:p>
        </w:tc>
        <w:tc>
          <w:tcPr>
            <w:tcW w:w="1590" w:type="dxa"/>
          </w:tcPr>
          <w:p w14:paraId="608053F9" w14:textId="77777777" w:rsidR="0002358F" w:rsidRPr="003E7C2E" w:rsidRDefault="0002358F" w:rsidP="00542CF4">
            <w:pPr>
              <w:pStyle w:val="TAL"/>
              <w:rPr>
                <w:ins w:id="283" w:author="Xiaoyang Tian" w:date="2021-04-09T16:56:00Z"/>
              </w:rPr>
            </w:pPr>
          </w:p>
        </w:tc>
        <w:tc>
          <w:tcPr>
            <w:tcW w:w="1245" w:type="dxa"/>
          </w:tcPr>
          <w:p w14:paraId="36225EDC" w14:textId="77777777" w:rsidR="0002358F" w:rsidRPr="003E7C2E" w:rsidRDefault="0002358F" w:rsidP="00542CF4">
            <w:pPr>
              <w:pStyle w:val="TAL"/>
              <w:rPr>
                <w:ins w:id="284" w:author="Xiaoyang Tian" w:date="2021-04-09T16:56:00Z"/>
              </w:rPr>
            </w:pPr>
          </w:p>
        </w:tc>
      </w:tr>
      <w:tr w:rsidR="0002358F" w:rsidRPr="003E7C2E" w14:paraId="296294A0" w14:textId="77777777" w:rsidTr="003C108C">
        <w:tblPrEx>
          <w:tblCellMar>
            <w:right w:w="108" w:type="dxa"/>
          </w:tblCellMar>
        </w:tblPrEx>
        <w:trPr>
          <w:jc w:val="center"/>
          <w:ins w:id="285" w:author="Xiaoyang Tian" w:date="2021-04-09T16:56:00Z"/>
        </w:trPr>
        <w:tc>
          <w:tcPr>
            <w:tcW w:w="4535" w:type="dxa"/>
            <w:gridSpan w:val="2"/>
          </w:tcPr>
          <w:p w14:paraId="48485BC1" w14:textId="77777777" w:rsidR="0002358F" w:rsidRPr="003E7C2E" w:rsidRDefault="0002358F" w:rsidP="00542CF4">
            <w:pPr>
              <w:pStyle w:val="TAL"/>
              <w:rPr>
                <w:ins w:id="286" w:author="Xiaoyang Tian" w:date="2021-04-09T16:56:00Z"/>
              </w:rPr>
            </w:pPr>
            <w:ins w:id="287" w:author="Xiaoyang Tian" w:date="2021-04-09T16:56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nr-UL-SRS-Capability-r16</w:t>
              </w:r>
            </w:ins>
          </w:p>
        </w:tc>
        <w:tc>
          <w:tcPr>
            <w:tcW w:w="2377" w:type="dxa"/>
          </w:tcPr>
          <w:p w14:paraId="1AF4E6CA" w14:textId="77777777" w:rsidR="0002358F" w:rsidRPr="003E7C2E" w:rsidRDefault="0002358F" w:rsidP="00A80E7E">
            <w:pPr>
              <w:pStyle w:val="TAL"/>
              <w:rPr>
                <w:ins w:id="288" w:author="Xiaoyang Tian" w:date="2021-04-09T16:56:00Z"/>
              </w:rPr>
            </w:pPr>
            <w:ins w:id="289" w:author="Xiaoyang Tian" w:date="2021-04-09T17:00:00Z">
              <w:r w:rsidRPr="003E7C2E">
                <w:t xml:space="preserve">Set according to Table </w:t>
              </w:r>
            </w:ins>
            <w:ins w:id="290" w:author="Xiaoyang Tian" w:date="2021-04-09T17:01:00Z">
              <w:r w:rsidRPr="003E7C2E">
                <w:t>9.3.1.1.3.3-</w:t>
              </w:r>
            </w:ins>
            <w:ins w:id="291" w:author="Xiaoyang Tian" w:date="2021-04-09T17:02:00Z">
              <w:r>
                <w:rPr>
                  <w:rFonts w:hint="eastAsia"/>
                </w:rPr>
                <w:t>1</w:t>
              </w:r>
            </w:ins>
            <w:ins w:id="292" w:author="Xiaoyang Tian" w:date="2021-05-02T19:45:00Z">
              <w:r w:rsidR="00A80E7E">
                <w:rPr>
                  <w:rFonts w:hint="eastAsia"/>
                </w:rPr>
                <w:t>1</w:t>
              </w:r>
            </w:ins>
          </w:p>
        </w:tc>
        <w:tc>
          <w:tcPr>
            <w:tcW w:w="1590" w:type="dxa"/>
          </w:tcPr>
          <w:p w14:paraId="40468789" w14:textId="77777777" w:rsidR="0002358F" w:rsidRPr="003E7C2E" w:rsidRDefault="0002358F" w:rsidP="00542CF4">
            <w:pPr>
              <w:pStyle w:val="TAL"/>
              <w:rPr>
                <w:ins w:id="293" w:author="Xiaoyang Tian" w:date="2021-04-09T16:56:00Z"/>
              </w:rPr>
            </w:pPr>
          </w:p>
        </w:tc>
        <w:tc>
          <w:tcPr>
            <w:tcW w:w="1245" w:type="dxa"/>
          </w:tcPr>
          <w:p w14:paraId="6CCA566D" w14:textId="77777777" w:rsidR="0002358F" w:rsidRPr="003E7C2E" w:rsidRDefault="0002358F" w:rsidP="00542CF4">
            <w:pPr>
              <w:pStyle w:val="TAL"/>
              <w:rPr>
                <w:ins w:id="294" w:author="Xiaoyang Tian" w:date="2021-04-09T16:56:00Z"/>
              </w:rPr>
            </w:pPr>
          </w:p>
        </w:tc>
      </w:tr>
      <w:tr w:rsidR="0002358F" w:rsidRPr="003E7C2E" w14:paraId="3E25E480" w14:textId="77777777" w:rsidTr="003C108C">
        <w:tblPrEx>
          <w:tblCellMar>
            <w:right w:w="108" w:type="dxa"/>
          </w:tblCellMar>
        </w:tblPrEx>
        <w:trPr>
          <w:jc w:val="center"/>
          <w:ins w:id="295" w:author="Xiaoyang Tian" w:date="2021-04-09T16:56:00Z"/>
        </w:trPr>
        <w:tc>
          <w:tcPr>
            <w:tcW w:w="4535" w:type="dxa"/>
            <w:gridSpan w:val="2"/>
          </w:tcPr>
          <w:p w14:paraId="45EC8FDF" w14:textId="77777777" w:rsidR="0002358F" w:rsidRPr="003E7C2E" w:rsidRDefault="0002358F" w:rsidP="00542CF4">
            <w:pPr>
              <w:pStyle w:val="TAL"/>
              <w:rPr>
                <w:ins w:id="296" w:author="Xiaoyang Tian" w:date="2021-04-09T16:56:00Z"/>
              </w:rPr>
            </w:pPr>
            <w:ins w:id="297" w:author="Xiaoyang Tian" w:date="2021-04-09T16:57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</w:ins>
            <w:bookmarkStart w:id="298" w:name="OLE_LINK29"/>
            <w:bookmarkStart w:id="299" w:name="OLE_LINK30"/>
            <w:ins w:id="300" w:author="Xiaoyang Tian" w:date="2021-04-09T16:56:00Z">
              <w:r w:rsidRPr="0007098E">
                <w:t>additionalPathsReport-r16</w:t>
              </w:r>
              <w:bookmarkEnd w:id="298"/>
              <w:bookmarkEnd w:id="299"/>
            </w:ins>
          </w:p>
        </w:tc>
        <w:tc>
          <w:tcPr>
            <w:tcW w:w="2377" w:type="dxa"/>
          </w:tcPr>
          <w:p w14:paraId="1F583E5F" w14:textId="77777777" w:rsidR="0002358F" w:rsidRPr="003E7C2E" w:rsidRDefault="0002358F" w:rsidP="00542CF4">
            <w:pPr>
              <w:pStyle w:val="TAL"/>
              <w:rPr>
                <w:ins w:id="301" w:author="Xiaoyang Tian" w:date="2021-04-09T16:56:00Z"/>
              </w:rPr>
            </w:pPr>
            <w:ins w:id="302" w:author="Xiaoyang Tian" w:date="2021-04-09T16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75D8C9E" w14:textId="77777777" w:rsidR="0002358F" w:rsidRPr="003E7C2E" w:rsidRDefault="0002358F" w:rsidP="00542CF4">
            <w:pPr>
              <w:pStyle w:val="TAL"/>
              <w:rPr>
                <w:ins w:id="303" w:author="Xiaoyang Tian" w:date="2021-04-09T16:56:00Z"/>
              </w:rPr>
            </w:pPr>
          </w:p>
        </w:tc>
        <w:tc>
          <w:tcPr>
            <w:tcW w:w="1245" w:type="dxa"/>
          </w:tcPr>
          <w:p w14:paraId="7AE85586" w14:textId="77777777" w:rsidR="0002358F" w:rsidRPr="003E7C2E" w:rsidRDefault="0002358F" w:rsidP="00542CF4">
            <w:pPr>
              <w:pStyle w:val="TAL"/>
              <w:rPr>
                <w:ins w:id="304" w:author="Xiaoyang Tian" w:date="2021-04-09T16:56:00Z"/>
              </w:rPr>
            </w:pPr>
          </w:p>
        </w:tc>
      </w:tr>
      <w:tr w:rsidR="0002358F" w:rsidRPr="003E7C2E" w14:paraId="32A2C44F" w14:textId="77777777" w:rsidTr="003C108C">
        <w:tblPrEx>
          <w:tblCellMar>
            <w:right w:w="108" w:type="dxa"/>
          </w:tblCellMar>
        </w:tblPrEx>
        <w:trPr>
          <w:jc w:val="center"/>
          <w:ins w:id="305" w:author="Xiaoyang Tian" w:date="2021-04-09T17:00:00Z"/>
        </w:trPr>
        <w:tc>
          <w:tcPr>
            <w:tcW w:w="4535" w:type="dxa"/>
            <w:gridSpan w:val="2"/>
          </w:tcPr>
          <w:p w14:paraId="4EBBCEDA" w14:textId="77777777" w:rsidR="0002358F" w:rsidRPr="003E7C2E" w:rsidRDefault="0002358F" w:rsidP="00542CF4">
            <w:pPr>
              <w:pStyle w:val="TAL"/>
              <w:rPr>
                <w:ins w:id="306" w:author="Xiaoyang Tian" w:date="2021-04-09T17:00:00Z"/>
              </w:rPr>
            </w:pPr>
            <w:ins w:id="307" w:author="Xiaoyang Tian" w:date="2021-04-09T17:00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>
                <w:rPr>
                  <w:rFonts w:hint="eastAsia"/>
                </w:rPr>
                <w:t xml:space="preserve">  </w:t>
              </w:r>
              <w:r w:rsidRPr="0007098E">
                <w:t>periodicalReporting-r16</w:t>
              </w:r>
            </w:ins>
          </w:p>
        </w:tc>
        <w:tc>
          <w:tcPr>
            <w:tcW w:w="2377" w:type="dxa"/>
          </w:tcPr>
          <w:p w14:paraId="15FB5E8F" w14:textId="77777777" w:rsidR="0002358F" w:rsidRPr="003E7C2E" w:rsidRDefault="0002358F" w:rsidP="00542CF4">
            <w:pPr>
              <w:pStyle w:val="TAL"/>
              <w:rPr>
                <w:ins w:id="308" w:author="Xiaoyang Tian" w:date="2021-04-09T17:00:00Z"/>
              </w:rPr>
            </w:pPr>
            <w:ins w:id="309" w:author="Xiaoyang Tian" w:date="2021-04-09T17:00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76753DC" w14:textId="77777777" w:rsidR="0002358F" w:rsidRPr="003E7C2E" w:rsidRDefault="0002358F" w:rsidP="00542CF4">
            <w:pPr>
              <w:pStyle w:val="TAL"/>
              <w:rPr>
                <w:ins w:id="310" w:author="Xiaoyang Tian" w:date="2021-04-09T17:00:00Z"/>
              </w:rPr>
            </w:pPr>
          </w:p>
        </w:tc>
        <w:tc>
          <w:tcPr>
            <w:tcW w:w="1245" w:type="dxa"/>
          </w:tcPr>
          <w:p w14:paraId="02091CCE" w14:textId="77777777" w:rsidR="0002358F" w:rsidRPr="003E7C2E" w:rsidRDefault="0002358F" w:rsidP="00542CF4">
            <w:pPr>
              <w:pStyle w:val="TAL"/>
              <w:rPr>
                <w:ins w:id="311" w:author="Xiaoyang Tian" w:date="2021-04-09T17:00:00Z"/>
              </w:rPr>
            </w:pPr>
          </w:p>
        </w:tc>
      </w:tr>
      <w:tr w:rsidR="0002358F" w:rsidRPr="003E7C2E" w14:paraId="00A1FBD6" w14:textId="77777777" w:rsidTr="003C108C">
        <w:tblPrEx>
          <w:tblCellMar>
            <w:right w:w="108" w:type="dxa"/>
          </w:tblCellMar>
        </w:tblPrEx>
        <w:trPr>
          <w:jc w:val="center"/>
          <w:ins w:id="312" w:author="Xiaoyang Tian" w:date="2021-04-09T16:57:00Z"/>
        </w:trPr>
        <w:tc>
          <w:tcPr>
            <w:tcW w:w="4535" w:type="dxa"/>
            <w:gridSpan w:val="2"/>
          </w:tcPr>
          <w:p w14:paraId="2951CA64" w14:textId="77777777" w:rsidR="0002358F" w:rsidRPr="003E7C2E" w:rsidRDefault="004C2234" w:rsidP="00542CF4">
            <w:pPr>
              <w:pStyle w:val="TAL"/>
              <w:rPr>
                <w:ins w:id="313" w:author="Xiaoyang Tian" w:date="2021-04-09T16:57:00Z"/>
              </w:rPr>
            </w:pPr>
            <w:ins w:id="314" w:author="Xiaoyang Tian" w:date="2021-04-12T10:25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15" w:author="Xiaoyang Tian" w:date="2021-04-09T16:57:00Z">
              <w:r w:rsidR="0002358F" w:rsidRPr="003E7C2E">
                <w:t>}</w:t>
              </w:r>
            </w:ins>
          </w:p>
        </w:tc>
        <w:tc>
          <w:tcPr>
            <w:tcW w:w="2377" w:type="dxa"/>
          </w:tcPr>
          <w:p w14:paraId="41CE37F1" w14:textId="77777777" w:rsidR="0002358F" w:rsidRPr="003E7C2E" w:rsidRDefault="0002358F" w:rsidP="00542CF4">
            <w:pPr>
              <w:pStyle w:val="TAL"/>
              <w:rPr>
                <w:ins w:id="316" w:author="Xiaoyang Tian" w:date="2021-04-09T16:57:00Z"/>
              </w:rPr>
            </w:pPr>
          </w:p>
        </w:tc>
        <w:tc>
          <w:tcPr>
            <w:tcW w:w="1590" w:type="dxa"/>
          </w:tcPr>
          <w:p w14:paraId="1F44FBAF" w14:textId="77777777" w:rsidR="0002358F" w:rsidRPr="003E7C2E" w:rsidRDefault="0002358F" w:rsidP="00542CF4">
            <w:pPr>
              <w:pStyle w:val="TAL"/>
              <w:rPr>
                <w:ins w:id="317" w:author="Xiaoyang Tian" w:date="2021-04-09T16:57:00Z"/>
              </w:rPr>
            </w:pPr>
          </w:p>
        </w:tc>
        <w:tc>
          <w:tcPr>
            <w:tcW w:w="1245" w:type="dxa"/>
          </w:tcPr>
          <w:p w14:paraId="347827F7" w14:textId="77777777" w:rsidR="0002358F" w:rsidRPr="003E7C2E" w:rsidRDefault="0002358F" w:rsidP="00542CF4">
            <w:pPr>
              <w:pStyle w:val="TAL"/>
              <w:rPr>
                <w:ins w:id="318" w:author="Xiaoyang Tian" w:date="2021-04-09T16:57:00Z"/>
              </w:rPr>
            </w:pPr>
          </w:p>
        </w:tc>
      </w:tr>
      <w:tr w:rsidR="0002358F" w:rsidRPr="003E7C2E" w14:paraId="2B14D738" w14:textId="77777777" w:rsidTr="003C108C">
        <w:tblPrEx>
          <w:tblCellMar>
            <w:right w:w="108" w:type="dxa"/>
          </w:tblCellMar>
        </w:tblPrEx>
        <w:trPr>
          <w:jc w:val="center"/>
          <w:ins w:id="319" w:author="Xiaoyang Tian" w:date="2021-04-09T09:15:00Z"/>
        </w:trPr>
        <w:tc>
          <w:tcPr>
            <w:tcW w:w="4535" w:type="dxa"/>
            <w:gridSpan w:val="2"/>
          </w:tcPr>
          <w:p w14:paraId="6146F0B2" w14:textId="77777777" w:rsidR="0002358F" w:rsidRPr="003E7C2E" w:rsidRDefault="0002358F" w:rsidP="00542CF4">
            <w:pPr>
              <w:pStyle w:val="TAL"/>
              <w:rPr>
                <w:ins w:id="320" w:author="Xiaoyang Tian" w:date="2021-04-09T09:15:00Z"/>
              </w:rPr>
            </w:pPr>
            <w:ins w:id="321" w:author="Xiaoyang Tian" w:date="2021-04-09T09:15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 w:rsidRPr="005C2E4D">
                <w:t>nr-DL-AoD-ProvideCapabilities-r16</w:t>
              </w:r>
            </w:ins>
            <w:ins w:id="322" w:author="Xiaoyang Tian" w:date="2021-04-16T09:23:00Z">
              <w:r w:rsidR="00D04C65">
                <w:rPr>
                  <w:rFonts w:hint="eastAsia"/>
                </w:rPr>
                <w:t xml:space="preserve"> </w:t>
              </w:r>
              <w:r w:rsidR="00D04C65" w:rsidRPr="003E7C2E">
                <w:t>SEQUENCE {</w:t>
              </w:r>
            </w:ins>
          </w:p>
        </w:tc>
        <w:tc>
          <w:tcPr>
            <w:tcW w:w="2377" w:type="dxa"/>
          </w:tcPr>
          <w:p w14:paraId="798CC018" w14:textId="77777777" w:rsidR="0002358F" w:rsidRPr="003E7C2E" w:rsidRDefault="00D04C65" w:rsidP="00542CF4">
            <w:pPr>
              <w:pStyle w:val="TAL"/>
              <w:rPr>
                <w:ins w:id="323" w:author="Xiaoyang Tian" w:date="2021-04-09T09:15:00Z"/>
              </w:rPr>
            </w:pPr>
            <w:ins w:id="324" w:author="Xiaoyang Tian" w:date="2021-04-16T09:24:00Z">
              <w:r w:rsidRPr="003E7C2E">
                <w:t>Pres</w:t>
              </w:r>
              <w:r>
                <w:t>ent or not present dependent on</w:t>
              </w:r>
              <w:r>
                <w:rPr>
                  <w:rFonts w:hint="eastAsia"/>
                </w:rPr>
                <w:t xml:space="preserve"> </w:t>
              </w:r>
              <w:proofErr w:type="spellStart"/>
              <w:r>
                <w:t>pc_</w:t>
              </w:r>
              <w:r>
                <w:rPr>
                  <w:rFonts w:hint="eastAsia"/>
                </w:rPr>
                <w:t>DL-AoD</w:t>
              </w:r>
              <w:proofErr w:type="spellEnd"/>
              <w:r w:rsidRPr="003E7C2E">
                <w:t>.</w:t>
              </w:r>
            </w:ins>
          </w:p>
        </w:tc>
        <w:tc>
          <w:tcPr>
            <w:tcW w:w="1590" w:type="dxa"/>
          </w:tcPr>
          <w:p w14:paraId="27B23F72" w14:textId="77777777" w:rsidR="0002358F" w:rsidRPr="003E7C2E" w:rsidRDefault="0002358F" w:rsidP="00542CF4">
            <w:pPr>
              <w:pStyle w:val="TAL"/>
              <w:rPr>
                <w:ins w:id="325" w:author="Xiaoyang Tian" w:date="2021-04-09T09:15:00Z"/>
              </w:rPr>
            </w:pPr>
            <w:ins w:id="326" w:author="Xiaoyang Tian" w:date="2021-04-09T09:15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7C38D373" w14:textId="77777777" w:rsidR="0002358F" w:rsidRPr="003E7C2E" w:rsidRDefault="0002358F" w:rsidP="00542CF4">
            <w:pPr>
              <w:pStyle w:val="TAL"/>
              <w:rPr>
                <w:ins w:id="327" w:author="Xiaoyang Tian" w:date="2021-04-09T09:15:00Z"/>
              </w:rPr>
            </w:pPr>
          </w:p>
        </w:tc>
      </w:tr>
      <w:tr w:rsidR="00D04C65" w:rsidRPr="003E7C2E" w14:paraId="3E8711CE" w14:textId="77777777" w:rsidTr="003C108C">
        <w:tblPrEx>
          <w:tblCellMar>
            <w:right w:w="108" w:type="dxa"/>
          </w:tblCellMar>
        </w:tblPrEx>
        <w:trPr>
          <w:jc w:val="center"/>
          <w:ins w:id="328" w:author="Xiaoyang Tian" w:date="2021-04-16T09:22:00Z"/>
        </w:trPr>
        <w:tc>
          <w:tcPr>
            <w:tcW w:w="4535" w:type="dxa"/>
            <w:gridSpan w:val="2"/>
          </w:tcPr>
          <w:p w14:paraId="59913D4F" w14:textId="77777777" w:rsidR="00D04C65" w:rsidRPr="003E7C2E" w:rsidRDefault="00D04C65" w:rsidP="00542CF4">
            <w:pPr>
              <w:pStyle w:val="TAL"/>
              <w:rPr>
                <w:ins w:id="329" w:author="Xiaoyang Tian" w:date="2021-04-16T09:22:00Z"/>
              </w:rPr>
            </w:pPr>
            <w:ins w:id="330" w:author="Xiaoyang Tian" w:date="2021-04-16T09:22:00Z">
              <w:r w:rsidRPr="003E7C2E">
                <w:t xml:space="preserve"> 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  <w:r w:rsidRPr="0007098E">
                <w:t>nr-DL-AoD-Mode-r16</w:t>
              </w:r>
            </w:ins>
          </w:p>
        </w:tc>
        <w:tc>
          <w:tcPr>
            <w:tcW w:w="2377" w:type="dxa"/>
          </w:tcPr>
          <w:p w14:paraId="33E9E1DB" w14:textId="77777777" w:rsidR="00D04C65" w:rsidRPr="003E7C2E" w:rsidRDefault="00D04C65" w:rsidP="00542CF4">
            <w:pPr>
              <w:pStyle w:val="TAL"/>
              <w:rPr>
                <w:ins w:id="331" w:author="Xiaoyang Tian" w:date="2021-04-16T09:22:00Z"/>
              </w:rPr>
            </w:pPr>
            <w:ins w:id="332" w:author="Xiaoyang Tian" w:date="2021-04-16T09:22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2E8A6673" w14:textId="77777777" w:rsidR="00D04C65" w:rsidRPr="003E7C2E" w:rsidRDefault="00D04C65" w:rsidP="00542CF4">
            <w:pPr>
              <w:pStyle w:val="TAL"/>
              <w:rPr>
                <w:ins w:id="333" w:author="Xiaoyang Tian" w:date="2021-04-16T09:22:00Z"/>
              </w:rPr>
            </w:pPr>
          </w:p>
        </w:tc>
        <w:tc>
          <w:tcPr>
            <w:tcW w:w="1245" w:type="dxa"/>
          </w:tcPr>
          <w:p w14:paraId="0E892618" w14:textId="77777777" w:rsidR="00D04C65" w:rsidRPr="003E7C2E" w:rsidRDefault="00D04C65" w:rsidP="00542CF4">
            <w:pPr>
              <w:pStyle w:val="TAL"/>
              <w:rPr>
                <w:ins w:id="334" w:author="Xiaoyang Tian" w:date="2021-04-16T09:22:00Z"/>
              </w:rPr>
            </w:pPr>
          </w:p>
        </w:tc>
      </w:tr>
      <w:tr w:rsidR="00D04C65" w:rsidRPr="003E7C2E" w14:paraId="4AEAA7C6" w14:textId="77777777" w:rsidTr="003C108C">
        <w:tblPrEx>
          <w:tblCellMar>
            <w:right w:w="108" w:type="dxa"/>
          </w:tblCellMar>
        </w:tblPrEx>
        <w:trPr>
          <w:jc w:val="center"/>
          <w:ins w:id="335" w:author="Xiaoyang Tian" w:date="2021-04-16T09:22:00Z"/>
        </w:trPr>
        <w:tc>
          <w:tcPr>
            <w:tcW w:w="4535" w:type="dxa"/>
            <w:gridSpan w:val="2"/>
          </w:tcPr>
          <w:p w14:paraId="5EC2D052" w14:textId="77777777" w:rsidR="00D04C65" w:rsidRPr="003E7C2E" w:rsidRDefault="00D04C65" w:rsidP="00542CF4">
            <w:pPr>
              <w:pStyle w:val="TAL"/>
              <w:rPr>
                <w:ins w:id="336" w:author="Xiaoyang Tian" w:date="2021-04-16T09:22:00Z"/>
              </w:rPr>
            </w:pPr>
            <w:ins w:id="337" w:author="Xiaoyang Tian" w:date="2021-04-16T09:22:00Z">
              <w:r w:rsidRPr="003E7C2E">
                <w:t xml:space="preserve">  </w:t>
              </w:r>
            </w:ins>
            <w:ins w:id="338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39" w:author="Xiaoyang Tian" w:date="2021-04-16T09:22:00Z">
              <w:r w:rsidRPr="0007098E">
                <w:t>nr-DL-AoD-PRS-Capability-r16</w:t>
              </w:r>
            </w:ins>
          </w:p>
        </w:tc>
        <w:tc>
          <w:tcPr>
            <w:tcW w:w="2377" w:type="dxa"/>
          </w:tcPr>
          <w:p w14:paraId="72BEB460" w14:textId="77777777" w:rsidR="00D04C65" w:rsidRPr="003E7C2E" w:rsidRDefault="00D04C65" w:rsidP="00A80E7E">
            <w:pPr>
              <w:pStyle w:val="TAL"/>
              <w:rPr>
                <w:ins w:id="340" w:author="Xiaoyang Tian" w:date="2021-04-16T09:22:00Z"/>
              </w:rPr>
            </w:pPr>
            <w:ins w:id="341" w:author="Xiaoyang Tian" w:date="2021-04-16T09:25:00Z">
              <w:r w:rsidRPr="003E7C2E">
                <w:t>Set according to Table 9.3.1.1.3.3-</w:t>
              </w:r>
            </w:ins>
            <w:ins w:id="342" w:author="Xiaoyang Tian" w:date="2021-05-02T19:48:00Z">
              <w:r w:rsidR="00A80E7E">
                <w:rPr>
                  <w:rFonts w:hint="eastAsia"/>
                </w:rPr>
                <w:t>7</w:t>
              </w:r>
            </w:ins>
            <w:ins w:id="343" w:author="Xiaoyang Tian" w:date="2021-04-16T09:26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191AB7DF" w14:textId="77777777" w:rsidR="00D04C65" w:rsidRPr="003E7C2E" w:rsidRDefault="00D04C65" w:rsidP="00542CF4">
            <w:pPr>
              <w:pStyle w:val="TAL"/>
              <w:rPr>
                <w:ins w:id="344" w:author="Xiaoyang Tian" w:date="2021-04-16T09:22:00Z"/>
              </w:rPr>
            </w:pPr>
          </w:p>
        </w:tc>
        <w:tc>
          <w:tcPr>
            <w:tcW w:w="1245" w:type="dxa"/>
          </w:tcPr>
          <w:p w14:paraId="310C9631" w14:textId="77777777" w:rsidR="00D04C65" w:rsidRPr="003E7C2E" w:rsidRDefault="00D04C65" w:rsidP="00542CF4">
            <w:pPr>
              <w:pStyle w:val="TAL"/>
              <w:rPr>
                <w:ins w:id="345" w:author="Xiaoyang Tian" w:date="2021-04-16T09:22:00Z"/>
              </w:rPr>
            </w:pPr>
          </w:p>
        </w:tc>
      </w:tr>
      <w:tr w:rsidR="00D04C65" w:rsidRPr="003E7C2E" w14:paraId="65266E86" w14:textId="77777777" w:rsidTr="003C108C">
        <w:tblPrEx>
          <w:tblCellMar>
            <w:right w:w="108" w:type="dxa"/>
          </w:tblCellMar>
        </w:tblPrEx>
        <w:trPr>
          <w:jc w:val="center"/>
          <w:ins w:id="346" w:author="Xiaoyang Tian" w:date="2021-04-16T09:22:00Z"/>
        </w:trPr>
        <w:tc>
          <w:tcPr>
            <w:tcW w:w="4535" w:type="dxa"/>
            <w:gridSpan w:val="2"/>
          </w:tcPr>
          <w:p w14:paraId="273325D5" w14:textId="77777777" w:rsidR="00D04C65" w:rsidRPr="003E7C2E" w:rsidRDefault="00D04C65" w:rsidP="00542CF4">
            <w:pPr>
              <w:pStyle w:val="TAL"/>
              <w:rPr>
                <w:ins w:id="347" w:author="Xiaoyang Tian" w:date="2021-04-16T09:22:00Z"/>
              </w:rPr>
            </w:pPr>
            <w:ins w:id="348" w:author="Xiaoyang Tian" w:date="2021-04-16T09:22:00Z">
              <w:r w:rsidRPr="003E7C2E">
                <w:t xml:space="preserve">  </w:t>
              </w:r>
            </w:ins>
            <w:ins w:id="349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50" w:author="Xiaoyang Tian" w:date="2021-04-16T09:22:00Z">
              <w:r w:rsidRPr="0007098E">
                <w:t>nr-DL-AoD-MeasurementCapability-r16</w:t>
              </w:r>
            </w:ins>
          </w:p>
        </w:tc>
        <w:tc>
          <w:tcPr>
            <w:tcW w:w="2377" w:type="dxa"/>
          </w:tcPr>
          <w:p w14:paraId="703F1A1E" w14:textId="77777777" w:rsidR="00D04C65" w:rsidRPr="003E7C2E" w:rsidRDefault="0039184D" w:rsidP="00A80E7E">
            <w:pPr>
              <w:pStyle w:val="TAL"/>
              <w:rPr>
                <w:ins w:id="351" w:author="Xiaoyang Tian" w:date="2021-04-16T09:22:00Z"/>
              </w:rPr>
            </w:pPr>
            <w:ins w:id="352" w:author="Xiaoyang Tian" w:date="2021-04-16T09:34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353" w:author="Xiaoyang Tian" w:date="2021-05-02T19:46:00Z">
              <w:r w:rsidR="00A80E7E">
                <w:rPr>
                  <w:rFonts w:hint="eastAsia"/>
                </w:rPr>
                <w:t>2</w:t>
              </w:r>
            </w:ins>
            <w:ins w:id="354" w:author="Xiaoyang Tian" w:date="2021-04-16T09:34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3FD9E483" w14:textId="77777777" w:rsidR="00D04C65" w:rsidRPr="003E7C2E" w:rsidRDefault="00D04C65" w:rsidP="00542CF4">
            <w:pPr>
              <w:pStyle w:val="TAL"/>
              <w:rPr>
                <w:ins w:id="355" w:author="Xiaoyang Tian" w:date="2021-04-16T09:22:00Z"/>
              </w:rPr>
            </w:pPr>
          </w:p>
        </w:tc>
        <w:tc>
          <w:tcPr>
            <w:tcW w:w="1245" w:type="dxa"/>
          </w:tcPr>
          <w:p w14:paraId="252059EC" w14:textId="77777777" w:rsidR="00D04C65" w:rsidRPr="003E7C2E" w:rsidRDefault="00D04C65" w:rsidP="00542CF4">
            <w:pPr>
              <w:pStyle w:val="TAL"/>
              <w:rPr>
                <w:ins w:id="356" w:author="Xiaoyang Tian" w:date="2021-04-16T09:22:00Z"/>
              </w:rPr>
            </w:pPr>
          </w:p>
        </w:tc>
      </w:tr>
      <w:tr w:rsidR="00D04C65" w:rsidRPr="003E7C2E" w14:paraId="48033F9D" w14:textId="77777777" w:rsidTr="003C108C">
        <w:tblPrEx>
          <w:tblCellMar>
            <w:right w:w="108" w:type="dxa"/>
          </w:tblCellMar>
        </w:tblPrEx>
        <w:trPr>
          <w:jc w:val="center"/>
          <w:ins w:id="357" w:author="Xiaoyang Tian" w:date="2021-04-16T09:22:00Z"/>
        </w:trPr>
        <w:tc>
          <w:tcPr>
            <w:tcW w:w="4535" w:type="dxa"/>
            <w:gridSpan w:val="2"/>
          </w:tcPr>
          <w:p w14:paraId="0E6B08F0" w14:textId="77777777" w:rsidR="00D04C65" w:rsidRPr="003E7C2E" w:rsidRDefault="00D04C65" w:rsidP="00542CF4">
            <w:pPr>
              <w:pStyle w:val="TAL"/>
              <w:rPr>
                <w:ins w:id="358" w:author="Xiaoyang Tian" w:date="2021-04-16T09:22:00Z"/>
              </w:rPr>
            </w:pPr>
            <w:ins w:id="359" w:author="Xiaoyang Tian" w:date="2021-04-16T09:22:00Z">
              <w:r w:rsidRPr="003E7C2E">
                <w:t xml:space="preserve">  </w:t>
              </w:r>
            </w:ins>
            <w:ins w:id="360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61" w:author="Xiaoyang Tian" w:date="2021-04-16T09:22:00Z">
              <w:r w:rsidRPr="0007098E">
                <w:t>nr-DL-PRS-QCL-ProcessingCapability-r16</w:t>
              </w:r>
            </w:ins>
          </w:p>
        </w:tc>
        <w:tc>
          <w:tcPr>
            <w:tcW w:w="2377" w:type="dxa"/>
          </w:tcPr>
          <w:p w14:paraId="3B429523" w14:textId="77777777" w:rsidR="00D04C65" w:rsidRPr="003E7C2E" w:rsidRDefault="00D04C65" w:rsidP="00A80E7E">
            <w:pPr>
              <w:pStyle w:val="TAL"/>
              <w:rPr>
                <w:ins w:id="362" w:author="Xiaoyang Tian" w:date="2021-04-16T09:22:00Z"/>
              </w:rPr>
            </w:pPr>
            <w:ins w:id="363" w:author="Xiaoyang Tian" w:date="2021-04-16T09:26:00Z">
              <w:r w:rsidRPr="003E7C2E">
                <w:t>Set according to Table 9.3.1.1.3.3-</w:t>
              </w:r>
            </w:ins>
            <w:ins w:id="364" w:author="Xiaoyang Tian" w:date="2021-05-02T19:46:00Z">
              <w:r w:rsidR="00A80E7E">
                <w:rPr>
                  <w:rFonts w:hint="eastAsia"/>
                </w:rPr>
                <w:t>9</w:t>
              </w:r>
            </w:ins>
            <w:ins w:id="365" w:author="Xiaoyang Tian" w:date="2021-04-16T09:26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0460312A" w14:textId="77777777" w:rsidR="00D04C65" w:rsidRPr="003E7C2E" w:rsidRDefault="00D04C65" w:rsidP="00542CF4">
            <w:pPr>
              <w:pStyle w:val="TAL"/>
              <w:rPr>
                <w:ins w:id="366" w:author="Xiaoyang Tian" w:date="2021-04-16T09:22:00Z"/>
              </w:rPr>
            </w:pPr>
          </w:p>
        </w:tc>
        <w:tc>
          <w:tcPr>
            <w:tcW w:w="1245" w:type="dxa"/>
          </w:tcPr>
          <w:p w14:paraId="794ADCBD" w14:textId="77777777" w:rsidR="00D04C65" w:rsidRPr="003E7C2E" w:rsidRDefault="00D04C65" w:rsidP="00542CF4">
            <w:pPr>
              <w:pStyle w:val="TAL"/>
              <w:rPr>
                <w:ins w:id="367" w:author="Xiaoyang Tian" w:date="2021-04-16T09:22:00Z"/>
              </w:rPr>
            </w:pPr>
          </w:p>
        </w:tc>
      </w:tr>
      <w:tr w:rsidR="00D04C65" w:rsidRPr="003E7C2E" w14:paraId="1C5CE80A" w14:textId="77777777" w:rsidTr="003C108C">
        <w:tblPrEx>
          <w:tblCellMar>
            <w:right w:w="108" w:type="dxa"/>
          </w:tblCellMar>
        </w:tblPrEx>
        <w:trPr>
          <w:jc w:val="center"/>
          <w:ins w:id="368" w:author="Xiaoyang Tian" w:date="2021-04-16T09:22:00Z"/>
        </w:trPr>
        <w:tc>
          <w:tcPr>
            <w:tcW w:w="4535" w:type="dxa"/>
            <w:gridSpan w:val="2"/>
          </w:tcPr>
          <w:p w14:paraId="3FAC34BD" w14:textId="77777777" w:rsidR="00D04C65" w:rsidRPr="003E7C2E" w:rsidRDefault="00D04C65" w:rsidP="00542CF4">
            <w:pPr>
              <w:pStyle w:val="TAL"/>
              <w:rPr>
                <w:ins w:id="369" w:author="Xiaoyang Tian" w:date="2021-04-16T09:22:00Z"/>
              </w:rPr>
            </w:pPr>
            <w:ins w:id="370" w:author="Xiaoyang Tian" w:date="2021-04-16T09:22:00Z">
              <w:r w:rsidRPr="003E7C2E">
                <w:t xml:space="preserve">  </w:t>
              </w:r>
            </w:ins>
            <w:ins w:id="371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72" w:author="Xiaoyang Tian" w:date="2021-04-16T09:22:00Z">
              <w:r w:rsidRPr="0007098E">
                <w:t>nr-DL-PRS-ProcessingCapability-r16</w:t>
              </w:r>
            </w:ins>
          </w:p>
        </w:tc>
        <w:tc>
          <w:tcPr>
            <w:tcW w:w="2377" w:type="dxa"/>
          </w:tcPr>
          <w:p w14:paraId="4C70142C" w14:textId="77777777" w:rsidR="00D04C65" w:rsidRPr="003E7C2E" w:rsidRDefault="00D04C65" w:rsidP="00A80E7E">
            <w:pPr>
              <w:pStyle w:val="TAL"/>
              <w:rPr>
                <w:ins w:id="373" w:author="Xiaoyang Tian" w:date="2021-04-16T09:22:00Z"/>
              </w:rPr>
            </w:pPr>
            <w:ins w:id="374" w:author="Xiaoyang Tian" w:date="2021-04-16T09:26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375" w:author="Xiaoyang Tian" w:date="2021-05-02T19:46:00Z">
              <w:r w:rsidR="00A80E7E">
                <w:rPr>
                  <w:rFonts w:hint="eastAsia"/>
                </w:rPr>
                <w:t>0</w:t>
              </w:r>
            </w:ins>
            <w:ins w:id="376" w:author="Xiaoyang Tian" w:date="2021-04-16T09:26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02C2A9D7" w14:textId="77777777" w:rsidR="00D04C65" w:rsidRPr="003E7C2E" w:rsidRDefault="00D04C65" w:rsidP="00542CF4">
            <w:pPr>
              <w:pStyle w:val="TAL"/>
              <w:rPr>
                <w:ins w:id="377" w:author="Xiaoyang Tian" w:date="2021-04-16T09:22:00Z"/>
              </w:rPr>
            </w:pPr>
          </w:p>
        </w:tc>
        <w:tc>
          <w:tcPr>
            <w:tcW w:w="1245" w:type="dxa"/>
          </w:tcPr>
          <w:p w14:paraId="00FA4605" w14:textId="77777777" w:rsidR="00D04C65" w:rsidRPr="003E7C2E" w:rsidRDefault="00D04C65" w:rsidP="00542CF4">
            <w:pPr>
              <w:pStyle w:val="TAL"/>
              <w:rPr>
                <w:ins w:id="378" w:author="Xiaoyang Tian" w:date="2021-04-16T09:22:00Z"/>
              </w:rPr>
            </w:pPr>
          </w:p>
        </w:tc>
      </w:tr>
      <w:tr w:rsidR="00D04C65" w:rsidRPr="003E7C2E" w14:paraId="44510AAC" w14:textId="77777777" w:rsidTr="003C108C">
        <w:tblPrEx>
          <w:tblCellMar>
            <w:right w:w="108" w:type="dxa"/>
          </w:tblCellMar>
        </w:tblPrEx>
        <w:trPr>
          <w:jc w:val="center"/>
          <w:ins w:id="379" w:author="Xiaoyang Tian" w:date="2021-04-16T09:22:00Z"/>
        </w:trPr>
        <w:tc>
          <w:tcPr>
            <w:tcW w:w="4535" w:type="dxa"/>
            <w:gridSpan w:val="2"/>
          </w:tcPr>
          <w:p w14:paraId="333E9747" w14:textId="77777777" w:rsidR="00D04C65" w:rsidRPr="003E7C2E" w:rsidRDefault="00D04C65" w:rsidP="00542CF4">
            <w:pPr>
              <w:pStyle w:val="TAL"/>
              <w:rPr>
                <w:ins w:id="380" w:author="Xiaoyang Tian" w:date="2021-04-16T09:22:00Z"/>
              </w:rPr>
            </w:pPr>
            <w:ins w:id="381" w:author="Xiaoyang Tian" w:date="2021-04-16T09:22:00Z">
              <w:r w:rsidRPr="003E7C2E">
                <w:t xml:space="preserve">  </w:t>
              </w:r>
            </w:ins>
            <w:ins w:id="382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</w:t>
              </w:r>
            </w:ins>
            <w:ins w:id="383" w:author="Xiaoyang Tian" w:date="2021-04-16T09:22:00Z">
              <w:r w:rsidRPr="0007098E">
                <w:t>periodicalReporting-r16</w:t>
              </w:r>
            </w:ins>
          </w:p>
        </w:tc>
        <w:tc>
          <w:tcPr>
            <w:tcW w:w="2377" w:type="dxa"/>
          </w:tcPr>
          <w:p w14:paraId="033E48B7" w14:textId="77777777" w:rsidR="00D04C65" w:rsidRPr="003E7C2E" w:rsidRDefault="00D04C65" w:rsidP="00542CF4">
            <w:pPr>
              <w:pStyle w:val="TAL"/>
              <w:rPr>
                <w:ins w:id="384" w:author="Xiaoyang Tian" w:date="2021-04-16T09:22:00Z"/>
              </w:rPr>
            </w:pPr>
            <w:ins w:id="385" w:author="Xiaoyang Tian" w:date="2021-04-16T09:22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7783C02" w14:textId="77777777" w:rsidR="00D04C65" w:rsidRPr="003E7C2E" w:rsidRDefault="00D04C65" w:rsidP="00542CF4">
            <w:pPr>
              <w:pStyle w:val="TAL"/>
              <w:rPr>
                <w:ins w:id="386" w:author="Xiaoyang Tian" w:date="2021-04-16T09:22:00Z"/>
              </w:rPr>
            </w:pPr>
          </w:p>
        </w:tc>
        <w:tc>
          <w:tcPr>
            <w:tcW w:w="1245" w:type="dxa"/>
          </w:tcPr>
          <w:p w14:paraId="2AA2D84F" w14:textId="77777777" w:rsidR="00D04C65" w:rsidRPr="003E7C2E" w:rsidRDefault="00D04C65" w:rsidP="00542CF4">
            <w:pPr>
              <w:pStyle w:val="TAL"/>
              <w:rPr>
                <w:ins w:id="387" w:author="Xiaoyang Tian" w:date="2021-04-16T09:22:00Z"/>
              </w:rPr>
            </w:pPr>
          </w:p>
        </w:tc>
      </w:tr>
      <w:tr w:rsidR="00D04C65" w:rsidRPr="003E7C2E" w14:paraId="40EE6AFF" w14:textId="77777777" w:rsidTr="003C108C">
        <w:tblPrEx>
          <w:tblCellMar>
            <w:right w:w="108" w:type="dxa"/>
          </w:tblCellMar>
        </w:tblPrEx>
        <w:trPr>
          <w:jc w:val="center"/>
          <w:ins w:id="388" w:author="Xiaoyang Tian" w:date="2021-04-16T09:22:00Z"/>
        </w:trPr>
        <w:tc>
          <w:tcPr>
            <w:tcW w:w="4535" w:type="dxa"/>
            <w:gridSpan w:val="2"/>
          </w:tcPr>
          <w:p w14:paraId="74132F5D" w14:textId="77777777" w:rsidR="00D04C65" w:rsidRPr="003E7C2E" w:rsidRDefault="00D04C65" w:rsidP="00542CF4">
            <w:pPr>
              <w:pStyle w:val="TAL"/>
              <w:rPr>
                <w:ins w:id="389" w:author="Xiaoyang Tian" w:date="2021-04-16T09:22:00Z"/>
              </w:rPr>
            </w:pPr>
            <w:ins w:id="390" w:author="Xiaoyang Tian" w:date="2021-04-16T09:23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1F0CFC8C" w14:textId="77777777" w:rsidR="00D04C65" w:rsidRPr="003E7C2E" w:rsidRDefault="00D04C65" w:rsidP="00542CF4">
            <w:pPr>
              <w:pStyle w:val="TAL"/>
              <w:rPr>
                <w:ins w:id="391" w:author="Xiaoyang Tian" w:date="2021-04-16T09:22:00Z"/>
              </w:rPr>
            </w:pPr>
          </w:p>
        </w:tc>
        <w:tc>
          <w:tcPr>
            <w:tcW w:w="1590" w:type="dxa"/>
          </w:tcPr>
          <w:p w14:paraId="504140C7" w14:textId="77777777" w:rsidR="00D04C65" w:rsidRPr="003E7C2E" w:rsidRDefault="00D04C65" w:rsidP="00542CF4">
            <w:pPr>
              <w:pStyle w:val="TAL"/>
              <w:rPr>
                <w:ins w:id="392" w:author="Xiaoyang Tian" w:date="2021-04-16T09:22:00Z"/>
              </w:rPr>
            </w:pPr>
          </w:p>
        </w:tc>
        <w:tc>
          <w:tcPr>
            <w:tcW w:w="1245" w:type="dxa"/>
          </w:tcPr>
          <w:p w14:paraId="725EFBCA" w14:textId="77777777" w:rsidR="00D04C65" w:rsidRPr="003E7C2E" w:rsidRDefault="00D04C65" w:rsidP="00542CF4">
            <w:pPr>
              <w:pStyle w:val="TAL"/>
              <w:rPr>
                <w:ins w:id="393" w:author="Xiaoyang Tian" w:date="2021-04-16T09:22:00Z"/>
              </w:rPr>
            </w:pPr>
          </w:p>
        </w:tc>
      </w:tr>
      <w:tr w:rsidR="0002358F" w:rsidRPr="003E7C2E" w14:paraId="3F2F6F37" w14:textId="77777777" w:rsidTr="003C108C">
        <w:tblPrEx>
          <w:tblCellMar>
            <w:right w:w="108" w:type="dxa"/>
          </w:tblCellMar>
        </w:tblPrEx>
        <w:trPr>
          <w:jc w:val="center"/>
          <w:ins w:id="394" w:author="Xiaoyang Tian" w:date="2021-04-09T09:15:00Z"/>
        </w:trPr>
        <w:tc>
          <w:tcPr>
            <w:tcW w:w="4535" w:type="dxa"/>
            <w:gridSpan w:val="2"/>
          </w:tcPr>
          <w:p w14:paraId="158B80CC" w14:textId="77777777" w:rsidR="0002358F" w:rsidRPr="003E7C2E" w:rsidRDefault="0002358F" w:rsidP="00542CF4">
            <w:pPr>
              <w:pStyle w:val="TAL"/>
              <w:rPr>
                <w:ins w:id="395" w:author="Xiaoyang Tian" w:date="2021-04-09T09:15:00Z"/>
              </w:rPr>
            </w:pPr>
            <w:ins w:id="396" w:author="Xiaoyang Tian" w:date="2021-04-09T09:1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  <w:r w:rsidRPr="005C2E4D">
                <w:t>nr-DL-TDOA-ProvideCapabilities-r16</w:t>
              </w:r>
            </w:ins>
            <w:ins w:id="397" w:author="Xiaoyang Tian" w:date="2021-04-16T09:36:00Z">
              <w:r w:rsidR="004905AB">
                <w:rPr>
                  <w:rFonts w:hint="eastAsia"/>
                </w:rPr>
                <w:t xml:space="preserve"> </w:t>
              </w:r>
              <w:r w:rsidR="004905AB" w:rsidRPr="003E7C2E">
                <w:t>SEQUENCE {</w:t>
              </w:r>
            </w:ins>
          </w:p>
        </w:tc>
        <w:tc>
          <w:tcPr>
            <w:tcW w:w="2377" w:type="dxa"/>
          </w:tcPr>
          <w:p w14:paraId="23D8C284" w14:textId="77777777" w:rsidR="0002358F" w:rsidRPr="003E7C2E" w:rsidRDefault="004905AB" w:rsidP="00542CF4">
            <w:pPr>
              <w:pStyle w:val="TAL"/>
              <w:rPr>
                <w:ins w:id="398" w:author="Xiaoyang Tian" w:date="2021-04-09T09:15:00Z"/>
              </w:rPr>
            </w:pPr>
            <w:ins w:id="399" w:author="Xiaoyang Tian" w:date="2021-04-16T09:36:00Z">
              <w:r w:rsidRPr="003E7C2E">
                <w:t>Pres</w:t>
              </w:r>
              <w:r>
                <w:t>ent or not present dependent on</w:t>
              </w:r>
              <w:r>
                <w:rPr>
                  <w:rFonts w:hint="eastAsia"/>
                </w:rPr>
                <w:t xml:space="preserve"> </w:t>
              </w:r>
            </w:ins>
            <w:proofErr w:type="spellStart"/>
            <w:ins w:id="400" w:author="Xiaoyang Tian" w:date="2021-04-16T09:43:00Z">
              <w:r w:rsidR="008C5A06">
                <w:t>pc_</w:t>
              </w:r>
              <w:r w:rsidR="008C5A06">
                <w:rPr>
                  <w:rFonts w:hint="eastAsia"/>
                </w:rPr>
                <w:t>DL_TDOA</w:t>
              </w:r>
            </w:ins>
            <w:proofErr w:type="spellEnd"/>
            <w:ins w:id="401" w:author="Xiaoyang Tian" w:date="2021-04-16T09:36:00Z">
              <w:r w:rsidRPr="003E7C2E">
                <w:t>.</w:t>
              </w:r>
            </w:ins>
          </w:p>
        </w:tc>
        <w:tc>
          <w:tcPr>
            <w:tcW w:w="1590" w:type="dxa"/>
          </w:tcPr>
          <w:p w14:paraId="4DAB0277" w14:textId="77777777" w:rsidR="0002358F" w:rsidRPr="003E7C2E" w:rsidRDefault="0002358F" w:rsidP="00542CF4">
            <w:pPr>
              <w:pStyle w:val="TAL"/>
              <w:rPr>
                <w:ins w:id="402" w:author="Xiaoyang Tian" w:date="2021-04-09T09:15:00Z"/>
              </w:rPr>
            </w:pPr>
            <w:ins w:id="403" w:author="Xiaoyang Tian" w:date="2021-04-09T09:15:00Z">
              <w:r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348A7822" w14:textId="77777777" w:rsidR="0002358F" w:rsidRPr="003E7C2E" w:rsidRDefault="0002358F" w:rsidP="00542CF4">
            <w:pPr>
              <w:pStyle w:val="TAL"/>
              <w:rPr>
                <w:ins w:id="404" w:author="Xiaoyang Tian" w:date="2021-04-09T09:15:00Z"/>
              </w:rPr>
            </w:pPr>
          </w:p>
        </w:tc>
      </w:tr>
      <w:tr w:rsidR="004905AB" w:rsidRPr="003E7C2E" w14:paraId="545ACA0C" w14:textId="77777777" w:rsidTr="003C108C">
        <w:tblPrEx>
          <w:tblCellMar>
            <w:right w:w="108" w:type="dxa"/>
          </w:tblCellMar>
        </w:tblPrEx>
        <w:trPr>
          <w:jc w:val="center"/>
          <w:ins w:id="405" w:author="Xiaoyang Tian" w:date="2021-04-16T09:34:00Z"/>
        </w:trPr>
        <w:tc>
          <w:tcPr>
            <w:tcW w:w="4535" w:type="dxa"/>
            <w:gridSpan w:val="2"/>
          </w:tcPr>
          <w:p w14:paraId="19CA7A08" w14:textId="77777777" w:rsidR="004905AB" w:rsidRPr="003E7C2E" w:rsidRDefault="004905AB" w:rsidP="00542CF4">
            <w:pPr>
              <w:pStyle w:val="TAL"/>
              <w:rPr>
                <w:ins w:id="406" w:author="Xiaoyang Tian" w:date="2021-04-16T09:34:00Z"/>
              </w:rPr>
            </w:pPr>
            <w:ins w:id="407" w:author="Xiaoyang Tian" w:date="2021-04-16T09:34:00Z">
              <w:r w:rsidRPr="003E7C2E">
                <w:t xml:space="preserve"> </w:t>
              </w:r>
            </w:ins>
            <w:ins w:id="408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09" w:author="Xiaoyang Tian" w:date="2021-04-16T09:34:00Z">
              <w:r w:rsidRPr="003E7C2E">
                <w:t xml:space="preserve"> </w:t>
              </w:r>
              <w:r w:rsidRPr="0007098E">
                <w:t>nr-DL-TDOA-Mode-r16</w:t>
              </w:r>
            </w:ins>
          </w:p>
        </w:tc>
        <w:tc>
          <w:tcPr>
            <w:tcW w:w="2377" w:type="dxa"/>
          </w:tcPr>
          <w:p w14:paraId="07B851B6" w14:textId="77777777" w:rsidR="004905AB" w:rsidRPr="003E7C2E" w:rsidRDefault="004905AB" w:rsidP="00542CF4">
            <w:pPr>
              <w:pStyle w:val="TAL"/>
              <w:rPr>
                <w:ins w:id="410" w:author="Xiaoyang Tian" w:date="2021-04-16T09:34:00Z"/>
              </w:rPr>
            </w:pPr>
            <w:ins w:id="411" w:author="Xiaoyang Tian" w:date="2021-04-16T09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5236D90" w14:textId="77777777" w:rsidR="004905AB" w:rsidRDefault="004905AB" w:rsidP="00542CF4">
            <w:pPr>
              <w:pStyle w:val="TAL"/>
              <w:rPr>
                <w:ins w:id="412" w:author="Xiaoyang Tian" w:date="2021-04-16T09:34:00Z"/>
              </w:rPr>
            </w:pPr>
          </w:p>
        </w:tc>
        <w:tc>
          <w:tcPr>
            <w:tcW w:w="1245" w:type="dxa"/>
          </w:tcPr>
          <w:p w14:paraId="7B2EFADC" w14:textId="77777777" w:rsidR="004905AB" w:rsidRPr="003E7C2E" w:rsidRDefault="004905AB" w:rsidP="00542CF4">
            <w:pPr>
              <w:pStyle w:val="TAL"/>
              <w:rPr>
                <w:ins w:id="413" w:author="Xiaoyang Tian" w:date="2021-04-16T09:34:00Z"/>
              </w:rPr>
            </w:pPr>
          </w:p>
        </w:tc>
      </w:tr>
      <w:tr w:rsidR="004905AB" w:rsidRPr="003E7C2E" w14:paraId="68740076" w14:textId="77777777" w:rsidTr="003C108C">
        <w:tblPrEx>
          <w:tblCellMar>
            <w:right w:w="108" w:type="dxa"/>
          </w:tblCellMar>
        </w:tblPrEx>
        <w:trPr>
          <w:jc w:val="center"/>
          <w:ins w:id="414" w:author="Xiaoyang Tian" w:date="2021-04-16T09:34:00Z"/>
        </w:trPr>
        <w:tc>
          <w:tcPr>
            <w:tcW w:w="4535" w:type="dxa"/>
            <w:gridSpan w:val="2"/>
          </w:tcPr>
          <w:p w14:paraId="3A061F94" w14:textId="77777777" w:rsidR="004905AB" w:rsidRPr="003E7C2E" w:rsidRDefault="004905AB" w:rsidP="00542CF4">
            <w:pPr>
              <w:pStyle w:val="TAL"/>
              <w:rPr>
                <w:ins w:id="415" w:author="Xiaoyang Tian" w:date="2021-04-16T09:34:00Z"/>
              </w:rPr>
            </w:pPr>
            <w:ins w:id="416" w:author="Xiaoyang Tian" w:date="2021-04-16T09:34:00Z">
              <w:r w:rsidRPr="003E7C2E">
                <w:t xml:space="preserve"> </w:t>
              </w:r>
            </w:ins>
            <w:ins w:id="417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18" w:author="Xiaoyang Tian" w:date="2021-04-16T09:34:00Z">
              <w:r w:rsidRPr="003E7C2E">
                <w:t xml:space="preserve"> </w:t>
              </w:r>
              <w:r w:rsidRPr="0007098E">
                <w:t>nr-DL-TDOA-PRS-Capability-r16</w:t>
              </w:r>
            </w:ins>
          </w:p>
        </w:tc>
        <w:tc>
          <w:tcPr>
            <w:tcW w:w="2377" w:type="dxa"/>
          </w:tcPr>
          <w:p w14:paraId="17F635DA" w14:textId="77777777" w:rsidR="004905AB" w:rsidRPr="003E7C2E" w:rsidRDefault="004905AB" w:rsidP="00A80E7E">
            <w:pPr>
              <w:pStyle w:val="TAL"/>
              <w:rPr>
                <w:ins w:id="419" w:author="Xiaoyang Tian" w:date="2021-04-16T09:34:00Z"/>
              </w:rPr>
            </w:pPr>
            <w:ins w:id="420" w:author="Xiaoyang Tian" w:date="2021-04-16T09:39:00Z">
              <w:r w:rsidRPr="003E7C2E">
                <w:t>Set according to Table 9.3.1.1.3.3-</w:t>
              </w:r>
            </w:ins>
            <w:ins w:id="421" w:author="Xiaoyang Tian" w:date="2021-05-02T19:47:00Z">
              <w:r w:rsidR="00A80E7E">
                <w:rPr>
                  <w:rFonts w:hint="eastAsia"/>
                </w:rPr>
                <w:t>7</w:t>
              </w:r>
            </w:ins>
            <w:ins w:id="422" w:author="Xiaoyang Tian" w:date="2021-04-16T09:39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5B7CB1CD" w14:textId="77777777" w:rsidR="004905AB" w:rsidRDefault="004905AB" w:rsidP="00542CF4">
            <w:pPr>
              <w:pStyle w:val="TAL"/>
              <w:rPr>
                <w:ins w:id="423" w:author="Xiaoyang Tian" w:date="2021-04-16T09:34:00Z"/>
              </w:rPr>
            </w:pPr>
          </w:p>
        </w:tc>
        <w:tc>
          <w:tcPr>
            <w:tcW w:w="1245" w:type="dxa"/>
          </w:tcPr>
          <w:p w14:paraId="59BDFBDC" w14:textId="77777777" w:rsidR="004905AB" w:rsidRPr="003E7C2E" w:rsidRDefault="004905AB" w:rsidP="00542CF4">
            <w:pPr>
              <w:pStyle w:val="TAL"/>
              <w:rPr>
                <w:ins w:id="424" w:author="Xiaoyang Tian" w:date="2021-04-16T09:34:00Z"/>
              </w:rPr>
            </w:pPr>
          </w:p>
        </w:tc>
      </w:tr>
      <w:tr w:rsidR="004905AB" w:rsidRPr="003E7C2E" w14:paraId="2740D1E8" w14:textId="77777777" w:rsidTr="003C108C">
        <w:tblPrEx>
          <w:tblCellMar>
            <w:right w:w="108" w:type="dxa"/>
          </w:tblCellMar>
        </w:tblPrEx>
        <w:trPr>
          <w:jc w:val="center"/>
          <w:ins w:id="425" w:author="Xiaoyang Tian" w:date="2021-04-16T09:34:00Z"/>
        </w:trPr>
        <w:tc>
          <w:tcPr>
            <w:tcW w:w="4535" w:type="dxa"/>
            <w:gridSpan w:val="2"/>
          </w:tcPr>
          <w:p w14:paraId="45428B07" w14:textId="77777777" w:rsidR="004905AB" w:rsidRPr="003E7C2E" w:rsidRDefault="004905AB" w:rsidP="00542CF4">
            <w:pPr>
              <w:pStyle w:val="TAL"/>
              <w:rPr>
                <w:ins w:id="426" w:author="Xiaoyang Tian" w:date="2021-04-16T09:34:00Z"/>
              </w:rPr>
            </w:pPr>
            <w:ins w:id="427" w:author="Xiaoyang Tian" w:date="2021-04-16T09:34:00Z">
              <w:r w:rsidRPr="003E7C2E">
                <w:t xml:space="preserve">  </w:t>
              </w:r>
            </w:ins>
            <w:ins w:id="428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29" w:author="Xiaoyang Tian" w:date="2021-04-16T09:34:00Z">
              <w:r w:rsidRPr="0007098E">
                <w:t>nr-DL-TDOA-MeasurementCapability-r16</w:t>
              </w:r>
            </w:ins>
          </w:p>
        </w:tc>
        <w:tc>
          <w:tcPr>
            <w:tcW w:w="2377" w:type="dxa"/>
          </w:tcPr>
          <w:p w14:paraId="24DC756B" w14:textId="77777777" w:rsidR="004905AB" w:rsidRPr="003E7C2E" w:rsidRDefault="008C5A06" w:rsidP="00A80E7E">
            <w:pPr>
              <w:pStyle w:val="TAL"/>
              <w:rPr>
                <w:ins w:id="430" w:author="Xiaoyang Tian" w:date="2021-04-16T09:34:00Z"/>
              </w:rPr>
            </w:pPr>
            <w:ins w:id="431" w:author="Xiaoyang Tian" w:date="2021-04-16T09:43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432" w:author="Xiaoyang Tian" w:date="2021-05-02T19:45:00Z">
              <w:r w:rsidR="00A80E7E">
                <w:rPr>
                  <w:rFonts w:hint="eastAsia"/>
                </w:rPr>
                <w:t>3</w:t>
              </w:r>
            </w:ins>
            <w:ins w:id="433" w:author="Xiaoyang Tian" w:date="2021-04-16T09:43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38915699" w14:textId="77777777" w:rsidR="004905AB" w:rsidRDefault="004905AB" w:rsidP="00542CF4">
            <w:pPr>
              <w:pStyle w:val="TAL"/>
              <w:rPr>
                <w:ins w:id="434" w:author="Xiaoyang Tian" w:date="2021-04-16T09:34:00Z"/>
              </w:rPr>
            </w:pPr>
          </w:p>
        </w:tc>
        <w:tc>
          <w:tcPr>
            <w:tcW w:w="1245" w:type="dxa"/>
          </w:tcPr>
          <w:p w14:paraId="3AB4056C" w14:textId="77777777" w:rsidR="004905AB" w:rsidRPr="003E7C2E" w:rsidRDefault="004905AB" w:rsidP="00542CF4">
            <w:pPr>
              <w:pStyle w:val="TAL"/>
              <w:rPr>
                <w:ins w:id="435" w:author="Xiaoyang Tian" w:date="2021-04-16T09:34:00Z"/>
              </w:rPr>
            </w:pPr>
          </w:p>
        </w:tc>
      </w:tr>
      <w:tr w:rsidR="004905AB" w:rsidRPr="003E7C2E" w14:paraId="0CEB4FF2" w14:textId="77777777" w:rsidTr="003C108C">
        <w:tblPrEx>
          <w:tblCellMar>
            <w:right w:w="108" w:type="dxa"/>
          </w:tblCellMar>
        </w:tblPrEx>
        <w:trPr>
          <w:jc w:val="center"/>
          <w:ins w:id="436" w:author="Xiaoyang Tian" w:date="2021-04-16T09:34:00Z"/>
        </w:trPr>
        <w:tc>
          <w:tcPr>
            <w:tcW w:w="4535" w:type="dxa"/>
            <w:gridSpan w:val="2"/>
          </w:tcPr>
          <w:p w14:paraId="7CC18AAB" w14:textId="77777777" w:rsidR="004905AB" w:rsidRPr="003E7C2E" w:rsidRDefault="004905AB" w:rsidP="00542CF4">
            <w:pPr>
              <w:pStyle w:val="TAL"/>
              <w:rPr>
                <w:ins w:id="437" w:author="Xiaoyang Tian" w:date="2021-04-16T09:34:00Z"/>
              </w:rPr>
            </w:pPr>
            <w:ins w:id="438" w:author="Xiaoyang Tian" w:date="2021-04-16T09:34:00Z">
              <w:r w:rsidRPr="003E7C2E">
                <w:t xml:space="preserve">  </w:t>
              </w:r>
            </w:ins>
            <w:ins w:id="439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40" w:author="Xiaoyang Tian" w:date="2021-04-16T09:34:00Z">
              <w:r w:rsidRPr="0007098E">
                <w:t>nr-DL-PRS-QCL-ProcessingCapability-r16</w:t>
              </w:r>
            </w:ins>
          </w:p>
        </w:tc>
        <w:tc>
          <w:tcPr>
            <w:tcW w:w="2377" w:type="dxa"/>
          </w:tcPr>
          <w:p w14:paraId="27F1B6B6" w14:textId="77777777" w:rsidR="004905AB" w:rsidRPr="003E7C2E" w:rsidRDefault="004905AB" w:rsidP="00A80E7E">
            <w:pPr>
              <w:pStyle w:val="TAL"/>
              <w:rPr>
                <w:ins w:id="441" w:author="Xiaoyang Tian" w:date="2021-04-16T09:34:00Z"/>
              </w:rPr>
            </w:pPr>
            <w:ins w:id="442" w:author="Xiaoyang Tian" w:date="2021-04-16T09:40:00Z">
              <w:r w:rsidRPr="003E7C2E">
                <w:t>Set according to Table 9.3.1.1.3.3-</w:t>
              </w:r>
            </w:ins>
            <w:ins w:id="443" w:author="Xiaoyang Tian" w:date="2021-05-02T19:48:00Z">
              <w:r w:rsidR="00A80E7E">
                <w:rPr>
                  <w:rFonts w:hint="eastAsia"/>
                </w:rPr>
                <w:t>9.</w:t>
              </w:r>
            </w:ins>
          </w:p>
        </w:tc>
        <w:tc>
          <w:tcPr>
            <w:tcW w:w="1590" w:type="dxa"/>
          </w:tcPr>
          <w:p w14:paraId="7EFB2FDE" w14:textId="77777777" w:rsidR="004905AB" w:rsidRDefault="004905AB" w:rsidP="00542CF4">
            <w:pPr>
              <w:pStyle w:val="TAL"/>
              <w:rPr>
                <w:ins w:id="444" w:author="Xiaoyang Tian" w:date="2021-04-16T09:34:00Z"/>
              </w:rPr>
            </w:pPr>
          </w:p>
        </w:tc>
        <w:tc>
          <w:tcPr>
            <w:tcW w:w="1245" w:type="dxa"/>
          </w:tcPr>
          <w:p w14:paraId="056849FE" w14:textId="77777777" w:rsidR="004905AB" w:rsidRPr="003E7C2E" w:rsidRDefault="004905AB" w:rsidP="00542CF4">
            <w:pPr>
              <w:pStyle w:val="TAL"/>
              <w:rPr>
                <w:ins w:id="445" w:author="Xiaoyang Tian" w:date="2021-04-16T09:34:00Z"/>
              </w:rPr>
            </w:pPr>
          </w:p>
        </w:tc>
      </w:tr>
      <w:tr w:rsidR="004905AB" w:rsidRPr="003E7C2E" w14:paraId="757465C5" w14:textId="77777777" w:rsidTr="003C108C">
        <w:tblPrEx>
          <w:tblCellMar>
            <w:right w:w="108" w:type="dxa"/>
          </w:tblCellMar>
        </w:tblPrEx>
        <w:trPr>
          <w:jc w:val="center"/>
          <w:ins w:id="446" w:author="Xiaoyang Tian" w:date="2021-04-16T09:34:00Z"/>
        </w:trPr>
        <w:tc>
          <w:tcPr>
            <w:tcW w:w="4535" w:type="dxa"/>
            <w:gridSpan w:val="2"/>
          </w:tcPr>
          <w:p w14:paraId="3A66B302" w14:textId="77777777" w:rsidR="004905AB" w:rsidRPr="003E7C2E" w:rsidRDefault="004905AB" w:rsidP="00542CF4">
            <w:pPr>
              <w:pStyle w:val="TAL"/>
              <w:rPr>
                <w:ins w:id="447" w:author="Xiaoyang Tian" w:date="2021-04-16T09:34:00Z"/>
              </w:rPr>
            </w:pPr>
            <w:ins w:id="448" w:author="Xiaoyang Tian" w:date="2021-04-16T09:34:00Z">
              <w:r w:rsidRPr="003E7C2E">
                <w:t xml:space="preserve"> </w:t>
              </w:r>
            </w:ins>
            <w:ins w:id="449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50" w:author="Xiaoyang Tian" w:date="2021-04-16T09:34:00Z">
              <w:r w:rsidRPr="003E7C2E">
                <w:t xml:space="preserve"> </w:t>
              </w:r>
              <w:r w:rsidRPr="0007098E">
                <w:t>nr-DL-PRS-ProcessingCapability-r16</w:t>
              </w:r>
            </w:ins>
          </w:p>
        </w:tc>
        <w:tc>
          <w:tcPr>
            <w:tcW w:w="2377" w:type="dxa"/>
          </w:tcPr>
          <w:p w14:paraId="10EE2121" w14:textId="77777777" w:rsidR="004905AB" w:rsidRPr="003E7C2E" w:rsidRDefault="004905AB" w:rsidP="00A80E7E">
            <w:pPr>
              <w:pStyle w:val="TAL"/>
              <w:rPr>
                <w:ins w:id="451" w:author="Xiaoyang Tian" w:date="2021-04-16T09:34:00Z"/>
              </w:rPr>
            </w:pPr>
            <w:ins w:id="452" w:author="Xiaoyang Tian" w:date="2021-04-16T09:40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453" w:author="Xiaoyang Tian" w:date="2021-05-02T19:48:00Z">
              <w:r w:rsidR="00A80E7E">
                <w:rPr>
                  <w:rFonts w:hint="eastAsia"/>
                </w:rPr>
                <w:t>0</w:t>
              </w:r>
            </w:ins>
            <w:ins w:id="454" w:author="Xiaoyang Tian" w:date="2021-04-16T09:40:00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1A79BAD1" w14:textId="77777777" w:rsidR="004905AB" w:rsidRDefault="004905AB" w:rsidP="00542CF4">
            <w:pPr>
              <w:pStyle w:val="TAL"/>
              <w:rPr>
                <w:ins w:id="455" w:author="Xiaoyang Tian" w:date="2021-04-16T09:34:00Z"/>
              </w:rPr>
            </w:pPr>
          </w:p>
        </w:tc>
        <w:tc>
          <w:tcPr>
            <w:tcW w:w="1245" w:type="dxa"/>
          </w:tcPr>
          <w:p w14:paraId="4B00B6DF" w14:textId="77777777" w:rsidR="004905AB" w:rsidRPr="003E7C2E" w:rsidRDefault="004905AB" w:rsidP="00542CF4">
            <w:pPr>
              <w:pStyle w:val="TAL"/>
              <w:rPr>
                <w:ins w:id="456" w:author="Xiaoyang Tian" w:date="2021-04-16T09:34:00Z"/>
              </w:rPr>
            </w:pPr>
          </w:p>
        </w:tc>
      </w:tr>
      <w:tr w:rsidR="004905AB" w:rsidRPr="003E7C2E" w14:paraId="27C01261" w14:textId="77777777" w:rsidTr="003C108C">
        <w:tblPrEx>
          <w:tblCellMar>
            <w:right w:w="108" w:type="dxa"/>
          </w:tblCellMar>
        </w:tblPrEx>
        <w:trPr>
          <w:jc w:val="center"/>
          <w:ins w:id="457" w:author="Xiaoyang Tian" w:date="2021-04-16T09:34:00Z"/>
        </w:trPr>
        <w:tc>
          <w:tcPr>
            <w:tcW w:w="4535" w:type="dxa"/>
            <w:gridSpan w:val="2"/>
          </w:tcPr>
          <w:p w14:paraId="0D7131D4" w14:textId="77777777" w:rsidR="004905AB" w:rsidRPr="003E7C2E" w:rsidRDefault="004905AB" w:rsidP="00542CF4">
            <w:pPr>
              <w:pStyle w:val="TAL"/>
              <w:rPr>
                <w:ins w:id="458" w:author="Xiaoyang Tian" w:date="2021-04-16T09:34:00Z"/>
              </w:rPr>
            </w:pPr>
            <w:ins w:id="459" w:author="Xiaoyang Tian" w:date="2021-04-16T09:34:00Z">
              <w:r w:rsidRPr="003E7C2E">
                <w:t xml:space="preserve"> </w:t>
              </w:r>
            </w:ins>
            <w:ins w:id="460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61" w:author="Xiaoyang Tian" w:date="2021-04-16T09:34:00Z">
              <w:r w:rsidRPr="003E7C2E">
                <w:t xml:space="preserve"> </w:t>
              </w:r>
              <w:r w:rsidRPr="0007098E">
                <w:t>additionalPathsReport-r16</w:t>
              </w:r>
            </w:ins>
          </w:p>
        </w:tc>
        <w:tc>
          <w:tcPr>
            <w:tcW w:w="2377" w:type="dxa"/>
          </w:tcPr>
          <w:p w14:paraId="4A913DD9" w14:textId="77777777" w:rsidR="004905AB" w:rsidRPr="003E7C2E" w:rsidRDefault="004905AB" w:rsidP="00542CF4">
            <w:pPr>
              <w:pStyle w:val="TAL"/>
              <w:rPr>
                <w:ins w:id="462" w:author="Xiaoyang Tian" w:date="2021-04-16T09:34:00Z"/>
              </w:rPr>
            </w:pPr>
            <w:ins w:id="463" w:author="Xiaoyang Tian" w:date="2021-04-16T09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0FE91A3" w14:textId="77777777" w:rsidR="004905AB" w:rsidRDefault="004905AB" w:rsidP="00542CF4">
            <w:pPr>
              <w:pStyle w:val="TAL"/>
              <w:rPr>
                <w:ins w:id="464" w:author="Xiaoyang Tian" w:date="2021-04-16T09:34:00Z"/>
              </w:rPr>
            </w:pPr>
          </w:p>
        </w:tc>
        <w:tc>
          <w:tcPr>
            <w:tcW w:w="1245" w:type="dxa"/>
          </w:tcPr>
          <w:p w14:paraId="0125F1F6" w14:textId="77777777" w:rsidR="004905AB" w:rsidRPr="003E7C2E" w:rsidRDefault="004905AB" w:rsidP="00542CF4">
            <w:pPr>
              <w:pStyle w:val="TAL"/>
              <w:rPr>
                <w:ins w:id="465" w:author="Xiaoyang Tian" w:date="2021-04-16T09:34:00Z"/>
              </w:rPr>
            </w:pPr>
          </w:p>
        </w:tc>
      </w:tr>
      <w:tr w:rsidR="004905AB" w:rsidRPr="003E7C2E" w14:paraId="561AA04B" w14:textId="77777777" w:rsidTr="003C108C">
        <w:tblPrEx>
          <w:tblCellMar>
            <w:right w:w="108" w:type="dxa"/>
          </w:tblCellMar>
        </w:tblPrEx>
        <w:trPr>
          <w:jc w:val="center"/>
          <w:ins w:id="466" w:author="Xiaoyang Tian" w:date="2021-04-16T09:34:00Z"/>
        </w:trPr>
        <w:tc>
          <w:tcPr>
            <w:tcW w:w="4535" w:type="dxa"/>
            <w:gridSpan w:val="2"/>
          </w:tcPr>
          <w:p w14:paraId="0E8DECEF" w14:textId="77777777" w:rsidR="004905AB" w:rsidRPr="003E7C2E" w:rsidRDefault="004905AB" w:rsidP="00542CF4">
            <w:pPr>
              <w:pStyle w:val="TAL"/>
              <w:rPr>
                <w:ins w:id="467" w:author="Xiaoyang Tian" w:date="2021-04-16T09:34:00Z"/>
              </w:rPr>
            </w:pPr>
            <w:ins w:id="468" w:author="Xiaoyang Tian" w:date="2021-04-16T09:34:00Z">
              <w:r w:rsidRPr="003E7C2E">
                <w:t xml:space="preserve"> </w:t>
              </w:r>
            </w:ins>
            <w:ins w:id="469" w:author="Xiaoyang Tian" w:date="2021-04-16T09:35:00Z">
              <w:r w:rsidRPr="003E7C2E">
                <w:t xml:space="preserve"> 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</w:t>
              </w:r>
            </w:ins>
            <w:ins w:id="470" w:author="Xiaoyang Tian" w:date="2021-04-16T09:34:00Z">
              <w:r w:rsidRPr="003E7C2E">
                <w:t xml:space="preserve"> </w:t>
              </w:r>
              <w:r w:rsidRPr="0007098E">
                <w:t>periodicalReporting-r16</w:t>
              </w:r>
            </w:ins>
          </w:p>
        </w:tc>
        <w:tc>
          <w:tcPr>
            <w:tcW w:w="2377" w:type="dxa"/>
          </w:tcPr>
          <w:p w14:paraId="75C735B2" w14:textId="77777777" w:rsidR="004905AB" w:rsidRPr="003E7C2E" w:rsidRDefault="004905AB" w:rsidP="00542CF4">
            <w:pPr>
              <w:pStyle w:val="TAL"/>
              <w:rPr>
                <w:ins w:id="471" w:author="Xiaoyang Tian" w:date="2021-04-16T09:34:00Z"/>
              </w:rPr>
            </w:pPr>
            <w:ins w:id="472" w:author="Xiaoyang Tian" w:date="2021-04-16T09:34:00Z">
              <w:r w:rsidRPr="003E7C2E">
                <w:t xml:space="preserve">Dependent on UE </w:t>
              </w:r>
              <w:r w:rsidRPr="003E7C2E">
                <w:lastRenderedPageBreak/>
                <w:t>capabilities</w:t>
              </w:r>
            </w:ins>
          </w:p>
        </w:tc>
        <w:tc>
          <w:tcPr>
            <w:tcW w:w="1590" w:type="dxa"/>
          </w:tcPr>
          <w:p w14:paraId="7663DDF1" w14:textId="77777777" w:rsidR="004905AB" w:rsidRDefault="004905AB" w:rsidP="00542CF4">
            <w:pPr>
              <w:pStyle w:val="TAL"/>
              <w:rPr>
                <w:ins w:id="473" w:author="Xiaoyang Tian" w:date="2021-04-16T09:34:00Z"/>
              </w:rPr>
            </w:pPr>
          </w:p>
        </w:tc>
        <w:tc>
          <w:tcPr>
            <w:tcW w:w="1245" w:type="dxa"/>
          </w:tcPr>
          <w:p w14:paraId="70465AE9" w14:textId="77777777" w:rsidR="004905AB" w:rsidRPr="003E7C2E" w:rsidRDefault="004905AB" w:rsidP="00542CF4">
            <w:pPr>
              <w:pStyle w:val="TAL"/>
              <w:rPr>
                <w:ins w:id="474" w:author="Xiaoyang Tian" w:date="2021-04-16T09:34:00Z"/>
              </w:rPr>
            </w:pPr>
          </w:p>
        </w:tc>
      </w:tr>
      <w:tr w:rsidR="004905AB" w:rsidRPr="003E7C2E" w14:paraId="5CAD62F7" w14:textId="77777777" w:rsidTr="003C108C">
        <w:tblPrEx>
          <w:tblCellMar>
            <w:right w:w="108" w:type="dxa"/>
          </w:tblCellMar>
        </w:tblPrEx>
        <w:trPr>
          <w:jc w:val="center"/>
          <w:ins w:id="475" w:author="Xiaoyang Tian" w:date="2021-04-16T09:34:00Z"/>
        </w:trPr>
        <w:tc>
          <w:tcPr>
            <w:tcW w:w="4535" w:type="dxa"/>
            <w:gridSpan w:val="2"/>
          </w:tcPr>
          <w:p w14:paraId="56843CA1" w14:textId="77777777" w:rsidR="004905AB" w:rsidRPr="003E7C2E" w:rsidRDefault="004905AB" w:rsidP="00542CF4">
            <w:pPr>
              <w:pStyle w:val="TAL"/>
              <w:rPr>
                <w:ins w:id="476" w:author="Xiaoyang Tian" w:date="2021-04-16T09:34:00Z"/>
              </w:rPr>
            </w:pPr>
            <w:ins w:id="477" w:author="Xiaoyang Tian" w:date="2021-04-16T09:38:00Z">
              <w:r w:rsidRPr="003E7C2E">
                <w:lastRenderedPageBreak/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2A16CF18" w14:textId="77777777" w:rsidR="004905AB" w:rsidRPr="003E7C2E" w:rsidRDefault="004905AB" w:rsidP="00542CF4">
            <w:pPr>
              <w:pStyle w:val="TAL"/>
              <w:rPr>
                <w:ins w:id="478" w:author="Xiaoyang Tian" w:date="2021-04-16T09:34:00Z"/>
              </w:rPr>
            </w:pPr>
          </w:p>
        </w:tc>
        <w:tc>
          <w:tcPr>
            <w:tcW w:w="1590" w:type="dxa"/>
          </w:tcPr>
          <w:p w14:paraId="4813A70E" w14:textId="77777777" w:rsidR="004905AB" w:rsidRDefault="004905AB" w:rsidP="00542CF4">
            <w:pPr>
              <w:pStyle w:val="TAL"/>
              <w:rPr>
                <w:ins w:id="479" w:author="Xiaoyang Tian" w:date="2021-04-16T09:34:00Z"/>
              </w:rPr>
            </w:pPr>
          </w:p>
        </w:tc>
        <w:tc>
          <w:tcPr>
            <w:tcW w:w="1245" w:type="dxa"/>
          </w:tcPr>
          <w:p w14:paraId="34FCAE09" w14:textId="77777777" w:rsidR="004905AB" w:rsidRPr="003E7C2E" w:rsidRDefault="004905AB" w:rsidP="00542CF4">
            <w:pPr>
              <w:pStyle w:val="TAL"/>
              <w:rPr>
                <w:ins w:id="480" w:author="Xiaoyang Tian" w:date="2021-04-16T09:34:00Z"/>
              </w:rPr>
            </w:pPr>
          </w:p>
        </w:tc>
      </w:tr>
      <w:tr w:rsidR="0002358F" w:rsidRPr="003E7C2E" w14:paraId="62CFDDE5" w14:textId="77777777" w:rsidTr="003C108C">
        <w:tblPrEx>
          <w:tblCellMar>
            <w:right w:w="108" w:type="dxa"/>
          </w:tblCellMar>
        </w:tblPrEx>
        <w:trPr>
          <w:jc w:val="center"/>
          <w:ins w:id="481" w:author="Xiaoyang Tian" w:date="2021-04-09T09:15:00Z"/>
        </w:trPr>
        <w:tc>
          <w:tcPr>
            <w:tcW w:w="4535" w:type="dxa"/>
            <w:gridSpan w:val="2"/>
          </w:tcPr>
          <w:p w14:paraId="02BA7374" w14:textId="77777777" w:rsidR="0002358F" w:rsidRPr="003E7C2E" w:rsidRDefault="0002358F" w:rsidP="00542CF4">
            <w:pPr>
              <w:pStyle w:val="TAL"/>
              <w:rPr>
                <w:ins w:id="482" w:author="Xiaoyang Tian" w:date="2021-04-09T09:15:00Z"/>
              </w:rPr>
            </w:pPr>
            <w:ins w:id="483" w:author="Xiaoyang Tian" w:date="2021-04-09T09:15:00Z">
              <w:r w:rsidRPr="003E7C2E">
                <w:t xml:space="preserve">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  </w:t>
              </w:r>
              <w:r w:rsidRPr="005C2E4D">
                <w:t>nr-UL-ProvideCapabilities-r16</w:t>
              </w:r>
            </w:ins>
            <w:ins w:id="484" w:author="Xiaoyang Tian" w:date="2021-04-16T09:49:00Z">
              <w:r w:rsidR="008C5A06">
                <w:rPr>
                  <w:rFonts w:hint="eastAsia"/>
                </w:rPr>
                <w:t xml:space="preserve"> </w:t>
              </w:r>
              <w:r w:rsidR="008C5A06" w:rsidRPr="003E7C2E">
                <w:t>SEQUENCE {</w:t>
              </w:r>
            </w:ins>
          </w:p>
        </w:tc>
        <w:tc>
          <w:tcPr>
            <w:tcW w:w="2377" w:type="dxa"/>
          </w:tcPr>
          <w:p w14:paraId="45EBD4D3" w14:textId="77777777" w:rsidR="0002358F" w:rsidRPr="003E7C2E" w:rsidRDefault="0002358F" w:rsidP="00542CF4">
            <w:pPr>
              <w:pStyle w:val="TAL"/>
              <w:rPr>
                <w:ins w:id="485" w:author="Xiaoyang Tian" w:date="2021-04-09T09:15:00Z"/>
              </w:rPr>
            </w:pPr>
            <w:ins w:id="486" w:author="Xiaoyang Tian" w:date="2021-04-09T09:15:00Z">
              <w:r w:rsidRPr="003E7C2E">
                <w:t>Present or not present and value dependent on UE capabilities.</w:t>
              </w:r>
            </w:ins>
          </w:p>
        </w:tc>
        <w:tc>
          <w:tcPr>
            <w:tcW w:w="1590" w:type="dxa"/>
          </w:tcPr>
          <w:p w14:paraId="03507887" w14:textId="77777777" w:rsidR="0002358F" w:rsidRPr="003E7C2E" w:rsidRDefault="0002358F" w:rsidP="00542CF4">
            <w:pPr>
              <w:pStyle w:val="TAL"/>
              <w:rPr>
                <w:ins w:id="487" w:author="Xiaoyang Tian" w:date="2021-04-09T09:15:00Z"/>
              </w:rPr>
            </w:pPr>
            <w:ins w:id="488" w:author="Xiaoyang Tian" w:date="2021-04-09T09:15:00Z">
              <w:r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12C7D4E" w14:textId="77777777" w:rsidR="0002358F" w:rsidRPr="003E7C2E" w:rsidRDefault="0002358F" w:rsidP="00542CF4">
            <w:pPr>
              <w:pStyle w:val="TAL"/>
              <w:rPr>
                <w:ins w:id="489" w:author="Xiaoyang Tian" w:date="2021-04-09T09:15:00Z"/>
              </w:rPr>
            </w:pPr>
          </w:p>
        </w:tc>
      </w:tr>
      <w:tr w:rsidR="008C5A06" w:rsidRPr="008C5A06" w14:paraId="657E0E63" w14:textId="77777777" w:rsidTr="003C108C">
        <w:tblPrEx>
          <w:tblCellMar>
            <w:right w:w="108" w:type="dxa"/>
          </w:tblCellMar>
        </w:tblPrEx>
        <w:trPr>
          <w:jc w:val="center"/>
          <w:ins w:id="490" w:author="Xiaoyang Tian" w:date="2021-04-16T09:49:00Z"/>
        </w:trPr>
        <w:tc>
          <w:tcPr>
            <w:tcW w:w="4535" w:type="dxa"/>
            <w:gridSpan w:val="2"/>
          </w:tcPr>
          <w:p w14:paraId="5B8092C0" w14:textId="77777777" w:rsidR="008C5A06" w:rsidRPr="003E7C2E" w:rsidRDefault="008C5A06" w:rsidP="00542CF4">
            <w:pPr>
              <w:pStyle w:val="TAL"/>
              <w:rPr>
                <w:ins w:id="491" w:author="Xiaoyang Tian" w:date="2021-04-16T09:49:00Z"/>
              </w:rPr>
            </w:pPr>
            <w:ins w:id="492" w:author="Xiaoyang Tian" w:date="2021-04-16T09:50:00Z">
              <w:r w:rsidRPr="003E7C2E">
                <w:t xml:space="preserve">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  </w:t>
              </w:r>
              <w:r>
                <w:rPr>
                  <w:rFonts w:hint="eastAsia"/>
                </w:rPr>
                <w:t xml:space="preserve">  </w:t>
              </w:r>
            </w:ins>
            <w:ins w:id="493" w:author="Xiaoyang Tian" w:date="2021-04-16T09:49:00Z">
              <w:r w:rsidRPr="00D403CC">
                <w:t>nr-UL-SRS-Capability-r16</w:t>
              </w:r>
            </w:ins>
          </w:p>
        </w:tc>
        <w:tc>
          <w:tcPr>
            <w:tcW w:w="2377" w:type="dxa"/>
          </w:tcPr>
          <w:p w14:paraId="6E8AB38D" w14:textId="77777777" w:rsidR="008C5A06" w:rsidRPr="003E7C2E" w:rsidRDefault="008C5A06" w:rsidP="00A80E7E">
            <w:pPr>
              <w:pStyle w:val="TAL"/>
              <w:rPr>
                <w:ins w:id="494" w:author="Xiaoyang Tian" w:date="2021-04-16T09:49:00Z"/>
              </w:rPr>
            </w:pPr>
            <w:ins w:id="495" w:author="Xiaoyang Tian" w:date="2021-04-16T09:51:00Z">
              <w:r w:rsidRPr="003E7C2E">
                <w:t>Set according to Table 9.3.1.1.3.3-</w:t>
              </w:r>
              <w:r>
                <w:rPr>
                  <w:rFonts w:hint="eastAsia"/>
                </w:rPr>
                <w:t>1</w:t>
              </w:r>
            </w:ins>
            <w:ins w:id="496" w:author="Xiaoyang Tian" w:date="2021-05-02T19:45:00Z">
              <w:r w:rsidR="00A80E7E">
                <w:rPr>
                  <w:rFonts w:hint="eastAsia"/>
                </w:rPr>
                <w:t>1</w:t>
              </w:r>
            </w:ins>
          </w:p>
        </w:tc>
        <w:tc>
          <w:tcPr>
            <w:tcW w:w="1590" w:type="dxa"/>
          </w:tcPr>
          <w:p w14:paraId="5A172653" w14:textId="77777777" w:rsidR="008C5A06" w:rsidRDefault="008C5A06" w:rsidP="00542CF4">
            <w:pPr>
              <w:pStyle w:val="TAL"/>
              <w:rPr>
                <w:ins w:id="497" w:author="Xiaoyang Tian" w:date="2021-04-16T09:49:00Z"/>
              </w:rPr>
            </w:pPr>
          </w:p>
        </w:tc>
        <w:tc>
          <w:tcPr>
            <w:tcW w:w="1245" w:type="dxa"/>
          </w:tcPr>
          <w:p w14:paraId="452632F7" w14:textId="77777777" w:rsidR="008C5A06" w:rsidRPr="003E7C2E" w:rsidRDefault="008C5A06" w:rsidP="00542CF4">
            <w:pPr>
              <w:pStyle w:val="TAL"/>
              <w:rPr>
                <w:ins w:id="498" w:author="Xiaoyang Tian" w:date="2021-04-16T09:49:00Z"/>
              </w:rPr>
            </w:pPr>
          </w:p>
        </w:tc>
      </w:tr>
      <w:tr w:rsidR="008C5A06" w:rsidRPr="008C5A06" w14:paraId="542DF7A7" w14:textId="77777777" w:rsidTr="003C108C">
        <w:tblPrEx>
          <w:tblCellMar>
            <w:right w:w="108" w:type="dxa"/>
          </w:tblCellMar>
        </w:tblPrEx>
        <w:trPr>
          <w:jc w:val="center"/>
          <w:ins w:id="499" w:author="Xiaoyang Tian" w:date="2021-04-16T09:50:00Z"/>
        </w:trPr>
        <w:tc>
          <w:tcPr>
            <w:tcW w:w="4535" w:type="dxa"/>
            <w:gridSpan w:val="2"/>
          </w:tcPr>
          <w:p w14:paraId="2FFAD1F2" w14:textId="77777777" w:rsidR="008C5A06" w:rsidRPr="003E7C2E" w:rsidRDefault="008C5A06" w:rsidP="00542CF4">
            <w:pPr>
              <w:pStyle w:val="TAL"/>
              <w:rPr>
                <w:ins w:id="500" w:author="Xiaoyang Tian" w:date="2021-04-16T09:50:00Z"/>
              </w:rPr>
            </w:pPr>
            <w:ins w:id="501" w:author="Xiaoyang Tian" w:date="2021-04-16T09:50:00Z">
              <w:r w:rsidRPr="003E7C2E">
                <w:t xml:space="preserve">              </w:t>
              </w:r>
              <w:r>
                <w:rPr>
                  <w:rFonts w:hint="eastAsia"/>
                </w:rPr>
                <w:t xml:space="preserve">    </w:t>
              </w:r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4454EC8F" w14:textId="77777777" w:rsidR="008C5A06" w:rsidRPr="003E7C2E" w:rsidRDefault="008C5A06" w:rsidP="00542CF4">
            <w:pPr>
              <w:pStyle w:val="TAL"/>
              <w:rPr>
                <w:ins w:id="502" w:author="Xiaoyang Tian" w:date="2021-04-16T09:50:00Z"/>
              </w:rPr>
            </w:pPr>
          </w:p>
        </w:tc>
        <w:tc>
          <w:tcPr>
            <w:tcW w:w="1590" w:type="dxa"/>
          </w:tcPr>
          <w:p w14:paraId="0903F3E8" w14:textId="77777777" w:rsidR="008C5A06" w:rsidRDefault="008C5A06" w:rsidP="00542CF4">
            <w:pPr>
              <w:pStyle w:val="TAL"/>
              <w:rPr>
                <w:ins w:id="503" w:author="Xiaoyang Tian" w:date="2021-04-16T09:50:00Z"/>
              </w:rPr>
            </w:pPr>
          </w:p>
        </w:tc>
        <w:tc>
          <w:tcPr>
            <w:tcW w:w="1245" w:type="dxa"/>
          </w:tcPr>
          <w:p w14:paraId="77B0C978" w14:textId="77777777" w:rsidR="008C5A06" w:rsidRPr="003E7C2E" w:rsidRDefault="008C5A06" w:rsidP="00542CF4">
            <w:pPr>
              <w:pStyle w:val="TAL"/>
              <w:rPr>
                <w:ins w:id="504" w:author="Xiaoyang Tian" w:date="2021-04-16T09:50:00Z"/>
              </w:rPr>
            </w:pPr>
          </w:p>
        </w:tc>
      </w:tr>
      <w:tr w:rsidR="0002358F" w:rsidRPr="003E7C2E" w14:paraId="7487EF04" w14:textId="77777777" w:rsidTr="003C108C">
        <w:tblPrEx>
          <w:tblCellMar>
            <w:right w:w="108" w:type="dxa"/>
          </w:tblCellMar>
        </w:tblPrEx>
        <w:trPr>
          <w:jc w:val="center"/>
          <w:ins w:id="505" w:author="Xiaoyang Tian" w:date="2021-04-09T09:15:00Z"/>
        </w:trPr>
        <w:tc>
          <w:tcPr>
            <w:tcW w:w="4535" w:type="dxa"/>
            <w:gridSpan w:val="2"/>
          </w:tcPr>
          <w:p w14:paraId="0282B3A3" w14:textId="77777777" w:rsidR="0002358F" w:rsidRPr="003E7C2E" w:rsidRDefault="0002358F" w:rsidP="00542CF4">
            <w:pPr>
              <w:pStyle w:val="TAL"/>
              <w:rPr>
                <w:ins w:id="506" w:author="Xiaoyang Tian" w:date="2021-04-09T09:15:00Z"/>
              </w:rPr>
            </w:pPr>
            <w:ins w:id="507" w:author="Xiaoyang Tian" w:date="2021-04-09T09:15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B323241" w14:textId="77777777" w:rsidR="0002358F" w:rsidRPr="003E7C2E" w:rsidRDefault="0002358F" w:rsidP="00542CF4">
            <w:pPr>
              <w:pStyle w:val="TAL"/>
              <w:rPr>
                <w:ins w:id="508" w:author="Xiaoyang Tian" w:date="2021-04-09T09:15:00Z"/>
              </w:rPr>
            </w:pPr>
          </w:p>
        </w:tc>
        <w:tc>
          <w:tcPr>
            <w:tcW w:w="1590" w:type="dxa"/>
          </w:tcPr>
          <w:p w14:paraId="7FBED0BD" w14:textId="77777777" w:rsidR="0002358F" w:rsidRPr="003E7C2E" w:rsidRDefault="0002358F" w:rsidP="00542CF4">
            <w:pPr>
              <w:pStyle w:val="TAL"/>
              <w:rPr>
                <w:ins w:id="509" w:author="Xiaoyang Tian" w:date="2021-04-09T09:15:00Z"/>
              </w:rPr>
            </w:pPr>
          </w:p>
        </w:tc>
        <w:tc>
          <w:tcPr>
            <w:tcW w:w="1245" w:type="dxa"/>
          </w:tcPr>
          <w:p w14:paraId="565ACD6F" w14:textId="77777777" w:rsidR="0002358F" w:rsidRPr="003E7C2E" w:rsidRDefault="0002358F" w:rsidP="00542CF4">
            <w:pPr>
              <w:pStyle w:val="TAL"/>
              <w:rPr>
                <w:ins w:id="510" w:author="Xiaoyang Tian" w:date="2021-04-09T09:15:00Z"/>
              </w:rPr>
            </w:pPr>
          </w:p>
        </w:tc>
      </w:tr>
      <w:tr w:rsidR="0002358F" w:rsidRPr="003E7C2E" w14:paraId="330F568F" w14:textId="77777777" w:rsidTr="003C108C">
        <w:tblPrEx>
          <w:tblCellMar>
            <w:right w:w="108" w:type="dxa"/>
          </w:tblCellMar>
        </w:tblPrEx>
        <w:trPr>
          <w:jc w:val="center"/>
          <w:ins w:id="511" w:author="Xiaoyang Tian" w:date="2021-04-09T09:15:00Z"/>
        </w:trPr>
        <w:tc>
          <w:tcPr>
            <w:tcW w:w="4535" w:type="dxa"/>
            <w:gridSpan w:val="2"/>
          </w:tcPr>
          <w:p w14:paraId="1DE96889" w14:textId="77777777" w:rsidR="0002358F" w:rsidRPr="003E7C2E" w:rsidRDefault="0002358F" w:rsidP="0007098E">
            <w:pPr>
              <w:pStyle w:val="TAL"/>
              <w:rPr>
                <w:ins w:id="512" w:author="Xiaoyang Tian" w:date="2021-04-09T09:15:00Z"/>
              </w:rPr>
            </w:pPr>
            <w:ins w:id="513" w:author="Xiaoyang Tian" w:date="2021-04-09T09:15:00Z">
              <w:r w:rsidRPr="003E7C2E">
                <w:t xml:space="preserve">               }</w:t>
              </w:r>
            </w:ins>
          </w:p>
        </w:tc>
        <w:tc>
          <w:tcPr>
            <w:tcW w:w="2377" w:type="dxa"/>
          </w:tcPr>
          <w:p w14:paraId="1E5C21D2" w14:textId="77777777" w:rsidR="0002358F" w:rsidRPr="003E7C2E" w:rsidRDefault="0002358F" w:rsidP="0007098E">
            <w:pPr>
              <w:pStyle w:val="TAL"/>
              <w:rPr>
                <w:ins w:id="514" w:author="Xiaoyang Tian" w:date="2021-04-09T09:15:00Z"/>
              </w:rPr>
            </w:pPr>
          </w:p>
        </w:tc>
        <w:tc>
          <w:tcPr>
            <w:tcW w:w="1590" w:type="dxa"/>
          </w:tcPr>
          <w:p w14:paraId="4F8A24CB" w14:textId="77777777" w:rsidR="0002358F" w:rsidRPr="003E7C2E" w:rsidRDefault="0002358F" w:rsidP="0007098E">
            <w:pPr>
              <w:pStyle w:val="TAL"/>
              <w:rPr>
                <w:ins w:id="515" w:author="Xiaoyang Tian" w:date="2021-04-09T09:15:00Z"/>
              </w:rPr>
            </w:pPr>
          </w:p>
        </w:tc>
        <w:tc>
          <w:tcPr>
            <w:tcW w:w="1245" w:type="dxa"/>
          </w:tcPr>
          <w:p w14:paraId="01B25FBC" w14:textId="77777777" w:rsidR="0002358F" w:rsidRPr="003E7C2E" w:rsidRDefault="0002358F" w:rsidP="0007098E">
            <w:pPr>
              <w:pStyle w:val="TAL"/>
              <w:rPr>
                <w:ins w:id="516" w:author="Xiaoyang Tian" w:date="2021-04-09T09:15:00Z"/>
              </w:rPr>
            </w:pPr>
          </w:p>
        </w:tc>
      </w:tr>
      <w:tr w:rsidR="0002358F" w:rsidRPr="003E7C2E" w14:paraId="2165CCB4" w14:textId="77777777" w:rsidTr="003C108C">
        <w:tblPrEx>
          <w:tblCellMar>
            <w:right w:w="108" w:type="dxa"/>
          </w:tblCellMar>
        </w:tblPrEx>
        <w:trPr>
          <w:jc w:val="center"/>
          <w:ins w:id="517" w:author="Xiaoyang Tian" w:date="2021-04-09T09:15:00Z"/>
        </w:trPr>
        <w:tc>
          <w:tcPr>
            <w:tcW w:w="4535" w:type="dxa"/>
            <w:gridSpan w:val="2"/>
          </w:tcPr>
          <w:p w14:paraId="6E788CAE" w14:textId="77777777" w:rsidR="0002358F" w:rsidRPr="003E7C2E" w:rsidRDefault="0002358F" w:rsidP="00542CF4">
            <w:pPr>
              <w:pStyle w:val="TAL"/>
              <w:rPr>
                <w:ins w:id="518" w:author="Xiaoyang Tian" w:date="2021-04-09T09:15:00Z"/>
              </w:rPr>
            </w:pPr>
            <w:ins w:id="519" w:author="Xiaoyang Tian" w:date="2021-04-09T09:15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21B9F329" w14:textId="77777777" w:rsidR="0002358F" w:rsidRPr="003E7C2E" w:rsidRDefault="0002358F" w:rsidP="00542CF4">
            <w:pPr>
              <w:pStyle w:val="TAL"/>
              <w:rPr>
                <w:ins w:id="520" w:author="Xiaoyang Tian" w:date="2021-04-09T09:15:00Z"/>
              </w:rPr>
            </w:pPr>
          </w:p>
        </w:tc>
        <w:tc>
          <w:tcPr>
            <w:tcW w:w="1590" w:type="dxa"/>
          </w:tcPr>
          <w:p w14:paraId="75B240C9" w14:textId="77777777" w:rsidR="0002358F" w:rsidRPr="003E7C2E" w:rsidRDefault="0002358F" w:rsidP="00542CF4">
            <w:pPr>
              <w:pStyle w:val="TAL"/>
              <w:rPr>
                <w:ins w:id="521" w:author="Xiaoyang Tian" w:date="2021-04-09T09:15:00Z"/>
              </w:rPr>
            </w:pPr>
          </w:p>
        </w:tc>
        <w:tc>
          <w:tcPr>
            <w:tcW w:w="1245" w:type="dxa"/>
          </w:tcPr>
          <w:p w14:paraId="526C5781" w14:textId="77777777" w:rsidR="0002358F" w:rsidRPr="003E7C2E" w:rsidRDefault="0002358F" w:rsidP="00542CF4">
            <w:pPr>
              <w:pStyle w:val="TAL"/>
              <w:rPr>
                <w:ins w:id="522" w:author="Xiaoyang Tian" w:date="2021-04-09T09:15:00Z"/>
              </w:rPr>
            </w:pPr>
          </w:p>
        </w:tc>
      </w:tr>
      <w:tr w:rsidR="0002358F" w:rsidRPr="003E7C2E" w14:paraId="250A54E8" w14:textId="77777777" w:rsidTr="003C108C">
        <w:tblPrEx>
          <w:tblCellMar>
            <w:right w:w="108" w:type="dxa"/>
          </w:tblCellMar>
        </w:tblPrEx>
        <w:trPr>
          <w:jc w:val="center"/>
          <w:ins w:id="523" w:author="Xiaoyang Tian" w:date="2021-04-09T09:15:00Z"/>
        </w:trPr>
        <w:tc>
          <w:tcPr>
            <w:tcW w:w="4535" w:type="dxa"/>
            <w:gridSpan w:val="2"/>
          </w:tcPr>
          <w:p w14:paraId="596ACAE3" w14:textId="77777777" w:rsidR="0002358F" w:rsidRPr="003E7C2E" w:rsidRDefault="0002358F" w:rsidP="00542CF4">
            <w:pPr>
              <w:pStyle w:val="TAL"/>
              <w:rPr>
                <w:ins w:id="524" w:author="Xiaoyang Tian" w:date="2021-04-09T09:15:00Z"/>
              </w:rPr>
            </w:pPr>
            <w:ins w:id="525" w:author="Xiaoyang Tian" w:date="2021-04-09T09:15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70F65AD3" w14:textId="77777777" w:rsidR="0002358F" w:rsidRPr="003E7C2E" w:rsidRDefault="0002358F" w:rsidP="00542CF4">
            <w:pPr>
              <w:pStyle w:val="TAL"/>
              <w:rPr>
                <w:ins w:id="526" w:author="Xiaoyang Tian" w:date="2021-04-09T09:15:00Z"/>
              </w:rPr>
            </w:pPr>
          </w:p>
        </w:tc>
        <w:tc>
          <w:tcPr>
            <w:tcW w:w="1590" w:type="dxa"/>
          </w:tcPr>
          <w:p w14:paraId="3607543A" w14:textId="77777777" w:rsidR="0002358F" w:rsidRPr="003E7C2E" w:rsidRDefault="0002358F" w:rsidP="00542CF4">
            <w:pPr>
              <w:pStyle w:val="TAL"/>
              <w:rPr>
                <w:ins w:id="527" w:author="Xiaoyang Tian" w:date="2021-04-09T09:15:00Z"/>
              </w:rPr>
            </w:pPr>
          </w:p>
        </w:tc>
        <w:tc>
          <w:tcPr>
            <w:tcW w:w="1245" w:type="dxa"/>
          </w:tcPr>
          <w:p w14:paraId="52370D69" w14:textId="77777777" w:rsidR="0002358F" w:rsidRPr="003E7C2E" w:rsidRDefault="0002358F" w:rsidP="00542CF4">
            <w:pPr>
              <w:pStyle w:val="TAL"/>
              <w:rPr>
                <w:ins w:id="528" w:author="Xiaoyang Tian" w:date="2021-04-09T09:15:00Z"/>
              </w:rPr>
            </w:pPr>
          </w:p>
        </w:tc>
      </w:tr>
      <w:tr w:rsidR="0002358F" w:rsidRPr="003E7C2E" w14:paraId="3CBEC9E9" w14:textId="77777777" w:rsidTr="003C108C">
        <w:tblPrEx>
          <w:tblCellMar>
            <w:right w:w="108" w:type="dxa"/>
          </w:tblCellMar>
        </w:tblPrEx>
        <w:trPr>
          <w:jc w:val="center"/>
          <w:ins w:id="529" w:author="Xiaoyang Tian" w:date="2021-04-09T09:15:00Z"/>
        </w:trPr>
        <w:tc>
          <w:tcPr>
            <w:tcW w:w="4535" w:type="dxa"/>
            <w:gridSpan w:val="2"/>
          </w:tcPr>
          <w:p w14:paraId="18680101" w14:textId="77777777" w:rsidR="0002358F" w:rsidRPr="003E7C2E" w:rsidRDefault="0002358F" w:rsidP="00542CF4">
            <w:pPr>
              <w:pStyle w:val="TAL"/>
              <w:rPr>
                <w:ins w:id="530" w:author="Xiaoyang Tian" w:date="2021-04-09T09:15:00Z"/>
              </w:rPr>
            </w:pPr>
            <w:ins w:id="531" w:author="Xiaoyang Tian" w:date="2021-04-09T09:15:00Z">
              <w:r>
                <w:t xml:space="preserve">   </w:t>
              </w:r>
              <w:r w:rsidRPr="003E7C2E">
                <w:t>}</w:t>
              </w:r>
            </w:ins>
          </w:p>
        </w:tc>
        <w:tc>
          <w:tcPr>
            <w:tcW w:w="2377" w:type="dxa"/>
          </w:tcPr>
          <w:p w14:paraId="68FB4A18" w14:textId="77777777" w:rsidR="0002358F" w:rsidRPr="003E7C2E" w:rsidRDefault="0002358F" w:rsidP="00542CF4">
            <w:pPr>
              <w:pStyle w:val="TAL"/>
              <w:rPr>
                <w:ins w:id="532" w:author="Xiaoyang Tian" w:date="2021-04-09T09:15:00Z"/>
              </w:rPr>
            </w:pPr>
          </w:p>
        </w:tc>
        <w:tc>
          <w:tcPr>
            <w:tcW w:w="1590" w:type="dxa"/>
          </w:tcPr>
          <w:p w14:paraId="0B56668B" w14:textId="77777777" w:rsidR="0002358F" w:rsidRPr="003E7C2E" w:rsidRDefault="0002358F" w:rsidP="00542CF4">
            <w:pPr>
              <w:pStyle w:val="TAL"/>
              <w:rPr>
                <w:ins w:id="533" w:author="Xiaoyang Tian" w:date="2021-04-09T09:15:00Z"/>
              </w:rPr>
            </w:pPr>
          </w:p>
        </w:tc>
        <w:tc>
          <w:tcPr>
            <w:tcW w:w="1245" w:type="dxa"/>
          </w:tcPr>
          <w:p w14:paraId="0CA8A496" w14:textId="77777777" w:rsidR="0002358F" w:rsidRPr="003E7C2E" w:rsidRDefault="0002358F" w:rsidP="00542CF4">
            <w:pPr>
              <w:pStyle w:val="TAL"/>
              <w:rPr>
                <w:ins w:id="534" w:author="Xiaoyang Tian" w:date="2021-04-09T09:15:00Z"/>
              </w:rPr>
            </w:pPr>
          </w:p>
        </w:tc>
      </w:tr>
      <w:tr w:rsidR="0002358F" w:rsidRPr="003E7C2E" w14:paraId="6795C592" w14:textId="77777777" w:rsidTr="003C108C">
        <w:tblPrEx>
          <w:tblCellMar>
            <w:right w:w="108" w:type="dxa"/>
          </w:tblCellMar>
        </w:tblPrEx>
        <w:trPr>
          <w:jc w:val="center"/>
          <w:ins w:id="535" w:author="Xiaoyang Tian" w:date="2021-04-09T09:15:00Z"/>
        </w:trPr>
        <w:tc>
          <w:tcPr>
            <w:tcW w:w="4535" w:type="dxa"/>
            <w:gridSpan w:val="2"/>
          </w:tcPr>
          <w:p w14:paraId="7E54CB0E" w14:textId="77777777" w:rsidR="0002358F" w:rsidRPr="003E7C2E" w:rsidRDefault="0002358F" w:rsidP="00542CF4">
            <w:pPr>
              <w:pStyle w:val="TAL"/>
              <w:rPr>
                <w:ins w:id="536" w:author="Xiaoyang Tian" w:date="2021-04-09T09:15:00Z"/>
              </w:rPr>
            </w:pPr>
            <w:ins w:id="537" w:author="Xiaoyang Tian" w:date="2021-04-09T09:15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15FEC901" w14:textId="77777777" w:rsidR="0002358F" w:rsidRPr="003E7C2E" w:rsidRDefault="0002358F" w:rsidP="00542CF4">
            <w:pPr>
              <w:pStyle w:val="TAL"/>
              <w:rPr>
                <w:ins w:id="538" w:author="Xiaoyang Tian" w:date="2021-04-09T09:15:00Z"/>
              </w:rPr>
            </w:pPr>
          </w:p>
        </w:tc>
        <w:tc>
          <w:tcPr>
            <w:tcW w:w="1590" w:type="dxa"/>
          </w:tcPr>
          <w:p w14:paraId="6A71FB03" w14:textId="77777777" w:rsidR="0002358F" w:rsidRPr="003E7C2E" w:rsidRDefault="0002358F" w:rsidP="00542CF4">
            <w:pPr>
              <w:pStyle w:val="TAL"/>
              <w:rPr>
                <w:ins w:id="539" w:author="Xiaoyang Tian" w:date="2021-04-09T09:15:00Z"/>
              </w:rPr>
            </w:pPr>
          </w:p>
        </w:tc>
        <w:tc>
          <w:tcPr>
            <w:tcW w:w="1245" w:type="dxa"/>
          </w:tcPr>
          <w:p w14:paraId="31B77F27" w14:textId="77777777" w:rsidR="0002358F" w:rsidRPr="003E7C2E" w:rsidRDefault="0002358F" w:rsidP="00542CF4">
            <w:pPr>
              <w:pStyle w:val="TAL"/>
              <w:rPr>
                <w:ins w:id="540" w:author="Xiaoyang Tian" w:date="2021-04-09T09:15:00Z"/>
              </w:rPr>
            </w:pPr>
          </w:p>
        </w:tc>
      </w:tr>
      <w:tr w:rsidR="0002358F" w:rsidRPr="003E7C2E" w14:paraId="40D84A19" w14:textId="77777777" w:rsidTr="003C108C">
        <w:tblPrEx>
          <w:tblCellMar>
            <w:right w:w="108" w:type="dxa"/>
          </w:tblCellMar>
        </w:tblPrEx>
        <w:trPr>
          <w:jc w:val="center"/>
          <w:ins w:id="541" w:author="Xiaoyang Tian" w:date="2021-04-09T09:15:00Z"/>
        </w:trPr>
        <w:tc>
          <w:tcPr>
            <w:tcW w:w="4535" w:type="dxa"/>
            <w:gridSpan w:val="2"/>
          </w:tcPr>
          <w:p w14:paraId="77C95A09" w14:textId="77777777" w:rsidR="0002358F" w:rsidRPr="003E7C2E" w:rsidRDefault="0002358F" w:rsidP="00542CF4">
            <w:pPr>
              <w:pStyle w:val="TAL"/>
              <w:rPr>
                <w:ins w:id="542" w:author="Xiaoyang Tian" w:date="2021-04-09T09:15:00Z"/>
              </w:rPr>
            </w:pPr>
            <w:ins w:id="543" w:author="Xiaoyang Tian" w:date="2021-04-09T09:15:00Z">
              <w:r w:rsidRPr="003E7C2E">
                <w:t>}</w:t>
              </w:r>
            </w:ins>
          </w:p>
        </w:tc>
        <w:tc>
          <w:tcPr>
            <w:tcW w:w="2377" w:type="dxa"/>
          </w:tcPr>
          <w:p w14:paraId="02900FF9" w14:textId="77777777" w:rsidR="0002358F" w:rsidRPr="003E7C2E" w:rsidRDefault="0002358F" w:rsidP="00542CF4">
            <w:pPr>
              <w:pStyle w:val="TAL"/>
              <w:rPr>
                <w:ins w:id="544" w:author="Xiaoyang Tian" w:date="2021-04-09T09:15:00Z"/>
              </w:rPr>
            </w:pPr>
          </w:p>
        </w:tc>
        <w:tc>
          <w:tcPr>
            <w:tcW w:w="1590" w:type="dxa"/>
          </w:tcPr>
          <w:p w14:paraId="6BC16AF1" w14:textId="77777777" w:rsidR="0002358F" w:rsidRPr="003E7C2E" w:rsidRDefault="0002358F" w:rsidP="00542CF4">
            <w:pPr>
              <w:pStyle w:val="TAL"/>
              <w:rPr>
                <w:ins w:id="545" w:author="Xiaoyang Tian" w:date="2021-04-09T09:15:00Z"/>
              </w:rPr>
            </w:pPr>
          </w:p>
        </w:tc>
        <w:tc>
          <w:tcPr>
            <w:tcW w:w="1245" w:type="dxa"/>
          </w:tcPr>
          <w:p w14:paraId="76309530" w14:textId="77777777" w:rsidR="0002358F" w:rsidRPr="003E7C2E" w:rsidRDefault="0002358F" w:rsidP="00542CF4">
            <w:pPr>
              <w:pStyle w:val="TAL"/>
              <w:rPr>
                <w:ins w:id="546" w:author="Xiaoyang Tian" w:date="2021-04-09T09:15:00Z"/>
              </w:rPr>
            </w:pPr>
          </w:p>
        </w:tc>
      </w:tr>
    </w:tbl>
    <w:p w14:paraId="449F7E11" w14:textId="77777777" w:rsidR="004D628F" w:rsidRDefault="004D628F" w:rsidP="00EA0D19">
      <w:pPr>
        <w:rPr>
          <w:ins w:id="547" w:author="Xiaoyang Tian" w:date="2021-04-12T09:51:00Z"/>
          <w:lang w:eastAsia="zh-CN"/>
        </w:rPr>
      </w:pPr>
    </w:p>
    <w:p w14:paraId="35B43BFA" w14:textId="77777777" w:rsidR="00674196" w:rsidRPr="003E7C2E" w:rsidRDefault="00674196" w:rsidP="00674196">
      <w:pPr>
        <w:pStyle w:val="TH"/>
        <w:rPr>
          <w:ins w:id="548" w:author="Xiaoyang Tian" w:date="2021-04-12T09:51:00Z"/>
        </w:rPr>
      </w:pPr>
      <w:ins w:id="549" w:author="Xiaoyang Tian" w:date="2021-04-12T09:51:00Z">
        <w:r>
          <w:t xml:space="preserve">Table </w:t>
        </w:r>
        <w:r w:rsidRPr="003E7C2E">
          <w:t>9.3.1.1.3.3-</w:t>
        </w:r>
      </w:ins>
      <w:ins w:id="550" w:author="Xiaoyang Tian" w:date="2021-05-02T19:43:00Z">
        <w:r w:rsidR="00A80E7E">
          <w:rPr>
            <w:rFonts w:hint="eastAsia"/>
            <w:lang w:eastAsia="zh-CN"/>
          </w:rPr>
          <w:t>6</w:t>
        </w:r>
      </w:ins>
      <w:ins w:id="551" w:author="Xiaoyang Tian" w:date="2021-04-12T09:51:00Z">
        <w:r w:rsidRPr="003E7C2E">
          <w:t xml:space="preserve">: </w:t>
        </w:r>
        <w:r w:rsidRPr="00EE490B">
          <w:t>NR-ECID-</w:t>
        </w:r>
        <w:proofErr w:type="spellStart"/>
        <w:r w:rsidRPr="00EE490B">
          <w:t>Provide</w:t>
        </w:r>
        <w:r w:rsidRPr="00EE490B">
          <w:rPr>
            <w:noProof/>
          </w:rPr>
          <w:t>Capabilities</w:t>
        </w:r>
        <w:proofErr w:type="spellEnd"/>
        <w:r w:rsidRPr="003E7C2E">
          <w:rPr>
            <w:snapToGrid w:val="0"/>
          </w:rPr>
          <w:t xml:space="preserve"> </w:t>
        </w:r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674196" w:rsidRPr="003E7C2E" w14:paraId="305C2ABA" w14:textId="77777777" w:rsidTr="00CF292D">
        <w:trPr>
          <w:gridBefore w:val="1"/>
          <w:wBefore w:w="9" w:type="dxa"/>
          <w:jc w:val="center"/>
          <w:ins w:id="552" w:author="Xiaoyang Tian" w:date="2021-04-12T09:51:00Z"/>
        </w:trPr>
        <w:tc>
          <w:tcPr>
            <w:tcW w:w="9738" w:type="dxa"/>
            <w:gridSpan w:val="4"/>
          </w:tcPr>
          <w:p w14:paraId="5E6DAB94" w14:textId="77777777" w:rsidR="00674196" w:rsidRPr="003E7C2E" w:rsidRDefault="00674196" w:rsidP="00CF292D">
            <w:pPr>
              <w:pStyle w:val="TAL"/>
              <w:rPr>
                <w:ins w:id="553" w:author="Xiaoyang Tian" w:date="2021-04-12T09:51:00Z"/>
                <w:lang w:eastAsia="ja-JP"/>
              </w:rPr>
            </w:pPr>
            <w:ins w:id="554" w:author="Xiaoyang Tian" w:date="2021-04-12T09:51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6.5.</w:t>
              </w:r>
              <w:r>
                <w:rPr>
                  <w:rFonts w:hint="eastAsia"/>
                  <w:lang w:eastAsia="zh-CN"/>
                </w:rPr>
                <w:t>9</w:t>
              </w:r>
              <w:r w:rsidRPr="003E7C2E">
                <w:t>.4</w:t>
              </w:r>
            </w:ins>
          </w:p>
        </w:tc>
      </w:tr>
      <w:tr w:rsidR="00674196" w:rsidRPr="003E7C2E" w14:paraId="7557E65A" w14:textId="77777777" w:rsidTr="00CF292D">
        <w:tblPrEx>
          <w:tblCellMar>
            <w:right w:w="108" w:type="dxa"/>
          </w:tblCellMar>
        </w:tblPrEx>
        <w:trPr>
          <w:jc w:val="center"/>
          <w:ins w:id="555" w:author="Xiaoyang Tian" w:date="2021-04-12T09:51:00Z"/>
        </w:trPr>
        <w:tc>
          <w:tcPr>
            <w:tcW w:w="4535" w:type="dxa"/>
            <w:gridSpan w:val="2"/>
          </w:tcPr>
          <w:p w14:paraId="5ADFF2DE" w14:textId="77777777" w:rsidR="00674196" w:rsidRPr="003E7C2E" w:rsidRDefault="00674196" w:rsidP="00CF292D">
            <w:pPr>
              <w:pStyle w:val="TAH"/>
              <w:rPr>
                <w:ins w:id="556" w:author="Xiaoyang Tian" w:date="2021-04-12T09:51:00Z"/>
              </w:rPr>
            </w:pPr>
            <w:ins w:id="557" w:author="Xiaoyang Tian" w:date="2021-04-12T09:51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C750B8F" w14:textId="77777777" w:rsidR="00674196" w:rsidRPr="003E7C2E" w:rsidRDefault="00674196" w:rsidP="00CF292D">
            <w:pPr>
              <w:pStyle w:val="TAH"/>
              <w:rPr>
                <w:ins w:id="558" w:author="Xiaoyang Tian" w:date="2021-04-12T09:51:00Z"/>
              </w:rPr>
            </w:pPr>
            <w:ins w:id="559" w:author="Xiaoyang Tian" w:date="2021-04-12T09:51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11494FC8" w14:textId="77777777" w:rsidR="00674196" w:rsidRPr="003E7C2E" w:rsidRDefault="00674196" w:rsidP="00CF292D">
            <w:pPr>
              <w:pStyle w:val="TAH"/>
              <w:rPr>
                <w:ins w:id="560" w:author="Xiaoyang Tian" w:date="2021-04-12T09:51:00Z"/>
              </w:rPr>
            </w:pPr>
            <w:ins w:id="561" w:author="Xiaoyang Tian" w:date="2021-04-12T09:51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44867589" w14:textId="77777777" w:rsidR="00674196" w:rsidRPr="003E7C2E" w:rsidRDefault="00674196" w:rsidP="00CF292D">
            <w:pPr>
              <w:pStyle w:val="TAH"/>
              <w:rPr>
                <w:ins w:id="562" w:author="Xiaoyang Tian" w:date="2021-04-12T09:51:00Z"/>
              </w:rPr>
            </w:pPr>
            <w:ins w:id="563" w:author="Xiaoyang Tian" w:date="2021-04-12T09:51:00Z">
              <w:r w:rsidRPr="003E7C2E">
                <w:t>Condition</w:t>
              </w:r>
            </w:ins>
          </w:p>
        </w:tc>
      </w:tr>
      <w:tr w:rsidR="00674196" w:rsidRPr="003E7C2E" w14:paraId="502477BE" w14:textId="77777777" w:rsidTr="00CF292D">
        <w:tblPrEx>
          <w:tblCellMar>
            <w:right w:w="108" w:type="dxa"/>
          </w:tblCellMar>
        </w:tblPrEx>
        <w:trPr>
          <w:jc w:val="center"/>
          <w:ins w:id="564" w:author="Xiaoyang Tian" w:date="2021-04-12T09:51:00Z"/>
        </w:trPr>
        <w:tc>
          <w:tcPr>
            <w:tcW w:w="4535" w:type="dxa"/>
            <w:gridSpan w:val="2"/>
          </w:tcPr>
          <w:p w14:paraId="482D05E1" w14:textId="77777777" w:rsidR="00674196" w:rsidRPr="003E7C2E" w:rsidRDefault="00674196" w:rsidP="00CF292D">
            <w:pPr>
              <w:pStyle w:val="TAL"/>
              <w:rPr>
                <w:ins w:id="565" w:author="Xiaoyang Tian" w:date="2021-04-12T09:51:00Z"/>
              </w:rPr>
            </w:pPr>
            <w:ins w:id="566" w:author="Xiaoyang Tian" w:date="2021-04-12T09:51:00Z">
              <w:r w:rsidRPr="0013493F">
                <w:t>NR-ECID-ProvideCapabilities-r16 ::= SEQUENCE {</w:t>
              </w:r>
            </w:ins>
          </w:p>
        </w:tc>
        <w:tc>
          <w:tcPr>
            <w:tcW w:w="2267" w:type="dxa"/>
          </w:tcPr>
          <w:p w14:paraId="024753E5" w14:textId="77777777" w:rsidR="00674196" w:rsidRPr="003E7C2E" w:rsidRDefault="00674196" w:rsidP="00CF292D">
            <w:pPr>
              <w:pStyle w:val="TAL"/>
              <w:rPr>
                <w:ins w:id="567" w:author="Xiaoyang Tian" w:date="2021-04-12T09:51:00Z"/>
              </w:rPr>
            </w:pPr>
          </w:p>
        </w:tc>
        <w:tc>
          <w:tcPr>
            <w:tcW w:w="1811" w:type="dxa"/>
          </w:tcPr>
          <w:p w14:paraId="056A32CA" w14:textId="77777777" w:rsidR="00674196" w:rsidRPr="003E7C2E" w:rsidRDefault="00674196" w:rsidP="00CF292D">
            <w:pPr>
              <w:pStyle w:val="TAL"/>
              <w:rPr>
                <w:ins w:id="568" w:author="Xiaoyang Tian" w:date="2021-04-12T09:51:00Z"/>
              </w:rPr>
            </w:pPr>
            <w:ins w:id="569" w:author="Xiaoyang Tian" w:date="2021-04-12T09:51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562B2482" w14:textId="77777777" w:rsidR="00674196" w:rsidRPr="003E7C2E" w:rsidRDefault="00674196" w:rsidP="00CF292D">
            <w:pPr>
              <w:pStyle w:val="TAL"/>
              <w:rPr>
                <w:ins w:id="570" w:author="Xiaoyang Tian" w:date="2021-04-12T09:51:00Z"/>
              </w:rPr>
            </w:pPr>
          </w:p>
        </w:tc>
      </w:tr>
      <w:tr w:rsidR="00674196" w:rsidRPr="003E7C2E" w14:paraId="2989D648" w14:textId="77777777" w:rsidTr="00CF292D">
        <w:tblPrEx>
          <w:tblCellMar>
            <w:right w:w="108" w:type="dxa"/>
          </w:tblCellMar>
        </w:tblPrEx>
        <w:trPr>
          <w:jc w:val="center"/>
          <w:ins w:id="571" w:author="Xiaoyang Tian" w:date="2021-04-12T09:51:00Z"/>
        </w:trPr>
        <w:tc>
          <w:tcPr>
            <w:tcW w:w="4535" w:type="dxa"/>
            <w:gridSpan w:val="2"/>
          </w:tcPr>
          <w:p w14:paraId="22128D7D" w14:textId="77777777" w:rsidR="00674196" w:rsidRPr="003E7C2E" w:rsidRDefault="00674196" w:rsidP="00CF292D">
            <w:pPr>
              <w:pStyle w:val="TAL"/>
              <w:rPr>
                <w:ins w:id="572" w:author="Xiaoyang Tian" w:date="2021-04-12T09:51:00Z"/>
              </w:rPr>
            </w:pPr>
            <w:ins w:id="573" w:author="Xiaoyang Tian" w:date="2021-04-12T09:51:00Z">
              <w:r w:rsidRPr="003E7C2E">
                <w:t xml:space="preserve">  </w:t>
              </w:r>
              <w:r w:rsidRPr="0013493F">
                <w:t>nr-ECID-MeasSupported-r16</w:t>
              </w:r>
            </w:ins>
          </w:p>
        </w:tc>
        <w:tc>
          <w:tcPr>
            <w:tcW w:w="2267" w:type="dxa"/>
          </w:tcPr>
          <w:p w14:paraId="3CCAC99B" w14:textId="77777777" w:rsidR="00674196" w:rsidRPr="003E7C2E" w:rsidRDefault="00674196" w:rsidP="00CF292D">
            <w:pPr>
              <w:pStyle w:val="TAL"/>
              <w:rPr>
                <w:ins w:id="574" w:author="Xiaoyang Tian" w:date="2021-04-12T09:51:00Z"/>
              </w:rPr>
            </w:pPr>
            <w:ins w:id="575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AA506F1" w14:textId="77777777" w:rsidR="00674196" w:rsidRPr="003E7C2E" w:rsidRDefault="00674196" w:rsidP="00CF292D">
            <w:pPr>
              <w:pStyle w:val="TAL"/>
              <w:rPr>
                <w:ins w:id="576" w:author="Xiaoyang Tian" w:date="2021-04-12T09:51:00Z"/>
              </w:rPr>
            </w:pPr>
          </w:p>
        </w:tc>
        <w:tc>
          <w:tcPr>
            <w:tcW w:w="1134" w:type="dxa"/>
          </w:tcPr>
          <w:p w14:paraId="380817E7" w14:textId="77777777" w:rsidR="00674196" w:rsidRPr="003E7C2E" w:rsidRDefault="00674196" w:rsidP="00CF292D">
            <w:pPr>
              <w:pStyle w:val="TAL"/>
              <w:rPr>
                <w:ins w:id="577" w:author="Xiaoyang Tian" w:date="2021-04-12T09:51:00Z"/>
              </w:rPr>
            </w:pPr>
          </w:p>
        </w:tc>
      </w:tr>
      <w:tr w:rsidR="00674196" w:rsidRPr="003E7C2E" w14:paraId="555FB314" w14:textId="77777777" w:rsidTr="00CF292D">
        <w:tblPrEx>
          <w:tblCellMar>
            <w:right w:w="108" w:type="dxa"/>
          </w:tblCellMar>
        </w:tblPrEx>
        <w:trPr>
          <w:jc w:val="center"/>
          <w:ins w:id="578" w:author="Xiaoyang Tian" w:date="2021-04-12T09:51:00Z"/>
        </w:trPr>
        <w:tc>
          <w:tcPr>
            <w:tcW w:w="4535" w:type="dxa"/>
            <w:gridSpan w:val="2"/>
          </w:tcPr>
          <w:p w14:paraId="27EE4812" w14:textId="77777777" w:rsidR="00674196" w:rsidRPr="003E7C2E" w:rsidRDefault="00674196" w:rsidP="00CF292D">
            <w:pPr>
              <w:pStyle w:val="TAL"/>
              <w:rPr>
                <w:ins w:id="579" w:author="Xiaoyang Tian" w:date="2021-04-12T09:51:00Z"/>
              </w:rPr>
            </w:pPr>
            <w:ins w:id="580" w:author="Xiaoyang Tian" w:date="2021-04-12T09:51:00Z">
              <w:r w:rsidRPr="003E7C2E">
                <w:t xml:space="preserve">  </w:t>
              </w:r>
              <w:r w:rsidRPr="0013493F">
                <w:t>periodicalReporting-r16</w:t>
              </w:r>
            </w:ins>
          </w:p>
        </w:tc>
        <w:tc>
          <w:tcPr>
            <w:tcW w:w="2267" w:type="dxa"/>
          </w:tcPr>
          <w:p w14:paraId="7B4FB20D" w14:textId="77777777" w:rsidR="00674196" w:rsidRPr="003E7C2E" w:rsidRDefault="00674196" w:rsidP="00CF292D">
            <w:pPr>
              <w:pStyle w:val="TAL"/>
              <w:rPr>
                <w:ins w:id="581" w:author="Xiaoyang Tian" w:date="2021-04-12T09:51:00Z"/>
              </w:rPr>
            </w:pPr>
            <w:ins w:id="582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B6EA2EB" w14:textId="77777777" w:rsidR="00674196" w:rsidRPr="003E7C2E" w:rsidRDefault="00674196" w:rsidP="00CF292D">
            <w:pPr>
              <w:pStyle w:val="TAL"/>
              <w:rPr>
                <w:ins w:id="583" w:author="Xiaoyang Tian" w:date="2021-04-12T09:51:00Z"/>
              </w:rPr>
            </w:pPr>
          </w:p>
        </w:tc>
        <w:tc>
          <w:tcPr>
            <w:tcW w:w="1134" w:type="dxa"/>
          </w:tcPr>
          <w:p w14:paraId="1E6CF780" w14:textId="77777777" w:rsidR="00674196" w:rsidRPr="003E7C2E" w:rsidRDefault="00674196" w:rsidP="00CF292D">
            <w:pPr>
              <w:pStyle w:val="TAL"/>
              <w:rPr>
                <w:ins w:id="584" w:author="Xiaoyang Tian" w:date="2021-04-12T09:51:00Z"/>
              </w:rPr>
            </w:pPr>
          </w:p>
        </w:tc>
      </w:tr>
      <w:tr w:rsidR="00674196" w:rsidRPr="003E7C2E" w14:paraId="37EAF9DA" w14:textId="77777777" w:rsidTr="00CF292D">
        <w:tblPrEx>
          <w:tblCellMar>
            <w:right w:w="108" w:type="dxa"/>
          </w:tblCellMar>
        </w:tblPrEx>
        <w:trPr>
          <w:jc w:val="center"/>
          <w:ins w:id="585" w:author="Xiaoyang Tian" w:date="2021-04-12T09:51:00Z"/>
        </w:trPr>
        <w:tc>
          <w:tcPr>
            <w:tcW w:w="4535" w:type="dxa"/>
            <w:gridSpan w:val="2"/>
          </w:tcPr>
          <w:p w14:paraId="5365EE57" w14:textId="77777777" w:rsidR="00674196" w:rsidRPr="003E7C2E" w:rsidRDefault="00674196" w:rsidP="00CF292D">
            <w:pPr>
              <w:pStyle w:val="TAL"/>
              <w:rPr>
                <w:ins w:id="586" w:author="Xiaoyang Tian" w:date="2021-04-12T09:51:00Z"/>
              </w:rPr>
            </w:pPr>
            <w:ins w:id="587" w:author="Xiaoyang Tian" w:date="2021-04-12T09:51:00Z">
              <w:r w:rsidRPr="003E7C2E">
                <w:t xml:space="preserve">  </w:t>
              </w:r>
              <w:r w:rsidRPr="0013493F">
                <w:t>triggeredReporting-r16</w:t>
              </w:r>
            </w:ins>
          </w:p>
        </w:tc>
        <w:tc>
          <w:tcPr>
            <w:tcW w:w="2267" w:type="dxa"/>
          </w:tcPr>
          <w:p w14:paraId="087564EA" w14:textId="77777777" w:rsidR="00674196" w:rsidRPr="003E7C2E" w:rsidRDefault="00674196" w:rsidP="00CF292D">
            <w:pPr>
              <w:pStyle w:val="TAL"/>
              <w:rPr>
                <w:ins w:id="588" w:author="Xiaoyang Tian" w:date="2021-04-12T09:51:00Z"/>
              </w:rPr>
            </w:pPr>
            <w:ins w:id="589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AAD084D" w14:textId="77777777" w:rsidR="00674196" w:rsidRPr="003E7C2E" w:rsidRDefault="00674196" w:rsidP="00CF292D">
            <w:pPr>
              <w:pStyle w:val="TAL"/>
              <w:rPr>
                <w:ins w:id="590" w:author="Xiaoyang Tian" w:date="2021-04-12T09:51:00Z"/>
              </w:rPr>
            </w:pPr>
          </w:p>
        </w:tc>
        <w:tc>
          <w:tcPr>
            <w:tcW w:w="1134" w:type="dxa"/>
          </w:tcPr>
          <w:p w14:paraId="7B243AA6" w14:textId="77777777" w:rsidR="00674196" w:rsidRPr="003E7C2E" w:rsidRDefault="00674196" w:rsidP="00CF292D">
            <w:pPr>
              <w:pStyle w:val="TAL"/>
              <w:rPr>
                <w:ins w:id="591" w:author="Xiaoyang Tian" w:date="2021-04-12T09:51:00Z"/>
              </w:rPr>
            </w:pPr>
          </w:p>
        </w:tc>
      </w:tr>
      <w:tr w:rsidR="00674196" w:rsidRPr="003E7C2E" w14:paraId="4018638F" w14:textId="77777777" w:rsidTr="00CF292D">
        <w:tblPrEx>
          <w:tblCellMar>
            <w:right w:w="108" w:type="dxa"/>
          </w:tblCellMar>
        </w:tblPrEx>
        <w:trPr>
          <w:jc w:val="center"/>
          <w:ins w:id="592" w:author="Xiaoyang Tian" w:date="2021-04-12T09:51:00Z"/>
        </w:trPr>
        <w:tc>
          <w:tcPr>
            <w:tcW w:w="4535" w:type="dxa"/>
            <w:gridSpan w:val="2"/>
          </w:tcPr>
          <w:p w14:paraId="4C7FEA4D" w14:textId="77777777" w:rsidR="00674196" w:rsidRPr="003E7C2E" w:rsidRDefault="00674196" w:rsidP="00CF292D">
            <w:pPr>
              <w:pStyle w:val="TAL"/>
              <w:rPr>
                <w:ins w:id="593" w:author="Xiaoyang Tian" w:date="2021-04-12T09:51:00Z"/>
              </w:rPr>
            </w:pPr>
            <w:ins w:id="594" w:author="Xiaoyang Tian" w:date="2021-04-12T09:51:00Z">
              <w:r w:rsidRPr="003E7C2E">
                <w:t>}</w:t>
              </w:r>
            </w:ins>
          </w:p>
        </w:tc>
        <w:tc>
          <w:tcPr>
            <w:tcW w:w="2267" w:type="dxa"/>
          </w:tcPr>
          <w:p w14:paraId="624C5819" w14:textId="77777777" w:rsidR="00674196" w:rsidRPr="003E7C2E" w:rsidRDefault="00674196" w:rsidP="00CF292D">
            <w:pPr>
              <w:pStyle w:val="TAL"/>
              <w:rPr>
                <w:ins w:id="595" w:author="Xiaoyang Tian" w:date="2021-04-12T09:51:00Z"/>
              </w:rPr>
            </w:pPr>
          </w:p>
        </w:tc>
        <w:tc>
          <w:tcPr>
            <w:tcW w:w="1811" w:type="dxa"/>
          </w:tcPr>
          <w:p w14:paraId="25DCA5E7" w14:textId="77777777" w:rsidR="00674196" w:rsidRPr="003E7C2E" w:rsidRDefault="00674196" w:rsidP="00CF292D">
            <w:pPr>
              <w:pStyle w:val="TAL"/>
              <w:rPr>
                <w:ins w:id="596" w:author="Xiaoyang Tian" w:date="2021-04-12T09:51:00Z"/>
              </w:rPr>
            </w:pPr>
          </w:p>
        </w:tc>
        <w:tc>
          <w:tcPr>
            <w:tcW w:w="1134" w:type="dxa"/>
          </w:tcPr>
          <w:p w14:paraId="1CD55B33" w14:textId="77777777" w:rsidR="00674196" w:rsidRPr="003E7C2E" w:rsidRDefault="00674196" w:rsidP="00CF292D">
            <w:pPr>
              <w:pStyle w:val="TAL"/>
              <w:rPr>
                <w:ins w:id="597" w:author="Xiaoyang Tian" w:date="2021-04-12T09:51:00Z"/>
              </w:rPr>
            </w:pPr>
          </w:p>
        </w:tc>
      </w:tr>
    </w:tbl>
    <w:p w14:paraId="02B028FD" w14:textId="77777777" w:rsidR="00674196" w:rsidRDefault="00674196" w:rsidP="00EA0D19">
      <w:pPr>
        <w:rPr>
          <w:ins w:id="598" w:author="Xiaoyang Tian" w:date="2021-04-09T17:02:00Z"/>
          <w:lang w:eastAsia="zh-CN"/>
        </w:rPr>
      </w:pPr>
    </w:p>
    <w:p w14:paraId="3B2122B0" w14:textId="77777777" w:rsidR="0002358F" w:rsidRPr="003E7C2E" w:rsidRDefault="0002358F" w:rsidP="0002358F">
      <w:pPr>
        <w:pStyle w:val="TH"/>
        <w:rPr>
          <w:ins w:id="599" w:author="Xiaoyang Tian" w:date="2021-04-09T17:02:00Z"/>
        </w:rPr>
      </w:pPr>
      <w:ins w:id="600" w:author="Xiaoyang Tian" w:date="2021-04-09T17:02:00Z">
        <w:r>
          <w:t xml:space="preserve">Table </w:t>
        </w:r>
        <w:r w:rsidRPr="003E7C2E">
          <w:t>9.3.1.1.3.3-</w:t>
        </w:r>
      </w:ins>
      <w:ins w:id="601" w:author="Xiaoyang Tian" w:date="2021-05-02T19:43:00Z">
        <w:r w:rsidR="00A80E7E">
          <w:rPr>
            <w:rFonts w:hint="eastAsia"/>
            <w:lang w:eastAsia="zh-CN"/>
          </w:rPr>
          <w:t>7</w:t>
        </w:r>
      </w:ins>
      <w:ins w:id="602" w:author="Xiaoyang Tian" w:date="2021-04-09T17:02:00Z">
        <w:r w:rsidRPr="003E7C2E">
          <w:t xml:space="preserve">: </w:t>
        </w:r>
        <w:bookmarkStart w:id="603" w:name="OLE_LINK1"/>
        <w:bookmarkStart w:id="604" w:name="OLE_LINK2"/>
        <w:r w:rsidRPr="00D403CC">
          <w:rPr>
            <w:snapToGrid w:val="0"/>
          </w:rPr>
          <w:t>NR-DL-PRS-ResourcesCapability-r16</w:t>
        </w:r>
        <w:bookmarkEnd w:id="603"/>
        <w:bookmarkEnd w:id="604"/>
        <w:r w:rsidRPr="003E7C2E">
          <w:rPr>
            <w:snapToGrid w:val="0"/>
          </w:rPr>
          <w:t xml:space="preserve"> </w:t>
        </w:r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02358F" w:rsidRPr="003E7C2E" w14:paraId="0D6B318C" w14:textId="77777777" w:rsidTr="00017929">
        <w:trPr>
          <w:gridBefore w:val="1"/>
          <w:wBefore w:w="9" w:type="dxa"/>
          <w:jc w:val="center"/>
          <w:ins w:id="605" w:author="Xiaoyang Tian" w:date="2021-04-09T17:02:00Z"/>
        </w:trPr>
        <w:tc>
          <w:tcPr>
            <w:tcW w:w="9738" w:type="dxa"/>
            <w:gridSpan w:val="4"/>
          </w:tcPr>
          <w:p w14:paraId="013C9D4D" w14:textId="77777777" w:rsidR="0002358F" w:rsidRPr="003E7C2E" w:rsidRDefault="0002358F" w:rsidP="00A11368">
            <w:pPr>
              <w:pStyle w:val="TAL"/>
              <w:rPr>
                <w:ins w:id="606" w:author="Xiaoyang Tian" w:date="2021-04-09T17:02:00Z"/>
                <w:lang w:eastAsia="zh-CN"/>
              </w:rPr>
            </w:pPr>
            <w:ins w:id="607" w:author="Xiaoyang Tian" w:date="2021-04-09T17:02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608" w:author="Xiaoyang Tian" w:date="2021-04-09T17:08:00Z">
              <w:r w:rsidR="00A11368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02358F" w:rsidRPr="003E7C2E" w14:paraId="423E98C1" w14:textId="77777777" w:rsidTr="00017929">
        <w:tblPrEx>
          <w:tblCellMar>
            <w:right w:w="108" w:type="dxa"/>
          </w:tblCellMar>
        </w:tblPrEx>
        <w:trPr>
          <w:jc w:val="center"/>
          <w:ins w:id="609" w:author="Xiaoyang Tian" w:date="2021-04-09T17:02:00Z"/>
        </w:trPr>
        <w:tc>
          <w:tcPr>
            <w:tcW w:w="4535" w:type="dxa"/>
            <w:gridSpan w:val="2"/>
          </w:tcPr>
          <w:p w14:paraId="64587F88" w14:textId="77777777" w:rsidR="0002358F" w:rsidRPr="003E7C2E" w:rsidRDefault="0002358F" w:rsidP="00017929">
            <w:pPr>
              <w:pStyle w:val="TAH"/>
              <w:rPr>
                <w:ins w:id="610" w:author="Xiaoyang Tian" w:date="2021-04-09T17:02:00Z"/>
              </w:rPr>
            </w:pPr>
            <w:ins w:id="611" w:author="Xiaoyang Tian" w:date="2021-04-09T17:02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3221682D" w14:textId="77777777" w:rsidR="0002358F" w:rsidRPr="003E7C2E" w:rsidRDefault="0002358F" w:rsidP="00017929">
            <w:pPr>
              <w:pStyle w:val="TAH"/>
              <w:rPr>
                <w:ins w:id="612" w:author="Xiaoyang Tian" w:date="2021-04-09T17:02:00Z"/>
              </w:rPr>
            </w:pPr>
            <w:ins w:id="613" w:author="Xiaoyang Tian" w:date="2021-04-09T17:02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6A64763" w14:textId="77777777" w:rsidR="0002358F" w:rsidRPr="003E7C2E" w:rsidRDefault="0002358F" w:rsidP="00017929">
            <w:pPr>
              <w:pStyle w:val="TAH"/>
              <w:rPr>
                <w:ins w:id="614" w:author="Xiaoyang Tian" w:date="2021-04-09T17:02:00Z"/>
              </w:rPr>
            </w:pPr>
            <w:ins w:id="615" w:author="Xiaoyang Tian" w:date="2021-04-09T17:02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740D6DEA" w14:textId="77777777" w:rsidR="0002358F" w:rsidRPr="003E7C2E" w:rsidRDefault="0002358F" w:rsidP="00017929">
            <w:pPr>
              <w:pStyle w:val="TAH"/>
              <w:rPr>
                <w:ins w:id="616" w:author="Xiaoyang Tian" w:date="2021-04-09T17:02:00Z"/>
              </w:rPr>
            </w:pPr>
            <w:ins w:id="617" w:author="Xiaoyang Tian" w:date="2021-04-09T17:02:00Z">
              <w:r w:rsidRPr="003E7C2E">
                <w:t>Condition</w:t>
              </w:r>
            </w:ins>
          </w:p>
        </w:tc>
      </w:tr>
      <w:tr w:rsidR="0002358F" w:rsidRPr="003E7C2E" w14:paraId="21CECE51" w14:textId="77777777" w:rsidTr="00017929">
        <w:tblPrEx>
          <w:tblCellMar>
            <w:right w:w="108" w:type="dxa"/>
          </w:tblCellMar>
        </w:tblPrEx>
        <w:trPr>
          <w:jc w:val="center"/>
          <w:ins w:id="618" w:author="Xiaoyang Tian" w:date="2021-04-09T17:02:00Z"/>
        </w:trPr>
        <w:tc>
          <w:tcPr>
            <w:tcW w:w="4535" w:type="dxa"/>
            <w:gridSpan w:val="2"/>
          </w:tcPr>
          <w:p w14:paraId="7676E992" w14:textId="77777777" w:rsidR="0002358F" w:rsidRPr="003E7C2E" w:rsidRDefault="00A11368" w:rsidP="00017929">
            <w:pPr>
              <w:pStyle w:val="TAL"/>
              <w:rPr>
                <w:ins w:id="619" w:author="Xiaoyang Tian" w:date="2021-04-09T17:02:00Z"/>
              </w:rPr>
            </w:pPr>
            <w:ins w:id="620" w:author="Xiaoyang Tian" w:date="2021-04-09T17:07:00Z">
              <w:r w:rsidRPr="00D403CC">
                <w:t>NR-DL-PRS-ResourcesCapability-r16</w:t>
              </w:r>
            </w:ins>
            <w:ins w:id="621" w:author="Xiaoyang Tian" w:date="2021-04-09T17:02:00Z">
              <w:r w:rsidR="0002358F" w:rsidRPr="0013493F">
                <w:t xml:space="preserve"> ::= SEQUENCE {</w:t>
              </w:r>
            </w:ins>
          </w:p>
        </w:tc>
        <w:tc>
          <w:tcPr>
            <w:tcW w:w="2267" w:type="dxa"/>
          </w:tcPr>
          <w:p w14:paraId="4AEB6E7D" w14:textId="77777777" w:rsidR="0002358F" w:rsidRPr="003E7C2E" w:rsidRDefault="0002358F" w:rsidP="00017929">
            <w:pPr>
              <w:pStyle w:val="TAL"/>
              <w:rPr>
                <w:ins w:id="622" w:author="Xiaoyang Tian" w:date="2021-04-09T17:02:00Z"/>
              </w:rPr>
            </w:pPr>
          </w:p>
        </w:tc>
        <w:tc>
          <w:tcPr>
            <w:tcW w:w="1811" w:type="dxa"/>
          </w:tcPr>
          <w:p w14:paraId="44FA9357" w14:textId="77777777" w:rsidR="0002358F" w:rsidRPr="003E7C2E" w:rsidRDefault="0002358F" w:rsidP="00017929">
            <w:pPr>
              <w:pStyle w:val="TAL"/>
              <w:rPr>
                <w:ins w:id="623" w:author="Xiaoyang Tian" w:date="2021-04-09T17:02:00Z"/>
              </w:rPr>
            </w:pPr>
            <w:ins w:id="624" w:author="Xiaoyang Tian" w:date="2021-04-09T17:02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5BF359F4" w14:textId="77777777" w:rsidR="0002358F" w:rsidRPr="003E7C2E" w:rsidRDefault="0002358F" w:rsidP="00017929">
            <w:pPr>
              <w:pStyle w:val="TAL"/>
              <w:rPr>
                <w:ins w:id="625" w:author="Xiaoyang Tian" w:date="2021-04-09T17:02:00Z"/>
              </w:rPr>
            </w:pPr>
          </w:p>
        </w:tc>
      </w:tr>
      <w:tr w:rsidR="0002358F" w:rsidRPr="003E7C2E" w14:paraId="5E134D59" w14:textId="77777777" w:rsidTr="00017929">
        <w:tblPrEx>
          <w:tblCellMar>
            <w:right w:w="108" w:type="dxa"/>
          </w:tblCellMar>
        </w:tblPrEx>
        <w:trPr>
          <w:jc w:val="center"/>
          <w:ins w:id="626" w:author="Xiaoyang Tian" w:date="2021-04-09T17:02:00Z"/>
        </w:trPr>
        <w:tc>
          <w:tcPr>
            <w:tcW w:w="4535" w:type="dxa"/>
            <w:gridSpan w:val="2"/>
          </w:tcPr>
          <w:p w14:paraId="15CDC9C0" w14:textId="77777777" w:rsidR="0002358F" w:rsidRPr="003E7C2E" w:rsidRDefault="0002358F" w:rsidP="00017929">
            <w:pPr>
              <w:pStyle w:val="TAL"/>
              <w:rPr>
                <w:ins w:id="627" w:author="Xiaoyang Tian" w:date="2021-04-09T17:02:00Z"/>
              </w:rPr>
            </w:pPr>
            <w:ins w:id="628" w:author="Xiaoyang Tian" w:date="2021-04-09T17:02:00Z">
              <w:r w:rsidRPr="003E7C2E">
                <w:t xml:space="preserve">  </w:t>
              </w:r>
            </w:ins>
            <w:ins w:id="629" w:author="Xiaoyang Tian" w:date="2021-04-09T17:08:00Z">
              <w:r w:rsidR="00A11368" w:rsidRPr="00D403CC">
                <w:t>maxNrOfDL-PRS-ResourceSetPerTrpPerFrequencyLayer-r16</w:t>
              </w:r>
            </w:ins>
          </w:p>
        </w:tc>
        <w:tc>
          <w:tcPr>
            <w:tcW w:w="2267" w:type="dxa"/>
          </w:tcPr>
          <w:p w14:paraId="12C199CD" w14:textId="77777777" w:rsidR="0002358F" w:rsidRPr="003E7C2E" w:rsidRDefault="0002358F" w:rsidP="00017929">
            <w:pPr>
              <w:pStyle w:val="TAL"/>
              <w:rPr>
                <w:ins w:id="630" w:author="Xiaoyang Tian" w:date="2021-04-09T17:02:00Z"/>
              </w:rPr>
            </w:pPr>
            <w:ins w:id="631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8361927" w14:textId="77777777" w:rsidR="0002358F" w:rsidRPr="003E7C2E" w:rsidRDefault="0002358F" w:rsidP="00017929">
            <w:pPr>
              <w:pStyle w:val="TAL"/>
              <w:rPr>
                <w:ins w:id="632" w:author="Xiaoyang Tian" w:date="2021-04-09T17:02:00Z"/>
              </w:rPr>
            </w:pPr>
          </w:p>
        </w:tc>
        <w:tc>
          <w:tcPr>
            <w:tcW w:w="1134" w:type="dxa"/>
          </w:tcPr>
          <w:p w14:paraId="3E6FB22D" w14:textId="77777777" w:rsidR="0002358F" w:rsidRPr="003E7C2E" w:rsidRDefault="0002358F" w:rsidP="00017929">
            <w:pPr>
              <w:pStyle w:val="TAL"/>
              <w:rPr>
                <w:ins w:id="633" w:author="Xiaoyang Tian" w:date="2021-04-09T17:02:00Z"/>
              </w:rPr>
            </w:pPr>
          </w:p>
        </w:tc>
      </w:tr>
      <w:tr w:rsidR="0002358F" w:rsidRPr="003E7C2E" w14:paraId="69F34C72" w14:textId="77777777" w:rsidTr="00017929">
        <w:tblPrEx>
          <w:tblCellMar>
            <w:right w:w="108" w:type="dxa"/>
          </w:tblCellMar>
        </w:tblPrEx>
        <w:trPr>
          <w:jc w:val="center"/>
          <w:ins w:id="634" w:author="Xiaoyang Tian" w:date="2021-04-09T17:02:00Z"/>
        </w:trPr>
        <w:tc>
          <w:tcPr>
            <w:tcW w:w="4535" w:type="dxa"/>
            <w:gridSpan w:val="2"/>
          </w:tcPr>
          <w:p w14:paraId="258B49D7" w14:textId="77777777" w:rsidR="0002358F" w:rsidRPr="003E7C2E" w:rsidRDefault="0002358F" w:rsidP="00017929">
            <w:pPr>
              <w:pStyle w:val="TAL"/>
              <w:rPr>
                <w:ins w:id="635" w:author="Xiaoyang Tian" w:date="2021-04-09T17:02:00Z"/>
              </w:rPr>
            </w:pPr>
            <w:ins w:id="636" w:author="Xiaoyang Tian" w:date="2021-04-09T17:02:00Z">
              <w:r w:rsidRPr="003E7C2E">
                <w:t xml:space="preserve">  </w:t>
              </w:r>
            </w:ins>
            <w:ins w:id="637" w:author="Xiaoyang Tian" w:date="2021-04-09T17:08:00Z">
              <w:r w:rsidR="00A11368" w:rsidRPr="00D403CC">
                <w:t>maxNrOfTRP-AcrossFreqs-r16</w:t>
              </w:r>
            </w:ins>
          </w:p>
        </w:tc>
        <w:tc>
          <w:tcPr>
            <w:tcW w:w="2267" w:type="dxa"/>
          </w:tcPr>
          <w:p w14:paraId="6B9C9645" w14:textId="77777777" w:rsidR="0002358F" w:rsidRPr="003E7C2E" w:rsidRDefault="0002358F" w:rsidP="00017929">
            <w:pPr>
              <w:pStyle w:val="TAL"/>
              <w:rPr>
                <w:ins w:id="638" w:author="Xiaoyang Tian" w:date="2021-04-09T17:02:00Z"/>
              </w:rPr>
            </w:pPr>
            <w:ins w:id="639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13DB4BF" w14:textId="77777777" w:rsidR="0002358F" w:rsidRPr="003E7C2E" w:rsidRDefault="0002358F" w:rsidP="00017929">
            <w:pPr>
              <w:pStyle w:val="TAL"/>
              <w:rPr>
                <w:ins w:id="640" w:author="Xiaoyang Tian" w:date="2021-04-09T17:02:00Z"/>
              </w:rPr>
            </w:pPr>
          </w:p>
        </w:tc>
        <w:tc>
          <w:tcPr>
            <w:tcW w:w="1134" w:type="dxa"/>
          </w:tcPr>
          <w:p w14:paraId="674C01F0" w14:textId="77777777" w:rsidR="0002358F" w:rsidRPr="003E7C2E" w:rsidRDefault="0002358F" w:rsidP="00017929">
            <w:pPr>
              <w:pStyle w:val="TAL"/>
              <w:rPr>
                <w:ins w:id="641" w:author="Xiaoyang Tian" w:date="2021-04-09T17:02:00Z"/>
              </w:rPr>
            </w:pPr>
          </w:p>
        </w:tc>
      </w:tr>
      <w:tr w:rsidR="0002358F" w:rsidRPr="003E7C2E" w14:paraId="6B40913D" w14:textId="77777777" w:rsidTr="00017929">
        <w:tblPrEx>
          <w:tblCellMar>
            <w:right w:w="108" w:type="dxa"/>
          </w:tblCellMar>
        </w:tblPrEx>
        <w:trPr>
          <w:jc w:val="center"/>
          <w:ins w:id="642" w:author="Xiaoyang Tian" w:date="2021-04-09T17:02:00Z"/>
        </w:trPr>
        <w:tc>
          <w:tcPr>
            <w:tcW w:w="4535" w:type="dxa"/>
            <w:gridSpan w:val="2"/>
          </w:tcPr>
          <w:p w14:paraId="35C89FB6" w14:textId="77777777" w:rsidR="0002358F" w:rsidRPr="003E7C2E" w:rsidRDefault="0002358F" w:rsidP="00017929">
            <w:pPr>
              <w:pStyle w:val="TAL"/>
              <w:rPr>
                <w:ins w:id="643" w:author="Xiaoyang Tian" w:date="2021-04-09T17:02:00Z"/>
              </w:rPr>
            </w:pPr>
            <w:ins w:id="644" w:author="Xiaoyang Tian" w:date="2021-04-09T17:02:00Z">
              <w:r w:rsidRPr="003E7C2E">
                <w:t xml:space="preserve">  </w:t>
              </w:r>
            </w:ins>
            <w:ins w:id="645" w:author="Xiaoyang Tian" w:date="2021-04-09T17:08:00Z">
              <w:r w:rsidR="00A11368" w:rsidRPr="00D403CC">
                <w:t>maxNrOfPosLayer-r16</w:t>
              </w:r>
            </w:ins>
          </w:p>
        </w:tc>
        <w:tc>
          <w:tcPr>
            <w:tcW w:w="2267" w:type="dxa"/>
          </w:tcPr>
          <w:p w14:paraId="6CA3CAFA" w14:textId="77777777" w:rsidR="0002358F" w:rsidRPr="003E7C2E" w:rsidRDefault="0002358F" w:rsidP="00017929">
            <w:pPr>
              <w:pStyle w:val="TAL"/>
              <w:rPr>
                <w:ins w:id="646" w:author="Xiaoyang Tian" w:date="2021-04-09T17:02:00Z"/>
              </w:rPr>
            </w:pPr>
            <w:ins w:id="647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2AECC0F" w14:textId="77777777" w:rsidR="0002358F" w:rsidRPr="003E7C2E" w:rsidRDefault="0002358F" w:rsidP="00017929">
            <w:pPr>
              <w:pStyle w:val="TAL"/>
              <w:rPr>
                <w:ins w:id="648" w:author="Xiaoyang Tian" w:date="2021-04-09T17:02:00Z"/>
              </w:rPr>
            </w:pPr>
          </w:p>
        </w:tc>
        <w:tc>
          <w:tcPr>
            <w:tcW w:w="1134" w:type="dxa"/>
          </w:tcPr>
          <w:p w14:paraId="66D7435F" w14:textId="77777777" w:rsidR="0002358F" w:rsidRPr="003E7C2E" w:rsidRDefault="0002358F" w:rsidP="00017929">
            <w:pPr>
              <w:pStyle w:val="TAL"/>
              <w:rPr>
                <w:ins w:id="649" w:author="Xiaoyang Tian" w:date="2021-04-09T17:02:00Z"/>
              </w:rPr>
            </w:pPr>
          </w:p>
        </w:tc>
      </w:tr>
      <w:tr w:rsidR="00A11368" w:rsidRPr="003E7C2E" w14:paraId="201EC9B7" w14:textId="77777777" w:rsidTr="00017929">
        <w:tblPrEx>
          <w:tblCellMar>
            <w:right w:w="108" w:type="dxa"/>
          </w:tblCellMar>
        </w:tblPrEx>
        <w:trPr>
          <w:jc w:val="center"/>
          <w:ins w:id="650" w:author="Xiaoyang Tian" w:date="2021-04-09T17:08:00Z"/>
        </w:trPr>
        <w:tc>
          <w:tcPr>
            <w:tcW w:w="4535" w:type="dxa"/>
            <w:gridSpan w:val="2"/>
          </w:tcPr>
          <w:p w14:paraId="2710C96C" w14:textId="77777777" w:rsidR="00A11368" w:rsidRPr="003E7C2E" w:rsidRDefault="00A11368" w:rsidP="007E2B70">
            <w:pPr>
              <w:pStyle w:val="TAL"/>
              <w:rPr>
                <w:ins w:id="651" w:author="Xiaoyang Tian" w:date="2021-04-09T17:08:00Z"/>
              </w:rPr>
            </w:pPr>
            <w:ins w:id="652" w:author="Xiaoyang Tian" w:date="2021-04-09T17:09:00Z">
              <w:r>
                <w:rPr>
                  <w:rFonts w:hint="eastAsia"/>
                </w:rPr>
                <w:t xml:space="preserve">  </w:t>
              </w:r>
              <w:r w:rsidRPr="00D403CC">
                <w:t>dl-PRS-ResourcesCapabilityBandList-r16</w:t>
              </w:r>
            </w:ins>
            <w:ins w:id="653" w:author="Xiaoyang Tian" w:date="2021-04-09T17:12:00Z">
              <w:r>
                <w:rPr>
                  <w:rFonts w:hint="eastAsia"/>
                </w:rPr>
                <w:t xml:space="preserve"> </w:t>
              </w:r>
            </w:ins>
            <w:ins w:id="654" w:author="Xiaoyang Tian" w:date="2021-04-09T17:13:00Z">
              <w:r>
                <w:t>SEQUENCE (SIZE (1..</w:t>
              </w:r>
            </w:ins>
            <w:ins w:id="655" w:author="Xiaoyang Tian" w:date="2021-04-09T17:14:00Z">
              <w:r w:rsidR="007E2B70">
                <w:rPr>
                  <w:rFonts w:hint="eastAsia"/>
                </w:rPr>
                <w:t>n</w:t>
              </w:r>
            </w:ins>
            <w:ins w:id="656" w:author="Xiaoyang Tian" w:date="2021-04-09T17:13:00Z">
              <w:r>
                <w:t>)) OF</w:t>
              </w:r>
              <w:r>
                <w:rPr>
                  <w:rFonts w:hint="eastAsia"/>
                </w:rPr>
                <w:t xml:space="preserve"> </w:t>
              </w:r>
            </w:ins>
            <w:ins w:id="657" w:author="Xiaoyang Tian" w:date="2021-04-09T17:14:00Z">
              <w:r w:rsidR="007E2B70" w:rsidRPr="0056247B">
                <w:t>SEQUENCE {</w:t>
              </w:r>
            </w:ins>
          </w:p>
        </w:tc>
        <w:tc>
          <w:tcPr>
            <w:tcW w:w="2267" w:type="dxa"/>
          </w:tcPr>
          <w:p w14:paraId="4A0BFC3D" w14:textId="77777777" w:rsidR="00A11368" w:rsidRPr="003E7C2E" w:rsidRDefault="00A11368" w:rsidP="00017929">
            <w:pPr>
              <w:pStyle w:val="TAL"/>
              <w:rPr>
                <w:ins w:id="658" w:author="Xiaoyang Tian" w:date="2021-04-09T17:08:00Z"/>
              </w:rPr>
            </w:pPr>
          </w:p>
        </w:tc>
        <w:tc>
          <w:tcPr>
            <w:tcW w:w="1811" w:type="dxa"/>
          </w:tcPr>
          <w:p w14:paraId="48D89F5B" w14:textId="77777777" w:rsidR="00A11368" w:rsidRPr="003E7C2E" w:rsidRDefault="007E2B70" w:rsidP="00017929">
            <w:pPr>
              <w:pStyle w:val="TAL"/>
              <w:rPr>
                <w:ins w:id="659" w:author="Xiaoyang Tian" w:date="2021-04-09T17:08:00Z"/>
              </w:rPr>
            </w:pPr>
            <w:ins w:id="660" w:author="Xiaoyang Tian" w:date="2021-04-09T17:14:00Z">
              <w:r w:rsidRPr="003E7C2E">
                <w:t>Size n of SEQUENCE is dependent on UE capabilities</w:t>
              </w:r>
            </w:ins>
          </w:p>
        </w:tc>
        <w:tc>
          <w:tcPr>
            <w:tcW w:w="1134" w:type="dxa"/>
          </w:tcPr>
          <w:p w14:paraId="39662ED1" w14:textId="77777777" w:rsidR="00A11368" w:rsidRPr="003E7C2E" w:rsidRDefault="00A11368" w:rsidP="00017929">
            <w:pPr>
              <w:pStyle w:val="TAL"/>
              <w:rPr>
                <w:ins w:id="661" w:author="Xiaoyang Tian" w:date="2021-04-09T17:08:00Z"/>
              </w:rPr>
            </w:pPr>
          </w:p>
        </w:tc>
      </w:tr>
      <w:tr w:rsidR="007E2B70" w:rsidRPr="003E7C2E" w14:paraId="36BD027E" w14:textId="77777777" w:rsidTr="00017929">
        <w:tblPrEx>
          <w:tblCellMar>
            <w:right w:w="108" w:type="dxa"/>
          </w:tblCellMar>
        </w:tblPrEx>
        <w:trPr>
          <w:jc w:val="center"/>
          <w:ins w:id="662" w:author="Xiaoyang Tian" w:date="2021-04-09T17:14:00Z"/>
        </w:trPr>
        <w:tc>
          <w:tcPr>
            <w:tcW w:w="4535" w:type="dxa"/>
            <w:gridSpan w:val="2"/>
          </w:tcPr>
          <w:p w14:paraId="582D3763" w14:textId="77777777" w:rsidR="007E2B70" w:rsidRDefault="007E2B70" w:rsidP="007E2B70">
            <w:pPr>
              <w:pStyle w:val="TAL"/>
              <w:rPr>
                <w:ins w:id="663" w:author="Xiaoyang Tian" w:date="2021-04-09T17:14:00Z"/>
              </w:rPr>
            </w:pPr>
            <w:ins w:id="664" w:author="Xiaoyang Tian" w:date="2021-04-09T17:16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59B2BCDC" w14:textId="77777777" w:rsidR="007E2B70" w:rsidRPr="003E7C2E" w:rsidRDefault="007E2B70" w:rsidP="00017929">
            <w:pPr>
              <w:pStyle w:val="TAL"/>
              <w:rPr>
                <w:ins w:id="665" w:author="Xiaoyang Tian" w:date="2021-04-09T17:14:00Z"/>
              </w:rPr>
            </w:pPr>
            <w:ins w:id="666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9043357" w14:textId="77777777" w:rsidR="007E2B70" w:rsidRPr="003E7C2E" w:rsidRDefault="007E2B70" w:rsidP="00017929">
            <w:pPr>
              <w:pStyle w:val="TAL"/>
              <w:rPr>
                <w:ins w:id="667" w:author="Xiaoyang Tian" w:date="2021-04-09T17:14:00Z"/>
              </w:rPr>
            </w:pPr>
          </w:p>
        </w:tc>
        <w:tc>
          <w:tcPr>
            <w:tcW w:w="1134" w:type="dxa"/>
          </w:tcPr>
          <w:p w14:paraId="71326E43" w14:textId="77777777" w:rsidR="007E2B70" w:rsidRPr="003E7C2E" w:rsidRDefault="007E2B70" w:rsidP="00017929">
            <w:pPr>
              <w:pStyle w:val="TAL"/>
              <w:rPr>
                <w:ins w:id="668" w:author="Xiaoyang Tian" w:date="2021-04-09T17:14:00Z"/>
              </w:rPr>
            </w:pPr>
          </w:p>
        </w:tc>
      </w:tr>
      <w:tr w:rsidR="007E2B70" w:rsidRPr="003E7C2E" w14:paraId="61392C9F" w14:textId="77777777" w:rsidTr="00017929">
        <w:tblPrEx>
          <w:tblCellMar>
            <w:right w:w="108" w:type="dxa"/>
          </w:tblCellMar>
        </w:tblPrEx>
        <w:trPr>
          <w:jc w:val="center"/>
          <w:ins w:id="669" w:author="Xiaoyang Tian" w:date="2021-04-09T17:14:00Z"/>
        </w:trPr>
        <w:tc>
          <w:tcPr>
            <w:tcW w:w="4535" w:type="dxa"/>
            <w:gridSpan w:val="2"/>
          </w:tcPr>
          <w:p w14:paraId="0C1562E2" w14:textId="77777777" w:rsidR="007E2B70" w:rsidRDefault="007E2B70" w:rsidP="007E2B70">
            <w:pPr>
              <w:pStyle w:val="TAL"/>
              <w:rPr>
                <w:ins w:id="670" w:author="Xiaoyang Tian" w:date="2021-04-09T17:14:00Z"/>
              </w:rPr>
            </w:pPr>
            <w:ins w:id="671" w:author="Xiaoyang Tian" w:date="2021-04-09T17:15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maxNrOfDL-PRS-ResourcesPerResourceSet-r16</w:t>
              </w:r>
            </w:ins>
          </w:p>
        </w:tc>
        <w:tc>
          <w:tcPr>
            <w:tcW w:w="2267" w:type="dxa"/>
          </w:tcPr>
          <w:p w14:paraId="2B7F3A0A" w14:textId="77777777" w:rsidR="007E2B70" w:rsidRPr="003E7C2E" w:rsidRDefault="007E2B70" w:rsidP="00017929">
            <w:pPr>
              <w:pStyle w:val="TAL"/>
              <w:rPr>
                <w:ins w:id="672" w:author="Xiaoyang Tian" w:date="2021-04-09T17:14:00Z"/>
              </w:rPr>
            </w:pPr>
            <w:ins w:id="673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AE2657A" w14:textId="77777777" w:rsidR="007E2B70" w:rsidRPr="003E7C2E" w:rsidRDefault="007E2B70" w:rsidP="00017929">
            <w:pPr>
              <w:pStyle w:val="TAL"/>
              <w:rPr>
                <w:ins w:id="674" w:author="Xiaoyang Tian" w:date="2021-04-09T17:14:00Z"/>
              </w:rPr>
            </w:pPr>
          </w:p>
        </w:tc>
        <w:tc>
          <w:tcPr>
            <w:tcW w:w="1134" w:type="dxa"/>
          </w:tcPr>
          <w:p w14:paraId="6A5BDCF9" w14:textId="77777777" w:rsidR="007E2B70" w:rsidRPr="003E7C2E" w:rsidRDefault="007E2B70" w:rsidP="00017929">
            <w:pPr>
              <w:pStyle w:val="TAL"/>
              <w:rPr>
                <w:ins w:id="675" w:author="Xiaoyang Tian" w:date="2021-04-09T17:14:00Z"/>
              </w:rPr>
            </w:pPr>
          </w:p>
        </w:tc>
      </w:tr>
      <w:tr w:rsidR="007E2B70" w:rsidRPr="003E7C2E" w14:paraId="06474B7D" w14:textId="77777777" w:rsidTr="00017929">
        <w:tblPrEx>
          <w:tblCellMar>
            <w:right w:w="108" w:type="dxa"/>
          </w:tblCellMar>
        </w:tblPrEx>
        <w:trPr>
          <w:jc w:val="center"/>
          <w:ins w:id="676" w:author="Xiaoyang Tian" w:date="2021-04-09T17:14:00Z"/>
        </w:trPr>
        <w:tc>
          <w:tcPr>
            <w:tcW w:w="4535" w:type="dxa"/>
            <w:gridSpan w:val="2"/>
          </w:tcPr>
          <w:p w14:paraId="6971CCBD" w14:textId="77777777" w:rsidR="007E2B70" w:rsidRDefault="007E2B70">
            <w:pPr>
              <w:pStyle w:val="TAL"/>
              <w:rPr>
                <w:ins w:id="677" w:author="Xiaoyang Tian" w:date="2021-04-09T17:14:00Z"/>
              </w:rPr>
            </w:pPr>
            <w:ins w:id="678" w:author="Xiaoyang Tian" w:date="2021-04-09T17:15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maxNrOfDL-PRS-ResourcesPerPositioningFrequencylayer-r16</w:t>
              </w:r>
            </w:ins>
          </w:p>
        </w:tc>
        <w:tc>
          <w:tcPr>
            <w:tcW w:w="2267" w:type="dxa"/>
          </w:tcPr>
          <w:p w14:paraId="4DC86DF6" w14:textId="77777777" w:rsidR="007E2B70" w:rsidRPr="003E7C2E" w:rsidRDefault="007E2B70" w:rsidP="00017929">
            <w:pPr>
              <w:pStyle w:val="TAL"/>
              <w:rPr>
                <w:ins w:id="679" w:author="Xiaoyang Tian" w:date="2021-04-09T17:14:00Z"/>
              </w:rPr>
            </w:pPr>
            <w:ins w:id="680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D2F6783" w14:textId="77777777" w:rsidR="007E2B70" w:rsidRPr="003E7C2E" w:rsidRDefault="007E2B70" w:rsidP="00017929">
            <w:pPr>
              <w:pStyle w:val="TAL"/>
              <w:rPr>
                <w:ins w:id="681" w:author="Xiaoyang Tian" w:date="2021-04-09T17:14:00Z"/>
              </w:rPr>
            </w:pPr>
          </w:p>
        </w:tc>
        <w:tc>
          <w:tcPr>
            <w:tcW w:w="1134" w:type="dxa"/>
          </w:tcPr>
          <w:p w14:paraId="3EA2CAB5" w14:textId="77777777" w:rsidR="007E2B70" w:rsidRPr="003E7C2E" w:rsidRDefault="007E2B70" w:rsidP="00017929">
            <w:pPr>
              <w:pStyle w:val="TAL"/>
              <w:rPr>
                <w:ins w:id="682" w:author="Xiaoyang Tian" w:date="2021-04-09T17:14:00Z"/>
              </w:rPr>
            </w:pPr>
          </w:p>
        </w:tc>
      </w:tr>
      <w:tr w:rsidR="007E2B70" w:rsidRPr="003E7C2E" w14:paraId="7CAA039E" w14:textId="77777777" w:rsidTr="00017929">
        <w:tblPrEx>
          <w:tblCellMar>
            <w:right w:w="108" w:type="dxa"/>
          </w:tblCellMar>
        </w:tblPrEx>
        <w:trPr>
          <w:jc w:val="center"/>
          <w:ins w:id="683" w:author="Xiaoyang Tian" w:date="2021-04-09T17:16:00Z"/>
        </w:trPr>
        <w:tc>
          <w:tcPr>
            <w:tcW w:w="4535" w:type="dxa"/>
            <w:gridSpan w:val="2"/>
          </w:tcPr>
          <w:p w14:paraId="7827A3B1" w14:textId="77777777" w:rsidR="007E2B70" w:rsidRDefault="007E2B70">
            <w:pPr>
              <w:pStyle w:val="TAL"/>
              <w:rPr>
                <w:ins w:id="684" w:author="Xiaoyang Tian" w:date="2021-04-09T17:16:00Z"/>
              </w:rPr>
            </w:pPr>
            <w:ins w:id="685" w:author="Xiaoyang Tian" w:date="2021-04-09T17:16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23BFC0BA" w14:textId="77777777" w:rsidR="007E2B70" w:rsidRPr="003E7C2E" w:rsidRDefault="007E2B70" w:rsidP="00017929">
            <w:pPr>
              <w:pStyle w:val="TAL"/>
              <w:rPr>
                <w:ins w:id="686" w:author="Xiaoyang Tian" w:date="2021-04-09T17:16:00Z"/>
              </w:rPr>
            </w:pPr>
          </w:p>
        </w:tc>
        <w:tc>
          <w:tcPr>
            <w:tcW w:w="1811" w:type="dxa"/>
          </w:tcPr>
          <w:p w14:paraId="0E516A21" w14:textId="77777777" w:rsidR="007E2B70" w:rsidRPr="003E7C2E" w:rsidRDefault="007E2B70" w:rsidP="00017929">
            <w:pPr>
              <w:pStyle w:val="TAL"/>
              <w:rPr>
                <w:ins w:id="687" w:author="Xiaoyang Tian" w:date="2021-04-09T17:16:00Z"/>
              </w:rPr>
            </w:pPr>
          </w:p>
        </w:tc>
        <w:tc>
          <w:tcPr>
            <w:tcW w:w="1134" w:type="dxa"/>
          </w:tcPr>
          <w:p w14:paraId="64611D32" w14:textId="77777777" w:rsidR="007E2B70" w:rsidRPr="003E7C2E" w:rsidRDefault="007E2B70" w:rsidP="00017929">
            <w:pPr>
              <w:pStyle w:val="TAL"/>
              <w:rPr>
                <w:ins w:id="688" w:author="Xiaoyang Tian" w:date="2021-04-09T17:16:00Z"/>
              </w:rPr>
            </w:pPr>
          </w:p>
        </w:tc>
      </w:tr>
      <w:tr w:rsidR="00A11368" w:rsidRPr="003E7C2E" w14:paraId="6018BDC8" w14:textId="77777777" w:rsidTr="00017929">
        <w:tblPrEx>
          <w:tblCellMar>
            <w:right w:w="108" w:type="dxa"/>
          </w:tblCellMar>
        </w:tblPrEx>
        <w:trPr>
          <w:jc w:val="center"/>
          <w:ins w:id="689" w:author="Xiaoyang Tian" w:date="2021-04-09T17:08:00Z"/>
        </w:trPr>
        <w:tc>
          <w:tcPr>
            <w:tcW w:w="4535" w:type="dxa"/>
            <w:gridSpan w:val="2"/>
          </w:tcPr>
          <w:p w14:paraId="2159B94A" w14:textId="77777777" w:rsidR="00A11368" w:rsidRPr="003E7C2E" w:rsidRDefault="00A11368" w:rsidP="00017929">
            <w:pPr>
              <w:pStyle w:val="TAL"/>
              <w:rPr>
                <w:ins w:id="690" w:author="Xiaoyang Tian" w:date="2021-04-09T17:08:00Z"/>
              </w:rPr>
            </w:pPr>
            <w:ins w:id="691" w:author="Xiaoyang Tian" w:date="2021-04-09T17:09:00Z">
              <w:r>
                <w:rPr>
                  <w:rFonts w:hint="eastAsia"/>
                </w:rPr>
                <w:t xml:space="preserve">  </w:t>
              </w:r>
              <w:r w:rsidRPr="00D403CC">
                <w:t>dl-PRS-ResourcesBandCombinationList-r16</w:t>
              </w:r>
            </w:ins>
            <w:ins w:id="692" w:author="Xiaoyang Tian" w:date="2021-04-09T17:17:00Z">
              <w:r w:rsidR="007E2B70">
                <w:rPr>
                  <w:rFonts w:hint="eastAsia"/>
                </w:rPr>
                <w:t xml:space="preserve"> </w:t>
              </w:r>
              <w:r w:rsidR="007E2B70">
                <w:t>SEQUENCE (SIZE (1..</w:t>
              </w:r>
              <w:r w:rsidR="007E2B70">
                <w:rPr>
                  <w:rFonts w:hint="eastAsia"/>
                </w:rPr>
                <w:t>n</w:t>
              </w:r>
              <w:r w:rsidR="007E2B70">
                <w:t>)) OF</w:t>
              </w:r>
              <w:r w:rsidR="007E2B70">
                <w:rPr>
                  <w:rFonts w:hint="eastAsia"/>
                </w:rPr>
                <w:t xml:space="preserve"> </w:t>
              </w:r>
              <w:r w:rsidR="007E2B70" w:rsidRPr="0056247B">
                <w:t>SEQUENCE {</w:t>
              </w:r>
            </w:ins>
          </w:p>
        </w:tc>
        <w:tc>
          <w:tcPr>
            <w:tcW w:w="2267" w:type="dxa"/>
          </w:tcPr>
          <w:p w14:paraId="0A260D26" w14:textId="77777777" w:rsidR="00A11368" w:rsidRPr="003E7C2E" w:rsidRDefault="00A11368" w:rsidP="00017929">
            <w:pPr>
              <w:pStyle w:val="TAL"/>
              <w:rPr>
                <w:ins w:id="693" w:author="Xiaoyang Tian" w:date="2021-04-09T17:08:00Z"/>
              </w:rPr>
            </w:pPr>
          </w:p>
        </w:tc>
        <w:tc>
          <w:tcPr>
            <w:tcW w:w="1811" w:type="dxa"/>
          </w:tcPr>
          <w:p w14:paraId="70D3264C" w14:textId="77777777" w:rsidR="00A11368" w:rsidRPr="003E7C2E" w:rsidRDefault="007E2B70" w:rsidP="00017929">
            <w:pPr>
              <w:pStyle w:val="TAL"/>
              <w:rPr>
                <w:ins w:id="694" w:author="Xiaoyang Tian" w:date="2021-04-09T17:08:00Z"/>
              </w:rPr>
            </w:pPr>
            <w:ins w:id="695" w:author="Xiaoyang Tian" w:date="2021-04-09T17:17:00Z">
              <w:r w:rsidRPr="003E7C2E">
                <w:t>Size n of SEQUENCE is dependent on UE capabilities</w:t>
              </w:r>
            </w:ins>
          </w:p>
        </w:tc>
        <w:tc>
          <w:tcPr>
            <w:tcW w:w="1134" w:type="dxa"/>
          </w:tcPr>
          <w:p w14:paraId="6F7113FD" w14:textId="77777777" w:rsidR="00A11368" w:rsidRPr="003E7C2E" w:rsidRDefault="00A11368" w:rsidP="00017929">
            <w:pPr>
              <w:pStyle w:val="TAL"/>
              <w:rPr>
                <w:ins w:id="696" w:author="Xiaoyang Tian" w:date="2021-04-09T17:08:00Z"/>
              </w:rPr>
            </w:pPr>
          </w:p>
        </w:tc>
      </w:tr>
      <w:tr w:rsidR="004C7499" w:rsidRPr="003E7C2E" w14:paraId="1C2E4283" w14:textId="77777777" w:rsidTr="00017929">
        <w:tblPrEx>
          <w:tblCellMar>
            <w:right w:w="108" w:type="dxa"/>
          </w:tblCellMar>
        </w:tblPrEx>
        <w:trPr>
          <w:jc w:val="center"/>
          <w:ins w:id="697" w:author="Xiaoyang Tian" w:date="2021-04-12T10:54:00Z"/>
        </w:trPr>
        <w:tc>
          <w:tcPr>
            <w:tcW w:w="4535" w:type="dxa"/>
            <w:gridSpan w:val="2"/>
          </w:tcPr>
          <w:p w14:paraId="303578A6" w14:textId="77777777" w:rsidR="004C7499" w:rsidRDefault="004C7499">
            <w:pPr>
              <w:pStyle w:val="TAL"/>
              <w:rPr>
                <w:ins w:id="698" w:author="Xiaoyang Tian" w:date="2021-04-12T10:54:00Z"/>
              </w:rPr>
            </w:pPr>
            <w:ins w:id="699" w:author="Xiaoyang Tian" w:date="2021-04-12T10:57:00Z">
              <w:r>
                <w:rPr>
                  <w:rFonts w:hint="eastAsia"/>
                </w:rPr>
                <w:t xml:space="preserve">    </w:t>
              </w:r>
            </w:ins>
            <w:ins w:id="700" w:author="Xiaoyang Tian" w:date="2021-04-15T17:32:00Z">
              <w:r w:rsidR="00947ACE" w:rsidRPr="00D403CC">
                <w:t>bandList-r16</w:t>
              </w:r>
            </w:ins>
          </w:p>
        </w:tc>
        <w:tc>
          <w:tcPr>
            <w:tcW w:w="2267" w:type="dxa"/>
          </w:tcPr>
          <w:p w14:paraId="0E624DBA" w14:textId="77777777" w:rsidR="004C7499" w:rsidRPr="003E7C2E" w:rsidRDefault="004C7499" w:rsidP="00017929">
            <w:pPr>
              <w:pStyle w:val="TAL"/>
              <w:rPr>
                <w:ins w:id="701" w:author="Xiaoyang Tian" w:date="2021-04-12T10:54:00Z"/>
              </w:rPr>
            </w:pPr>
            <w:ins w:id="702" w:author="Xiaoyang Tian" w:date="2021-04-12T10:5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C4C8EBE" w14:textId="77777777" w:rsidR="004C7499" w:rsidRPr="003E7C2E" w:rsidRDefault="004C7499" w:rsidP="00017929">
            <w:pPr>
              <w:pStyle w:val="TAL"/>
              <w:rPr>
                <w:ins w:id="703" w:author="Xiaoyang Tian" w:date="2021-04-12T10:54:00Z"/>
              </w:rPr>
            </w:pPr>
          </w:p>
        </w:tc>
        <w:tc>
          <w:tcPr>
            <w:tcW w:w="1134" w:type="dxa"/>
          </w:tcPr>
          <w:p w14:paraId="500CF560" w14:textId="77777777" w:rsidR="004C7499" w:rsidRPr="003E7C2E" w:rsidRDefault="004C7499" w:rsidP="00017929">
            <w:pPr>
              <w:pStyle w:val="TAL"/>
              <w:rPr>
                <w:ins w:id="704" w:author="Xiaoyang Tian" w:date="2021-04-12T10:54:00Z"/>
              </w:rPr>
            </w:pPr>
          </w:p>
        </w:tc>
      </w:tr>
      <w:tr w:rsidR="007E2B70" w:rsidRPr="003E7C2E" w14:paraId="6C70356F" w14:textId="77777777" w:rsidTr="00017929">
        <w:tblPrEx>
          <w:tblCellMar>
            <w:right w:w="108" w:type="dxa"/>
          </w:tblCellMar>
        </w:tblPrEx>
        <w:trPr>
          <w:jc w:val="center"/>
          <w:ins w:id="705" w:author="Xiaoyang Tian" w:date="2021-04-09T17:17:00Z"/>
        </w:trPr>
        <w:tc>
          <w:tcPr>
            <w:tcW w:w="4535" w:type="dxa"/>
            <w:gridSpan w:val="2"/>
          </w:tcPr>
          <w:p w14:paraId="35BA5EE0" w14:textId="77777777" w:rsidR="007E2B70" w:rsidRDefault="007E2B70" w:rsidP="00017929">
            <w:pPr>
              <w:pStyle w:val="TAL"/>
              <w:rPr>
                <w:ins w:id="706" w:author="Xiaoyang Tian" w:date="2021-04-09T17:17:00Z"/>
              </w:rPr>
            </w:pPr>
            <w:ins w:id="707" w:author="Xiaoyang Tian" w:date="2021-04-09T17:18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maxNrOfDL-PRS-ResourcesAcrossAllFL-TRP-ResourceSet-r16</w:t>
              </w:r>
            </w:ins>
          </w:p>
        </w:tc>
        <w:tc>
          <w:tcPr>
            <w:tcW w:w="2267" w:type="dxa"/>
          </w:tcPr>
          <w:p w14:paraId="49D6958F" w14:textId="77777777" w:rsidR="007E2B70" w:rsidRPr="003E7C2E" w:rsidRDefault="00A930D4" w:rsidP="00017929">
            <w:pPr>
              <w:pStyle w:val="TAL"/>
              <w:rPr>
                <w:ins w:id="708" w:author="Xiaoyang Tian" w:date="2021-04-09T17:17:00Z"/>
              </w:rPr>
            </w:pPr>
            <w:ins w:id="709" w:author="Xiaoyang Tian" w:date="2021-04-12T11:15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8347527" w14:textId="77777777" w:rsidR="007E2B70" w:rsidRPr="003E7C2E" w:rsidRDefault="007E2B70" w:rsidP="00017929">
            <w:pPr>
              <w:pStyle w:val="TAL"/>
              <w:rPr>
                <w:ins w:id="710" w:author="Xiaoyang Tian" w:date="2021-04-09T17:17:00Z"/>
              </w:rPr>
            </w:pPr>
          </w:p>
        </w:tc>
        <w:tc>
          <w:tcPr>
            <w:tcW w:w="1134" w:type="dxa"/>
          </w:tcPr>
          <w:p w14:paraId="1F7F29B8" w14:textId="77777777" w:rsidR="007E2B70" w:rsidRPr="003E7C2E" w:rsidRDefault="007E2B70" w:rsidP="00017929">
            <w:pPr>
              <w:pStyle w:val="TAL"/>
              <w:rPr>
                <w:ins w:id="711" w:author="Xiaoyang Tian" w:date="2021-04-09T17:17:00Z"/>
              </w:rPr>
            </w:pPr>
          </w:p>
        </w:tc>
      </w:tr>
      <w:tr w:rsidR="007E2B70" w:rsidRPr="003E7C2E" w14:paraId="15F9E07E" w14:textId="77777777" w:rsidTr="00017929">
        <w:tblPrEx>
          <w:tblCellMar>
            <w:right w:w="108" w:type="dxa"/>
          </w:tblCellMar>
        </w:tblPrEx>
        <w:trPr>
          <w:jc w:val="center"/>
          <w:ins w:id="712" w:author="Xiaoyang Tian" w:date="2021-04-09T17:17:00Z"/>
        </w:trPr>
        <w:tc>
          <w:tcPr>
            <w:tcW w:w="4535" w:type="dxa"/>
            <w:gridSpan w:val="2"/>
          </w:tcPr>
          <w:p w14:paraId="27BEC901" w14:textId="77777777" w:rsidR="007E2B70" w:rsidRDefault="007E2B70" w:rsidP="00017929">
            <w:pPr>
              <w:pStyle w:val="TAL"/>
              <w:rPr>
                <w:ins w:id="713" w:author="Xiaoyang Tian" w:date="2021-04-09T17:17:00Z"/>
              </w:rPr>
            </w:pPr>
            <w:ins w:id="714" w:author="Xiaoyang Tian" w:date="2021-04-09T17:18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5D31F192" w14:textId="77777777" w:rsidR="007E2B70" w:rsidRPr="003E7C2E" w:rsidRDefault="007E2B70" w:rsidP="00017929">
            <w:pPr>
              <w:pStyle w:val="TAL"/>
              <w:rPr>
                <w:ins w:id="715" w:author="Xiaoyang Tian" w:date="2021-04-09T17:17:00Z"/>
              </w:rPr>
            </w:pPr>
          </w:p>
        </w:tc>
        <w:tc>
          <w:tcPr>
            <w:tcW w:w="1811" w:type="dxa"/>
          </w:tcPr>
          <w:p w14:paraId="600D4F72" w14:textId="77777777" w:rsidR="007E2B70" w:rsidRPr="003E7C2E" w:rsidRDefault="007E2B70" w:rsidP="00017929">
            <w:pPr>
              <w:pStyle w:val="TAL"/>
              <w:rPr>
                <w:ins w:id="716" w:author="Xiaoyang Tian" w:date="2021-04-09T17:17:00Z"/>
              </w:rPr>
            </w:pPr>
          </w:p>
        </w:tc>
        <w:tc>
          <w:tcPr>
            <w:tcW w:w="1134" w:type="dxa"/>
          </w:tcPr>
          <w:p w14:paraId="79ADA758" w14:textId="77777777" w:rsidR="007E2B70" w:rsidRPr="003E7C2E" w:rsidRDefault="007E2B70" w:rsidP="00017929">
            <w:pPr>
              <w:pStyle w:val="TAL"/>
              <w:rPr>
                <w:ins w:id="717" w:author="Xiaoyang Tian" w:date="2021-04-09T17:17:00Z"/>
              </w:rPr>
            </w:pPr>
          </w:p>
        </w:tc>
      </w:tr>
      <w:tr w:rsidR="0002358F" w:rsidRPr="003E7C2E" w14:paraId="782669D5" w14:textId="77777777" w:rsidTr="00017929">
        <w:tblPrEx>
          <w:tblCellMar>
            <w:right w:w="108" w:type="dxa"/>
          </w:tblCellMar>
        </w:tblPrEx>
        <w:trPr>
          <w:jc w:val="center"/>
          <w:ins w:id="718" w:author="Xiaoyang Tian" w:date="2021-04-09T17:02:00Z"/>
        </w:trPr>
        <w:tc>
          <w:tcPr>
            <w:tcW w:w="4535" w:type="dxa"/>
            <w:gridSpan w:val="2"/>
          </w:tcPr>
          <w:p w14:paraId="2E260FA0" w14:textId="77777777" w:rsidR="0002358F" w:rsidRPr="003E7C2E" w:rsidRDefault="0002358F" w:rsidP="00017929">
            <w:pPr>
              <w:pStyle w:val="TAL"/>
              <w:rPr>
                <w:ins w:id="719" w:author="Xiaoyang Tian" w:date="2021-04-09T17:02:00Z"/>
              </w:rPr>
            </w:pPr>
            <w:ins w:id="720" w:author="Xiaoyang Tian" w:date="2021-04-09T17:02:00Z">
              <w:r w:rsidRPr="003E7C2E">
                <w:t>}</w:t>
              </w:r>
            </w:ins>
          </w:p>
        </w:tc>
        <w:tc>
          <w:tcPr>
            <w:tcW w:w="2267" w:type="dxa"/>
          </w:tcPr>
          <w:p w14:paraId="05323C67" w14:textId="77777777" w:rsidR="0002358F" w:rsidRPr="003E7C2E" w:rsidRDefault="0002358F" w:rsidP="00017929">
            <w:pPr>
              <w:pStyle w:val="TAL"/>
              <w:rPr>
                <w:ins w:id="721" w:author="Xiaoyang Tian" w:date="2021-04-09T17:02:00Z"/>
              </w:rPr>
            </w:pPr>
          </w:p>
        </w:tc>
        <w:tc>
          <w:tcPr>
            <w:tcW w:w="1811" w:type="dxa"/>
          </w:tcPr>
          <w:p w14:paraId="7343F5A2" w14:textId="77777777" w:rsidR="0002358F" w:rsidRPr="003E7C2E" w:rsidRDefault="0002358F" w:rsidP="00017929">
            <w:pPr>
              <w:pStyle w:val="TAL"/>
              <w:rPr>
                <w:ins w:id="722" w:author="Xiaoyang Tian" w:date="2021-04-09T17:02:00Z"/>
              </w:rPr>
            </w:pPr>
          </w:p>
        </w:tc>
        <w:tc>
          <w:tcPr>
            <w:tcW w:w="1134" w:type="dxa"/>
          </w:tcPr>
          <w:p w14:paraId="11334D3A" w14:textId="77777777" w:rsidR="0002358F" w:rsidRPr="003E7C2E" w:rsidRDefault="0002358F" w:rsidP="00017929">
            <w:pPr>
              <w:pStyle w:val="TAL"/>
              <w:rPr>
                <w:ins w:id="723" w:author="Xiaoyang Tian" w:date="2021-04-09T17:02:00Z"/>
              </w:rPr>
            </w:pPr>
          </w:p>
        </w:tc>
      </w:tr>
    </w:tbl>
    <w:p w14:paraId="74B70052" w14:textId="77777777" w:rsidR="0002358F" w:rsidRDefault="0002358F" w:rsidP="00EA0D19">
      <w:pPr>
        <w:rPr>
          <w:ins w:id="724" w:author="Xiaoyang Tian" w:date="2021-04-09T17:03:00Z"/>
          <w:lang w:eastAsia="zh-CN"/>
        </w:rPr>
      </w:pPr>
    </w:p>
    <w:p w14:paraId="2B943204" w14:textId="77777777" w:rsidR="00A11368" w:rsidRPr="003E7C2E" w:rsidRDefault="00A11368" w:rsidP="00A11368">
      <w:pPr>
        <w:pStyle w:val="TH"/>
        <w:rPr>
          <w:ins w:id="725" w:author="Xiaoyang Tian" w:date="2021-04-09T17:03:00Z"/>
        </w:rPr>
      </w:pPr>
      <w:ins w:id="726" w:author="Xiaoyang Tian" w:date="2021-04-09T17:03:00Z">
        <w:r>
          <w:lastRenderedPageBreak/>
          <w:t xml:space="preserve">Table </w:t>
        </w:r>
        <w:r w:rsidRPr="003E7C2E">
          <w:t>9.3.1.1.3.3-</w:t>
        </w:r>
      </w:ins>
      <w:ins w:id="727" w:author="Xiaoyang Tian" w:date="2021-05-02T19:43:00Z">
        <w:r w:rsidR="00A80E7E">
          <w:rPr>
            <w:rFonts w:hint="eastAsia"/>
            <w:lang w:eastAsia="zh-CN"/>
          </w:rPr>
          <w:t>8</w:t>
        </w:r>
      </w:ins>
      <w:ins w:id="728" w:author="Xiaoyang Tian" w:date="2021-04-09T17:03:00Z">
        <w:r w:rsidRPr="003E7C2E">
          <w:t xml:space="preserve">: </w:t>
        </w:r>
        <w:r w:rsidRPr="00D403CC">
          <w:rPr>
            <w:snapToGrid w:val="0"/>
          </w:rPr>
          <w:t>NR-Multi-RTT-MeasurementCapability-r16</w:t>
        </w:r>
        <w:r w:rsidRPr="003E7C2E">
          <w:rPr>
            <w:snapToGrid w:val="0"/>
          </w:rPr>
          <w:t xml:space="preserve"> </w:t>
        </w:r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5A63AE29" w14:textId="77777777" w:rsidTr="00017929">
        <w:trPr>
          <w:gridBefore w:val="1"/>
          <w:wBefore w:w="9" w:type="dxa"/>
          <w:jc w:val="center"/>
          <w:ins w:id="729" w:author="Xiaoyang Tian" w:date="2021-04-09T17:03:00Z"/>
        </w:trPr>
        <w:tc>
          <w:tcPr>
            <w:tcW w:w="9738" w:type="dxa"/>
            <w:gridSpan w:val="4"/>
          </w:tcPr>
          <w:p w14:paraId="6F4F9067" w14:textId="77777777" w:rsidR="00A11368" w:rsidRPr="003E7C2E" w:rsidRDefault="00A11368" w:rsidP="005554C8">
            <w:pPr>
              <w:pStyle w:val="TAL"/>
              <w:rPr>
                <w:ins w:id="730" w:author="Xiaoyang Tian" w:date="2021-04-09T17:03:00Z"/>
                <w:lang w:eastAsia="ja-JP"/>
              </w:rPr>
            </w:pPr>
            <w:ins w:id="731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6.5.</w:t>
              </w:r>
            </w:ins>
            <w:ins w:id="732" w:author="Xiaoyang Tian" w:date="2021-04-16T13:55:00Z">
              <w:r w:rsidR="005554C8">
                <w:rPr>
                  <w:rFonts w:hint="eastAsia"/>
                  <w:lang w:eastAsia="zh-CN"/>
                </w:rPr>
                <w:t>12.6</w:t>
              </w:r>
            </w:ins>
          </w:p>
        </w:tc>
      </w:tr>
      <w:tr w:rsidR="00A11368" w:rsidRPr="003E7C2E" w14:paraId="11ADE8BF" w14:textId="77777777" w:rsidTr="00017929">
        <w:tblPrEx>
          <w:tblCellMar>
            <w:right w:w="108" w:type="dxa"/>
          </w:tblCellMar>
        </w:tblPrEx>
        <w:trPr>
          <w:jc w:val="center"/>
          <w:ins w:id="733" w:author="Xiaoyang Tian" w:date="2021-04-09T17:03:00Z"/>
        </w:trPr>
        <w:tc>
          <w:tcPr>
            <w:tcW w:w="4535" w:type="dxa"/>
            <w:gridSpan w:val="2"/>
          </w:tcPr>
          <w:p w14:paraId="3D1D46B8" w14:textId="77777777" w:rsidR="00A11368" w:rsidRPr="003E7C2E" w:rsidRDefault="00A11368" w:rsidP="00017929">
            <w:pPr>
              <w:pStyle w:val="TAH"/>
              <w:rPr>
                <w:ins w:id="734" w:author="Xiaoyang Tian" w:date="2021-04-09T17:03:00Z"/>
              </w:rPr>
            </w:pPr>
            <w:ins w:id="735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72EC2EF" w14:textId="77777777" w:rsidR="00A11368" w:rsidRPr="003E7C2E" w:rsidRDefault="00A11368" w:rsidP="00017929">
            <w:pPr>
              <w:pStyle w:val="TAH"/>
              <w:rPr>
                <w:ins w:id="736" w:author="Xiaoyang Tian" w:date="2021-04-09T17:03:00Z"/>
              </w:rPr>
            </w:pPr>
            <w:ins w:id="737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7F9063E" w14:textId="77777777" w:rsidR="00A11368" w:rsidRPr="003E7C2E" w:rsidRDefault="00A11368" w:rsidP="00017929">
            <w:pPr>
              <w:pStyle w:val="TAH"/>
              <w:rPr>
                <w:ins w:id="738" w:author="Xiaoyang Tian" w:date="2021-04-09T17:03:00Z"/>
              </w:rPr>
            </w:pPr>
            <w:ins w:id="739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377153F0" w14:textId="77777777" w:rsidR="00A11368" w:rsidRPr="003E7C2E" w:rsidRDefault="00A11368" w:rsidP="00017929">
            <w:pPr>
              <w:pStyle w:val="TAH"/>
              <w:rPr>
                <w:ins w:id="740" w:author="Xiaoyang Tian" w:date="2021-04-09T17:03:00Z"/>
              </w:rPr>
            </w:pPr>
            <w:ins w:id="741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27D46693" w14:textId="77777777" w:rsidTr="00017929">
        <w:tblPrEx>
          <w:tblCellMar>
            <w:right w:w="108" w:type="dxa"/>
          </w:tblCellMar>
        </w:tblPrEx>
        <w:trPr>
          <w:jc w:val="center"/>
          <w:ins w:id="742" w:author="Xiaoyang Tian" w:date="2021-04-09T17:03:00Z"/>
        </w:trPr>
        <w:tc>
          <w:tcPr>
            <w:tcW w:w="4535" w:type="dxa"/>
            <w:gridSpan w:val="2"/>
          </w:tcPr>
          <w:p w14:paraId="57C69099" w14:textId="77777777" w:rsidR="00A11368" w:rsidRPr="003E7C2E" w:rsidRDefault="00A11368" w:rsidP="00017929">
            <w:pPr>
              <w:pStyle w:val="TAL"/>
              <w:rPr>
                <w:ins w:id="743" w:author="Xiaoyang Tian" w:date="2021-04-09T17:03:00Z"/>
              </w:rPr>
            </w:pPr>
            <w:ins w:id="744" w:author="Xiaoyang Tian" w:date="2021-04-09T17:03:00Z">
              <w:r w:rsidRPr="00D73AFC">
                <w:t>NR-ECID-ProvideCapabilities-r16 ::= SEQUENCE {</w:t>
              </w:r>
            </w:ins>
          </w:p>
        </w:tc>
        <w:tc>
          <w:tcPr>
            <w:tcW w:w="2267" w:type="dxa"/>
          </w:tcPr>
          <w:p w14:paraId="77A613AC" w14:textId="77777777" w:rsidR="00A11368" w:rsidRPr="003E7C2E" w:rsidRDefault="00A11368" w:rsidP="00017929">
            <w:pPr>
              <w:pStyle w:val="TAL"/>
              <w:rPr>
                <w:ins w:id="745" w:author="Xiaoyang Tian" w:date="2021-04-09T17:03:00Z"/>
              </w:rPr>
            </w:pPr>
          </w:p>
        </w:tc>
        <w:tc>
          <w:tcPr>
            <w:tcW w:w="1811" w:type="dxa"/>
          </w:tcPr>
          <w:p w14:paraId="394DA260" w14:textId="77777777" w:rsidR="00A11368" w:rsidRPr="003E7C2E" w:rsidRDefault="00A11368" w:rsidP="00017929">
            <w:pPr>
              <w:pStyle w:val="TAL"/>
              <w:rPr>
                <w:ins w:id="746" w:author="Xiaoyang Tian" w:date="2021-04-09T17:03:00Z"/>
              </w:rPr>
            </w:pPr>
            <w:ins w:id="747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725AFE23" w14:textId="77777777" w:rsidR="00A11368" w:rsidRPr="003E7C2E" w:rsidRDefault="00A11368" w:rsidP="00017929">
            <w:pPr>
              <w:pStyle w:val="TAL"/>
              <w:rPr>
                <w:ins w:id="748" w:author="Xiaoyang Tian" w:date="2021-04-09T17:03:00Z"/>
              </w:rPr>
            </w:pPr>
          </w:p>
        </w:tc>
      </w:tr>
      <w:tr w:rsidR="00A11368" w:rsidRPr="003E7C2E" w14:paraId="54EB6C31" w14:textId="77777777" w:rsidTr="00017929">
        <w:tblPrEx>
          <w:tblCellMar>
            <w:right w:w="108" w:type="dxa"/>
          </w:tblCellMar>
        </w:tblPrEx>
        <w:trPr>
          <w:jc w:val="center"/>
          <w:ins w:id="749" w:author="Xiaoyang Tian" w:date="2021-04-09T17:03:00Z"/>
        </w:trPr>
        <w:tc>
          <w:tcPr>
            <w:tcW w:w="4535" w:type="dxa"/>
            <w:gridSpan w:val="2"/>
          </w:tcPr>
          <w:p w14:paraId="1A6FD193" w14:textId="77777777" w:rsidR="00A11368" w:rsidRPr="003E7C2E" w:rsidRDefault="00A11368" w:rsidP="00017929">
            <w:pPr>
              <w:pStyle w:val="TAL"/>
              <w:rPr>
                <w:ins w:id="750" w:author="Xiaoyang Tian" w:date="2021-04-09T17:03:00Z"/>
              </w:rPr>
            </w:pPr>
            <w:ins w:id="751" w:author="Xiaoyang Tian" w:date="2021-04-09T17:03:00Z">
              <w:r w:rsidRPr="003E7C2E">
                <w:t xml:space="preserve">  </w:t>
              </w:r>
            </w:ins>
            <w:ins w:id="752" w:author="Xiaoyang Tian" w:date="2021-04-12T11:19:00Z">
              <w:r w:rsidR="00703A86" w:rsidRPr="00D73AFC">
                <w:t>maxNrOfRx-TX-MeasFR1-r16</w:t>
              </w:r>
            </w:ins>
          </w:p>
        </w:tc>
        <w:tc>
          <w:tcPr>
            <w:tcW w:w="2267" w:type="dxa"/>
          </w:tcPr>
          <w:p w14:paraId="4EC7A268" w14:textId="77777777" w:rsidR="00A11368" w:rsidRPr="003E7C2E" w:rsidRDefault="00A11368" w:rsidP="00017929">
            <w:pPr>
              <w:pStyle w:val="TAL"/>
              <w:rPr>
                <w:ins w:id="753" w:author="Xiaoyang Tian" w:date="2021-04-09T17:03:00Z"/>
              </w:rPr>
            </w:pPr>
            <w:ins w:id="754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BAE5DD9" w14:textId="77777777" w:rsidR="00A11368" w:rsidRPr="003E7C2E" w:rsidRDefault="00A11368" w:rsidP="00017929">
            <w:pPr>
              <w:pStyle w:val="TAL"/>
              <w:rPr>
                <w:ins w:id="755" w:author="Xiaoyang Tian" w:date="2021-04-09T17:03:00Z"/>
              </w:rPr>
            </w:pPr>
          </w:p>
        </w:tc>
        <w:tc>
          <w:tcPr>
            <w:tcW w:w="1134" w:type="dxa"/>
          </w:tcPr>
          <w:p w14:paraId="4B534784" w14:textId="77777777" w:rsidR="00A11368" w:rsidRPr="003E7C2E" w:rsidRDefault="00A11368" w:rsidP="00017929">
            <w:pPr>
              <w:pStyle w:val="TAL"/>
              <w:rPr>
                <w:ins w:id="756" w:author="Xiaoyang Tian" w:date="2021-04-09T17:03:00Z"/>
              </w:rPr>
            </w:pPr>
          </w:p>
        </w:tc>
      </w:tr>
      <w:tr w:rsidR="00A11368" w:rsidRPr="003E7C2E" w14:paraId="18FCC0B0" w14:textId="77777777" w:rsidTr="00017929">
        <w:tblPrEx>
          <w:tblCellMar>
            <w:right w:w="108" w:type="dxa"/>
          </w:tblCellMar>
        </w:tblPrEx>
        <w:trPr>
          <w:jc w:val="center"/>
          <w:ins w:id="757" w:author="Xiaoyang Tian" w:date="2021-04-09T17:03:00Z"/>
        </w:trPr>
        <w:tc>
          <w:tcPr>
            <w:tcW w:w="4535" w:type="dxa"/>
            <w:gridSpan w:val="2"/>
          </w:tcPr>
          <w:p w14:paraId="66A27A73" w14:textId="77777777" w:rsidR="00A11368" w:rsidRPr="003E7C2E" w:rsidRDefault="00A11368" w:rsidP="00017929">
            <w:pPr>
              <w:pStyle w:val="TAL"/>
              <w:rPr>
                <w:ins w:id="758" w:author="Xiaoyang Tian" w:date="2021-04-09T17:03:00Z"/>
              </w:rPr>
            </w:pPr>
            <w:ins w:id="759" w:author="Xiaoyang Tian" w:date="2021-04-09T17:03:00Z">
              <w:r w:rsidRPr="003E7C2E">
                <w:t xml:space="preserve">  </w:t>
              </w:r>
            </w:ins>
            <w:ins w:id="760" w:author="Xiaoyang Tian" w:date="2021-04-12T11:19:00Z">
              <w:r w:rsidR="00703A86" w:rsidRPr="00D73AFC">
                <w:t>maxNrOfRx-TX-MeasFR2-r16</w:t>
              </w:r>
            </w:ins>
          </w:p>
        </w:tc>
        <w:tc>
          <w:tcPr>
            <w:tcW w:w="2267" w:type="dxa"/>
          </w:tcPr>
          <w:p w14:paraId="02408824" w14:textId="77777777" w:rsidR="00A11368" w:rsidRPr="003E7C2E" w:rsidRDefault="00A11368" w:rsidP="00017929">
            <w:pPr>
              <w:pStyle w:val="TAL"/>
              <w:rPr>
                <w:ins w:id="761" w:author="Xiaoyang Tian" w:date="2021-04-09T17:03:00Z"/>
              </w:rPr>
            </w:pPr>
            <w:ins w:id="762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0B371F2" w14:textId="77777777" w:rsidR="00A11368" w:rsidRPr="003E7C2E" w:rsidRDefault="00A11368" w:rsidP="00017929">
            <w:pPr>
              <w:pStyle w:val="TAL"/>
              <w:rPr>
                <w:ins w:id="763" w:author="Xiaoyang Tian" w:date="2021-04-09T17:03:00Z"/>
              </w:rPr>
            </w:pPr>
          </w:p>
        </w:tc>
        <w:tc>
          <w:tcPr>
            <w:tcW w:w="1134" w:type="dxa"/>
          </w:tcPr>
          <w:p w14:paraId="7F27127A" w14:textId="77777777" w:rsidR="00A11368" w:rsidRPr="003E7C2E" w:rsidRDefault="00A11368" w:rsidP="00017929">
            <w:pPr>
              <w:pStyle w:val="TAL"/>
              <w:rPr>
                <w:ins w:id="764" w:author="Xiaoyang Tian" w:date="2021-04-09T17:03:00Z"/>
              </w:rPr>
            </w:pPr>
          </w:p>
        </w:tc>
      </w:tr>
      <w:tr w:rsidR="00A11368" w:rsidRPr="003E7C2E" w14:paraId="1C21CB4F" w14:textId="77777777" w:rsidTr="00017929">
        <w:tblPrEx>
          <w:tblCellMar>
            <w:right w:w="108" w:type="dxa"/>
          </w:tblCellMar>
        </w:tblPrEx>
        <w:trPr>
          <w:jc w:val="center"/>
          <w:ins w:id="765" w:author="Xiaoyang Tian" w:date="2021-04-09T17:03:00Z"/>
        </w:trPr>
        <w:tc>
          <w:tcPr>
            <w:tcW w:w="4535" w:type="dxa"/>
            <w:gridSpan w:val="2"/>
          </w:tcPr>
          <w:p w14:paraId="3378D5AA" w14:textId="77777777" w:rsidR="00A11368" w:rsidRPr="003E7C2E" w:rsidRDefault="00A11368" w:rsidP="00017929">
            <w:pPr>
              <w:pStyle w:val="TAL"/>
              <w:rPr>
                <w:ins w:id="766" w:author="Xiaoyang Tian" w:date="2021-04-09T17:03:00Z"/>
              </w:rPr>
            </w:pPr>
            <w:ins w:id="767" w:author="Xiaoyang Tian" w:date="2021-04-09T17:03:00Z">
              <w:r w:rsidRPr="003E7C2E">
                <w:t xml:space="preserve">  </w:t>
              </w:r>
            </w:ins>
            <w:ins w:id="768" w:author="Xiaoyang Tian" w:date="2021-04-12T11:19:00Z">
              <w:r w:rsidR="00703A86" w:rsidRPr="00D73AFC">
                <w:t>supportOfRSRP-MeasFR1-r16</w:t>
              </w:r>
            </w:ins>
          </w:p>
        </w:tc>
        <w:tc>
          <w:tcPr>
            <w:tcW w:w="2267" w:type="dxa"/>
          </w:tcPr>
          <w:p w14:paraId="3DA9974D" w14:textId="77777777" w:rsidR="00A11368" w:rsidRPr="003E7C2E" w:rsidRDefault="00A11368" w:rsidP="00017929">
            <w:pPr>
              <w:pStyle w:val="TAL"/>
              <w:rPr>
                <w:ins w:id="769" w:author="Xiaoyang Tian" w:date="2021-04-09T17:03:00Z"/>
              </w:rPr>
            </w:pPr>
            <w:ins w:id="770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E1E35D2" w14:textId="77777777" w:rsidR="00A11368" w:rsidRPr="003E7C2E" w:rsidRDefault="00A11368" w:rsidP="00017929">
            <w:pPr>
              <w:pStyle w:val="TAL"/>
              <w:rPr>
                <w:ins w:id="771" w:author="Xiaoyang Tian" w:date="2021-04-09T17:03:00Z"/>
              </w:rPr>
            </w:pPr>
          </w:p>
        </w:tc>
        <w:tc>
          <w:tcPr>
            <w:tcW w:w="1134" w:type="dxa"/>
          </w:tcPr>
          <w:p w14:paraId="580392C1" w14:textId="77777777" w:rsidR="00A11368" w:rsidRPr="003E7C2E" w:rsidRDefault="00A11368" w:rsidP="00017929">
            <w:pPr>
              <w:pStyle w:val="TAL"/>
              <w:rPr>
                <w:ins w:id="772" w:author="Xiaoyang Tian" w:date="2021-04-09T17:03:00Z"/>
              </w:rPr>
            </w:pPr>
          </w:p>
        </w:tc>
      </w:tr>
      <w:tr w:rsidR="00703A86" w:rsidRPr="003E7C2E" w14:paraId="007475B3" w14:textId="77777777" w:rsidTr="00017929">
        <w:tblPrEx>
          <w:tblCellMar>
            <w:right w:w="108" w:type="dxa"/>
          </w:tblCellMar>
        </w:tblPrEx>
        <w:trPr>
          <w:jc w:val="center"/>
          <w:ins w:id="773" w:author="Xiaoyang Tian" w:date="2021-04-12T11:18:00Z"/>
        </w:trPr>
        <w:tc>
          <w:tcPr>
            <w:tcW w:w="4535" w:type="dxa"/>
            <w:gridSpan w:val="2"/>
          </w:tcPr>
          <w:p w14:paraId="57815D54" w14:textId="77777777" w:rsidR="00703A86" w:rsidRPr="003E7C2E" w:rsidRDefault="00703A86" w:rsidP="00017929">
            <w:pPr>
              <w:pStyle w:val="TAL"/>
              <w:rPr>
                <w:ins w:id="774" w:author="Xiaoyang Tian" w:date="2021-04-12T11:18:00Z"/>
              </w:rPr>
            </w:pPr>
            <w:ins w:id="775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supportOfRSRP-MeasFR2-r16</w:t>
              </w:r>
            </w:ins>
          </w:p>
        </w:tc>
        <w:tc>
          <w:tcPr>
            <w:tcW w:w="2267" w:type="dxa"/>
          </w:tcPr>
          <w:p w14:paraId="18E6523C" w14:textId="77777777" w:rsidR="00703A86" w:rsidRPr="003E7C2E" w:rsidRDefault="00A020C5" w:rsidP="00017929">
            <w:pPr>
              <w:pStyle w:val="TAL"/>
              <w:rPr>
                <w:ins w:id="776" w:author="Xiaoyang Tian" w:date="2021-04-12T11:18:00Z"/>
              </w:rPr>
            </w:pPr>
            <w:ins w:id="777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6ED7ECB" w14:textId="77777777" w:rsidR="00703A86" w:rsidRPr="003E7C2E" w:rsidRDefault="00703A86" w:rsidP="00017929">
            <w:pPr>
              <w:pStyle w:val="TAL"/>
              <w:rPr>
                <w:ins w:id="778" w:author="Xiaoyang Tian" w:date="2021-04-12T11:18:00Z"/>
              </w:rPr>
            </w:pPr>
          </w:p>
        </w:tc>
        <w:tc>
          <w:tcPr>
            <w:tcW w:w="1134" w:type="dxa"/>
          </w:tcPr>
          <w:p w14:paraId="70261805" w14:textId="77777777" w:rsidR="00703A86" w:rsidRPr="003E7C2E" w:rsidRDefault="00703A86" w:rsidP="00017929">
            <w:pPr>
              <w:pStyle w:val="TAL"/>
              <w:rPr>
                <w:ins w:id="779" w:author="Xiaoyang Tian" w:date="2021-04-12T11:18:00Z"/>
              </w:rPr>
            </w:pPr>
          </w:p>
        </w:tc>
      </w:tr>
      <w:tr w:rsidR="00703A86" w:rsidRPr="003E7C2E" w14:paraId="04937190" w14:textId="77777777" w:rsidTr="00017929">
        <w:tblPrEx>
          <w:tblCellMar>
            <w:right w:w="108" w:type="dxa"/>
          </w:tblCellMar>
        </w:tblPrEx>
        <w:trPr>
          <w:jc w:val="center"/>
          <w:ins w:id="780" w:author="Xiaoyang Tian" w:date="2021-04-12T11:18:00Z"/>
        </w:trPr>
        <w:tc>
          <w:tcPr>
            <w:tcW w:w="4535" w:type="dxa"/>
            <w:gridSpan w:val="2"/>
          </w:tcPr>
          <w:p w14:paraId="0ED40D80" w14:textId="77777777" w:rsidR="00703A86" w:rsidRPr="003E7C2E" w:rsidRDefault="00703A86" w:rsidP="00017929">
            <w:pPr>
              <w:pStyle w:val="TAL"/>
              <w:rPr>
                <w:ins w:id="781" w:author="Xiaoyang Tian" w:date="2021-04-12T11:18:00Z"/>
              </w:rPr>
            </w:pPr>
            <w:ins w:id="782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srs-AssocPRS-MultiLayersFR1-r16</w:t>
              </w:r>
            </w:ins>
          </w:p>
        </w:tc>
        <w:tc>
          <w:tcPr>
            <w:tcW w:w="2267" w:type="dxa"/>
          </w:tcPr>
          <w:p w14:paraId="7816A730" w14:textId="77777777" w:rsidR="00703A86" w:rsidRPr="003E7C2E" w:rsidRDefault="00A020C5" w:rsidP="00017929">
            <w:pPr>
              <w:pStyle w:val="TAL"/>
              <w:rPr>
                <w:ins w:id="783" w:author="Xiaoyang Tian" w:date="2021-04-12T11:18:00Z"/>
              </w:rPr>
            </w:pPr>
            <w:ins w:id="784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818D0EB" w14:textId="77777777" w:rsidR="00703A86" w:rsidRPr="003E7C2E" w:rsidRDefault="00703A86" w:rsidP="00017929">
            <w:pPr>
              <w:pStyle w:val="TAL"/>
              <w:rPr>
                <w:ins w:id="785" w:author="Xiaoyang Tian" w:date="2021-04-12T11:18:00Z"/>
              </w:rPr>
            </w:pPr>
          </w:p>
        </w:tc>
        <w:tc>
          <w:tcPr>
            <w:tcW w:w="1134" w:type="dxa"/>
          </w:tcPr>
          <w:p w14:paraId="0B13759B" w14:textId="77777777" w:rsidR="00703A86" w:rsidRPr="003E7C2E" w:rsidRDefault="00703A86" w:rsidP="00017929">
            <w:pPr>
              <w:pStyle w:val="TAL"/>
              <w:rPr>
                <w:ins w:id="786" w:author="Xiaoyang Tian" w:date="2021-04-12T11:18:00Z"/>
              </w:rPr>
            </w:pPr>
          </w:p>
        </w:tc>
      </w:tr>
      <w:tr w:rsidR="00703A86" w:rsidRPr="003E7C2E" w14:paraId="2B9ACCA0" w14:textId="77777777" w:rsidTr="00017929">
        <w:tblPrEx>
          <w:tblCellMar>
            <w:right w:w="108" w:type="dxa"/>
          </w:tblCellMar>
        </w:tblPrEx>
        <w:trPr>
          <w:jc w:val="center"/>
          <w:ins w:id="787" w:author="Xiaoyang Tian" w:date="2021-04-12T11:18:00Z"/>
        </w:trPr>
        <w:tc>
          <w:tcPr>
            <w:tcW w:w="4535" w:type="dxa"/>
            <w:gridSpan w:val="2"/>
          </w:tcPr>
          <w:p w14:paraId="277841E8" w14:textId="77777777" w:rsidR="00703A86" w:rsidRPr="003E7C2E" w:rsidRDefault="00703A86" w:rsidP="00017929">
            <w:pPr>
              <w:pStyle w:val="TAL"/>
              <w:rPr>
                <w:ins w:id="788" w:author="Xiaoyang Tian" w:date="2021-04-12T11:18:00Z"/>
              </w:rPr>
            </w:pPr>
            <w:ins w:id="789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srs-AssocPRS-MultiLayersFR2-r16</w:t>
              </w:r>
            </w:ins>
          </w:p>
        </w:tc>
        <w:tc>
          <w:tcPr>
            <w:tcW w:w="2267" w:type="dxa"/>
          </w:tcPr>
          <w:p w14:paraId="4B853BA5" w14:textId="77777777" w:rsidR="00703A86" w:rsidRPr="003E7C2E" w:rsidRDefault="00A020C5" w:rsidP="00017929">
            <w:pPr>
              <w:pStyle w:val="TAL"/>
              <w:rPr>
                <w:ins w:id="790" w:author="Xiaoyang Tian" w:date="2021-04-12T11:18:00Z"/>
              </w:rPr>
            </w:pPr>
            <w:ins w:id="791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14E0507" w14:textId="77777777" w:rsidR="00703A86" w:rsidRPr="003E7C2E" w:rsidRDefault="00703A86" w:rsidP="00017929">
            <w:pPr>
              <w:pStyle w:val="TAL"/>
              <w:rPr>
                <w:ins w:id="792" w:author="Xiaoyang Tian" w:date="2021-04-12T11:18:00Z"/>
              </w:rPr>
            </w:pPr>
          </w:p>
        </w:tc>
        <w:tc>
          <w:tcPr>
            <w:tcW w:w="1134" w:type="dxa"/>
          </w:tcPr>
          <w:p w14:paraId="3923C073" w14:textId="77777777" w:rsidR="00703A86" w:rsidRPr="003E7C2E" w:rsidRDefault="00703A86" w:rsidP="00017929">
            <w:pPr>
              <w:pStyle w:val="TAL"/>
              <w:rPr>
                <w:ins w:id="793" w:author="Xiaoyang Tian" w:date="2021-04-12T11:18:00Z"/>
              </w:rPr>
            </w:pPr>
          </w:p>
        </w:tc>
      </w:tr>
      <w:tr w:rsidR="00A11368" w:rsidRPr="003E7C2E" w14:paraId="3E4ECD65" w14:textId="77777777" w:rsidTr="00017929">
        <w:tblPrEx>
          <w:tblCellMar>
            <w:right w:w="108" w:type="dxa"/>
          </w:tblCellMar>
        </w:tblPrEx>
        <w:trPr>
          <w:jc w:val="center"/>
          <w:ins w:id="794" w:author="Xiaoyang Tian" w:date="2021-04-09T17:03:00Z"/>
        </w:trPr>
        <w:tc>
          <w:tcPr>
            <w:tcW w:w="4535" w:type="dxa"/>
            <w:gridSpan w:val="2"/>
          </w:tcPr>
          <w:p w14:paraId="6CA8EF96" w14:textId="77777777" w:rsidR="00A11368" w:rsidRPr="003E7C2E" w:rsidRDefault="00A11368" w:rsidP="00017929">
            <w:pPr>
              <w:pStyle w:val="TAL"/>
              <w:rPr>
                <w:ins w:id="795" w:author="Xiaoyang Tian" w:date="2021-04-09T17:03:00Z"/>
              </w:rPr>
            </w:pPr>
            <w:ins w:id="796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27FC490D" w14:textId="77777777" w:rsidR="00A11368" w:rsidRPr="003E7C2E" w:rsidRDefault="00A11368" w:rsidP="00017929">
            <w:pPr>
              <w:pStyle w:val="TAL"/>
              <w:rPr>
                <w:ins w:id="797" w:author="Xiaoyang Tian" w:date="2021-04-09T17:03:00Z"/>
              </w:rPr>
            </w:pPr>
          </w:p>
        </w:tc>
        <w:tc>
          <w:tcPr>
            <w:tcW w:w="1811" w:type="dxa"/>
          </w:tcPr>
          <w:p w14:paraId="148B3F6F" w14:textId="77777777" w:rsidR="00A11368" w:rsidRPr="003E7C2E" w:rsidRDefault="00A11368" w:rsidP="00017929">
            <w:pPr>
              <w:pStyle w:val="TAL"/>
              <w:rPr>
                <w:ins w:id="798" w:author="Xiaoyang Tian" w:date="2021-04-09T17:03:00Z"/>
              </w:rPr>
            </w:pPr>
          </w:p>
        </w:tc>
        <w:tc>
          <w:tcPr>
            <w:tcW w:w="1134" w:type="dxa"/>
          </w:tcPr>
          <w:p w14:paraId="3D0D3248" w14:textId="77777777" w:rsidR="00A11368" w:rsidRPr="003E7C2E" w:rsidRDefault="00A11368" w:rsidP="00017929">
            <w:pPr>
              <w:pStyle w:val="TAL"/>
              <w:rPr>
                <w:ins w:id="799" w:author="Xiaoyang Tian" w:date="2021-04-09T17:03:00Z"/>
              </w:rPr>
            </w:pPr>
          </w:p>
        </w:tc>
      </w:tr>
    </w:tbl>
    <w:p w14:paraId="702A8257" w14:textId="77777777" w:rsidR="00A11368" w:rsidRDefault="00A11368" w:rsidP="00EA0D19">
      <w:pPr>
        <w:rPr>
          <w:ins w:id="800" w:author="Xiaoyang Tian" w:date="2021-04-09T17:03:00Z"/>
          <w:lang w:eastAsia="zh-CN"/>
        </w:rPr>
      </w:pPr>
    </w:p>
    <w:p w14:paraId="29D73DF7" w14:textId="77777777" w:rsidR="00A11368" w:rsidRPr="003E7C2E" w:rsidRDefault="00A11368" w:rsidP="00A11368">
      <w:pPr>
        <w:pStyle w:val="TH"/>
        <w:rPr>
          <w:ins w:id="801" w:author="Xiaoyang Tian" w:date="2021-04-09T17:03:00Z"/>
        </w:rPr>
      </w:pPr>
      <w:ins w:id="802" w:author="Xiaoyang Tian" w:date="2021-04-09T17:03:00Z">
        <w:r>
          <w:t xml:space="preserve">Table </w:t>
        </w:r>
        <w:r w:rsidRPr="003E7C2E">
          <w:t>9.3.1.1.3.3-</w:t>
        </w:r>
      </w:ins>
      <w:ins w:id="803" w:author="Xiaoyang Tian" w:date="2021-05-02T19:43:00Z">
        <w:r w:rsidR="00A80E7E">
          <w:rPr>
            <w:rFonts w:hint="eastAsia"/>
            <w:lang w:eastAsia="zh-CN"/>
          </w:rPr>
          <w:t>9</w:t>
        </w:r>
      </w:ins>
      <w:ins w:id="804" w:author="Xiaoyang Tian" w:date="2021-04-09T17:03:00Z">
        <w:r w:rsidRPr="003E7C2E">
          <w:t xml:space="preserve">: </w:t>
        </w:r>
        <w:r w:rsidRPr="00D403CC">
          <w:rPr>
            <w:snapToGrid w:val="0"/>
          </w:rPr>
          <w:t>NR-DL-PRS-QCL-ProcessingCapability-r16</w:t>
        </w:r>
        <w:r w:rsidRPr="003E7C2E">
          <w:rPr>
            <w:snapToGrid w:val="0"/>
          </w:rPr>
          <w:t xml:space="preserve"> </w:t>
        </w:r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25E839CD" w14:textId="77777777" w:rsidTr="00017929">
        <w:trPr>
          <w:gridBefore w:val="1"/>
          <w:wBefore w:w="9" w:type="dxa"/>
          <w:jc w:val="center"/>
          <w:ins w:id="805" w:author="Xiaoyang Tian" w:date="2021-04-09T17:03:00Z"/>
        </w:trPr>
        <w:tc>
          <w:tcPr>
            <w:tcW w:w="9738" w:type="dxa"/>
            <w:gridSpan w:val="4"/>
          </w:tcPr>
          <w:p w14:paraId="4170F809" w14:textId="77777777" w:rsidR="00A11368" w:rsidRPr="003E7C2E" w:rsidRDefault="00A11368" w:rsidP="00ED206A">
            <w:pPr>
              <w:pStyle w:val="TAL"/>
              <w:rPr>
                <w:ins w:id="806" w:author="Xiaoyang Tian" w:date="2021-04-09T17:03:00Z"/>
                <w:lang w:eastAsia="zh-CN"/>
              </w:rPr>
            </w:pPr>
            <w:ins w:id="807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808" w:author="Xiaoyang Tian" w:date="2021-04-15T17:19:00Z">
              <w:r w:rsidR="00ED206A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A11368" w:rsidRPr="003E7C2E" w14:paraId="6153AE89" w14:textId="77777777" w:rsidTr="00017929">
        <w:tblPrEx>
          <w:tblCellMar>
            <w:right w:w="108" w:type="dxa"/>
          </w:tblCellMar>
        </w:tblPrEx>
        <w:trPr>
          <w:jc w:val="center"/>
          <w:ins w:id="809" w:author="Xiaoyang Tian" w:date="2021-04-09T17:03:00Z"/>
        </w:trPr>
        <w:tc>
          <w:tcPr>
            <w:tcW w:w="4535" w:type="dxa"/>
            <w:gridSpan w:val="2"/>
          </w:tcPr>
          <w:p w14:paraId="58FE40B7" w14:textId="77777777" w:rsidR="00A11368" w:rsidRPr="003E7C2E" w:rsidRDefault="00A11368" w:rsidP="00017929">
            <w:pPr>
              <w:pStyle w:val="TAH"/>
              <w:rPr>
                <w:ins w:id="810" w:author="Xiaoyang Tian" w:date="2021-04-09T17:03:00Z"/>
              </w:rPr>
            </w:pPr>
            <w:ins w:id="811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D05A51E" w14:textId="77777777" w:rsidR="00A11368" w:rsidRPr="003E7C2E" w:rsidRDefault="00A11368" w:rsidP="00017929">
            <w:pPr>
              <w:pStyle w:val="TAH"/>
              <w:rPr>
                <w:ins w:id="812" w:author="Xiaoyang Tian" w:date="2021-04-09T17:03:00Z"/>
              </w:rPr>
            </w:pPr>
            <w:ins w:id="813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C9C344F" w14:textId="77777777" w:rsidR="00A11368" w:rsidRPr="003E7C2E" w:rsidRDefault="00A11368" w:rsidP="00017929">
            <w:pPr>
              <w:pStyle w:val="TAH"/>
              <w:rPr>
                <w:ins w:id="814" w:author="Xiaoyang Tian" w:date="2021-04-09T17:03:00Z"/>
              </w:rPr>
            </w:pPr>
            <w:ins w:id="815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1F8F8E52" w14:textId="77777777" w:rsidR="00A11368" w:rsidRPr="003E7C2E" w:rsidRDefault="00A11368" w:rsidP="00017929">
            <w:pPr>
              <w:pStyle w:val="TAH"/>
              <w:rPr>
                <w:ins w:id="816" w:author="Xiaoyang Tian" w:date="2021-04-09T17:03:00Z"/>
              </w:rPr>
            </w:pPr>
            <w:ins w:id="817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25805CE7" w14:textId="77777777" w:rsidTr="00017929">
        <w:tblPrEx>
          <w:tblCellMar>
            <w:right w:w="108" w:type="dxa"/>
          </w:tblCellMar>
        </w:tblPrEx>
        <w:trPr>
          <w:jc w:val="center"/>
          <w:ins w:id="818" w:author="Xiaoyang Tian" w:date="2021-04-09T17:03:00Z"/>
        </w:trPr>
        <w:tc>
          <w:tcPr>
            <w:tcW w:w="4535" w:type="dxa"/>
            <w:gridSpan w:val="2"/>
          </w:tcPr>
          <w:p w14:paraId="625BBA4C" w14:textId="77777777" w:rsidR="00A11368" w:rsidRPr="003E7C2E" w:rsidRDefault="00ED206A" w:rsidP="00017929">
            <w:pPr>
              <w:pStyle w:val="TAL"/>
              <w:rPr>
                <w:ins w:id="819" w:author="Xiaoyang Tian" w:date="2021-04-09T17:03:00Z"/>
              </w:rPr>
            </w:pPr>
            <w:ins w:id="820" w:author="Xiaoyang Tian" w:date="2021-04-15T17:17:00Z">
              <w:r w:rsidRPr="00D403CC">
                <w:t>NR-DL-PRS-QCL-ProcessingCapability-r16</w:t>
              </w:r>
            </w:ins>
            <w:ins w:id="821" w:author="Xiaoyang Tian" w:date="2021-04-09T17:03:00Z">
              <w:r w:rsidR="00A11368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7406F177" w14:textId="77777777" w:rsidR="00A11368" w:rsidRPr="003E7C2E" w:rsidRDefault="00A11368" w:rsidP="00017929">
            <w:pPr>
              <w:pStyle w:val="TAL"/>
              <w:rPr>
                <w:ins w:id="822" w:author="Xiaoyang Tian" w:date="2021-04-09T17:03:00Z"/>
              </w:rPr>
            </w:pPr>
          </w:p>
        </w:tc>
        <w:tc>
          <w:tcPr>
            <w:tcW w:w="1811" w:type="dxa"/>
          </w:tcPr>
          <w:p w14:paraId="496A45BC" w14:textId="77777777" w:rsidR="00A11368" w:rsidRPr="003E7C2E" w:rsidRDefault="00A11368" w:rsidP="00017929">
            <w:pPr>
              <w:pStyle w:val="TAL"/>
              <w:rPr>
                <w:ins w:id="823" w:author="Xiaoyang Tian" w:date="2021-04-09T17:03:00Z"/>
              </w:rPr>
            </w:pPr>
            <w:ins w:id="824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0D021F88" w14:textId="77777777" w:rsidR="00A11368" w:rsidRPr="003E7C2E" w:rsidRDefault="00A11368" w:rsidP="00017929">
            <w:pPr>
              <w:pStyle w:val="TAL"/>
              <w:rPr>
                <w:ins w:id="825" w:author="Xiaoyang Tian" w:date="2021-04-09T17:03:00Z"/>
              </w:rPr>
            </w:pPr>
          </w:p>
        </w:tc>
      </w:tr>
      <w:tr w:rsidR="00A11368" w:rsidRPr="003E7C2E" w14:paraId="6616CBF6" w14:textId="77777777" w:rsidTr="00017929">
        <w:tblPrEx>
          <w:tblCellMar>
            <w:right w:w="108" w:type="dxa"/>
          </w:tblCellMar>
        </w:tblPrEx>
        <w:trPr>
          <w:jc w:val="center"/>
          <w:ins w:id="826" w:author="Xiaoyang Tian" w:date="2021-04-09T17:03:00Z"/>
        </w:trPr>
        <w:tc>
          <w:tcPr>
            <w:tcW w:w="4535" w:type="dxa"/>
            <w:gridSpan w:val="2"/>
          </w:tcPr>
          <w:p w14:paraId="4878E21C" w14:textId="77777777" w:rsidR="00A11368" w:rsidRPr="003E7C2E" w:rsidRDefault="00A11368" w:rsidP="00017929">
            <w:pPr>
              <w:pStyle w:val="TAL"/>
              <w:rPr>
                <w:ins w:id="827" w:author="Xiaoyang Tian" w:date="2021-04-09T17:03:00Z"/>
              </w:rPr>
            </w:pPr>
            <w:ins w:id="828" w:author="Xiaoyang Tian" w:date="2021-04-09T17:03:00Z">
              <w:r w:rsidRPr="003E7C2E">
                <w:t xml:space="preserve">  </w:t>
              </w:r>
            </w:ins>
            <w:ins w:id="829" w:author="Xiaoyang Tian" w:date="2021-04-15T17:17:00Z">
              <w:r w:rsidR="00ED206A" w:rsidRPr="00D403CC">
                <w:t>dl-PRS-QCL-ProcessingCapabilityBandList-r16</w:t>
              </w:r>
            </w:ins>
            <w:ins w:id="830" w:author="Xiaoyang Tian" w:date="2021-04-15T17:18:00Z">
              <w:r w:rsidR="00ED206A">
                <w:rPr>
                  <w:rFonts w:hint="eastAsia"/>
                </w:rPr>
                <w:t xml:space="preserve"> </w:t>
              </w:r>
              <w:r w:rsidR="00ED206A" w:rsidRPr="00D403CC">
                <w:t>SEQUENCE (SIZE (1..</w:t>
              </w:r>
              <w:r w:rsidR="00ED206A">
                <w:rPr>
                  <w:rFonts w:hint="eastAsia"/>
                </w:rPr>
                <w:t>n</w:t>
              </w:r>
              <w:r w:rsidR="00ED206A" w:rsidRPr="00D403CC">
                <w:t>)) OF</w:t>
              </w:r>
              <w:r w:rsidR="00ED206A">
                <w:rPr>
                  <w:rFonts w:hint="eastAsia"/>
                </w:rPr>
                <w:t xml:space="preserve"> </w:t>
              </w:r>
              <w:r w:rsidR="00ED206A" w:rsidRPr="00D73AFC">
                <w:t>SEQUENCE {</w:t>
              </w:r>
            </w:ins>
          </w:p>
        </w:tc>
        <w:tc>
          <w:tcPr>
            <w:tcW w:w="2267" w:type="dxa"/>
          </w:tcPr>
          <w:p w14:paraId="60871DFE" w14:textId="77777777" w:rsidR="00A11368" w:rsidRPr="003E7C2E" w:rsidRDefault="00ED206A" w:rsidP="00017929">
            <w:pPr>
              <w:pStyle w:val="TAL"/>
              <w:rPr>
                <w:ins w:id="831" w:author="Xiaoyang Tian" w:date="2021-04-09T17:03:00Z"/>
              </w:rPr>
            </w:pPr>
            <w:ins w:id="832" w:author="Xiaoyang Tian" w:date="2021-04-15T17:1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3A96809A" w14:textId="77777777" w:rsidR="00A11368" w:rsidRPr="003E7C2E" w:rsidRDefault="00A11368" w:rsidP="00017929">
            <w:pPr>
              <w:pStyle w:val="TAL"/>
              <w:rPr>
                <w:ins w:id="833" w:author="Xiaoyang Tian" w:date="2021-04-09T17:03:00Z"/>
              </w:rPr>
            </w:pPr>
          </w:p>
        </w:tc>
        <w:tc>
          <w:tcPr>
            <w:tcW w:w="1134" w:type="dxa"/>
          </w:tcPr>
          <w:p w14:paraId="3AD059EE" w14:textId="77777777" w:rsidR="00A11368" w:rsidRPr="003E7C2E" w:rsidRDefault="00A11368" w:rsidP="00017929">
            <w:pPr>
              <w:pStyle w:val="TAL"/>
              <w:rPr>
                <w:ins w:id="834" w:author="Xiaoyang Tian" w:date="2021-04-09T17:03:00Z"/>
              </w:rPr>
            </w:pPr>
          </w:p>
        </w:tc>
      </w:tr>
      <w:tr w:rsidR="00A11368" w:rsidRPr="003E7C2E" w14:paraId="105327F2" w14:textId="77777777" w:rsidTr="00017929">
        <w:tblPrEx>
          <w:tblCellMar>
            <w:right w:w="108" w:type="dxa"/>
          </w:tblCellMar>
        </w:tblPrEx>
        <w:trPr>
          <w:jc w:val="center"/>
          <w:ins w:id="835" w:author="Xiaoyang Tian" w:date="2021-04-09T17:03:00Z"/>
        </w:trPr>
        <w:tc>
          <w:tcPr>
            <w:tcW w:w="4535" w:type="dxa"/>
            <w:gridSpan w:val="2"/>
          </w:tcPr>
          <w:p w14:paraId="139B87AB" w14:textId="77777777" w:rsidR="00A11368" w:rsidRPr="003E7C2E" w:rsidRDefault="00A11368" w:rsidP="00017929">
            <w:pPr>
              <w:pStyle w:val="TAL"/>
              <w:rPr>
                <w:ins w:id="836" w:author="Xiaoyang Tian" w:date="2021-04-09T17:03:00Z"/>
              </w:rPr>
            </w:pPr>
            <w:ins w:id="837" w:author="Xiaoyang Tian" w:date="2021-04-09T17:03:00Z">
              <w:r w:rsidRPr="003E7C2E">
                <w:t xml:space="preserve"> </w:t>
              </w:r>
            </w:ins>
            <w:ins w:id="838" w:author="Xiaoyang Tian" w:date="2021-04-15T17:19:00Z">
              <w:r w:rsidR="00ED206A">
                <w:rPr>
                  <w:rFonts w:hint="eastAsia"/>
                </w:rPr>
                <w:t xml:space="preserve">  </w:t>
              </w:r>
            </w:ins>
            <w:ins w:id="839" w:author="Xiaoyang Tian" w:date="2021-04-09T17:03:00Z">
              <w:r w:rsidRPr="003E7C2E">
                <w:t xml:space="preserve"> </w:t>
              </w:r>
            </w:ins>
            <w:ins w:id="840" w:author="Xiaoyang Tian" w:date="2021-04-15T17:18:00Z">
              <w:r w:rsidR="00ED206A" w:rsidRPr="00D403CC">
                <w:t>freqBandIndicatorNR-r16</w:t>
              </w:r>
            </w:ins>
          </w:p>
        </w:tc>
        <w:tc>
          <w:tcPr>
            <w:tcW w:w="2267" w:type="dxa"/>
          </w:tcPr>
          <w:p w14:paraId="50B062CB" w14:textId="77777777" w:rsidR="00A11368" w:rsidRPr="003E7C2E" w:rsidRDefault="00A11368" w:rsidP="00017929">
            <w:pPr>
              <w:pStyle w:val="TAL"/>
              <w:rPr>
                <w:ins w:id="841" w:author="Xiaoyang Tian" w:date="2021-04-09T17:03:00Z"/>
              </w:rPr>
            </w:pPr>
            <w:ins w:id="842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9CADE04" w14:textId="77777777" w:rsidR="00A11368" w:rsidRPr="003E7C2E" w:rsidRDefault="00A11368" w:rsidP="00017929">
            <w:pPr>
              <w:pStyle w:val="TAL"/>
              <w:rPr>
                <w:ins w:id="843" w:author="Xiaoyang Tian" w:date="2021-04-09T17:03:00Z"/>
              </w:rPr>
            </w:pPr>
          </w:p>
        </w:tc>
        <w:tc>
          <w:tcPr>
            <w:tcW w:w="1134" w:type="dxa"/>
          </w:tcPr>
          <w:p w14:paraId="16B3F1E2" w14:textId="77777777" w:rsidR="00A11368" w:rsidRPr="003E7C2E" w:rsidRDefault="00A11368" w:rsidP="00017929">
            <w:pPr>
              <w:pStyle w:val="TAL"/>
              <w:rPr>
                <w:ins w:id="844" w:author="Xiaoyang Tian" w:date="2021-04-09T17:03:00Z"/>
              </w:rPr>
            </w:pPr>
          </w:p>
        </w:tc>
      </w:tr>
      <w:tr w:rsidR="00A11368" w:rsidRPr="003E7C2E" w14:paraId="3B4A9F53" w14:textId="77777777" w:rsidTr="00017929">
        <w:tblPrEx>
          <w:tblCellMar>
            <w:right w:w="108" w:type="dxa"/>
          </w:tblCellMar>
        </w:tblPrEx>
        <w:trPr>
          <w:jc w:val="center"/>
          <w:ins w:id="845" w:author="Xiaoyang Tian" w:date="2021-04-09T17:03:00Z"/>
        </w:trPr>
        <w:tc>
          <w:tcPr>
            <w:tcW w:w="4535" w:type="dxa"/>
            <w:gridSpan w:val="2"/>
          </w:tcPr>
          <w:p w14:paraId="61303545" w14:textId="77777777" w:rsidR="00A11368" w:rsidRPr="003E7C2E" w:rsidRDefault="00A11368" w:rsidP="00017929">
            <w:pPr>
              <w:pStyle w:val="TAL"/>
              <w:rPr>
                <w:ins w:id="846" w:author="Xiaoyang Tian" w:date="2021-04-09T17:03:00Z"/>
              </w:rPr>
            </w:pPr>
            <w:ins w:id="847" w:author="Xiaoyang Tian" w:date="2021-04-09T17:03:00Z">
              <w:r w:rsidRPr="003E7C2E">
                <w:t xml:space="preserve">  </w:t>
              </w:r>
            </w:ins>
            <w:ins w:id="848" w:author="Xiaoyang Tian" w:date="2021-04-15T17:19:00Z">
              <w:r w:rsidR="00ED206A">
                <w:rPr>
                  <w:rFonts w:hint="eastAsia"/>
                </w:rPr>
                <w:t xml:space="preserve">  </w:t>
              </w:r>
            </w:ins>
            <w:ins w:id="849" w:author="Xiaoyang Tian" w:date="2021-04-15T17:18:00Z">
              <w:r w:rsidR="00ED206A" w:rsidRPr="00D403CC">
                <w:t>ssb-FromNeighCellAsQCL-r16</w:t>
              </w:r>
            </w:ins>
          </w:p>
        </w:tc>
        <w:tc>
          <w:tcPr>
            <w:tcW w:w="2267" w:type="dxa"/>
          </w:tcPr>
          <w:p w14:paraId="1178876A" w14:textId="77777777" w:rsidR="00A11368" w:rsidRPr="003E7C2E" w:rsidRDefault="00A11368" w:rsidP="00017929">
            <w:pPr>
              <w:pStyle w:val="TAL"/>
              <w:rPr>
                <w:ins w:id="850" w:author="Xiaoyang Tian" w:date="2021-04-09T17:03:00Z"/>
              </w:rPr>
            </w:pPr>
            <w:ins w:id="851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7EF9DD6" w14:textId="77777777" w:rsidR="00A11368" w:rsidRPr="003E7C2E" w:rsidRDefault="00A11368" w:rsidP="00017929">
            <w:pPr>
              <w:pStyle w:val="TAL"/>
              <w:rPr>
                <w:ins w:id="852" w:author="Xiaoyang Tian" w:date="2021-04-09T17:03:00Z"/>
              </w:rPr>
            </w:pPr>
          </w:p>
        </w:tc>
        <w:tc>
          <w:tcPr>
            <w:tcW w:w="1134" w:type="dxa"/>
          </w:tcPr>
          <w:p w14:paraId="1E86FAA7" w14:textId="77777777" w:rsidR="00A11368" w:rsidRPr="003E7C2E" w:rsidRDefault="00A11368" w:rsidP="00017929">
            <w:pPr>
              <w:pStyle w:val="TAL"/>
              <w:rPr>
                <w:ins w:id="853" w:author="Xiaoyang Tian" w:date="2021-04-09T17:03:00Z"/>
              </w:rPr>
            </w:pPr>
          </w:p>
        </w:tc>
      </w:tr>
      <w:tr w:rsidR="00ED206A" w:rsidRPr="003E7C2E" w14:paraId="0CB3C750" w14:textId="77777777" w:rsidTr="00017929">
        <w:tblPrEx>
          <w:tblCellMar>
            <w:right w:w="108" w:type="dxa"/>
          </w:tblCellMar>
        </w:tblPrEx>
        <w:trPr>
          <w:jc w:val="center"/>
          <w:ins w:id="854" w:author="Xiaoyang Tian" w:date="2021-04-15T17:18:00Z"/>
        </w:trPr>
        <w:tc>
          <w:tcPr>
            <w:tcW w:w="4535" w:type="dxa"/>
            <w:gridSpan w:val="2"/>
          </w:tcPr>
          <w:p w14:paraId="38CF1802" w14:textId="77777777" w:rsidR="00ED206A" w:rsidRPr="003E7C2E" w:rsidRDefault="00ED206A" w:rsidP="00017929">
            <w:pPr>
              <w:pStyle w:val="TAL"/>
              <w:rPr>
                <w:ins w:id="855" w:author="Xiaoyang Tian" w:date="2021-04-15T17:18:00Z"/>
              </w:rPr>
            </w:pPr>
            <w:ins w:id="856" w:author="Xiaoyang Tian" w:date="2021-04-15T17:18:00Z">
              <w:r>
                <w:rPr>
                  <w:rFonts w:hint="eastAsia"/>
                </w:rPr>
                <w:t xml:space="preserve"> </w:t>
              </w:r>
            </w:ins>
            <w:ins w:id="857" w:author="Xiaoyang Tian" w:date="2021-04-15T17:19:00Z">
              <w:r>
                <w:rPr>
                  <w:rFonts w:hint="eastAsia"/>
                </w:rPr>
                <w:t xml:space="preserve">  </w:t>
              </w:r>
            </w:ins>
            <w:ins w:id="858" w:author="Xiaoyang Tian" w:date="2021-04-15T17:18:00Z">
              <w:r>
                <w:rPr>
                  <w:rFonts w:hint="eastAsia"/>
                </w:rPr>
                <w:t xml:space="preserve"> </w:t>
              </w:r>
              <w:r w:rsidRPr="00D403CC">
                <w:t>prs-FromServNeighCellAsQCL-r16</w:t>
              </w:r>
            </w:ins>
          </w:p>
        </w:tc>
        <w:tc>
          <w:tcPr>
            <w:tcW w:w="2267" w:type="dxa"/>
          </w:tcPr>
          <w:p w14:paraId="7BD8CAEE" w14:textId="77777777" w:rsidR="00ED206A" w:rsidRPr="003E7C2E" w:rsidRDefault="00ED206A" w:rsidP="00017929">
            <w:pPr>
              <w:pStyle w:val="TAL"/>
              <w:rPr>
                <w:ins w:id="859" w:author="Xiaoyang Tian" w:date="2021-04-15T17:18:00Z"/>
              </w:rPr>
            </w:pPr>
            <w:ins w:id="860" w:author="Xiaoyang Tian" w:date="2021-04-15T17:18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6EE143B" w14:textId="77777777" w:rsidR="00ED206A" w:rsidRPr="003E7C2E" w:rsidRDefault="00ED206A" w:rsidP="00017929">
            <w:pPr>
              <w:pStyle w:val="TAL"/>
              <w:rPr>
                <w:ins w:id="861" w:author="Xiaoyang Tian" w:date="2021-04-15T17:18:00Z"/>
              </w:rPr>
            </w:pPr>
          </w:p>
        </w:tc>
        <w:tc>
          <w:tcPr>
            <w:tcW w:w="1134" w:type="dxa"/>
          </w:tcPr>
          <w:p w14:paraId="368AFA5E" w14:textId="77777777" w:rsidR="00ED206A" w:rsidRPr="003E7C2E" w:rsidRDefault="00ED206A" w:rsidP="00017929">
            <w:pPr>
              <w:pStyle w:val="TAL"/>
              <w:rPr>
                <w:ins w:id="862" w:author="Xiaoyang Tian" w:date="2021-04-15T17:18:00Z"/>
              </w:rPr>
            </w:pPr>
          </w:p>
        </w:tc>
      </w:tr>
      <w:tr w:rsidR="00ED206A" w:rsidRPr="003E7C2E" w14:paraId="4D8EE696" w14:textId="77777777" w:rsidTr="00017929">
        <w:tblPrEx>
          <w:tblCellMar>
            <w:right w:w="108" w:type="dxa"/>
          </w:tblCellMar>
        </w:tblPrEx>
        <w:trPr>
          <w:jc w:val="center"/>
          <w:ins w:id="863" w:author="Xiaoyang Tian" w:date="2021-04-15T17:18:00Z"/>
        </w:trPr>
        <w:tc>
          <w:tcPr>
            <w:tcW w:w="4535" w:type="dxa"/>
            <w:gridSpan w:val="2"/>
          </w:tcPr>
          <w:p w14:paraId="67F1EF66" w14:textId="77777777" w:rsidR="00ED206A" w:rsidRDefault="00ED206A">
            <w:pPr>
              <w:pStyle w:val="TAL"/>
              <w:rPr>
                <w:ins w:id="864" w:author="Xiaoyang Tian" w:date="2021-04-15T17:18:00Z"/>
              </w:rPr>
            </w:pPr>
            <w:ins w:id="865" w:author="Xiaoyang Tian" w:date="2021-04-15T17:19:00Z">
              <w:r w:rsidRPr="003E7C2E">
                <w:t xml:space="preserve">  </w:t>
              </w:r>
            </w:ins>
            <w:ins w:id="866" w:author="Xiaoyang Tian" w:date="2021-04-15T17:18:00Z">
              <w:r w:rsidRPr="003E7C2E">
                <w:t>}</w:t>
              </w:r>
            </w:ins>
          </w:p>
        </w:tc>
        <w:tc>
          <w:tcPr>
            <w:tcW w:w="2267" w:type="dxa"/>
          </w:tcPr>
          <w:p w14:paraId="477A03C1" w14:textId="77777777" w:rsidR="00ED206A" w:rsidRPr="003E7C2E" w:rsidRDefault="00ED206A" w:rsidP="00017929">
            <w:pPr>
              <w:pStyle w:val="TAL"/>
              <w:rPr>
                <w:ins w:id="867" w:author="Xiaoyang Tian" w:date="2021-04-15T17:18:00Z"/>
              </w:rPr>
            </w:pPr>
          </w:p>
        </w:tc>
        <w:tc>
          <w:tcPr>
            <w:tcW w:w="1811" w:type="dxa"/>
          </w:tcPr>
          <w:p w14:paraId="2EEEEBF0" w14:textId="77777777" w:rsidR="00ED206A" w:rsidRPr="003E7C2E" w:rsidRDefault="00ED206A" w:rsidP="00017929">
            <w:pPr>
              <w:pStyle w:val="TAL"/>
              <w:rPr>
                <w:ins w:id="868" w:author="Xiaoyang Tian" w:date="2021-04-15T17:18:00Z"/>
              </w:rPr>
            </w:pPr>
          </w:p>
        </w:tc>
        <w:tc>
          <w:tcPr>
            <w:tcW w:w="1134" w:type="dxa"/>
          </w:tcPr>
          <w:p w14:paraId="1EDE3473" w14:textId="77777777" w:rsidR="00ED206A" w:rsidRPr="003E7C2E" w:rsidRDefault="00ED206A" w:rsidP="00017929">
            <w:pPr>
              <w:pStyle w:val="TAL"/>
              <w:rPr>
                <w:ins w:id="869" w:author="Xiaoyang Tian" w:date="2021-04-15T17:18:00Z"/>
              </w:rPr>
            </w:pPr>
          </w:p>
        </w:tc>
      </w:tr>
      <w:tr w:rsidR="00A11368" w:rsidRPr="003E7C2E" w14:paraId="0A3D1C16" w14:textId="77777777" w:rsidTr="00017929">
        <w:tblPrEx>
          <w:tblCellMar>
            <w:right w:w="108" w:type="dxa"/>
          </w:tblCellMar>
        </w:tblPrEx>
        <w:trPr>
          <w:jc w:val="center"/>
          <w:ins w:id="870" w:author="Xiaoyang Tian" w:date="2021-04-09T17:03:00Z"/>
        </w:trPr>
        <w:tc>
          <w:tcPr>
            <w:tcW w:w="4535" w:type="dxa"/>
            <w:gridSpan w:val="2"/>
          </w:tcPr>
          <w:p w14:paraId="7E30D4EA" w14:textId="77777777" w:rsidR="00A11368" w:rsidRPr="003E7C2E" w:rsidRDefault="00ED206A" w:rsidP="00017929">
            <w:pPr>
              <w:pStyle w:val="TAL"/>
              <w:rPr>
                <w:ins w:id="871" w:author="Xiaoyang Tian" w:date="2021-04-09T17:03:00Z"/>
              </w:rPr>
            </w:pPr>
            <w:ins w:id="872" w:author="Xiaoyang Tian" w:date="2021-04-15T17:18:00Z">
              <w:r w:rsidRPr="003E7C2E">
                <w:t>}</w:t>
              </w:r>
            </w:ins>
          </w:p>
        </w:tc>
        <w:tc>
          <w:tcPr>
            <w:tcW w:w="2267" w:type="dxa"/>
          </w:tcPr>
          <w:p w14:paraId="32651FB4" w14:textId="77777777" w:rsidR="00A11368" w:rsidRPr="003E7C2E" w:rsidRDefault="00A11368" w:rsidP="00017929">
            <w:pPr>
              <w:pStyle w:val="TAL"/>
              <w:rPr>
                <w:ins w:id="873" w:author="Xiaoyang Tian" w:date="2021-04-09T17:03:00Z"/>
              </w:rPr>
            </w:pPr>
          </w:p>
        </w:tc>
        <w:tc>
          <w:tcPr>
            <w:tcW w:w="1811" w:type="dxa"/>
          </w:tcPr>
          <w:p w14:paraId="6C7DF842" w14:textId="77777777" w:rsidR="00A11368" w:rsidRPr="003E7C2E" w:rsidRDefault="00A11368" w:rsidP="00017929">
            <w:pPr>
              <w:pStyle w:val="TAL"/>
              <w:rPr>
                <w:ins w:id="874" w:author="Xiaoyang Tian" w:date="2021-04-09T17:03:00Z"/>
              </w:rPr>
            </w:pPr>
          </w:p>
        </w:tc>
        <w:tc>
          <w:tcPr>
            <w:tcW w:w="1134" w:type="dxa"/>
          </w:tcPr>
          <w:p w14:paraId="37A9DAD6" w14:textId="77777777" w:rsidR="00A11368" w:rsidRPr="003E7C2E" w:rsidRDefault="00A11368" w:rsidP="00017929">
            <w:pPr>
              <w:pStyle w:val="TAL"/>
              <w:rPr>
                <w:ins w:id="875" w:author="Xiaoyang Tian" w:date="2021-04-09T17:03:00Z"/>
              </w:rPr>
            </w:pPr>
          </w:p>
        </w:tc>
      </w:tr>
    </w:tbl>
    <w:p w14:paraId="656B3163" w14:textId="77777777" w:rsidR="00A11368" w:rsidRDefault="00A11368" w:rsidP="00EA0D19">
      <w:pPr>
        <w:rPr>
          <w:ins w:id="876" w:author="Xiaoyang Tian" w:date="2021-04-09T17:03:00Z"/>
          <w:lang w:eastAsia="zh-CN"/>
        </w:rPr>
      </w:pPr>
    </w:p>
    <w:p w14:paraId="5C52820C" w14:textId="77777777" w:rsidR="00A11368" w:rsidRPr="003E7C2E" w:rsidRDefault="00A11368" w:rsidP="00A11368">
      <w:pPr>
        <w:pStyle w:val="TH"/>
        <w:rPr>
          <w:ins w:id="877" w:author="Xiaoyang Tian" w:date="2021-04-09T17:03:00Z"/>
        </w:rPr>
      </w:pPr>
      <w:ins w:id="878" w:author="Xiaoyang Tian" w:date="2021-04-09T17:03:00Z">
        <w:r>
          <w:lastRenderedPageBreak/>
          <w:t xml:space="preserve">Table </w:t>
        </w:r>
        <w:r w:rsidRPr="003E7C2E">
          <w:t>9.3.1.1.3.3-</w:t>
        </w:r>
      </w:ins>
      <w:ins w:id="879" w:author="Xiaoyang Tian" w:date="2021-04-15T17:06:00Z">
        <w:r w:rsidR="00CF292D">
          <w:rPr>
            <w:rFonts w:hint="eastAsia"/>
            <w:lang w:eastAsia="zh-CN"/>
          </w:rPr>
          <w:t>1</w:t>
        </w:r>
      </w:ins>
      <w:ins w:id="880" w:author="Xiaoyang Tian" w:date="2021-05-02T19:43:00Z">
        <w:r w:rsidR="00A80E7E">
          <w:rPr>
            <w:rFonts w:hint="eastAsia"/>
            <w:lang w:eastAsia="zh-CN"/>
          </w:rPr>
          <w:t>0</w:t>
        </w:r>
      </w:ins>
      <w:ins w:id="881" w:author="Xiaoyang Tian" w:date="2021-04-09T17:03:00Z">
        <w:r w:rsidRPr="003E7C2E">
          <w:t xml:space="preserve">: </w:t>
        </w:r>
      </w:ins>
      <w:ins w:id="882" w:author="Xiaoyang Tian" w:date="2021-04-09T17:04:00Z">
        <w:r>
          <w:rPr>
            <w:rFonts w:hint="eastAsia"/>
            <w:lang w:eastAsia="zh-CN"/>
          </w:rPr>
          <w:t>N</w:t>
        </w:r>
        <w:r w:rsidRPr="00D403CC">
          <w:rPr>
            <w:snapToGrid w:val="0"/>
          </w:rPr>
          <w:t>R-DL-PRS-ProcessingCapability-r16</w:t>
        </w:r>
      </w:ins>
      <w:ins w:id="883" w:author="Xiaoyang Tian" w:date="2021-04-09T17:03:00Z">
        <w:r w:rsidRPr="003E7C2E">
          <w:rPr>
            <w:snapToGrid w:val="0"/>
          </w:rPr>
          <w:t xml:space="preserve"> </w:t>
        </w:r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03AF94F7" w14:textId="77777777" w:rsidTr="00017929">
        <w:trPr>
          <w:gridBefore w:val="1"/>
          <w:wBefore w:w="9" w:type="dxa"/>
          <w:jc w:val="center"/>
          <w:ins w:id="884" w:author="Xiaoyang Tian" w:date="2021-04-09T17:03:00Z"/>
        </w:trPr>
        <w:tc>
          <w:tcPr>
            <w:tcW w:w="9738" w:type="dxa"/>
            <w:gridSpan w:val="4"/>
          </w:tcPr>
          <w:p w14:paraId="6453F374" w14:textId="77777777" w:rsidR="00A11368" w:rsidRPr="003E7C2E" w:rsidRDefault="00A11368" w:rsidP="00017929">
            <w:pPr>
              <w:pStyle w:val="TAL"/>
              <w:rPr>
                <w:ins w:id="885" w:author="Xiaoyang Tian" w:date="2021-04-09T17:03:00Z"/>
                <w:lang w:eastAsia="zh-CN"/>
              </w:rPr>
            </w:pPr>
            <w:ins w:id="886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</w:t>
              </w:r>
            </w:ins>
            <w:ins w:id="887" w:author="Xiaoyang Tian" w:date="2021-04-15T17:33:00Z">
              <w:r w:rsidR="00A33C2C">
                <w:rPr>
                  <w:rFonts w:hint="eastAsia"/>
                  <w:lang w:eastAsia="zh-CN"/>
                </w:rPr>
                <w:t>.4.3</w:t>
              </w:r>
            </w:ins>
          </w:p>
        </w:tc>
      </w:tr>
      <w:tr w:rsidR="00A11368" w:rsidRPr="003E7C2E" w14:paraId="4FF3BD38" w14:textId="77777777" w:rsidTr="00017929">
        <w:tblPrEx>
          <w:tblCellMar>
            <w:right w:w="108" w:type="dxa"/>
          </w:tblCellMar>
        </w:tblPrEx>
        <w:trPr>
          <w:jc w:val="center"/>
          <w:ins w:id="888" w:author="Xiaoyang Tian" w:date="2021-04-09T17:03:00Z"/>
        </w:trPr>
        <w:tc>
          <w:tcPr>
            <w:tcW w:w="4535" w:type="dxa"/>
            <w:gridSpan w:val="2"/>
          </w:tcPr>
          <w:p w14:paraId="01F289D2" w14:textId="77777777" w:rsidR="00A11368" w:rsidRPr="003E7C2E" w:rsidRDefault="00A11368" w:rsidP="00017929">
            <w:pPr>
              <w:pStyle w:val="TAH"/>
              <w:rPr>
                <w:ins w:id="889" w:author="Xiaoyang Tian" w:date="2021-04-09T17:03:00Z"/>
              </w:rPr>
            </w:pPr>
            <w:ins w:id="890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09DF8B5" w14:textId="77777777" w:rsidR="00A11368" w:rsidRPr="003E7C2E" w:rsidRDefault="00A11368" w:rsidP="00017929">
            <w:pPr>
              <w:pStyle w:val="TAH"/>
              <w:rPr>
                <w:ins w:id="891" w:author="Xiaoyang Tian" w:date="2021-04-09T17:03:00Z"/>
              </w:rPr>
            </w:pPr>
            <w:ins w:id="892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575B132B" w14:textId="77777777" w:rsidR="00A11368" w:rsidRPr="003E7C2E" w:rsidRDefault="00A11368" w:rsidP="00017929">
            <w:pPr>
              <w:pStyle w:val="TAH"/>
              <w:rPr>
                <w:ins w:id="893" w:author="Xiaoyang Tian" w:date="2021-04-09T17:03:00Z"/>
              </w:rPr>
            </w:pPr>
            <w:ins w:id="894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5BFB3A2D" w14:textId="77777777" w:rsidR="00A11368" w:rsidRPr="003E7C2E" w:rsidRDefault="00A11368" w:rsidP="00017929">
            <w:pPr>
              <w:pStyle w:val="TAH"/>
              <w:rPr>
                <w:ins w:id="895" w:author="Xiaoyang Tian" w:date="2021-04-09T17:03:00Z"/>
              </w:rPr>
            </w:pPr>
            <w:ins w:id="896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050225AF" w14:textId="77777777" w:rsidTr="00017929">
        <w:tblPrEx>
          <w:tblCellMar>
            <w:right w:w="108" w:type="dxa"/>
          </w:tblCellMar>
        </w:tblPrEx>
        <w:trPr>
          <w:jc w:val="center"/>
          <w:ins w:id="897" w:author="Xiaoyang Tian" w:date="2021-04-09T17:03:00Z"/>
        </w:trPr>
        <w:tc>
          <w:tcPr>
            <w:tcW w:w="4535" w:type="dxa"/>
            <w:gridSpan w:val="2"/>
          </w:tcPr>
          <w:p w14:paraId="54AEE442" w14:textId="77777777" w:rsidR="00A11368" w:rsidRPr="003E7C2E" w:rsidRDefault="00A33C2C" w:rsidP="00017929">
            <w:pPr>
              <w:pStyle w:val="TAL"/>
              <w:rPr>
                <w:ins w:id="898" w:author="Xiaoyang Tian" w:date="2021-04-09T17:03:00Z"/>
              </w:rPr>
            </w:pPr>
            <w:ins w:id="899" w:author="Xiaoyang Tian" w:date="2021-04-15T17:33:00Z">
              <w:r w:rsidRPr="00D403CC">
                <w:t>NR-DL-PRS-ProcessingCapability-r16</w:t>
              </w:r>
            </w:ins>
            <w:ins w:id="900" w:author="Xiaoyang Tian" w:date="2021-04-09T17:03:00Z">
              <w:r w:rsidR="00A11368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5477ACCA" w14:textId="77777777" w:rsidR="00A11368" w:rsidRPr="003E7C2E" w:rsidRDefault="00A11368" w:rsidP="00017929">
            <w:pPr>
              <w:pStyle w:val="TAL"/>
              <w:rPr>
                <w:ins w:id="901" w:author="Xiaoyang Tian" w:date="2021-04-09T17:03:00Z"/>
              </w:rPr>
            </w:pPr>
          </w:p>
        </w:tc>
        <w:tc>
          <w:tcPr>
            <w:tcW w:w="1811" w:type="dxa"/>
          </w:tcPr>
          <w:p w14:paraId="0E2CA20B" w14:textId="77777777" w:rsidR="00A11368" w:rsidRPr="003E7C2E" w:rsidRDefault="00A11368" w:rsidP="00017929">
            <w:pPr>
              <w:pStyle w:val="TAL"/>
              <w:rPr>
                <w:ins w:id="902" w:author="Xiaoyang Tian" w:date="2021-04-09T17:03:00Z"/>
              </w:rPr>
            </w:pPr>
            <w:ins w:id="903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61513F9C" w14:textId="77777777" w:rsidR="00A11368" w:rsidRPr="003E7C2E" w:rsidRDefault="00A11368" w:rsidP="00017929">
            <w:pPr>
              <w:pStyle w:val="TAL"/>
              <w:rPr>
                <w:ins w:id="904" w:author="Xiaoyang Tian" w:date="2021-04-09T17:03:00Z"/>
              </w:rPr>
            </w:pPr>
          </w:p>
        </w:tc>
      </w:tr>
      <w:tr w:rsidR="00A11368" w:rsidRPr="003E7C2E" w14:paraId="3391F816" w14:textId="77777777" w:rsidTr="00017929">
        <w:tblPrEx>
          <w:tblCellMar>
            <w:right w:w="108" w:type="dxa"/>
          </w:tblCellMar>
        </w:tblPrEx>
        <w:trPr>
          <w:jc w:val="center"/>
          <w:ins w:id="905" w:author="Xiaoyang Tian" w:date="2021-04-09T17:03:00Z"/>
        </w:trPr>
        <w:tc>
          <w:tcPr>
            <w:tcW w:w="4535" w:type="dxa"/>
            <w:gridSpan w:val="2"/>
          </w:tcPr>
          <w:p w14:paraId="3E6C4E2A" w14:textId="77777777" w:rsidR="00A11368" w:rsidRPr="003E7C2E" w:rsidRDefault="00A11368" w:rsidP="00017929">
            <w:pPr>
              <w:pStyle w:val="TAL"/>
              <w:rPr>
                <w:ins w:id="906" w:author="Xiaoyang Tian" w:date="2021-04-09T17:03:00Z"/>
              </w:rPr>
            </w:pPr>
            <w:ins w:id="907" w:author="Xiaoyang Tian" w:date="2021-04-09T17:03:00Z">
              <w:r w:rsidRPr="003E7C2E">
                <w:t xml:space="preserve">  </w:t>
              </w:r>
            </w:ins>
            <w:ins w:id="908" w:author="Xiaoyang Tian" w:date="2021-04-15T17:34:00Z">
              <w:r w:rsidR="00A33C2C" w:rsidRPr="00D403CC">
                <w:t>prs-ProcessingCapabilityBandList-r16</w:t>
              </w:r>
              <w:r w:rsidR="00A33C2C">
                <w:rPr>
                  <w:rFonts w:hint="eastAsia"/>
                </w:rPr>
                <w:t xml:space="preserve"> </w:t>
              </w:r>
              <w:r w:rsidR="00A33C2C" w:rsidRPr="00D403CC">
                <w:t>SEQUENCE (SIZE (1..</w:t>
              </w:r>
              <w:r w:rsidR="00A33C2C">
                <w:rPr>
                  <w:rFonts w:hint="eastAsia"/>
                </w:rPr>
                <w:t>n</w:t>
              </w:r>
              <w:r w:rsidR="00A33C2C" w:rsidRPr="00D403CC">
                <w:t>)) OF</w:t>
              </w:r>
              <w:r w:rsidR="00A33C2C">
                <w:rPr>
                  <w:rFonts w:hint="eastAsia"/>
                </w:rPr>
                <w:t xml:space="preserve"> </w:t>
              </w:r>
              <w:r w:rsidR="00A33C2C" w:rsidRPr="00D73AFC">
                <w:t>SEQUENCE {</w:t>
              </w:r>
            </w:ins>
          </w:p>
        </w:tc>
        <w:tc>
          <w:tcPr>
            <w:tcW w:w="2267" w:type="dxa"/>
          </w:tcPr>
          <w:p w14:paraId="5BFF85CF" w14:textId="77777777" w:rsidR="00A11368" w:rsidRPr="003E7C2E" w:rsidRDefault="00A33C2C" w:rsidP="00017929">
            <w:pPr>
              <w:pStyle w:val="TAL"/>
              <w:rPr>
                <w:ins w:id="909" w:author="Xiaoyang Tian" w:date="2021-04-09T17:03:00Z"/>
              </w:rPr>
            </w:pPr>
            <w:ins w:id="910" w:author="Xiaoyang Tian" w:date="2021-04-15T17:35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74BD4D42" w14:textId="77777777" w:rsidR="00A11368" w:rsidRPr="003E7C2E" w:rsidRDefault="00A11368" w:rsidP="00017929">
            <w:pPr>
              <w:pStyle w:val="TAL"/>
              <w:rPr>
                <w:ins w:id="911" w:author="Xiaoyang Tian" w:date="2021-04-09T17:03:00Z"/>
              </w:rPr>
            </w:pPr>
          </w:p>
        </w:tc>
        <w:tc>
          <w:tcPr>
            <w:tcW w:w="1134" w:type="dxa"/>
          </w:tcPr>
          <w:p w14:paraId="1D49CEDF" w14:textId="77777777" w:rsidR="00A11368" w:rsidRPr="003E7C2E" w:rsidRDefault="00A11368" w:rsidP="00017929">
            <w:pPr>
              <w:pStyle w:val="TAL"/>
              <w:rPr>
                <w:ins w:id="912" w:author="Xiaoyang Tian" w:date="2021-04-09T17:03:00Z"/>
              </w:rPr>
            </w:pPr>
          </w:p>
        </w:tc>
      </w:tr>
      <w:tr w:rsidR="00A33C2C" w:rsidRPr="003E7C2E" w14:paraId="4B9C1C88" w14:textId="77777777" w:rsidTr="00017929">
        <w:tblPrEx>
          <w:tblCellMar>
            <w:right w:w="108" w:type="dxa"/>
          </w:tblCellMar>
        </w:tblPrEx>
        <w:trPr>
          <w:jc w:val="center"/>
          <w:ins w:id="913" w:author="Xiaoyang Tian" w:date="2021-04-15T17:35:00Z"/>
        </w:trPr>
        <w:tc>
          <w:tcPr>
            <w:tcW w:w="4535" w:type="dxa"/>
            <w:gridSpan w:val="2"/>
          </w:tcPr>
          <w:p w14:paraId="01E72AE1" w14:textId="77777777" w:rsidR="00A33C2C" w:rsidRPr="003E7C2E" w:rsidRDefault="00A33C2C" w:rsidP="00017929">
            <w:pPr>
              <w:pStyle w:val="TAL"/>
              <w:rPr>
                <w:ins w:id="914" w:author="Xiaoyang Tian" w:date="2021-04-15T17:35:00Z"/>
              </w:rPr>
            </w:pPr>
            <w:ins w:id="915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1C64A6C6" w14:textId="77777777" w:rsidR="00A33C2C" w:rsidRPr="003E7C2E" w:rsidRDefault="00A33C2C" w:rsidP="00017929">
            <w:pPr>
              <w:pStyle w:val="TAL"/>
              <w:rPr>
                <w:ins w:id="916" w:author="Xiaoyang Tian" w:date="2021-04-15T17:35:00Z"/>
              </w:rPr>
            </w:pPr>
            <w:ins w:id="917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C5EB3C6" w14:textId="77777777" w:rsidR="00A33C2C" w:rsidRPr="003E7C2E" w:rsidRDefault="00A33C2C" w:rsidP="00017929">
            <w:pPr>
              <w:pStyle w:val="TAL"/>
              <w:rPr>
                <w:ins w:id="918" w:author="Xiaoyang Tian" w:date="2021-04-15T17:35:00Z"/>
              </w:rPr>
            </w:pPr>
          </w:p>
        </w:tc>
        <w:tc>
          <w:tcPr>
            <w:tcW w:w="1134" w:type="dxa"/>
          </w:tcPr>
          <w:p w14:paraId="3823AC77" w14:textId="77777777" w:rsidR="00A33C2C" w:rsidRPr="003E7C2E" w:rsidRDefault="00A33C2C" w:rsidP="00017929">
            <w:pPr>
              <w:pStyle w:val="TAL"/>
              <w:rPr>
                <w:ins w:id="919" w:author="Xiaoyang Tian" w:date="2021-04-15T17:35:00Z"/>
              </w:rPr>
            </w:pPr>
          </w:p>
        </w:tc>
      </w:tr>
      <w:tr w:rsidR="00A33C2C" w:rsidRPr="003E7C2E" w14:paraId="074E58D3" w14:textId="77777777" w:rsidTr="00017929">
        <w:tblPrEx>
          <w:tblCellMar>
            <w:right w:w="108" w:type="dxa"/>
          </w:tblCellMar>
        </w:tblPrEx>
        <w:trPr>
          <w:jc w:val="center"/>
          <w:ins w:id="920" w:author="Xiaoyang Tian" w:date="2021-04-15T17:35:00Z"/>
        </w:trPr>
        <w:tc>
          <w:tcPr>
            <w:tcW w:w="4535" w:type="dxa"/>
            <w:gridSpan w:val="2"/>
          </w:tcPr>
          <w:p w14:paraId="3EFF7C4D" w14:textId="77777777" w:rsidR="00A33C2C" w:rsidRDefault="00A33C2C" w:rsidP="00017929">
            <w:pPr>
              <w:pStyle w:val="TAL"/>
              <w:rPr>
                <w:ins w:id="921" w:author="Xiaoyang Tian" w:date="2021-04-15T17:35:00Z"/>
              </w:rPr>
            </w:pPr>
            <w:ins w:id="922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supportedBandwidthPRS-r16</w:t>
              </w:r>
            </w:ins>
          </w:p>
        </w:tc>
        <w:tc>
          <w:tcPr>
            <w:tcW w:w="2267" w:type="dxa"/>
          </w:tcPr>
          <w:p w14:paraId="6A506937" w14:textId="77777777" w:rsidR="00A33C2C" w:rsidRPr="003E7C2E" w:rsidRDefault="00A33C2C" w:rsidP="00017929">
            <w:pPr>
              <w:pStyle w:val="TAL"/>
              <w:rPr>
                <w:ins w:id="923" w:author="Xiaoyang Tian" w:date="2021-04-15T17:35:00Z"/>
              </w:rPr>
            </w:pPr>
            <w:ins w:id="924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9E15B9E" w14:textId="77777777" w:rsidR="00A33C2C" w:rsidRPr="003E7C2E" w:rsidRDefault="00A33C2C" w:rsidP="00017929">
            <w:pPr>
              <w:pStyle w:val="TAL"/>
              <w:rPr>
                <w:ins w:id="925" w:author="Xiaoyang Tian" w:date="2021-04-15T17:35:00Z"/>
              </w:rPr>
            </w:pPr>
          </w:p>
        </w:tc>
        <w:tc>
          <w:tcPr>
            <w:tcW w:w="1134" w:type="dxa"/>
          </w:tcPr>
          <w:p w14:paraId="458480CF" w14:textId="77777777" w:rsidR="00A33C2C" w:rsidRPr="003E7C2E" w:rsidRDefault="00A33C2C" w:rsidP="00017929">
            <w:pPr>
              <w:pStyle w:val="TAL"/>
              <w:rPr>
                <w:ins w:id="926" w:author="Xiaoyang Tian" w:date="2021-04-15T17:35:00Z"/>
              </w:rPr>
            </w:pPr>
          </w:p>
        </w:tc>
      </w:tr>
      <w:tr w:rsidR="00A33C2C" w:rsidRPr="003E7C2E" w14:paraId="58599807" w14:textId="77777777" w:rsidTr="00017929">
        <w:tblPrEx>
          <w:tblCellMar>
            <w:right w:w="108" w:type="dxa"/>
          </w:tblCellMar>
        </w:tblPrEx>
        <w:trPr>
          <w:jc w:val="center"/>
          <w:ins w:id="927" w:author="Xiaoyang Tian" w:date="2021-04-15T17:35:00Z"/>
        </w:trPr>
        <w:tc>
          <w:tcPr>
            <w:tcW w:w="4535" w:type="dxa"/>
            <w:gridSpan w:val="2"/>
          </w:tcPr>
          <w:p w14:paraId="63B23F09" w14:textId="77777777" w:rsidR="00A33C2C" w:rsidRDefault="00A33C2C" w:rsidP="00017929">
            <w:pPr>
              <w:pStyle w:val="TAL"/>
              <w:rPr>
                <w:ins w:id="928" w:author="Xiaoyang Tian" w:date="2021-04-15T17:35:00Z"/>
              </w:rPr>
            </w:pPr>
            <w:ins w:id="929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dl-PRS-BufferType-r16</w:t>
              </w:r>
            </w:ins>
          </w:p>
        </w:tc>
        <w:tc>
          <w:tcPr>
            <w:tcW w:w="2267" w:type="dxa"/>
          </w:tcPr>
          <w:p w14:paraId="482938CD" w14:textId="77777777" w:rsidR="00A33C2C" w:rsidRPr="003E7C2E" w:rsidRDefault="00A33C2C" w:rsidP="00017929">
            <w:pPr>
              <w:pStyle w:val="TAL"/>
              <w:rPr>
                <w:ins w:id="930" w:author="Xiaoyang Tian" w:date="2021-04-15T17:35:00Z"/>
              </w:rPr>
            </w:pPr>
            <w:ins w:id="931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074E5F7" w14:textId="77777777" w:rsidR="00A33C2C" w:rsidRPr="003E7C2E" w:rsidRDefault="00A33C2C" w:rsidP="00017929">
            <w:pPr>
              <w:pStyle w:val="TAL"/>
              <w:rPr>
                <w:ins w:id="932" w:author="Xiaoyang Tian" w:date="2021-04-15T17:35:00Z"/>
              </w:rPr>
            </w:pPr>
          </w:p>
        </w:tc>
        <w:tc>
          <w:tcPr>
            <w:tcW w:w="1134" w:type="dxa"/>
          </w:tcPr>
          <w:p w14:paraId="4FA7183C" w14:textId="77777777" w:rsidR="00A33C2C" w:rsidRPr="003E7C2E" w:rsidRDefault="00A33C2C" w:rsidP="00017929">
            <w:pPr>
              <w:pStyle w:val="TAL"/>
              <w:rPr>
                <w:ins w:id="933" w:author="Xiaoyang Tian" w:date="2021-04-15T17:35:00Z"/>
              </w:rPr>
            </w:pPr>
          </w:p>
        </w:tc>
      </w:tr>
      <w:tr w:rsidR="00A33C2C" w:rsidRPr="003E7C2E" w14:paraId="2070CF9A" w14:textId="77777777" w:rsidTr="00017929">
        <w:tblPrEx>
          <w:tblCellMar>
            <w:right w:w="108" w:type="dxa"/>
          </w:tblCellMar>
        </w:tblPrEx>
        <w:trPr>
          <w:jc w:val="center"/>
          <w:ins w:id="934" w:author="Xiaoyang Tian" w:date="2021-04-15T17:35:00Z"/>
        </w:trPr>
        <w:tc>
          <w:tcPr>
            <w:tcW w:w="4535" w:type="dxa"/>
            <w:gridSpan w:val="2"/>
          </w:tcPr>
          <w:p w14:paraId="002A2368" w14:textId="77777777" w:rsidR="00A33C2C" w:rsidRDefault="00A33C2C" w:rsidP="00017929">
            <w:pPr>
              <w:pStyle w:val="TAL"/>
              <w:rPr>
                <w:ins w:id="935" w:author="Xiaoyang Tian" w:date="2021-04-15T17:35:00Z"/>
              </w:rPr>
            </w:pPr>
            <w:ins w:id="936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durationOfPRS-Processing-r16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B9CFE9B" w14:textId="77777777" w:rsidR="00A33C2C" w:rsidRPr="003E7C2E" w:rsidRDefault="00A33C2C" w:rsidP="00017929">
            <w:pPr>
              <w:pStyle w:val="TAL"/>
              <w:rPr>
                <w:ins w:id="937" w:author="Xiaoyang Tian" w:date="2021-04-15T17:35:00Z"/>
              </w:rPr>
            </w:pPr>
          </w:p>
        </w:tc>
        <w:tc>
          <w:tcPr>
            <w:tcW w:w="1811" w:type="dxa"/>
          </w:tcPr>
          <w:p w14:paraId="00E07880" w14:textId="77777777" w:rsidR="00A33C2C" w:rsidRPr="003E7C2E" w:rsidRDefault="00A33C2C" w:rsidP="00017929">
            <w:pPr>
              <w:pStyle w:val="TAL"/>
              <w:rPr>
                <w:ins w:id="938" w:author="Xiaoyang Tian" w:date="2021-04-15T17:35:00Z"/>
              </w:rPr>
            </w:pPr>
          </w:p>
        </w:tc>
        <w:tc>
          <w:tcPr>
            <w:tcW w:w="1134" w:type="dxa"/>
          </w:tcPr>
          <w:p w14:paraId="3E7B6F7C" w14:textId="77777777" w:rsidR="00A33C2C" w:rsidRPr="003E7C2E" w:rsidRDefault="00A33C2C" w:rsidP="00017929">
            <w:pPr>
              <w:pStyle w:val="TAL"/>
              <w:rPr>
                <w:ins w:id="939" w:author="Xiaoyang Tian" w:date="2021-04-15T17:35:00Z"/>
              </w:rPr>
            </w:pPr>
          </w:p>
        </w:tc>
      </w:tr>
      <w:tr w:rsidR="00A33C2C" w:rsidRPr="003E7C2E" w14:paraId="56A6B37E" w14:textId="77777777" w:rsidTr="00017929">
        <w:tblPrEx>
          <w:tblCellMar>
            <w:right w:w="108" w:type="dxa"/>
          </w:tblCellMar>
        </w:tblPrEx>
        <w:trPr>
          <w:jc w:val="center"/>
          <w:ins w:id="940" w:author="Xiaoyang Tian" w:date="2021-04-15T17:35:00Z"/>
        </w:trPr>
        <w:tc>
          <w:tcPr>
            <w:tcW w:w="4535" w:type="dxa"/>
            <w:gridSpan w:val="2"/>
          </w:tcPr>
          <w:p w14:paraId="22D906F0" w14:textId="77777777" w:rsidR="00A33C2C" w:rsidRDefault="00A33C2C" w:rsidP="00017929">
            <w:pPr>
              <w:pStyle w:val="TAL"/>
              <w:rPr>
                <w:ins w:id="941" w:author="Xiaoyang Tian" w:date="2021-04-15T17:35:00Z"/>
              </w:rPr>
            </w:pPr>
            <w:ins w:id="942" w:author="Xiaoyang Tian" w:date="2021-04-15T17:37:00Z">
              <w:r>
                <w:rPr>
                  <w:rFonts w:hint="eastAsia"/>
                </w:rPr>
                <w:t xml:space="preserve">      </w:t>
              </w:r>
              <w:r w:rsidRPr="00D403CC">
                <w:t>durationOfPRS-ProcessingSymbols-r16</w:t>
              </w:r>
            </w:ins>
          </w:p>
        </w:tc>
        <w:tc>
          <w:tcPr>
            <w:tcW w:w="2267" w:type="dxa"/>
          </w:tcPr>
          <w:p w14:paraId="7AEBDD4E" w14:textId="77777777" w:rsidR="00A33C2C" w:rsidRPr="003E7C2E" w:rsidRDefault="00A33C2C" w:rsidP="00017929">
            <w:pPr>
              <w:pStyle w:val="TAL"/>
              <w:rPr>
                <w:ins w:id="943" w:author="Xiaoyang Tian" w:date="2021-04-15T17:35:00Z"/>
              </w:rPr>
            </w:pPr>
            <w:ins w:id="944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595FB69" w14:textId="77777777" w:rsidR="00A33C2C" w:rsidRPr="003E7C2E" w:rsidRDefault="00A33C2C" w:rsidP="00017929">
            <w:pPr>
              <w:pStyle w:val="TAL"/>
              <w:rPr>
                <w:ins w:id="945" w:author="Xiaoyang Tian" w:date="2021-04-15T17:35:00Z"/>
              </w:rPr>
            </w:pPr>
          </w:p>
        </w:tc>
        <w:tc>
          <w:tcPr>
            <w:tcW w:w="1134" w:type="dxa"/>
          </w:tcPr>
          <w:p w14:paraId="25DAD193" w14:textId="77777777" w:rsidR="00A33C2C" w:rsidRPr="003E7C2E" w:rsidRDefault="00A33C2C" w:rsidP="00017929">
            <w:pPr>
              <w:pStyle w:val="TAL"/>
              <w:rPr>
                <w:ins w:id="946" w:author="Xiaoyang Tian" w:date="2021-04-15T17:35:00Z"/>
              </w:rPr>
            </w:pPr>
          </w:p>
        </w:tc>
      </w:tr>
      <w:tr w:rsidR="00A33C2C" w:rsidRPr="003E7C2E" w14:paraId="0AC71ECF" w14:textId="77777777" w:rsidTr="00017929">
        <w:tblPrEx>
          <w:tblCellMar>
            <w:right w:w="108" w:type="dxa"/>
          </w:tblCellMar>
        </w:tblPrEx>
        <w:trPr>
          <w:jc w:val="center"/>
          <w:ins w:id="947" w:author="Xiaoyang Tian" w:date="2021-04-15T17:36:00Z"/>
        </w:trPr>
        <w:tc>
          <w:tcPr>
            <w:tcW w:w="4535" w:type="dxa"/>
            <w:gridSpan w:val="2"/>
          </w:tcPr>
          <w:p w14:paraId="5440C05D" w14:textId="77777777" w:rsidR="00A33C2C" w:rsidRDefault="00A33C2C" w:rsidP="00017929">
            <w:pPr>
              <w:pStyle w:val="TAL"/>
              <w:rPr>
                <w:ins w:id="948" w:author="Xiaoyang Tian" w:date="2021-04-15T17:36:00Z"/>
              </w:rPr>
            </w:pPr>
            <w:ins w:id="949" w:author="Xiaoyang Tian" w:date="2021-04-15T17:37:00Z">
              <w:r>
                <w:rPr>
                  <w:rFonts w:hint="eastAsia"/>
                </w:rPr>
                <w:t xml:space="preserve">      d</w:t>
              </w:r>
              <w:r w:rsidRPr="00D403CC">
                <w:t>urationOfPRS-ProcessingSymbolsInEveryTms-r16</w:t>
              </w:r>
            </w:ins>
          </w:p>
        </w:tc>
        <w:tc>
          <w:tcPr>
            <w:tcW w:w="2267" w:type="dxa"/>
          </w:tcPr>
          <w:p w14:paraId="53209696" w14:textId="77777777" w:rsidR="00A33C2C" w:rsidRPr="003E7C2E" w:rsidRDefault="00A33C2C" w:rsidP="00017929">
            <w:pPr>
              <w:pStyle w:val="TAL"/>
              <w:rPr>
                <w:ins w:id="950" w:author="Xiaoyang Tian" w:date="2021-04-15T17:36:00Z"/>
              </w:rPr>
            </w:pPr>
            <w:ins w:id="951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43DDA6D" w14:textId="77777777" w:rsidR="00A33C2C" w:rsidRPr="003E7C2E" w:rsidRDefault="00A33C2C" w:rsidP="00017929">
            <w:pPr>
              <w:pStyle w:val="TAL"/>
              <w:rPr>
                <w:ins w:id="952" w:author="Xiaoyang Tian" w:date="2021-04-15T17:36:00Z"/>
              </w:rPr>
            </w:pPr>
          </w:p>
        </w:tc>
        <w:tc>
          <w:tcPr>
            <w:tcW w:w="1134" w:type="dxa"/>
          </w:tcPr>
          <w:p w14:paraId="73F14A95" w14:textId="77777777" w:rsidR="00A33C2C" w:rsidRPr="003E7C2E" w:rsidRDefault="00A33C2C" w:rsidP="00017929">
            <w:pPr>
              <w:pStyle w:val="TAL"/>
              <w:rPr>
                <w:ins w:id="953" w:author="Xiaoyang Tian" w:date="2021-04-15T17:36:00Z"/>
              </w:rPr>
            </w:pPr>
          </w:p>
        </w:tc>
      </w:tr>
      <w:tr w:rsidR="00A33C2C" w:rsidRPr="003E7C2E" w14:paraId="5FA87471" w14:textId="77777777" w:rsidTr="00017929">
        <w:tblPrEx>
          <w:tblCellMar>
            <w:right w:w="108" w:type="dxa"/>
          </w:tblCellMar>
        </w:tblPrEx>
        <w:trPr>
          <w:jc w:val="center"/>
          <w:ins w:id="954" w:author="Xiaoyang Tian" w:date="2021-04-15T17:36:00Z"/>
        </w:trPr>
        <w:tc>
          <w:tcPr>
            <w:tcW w:w="4535" w:type="dxa"/>
            <w:gridSpan w:val="2"/>
          </w:tcPr>
          <w:p w14:paraId="13F5953D" w14:textId="77777777" w:rsidR="00A33C2C" w:rsidRDefault="00A33C2C" w:rsidP="00017929">
            <w:pPr>
              <w:pStyle w:val="TAL"/>
              <w:rPr>
                <w:ins w:id="955" w:author="Xiaoyang Tian" w:date="2021-04-15T17:36:00Z"/>
              </w:rPr>
            </w:pPr>
            <w:ins w:id="956" w:author="Xiaoyang Tian" w:date="2021-04-15T17:37:00Z">
              <w:r w:rsidRPr="003E7C2E">
                <w:t xml:space="preserve"> </w:t>
              </w:r>
              <w:r>
                <w:rPr>
                  <w:rFonts w:hint="eastAsia"/>
                </w:rPr>
                <w:t xml:space="preserve">  </w:t>
              </w:r>
              <w:r w:rsidRPr="003E7C2E">
                <w:t xml:space="preserve"> }</w:t>
              </w:r>
            </w:ins>
          </w:p>
        </w:tc>
        <w:tc>
          <w:tcPr>
            <w:tcW w:w="2267" w:type="dxa"/>
          </w:tcPr>
          <w:p w14:paraId="4F6AF4D0" w14:textId="77777777" w:rsidR="00A33C2C" w:rsidRPr="003E7C2E" w:rsidRDefault="00A33C2C" w:rsidP="00017929">
            <w:pPr>
              <w:pStyle w:val="TAL"/>
              <w:rPr>
                <w:ins w:id="957" w:author="Xiaoyang Tian" w:date="2021-04-15T17:36:00Z"/>
              </w:rPr>
            </w:pPr>
          </w:p>
        </w:tc>
        <w:tc>
          <w:tcPr>
            <w:tcW w:w="1811" w:type="dxa"/>
          </w:tcPr>
          <w:p w14:paraId="553EBD7B" w14:textId="77777777" w:rsidR="00A33C2C" w:rsidRPr="003E7C2E" w:rsidRDefault="00A33C2C" w:rsidP="00017929">
            <w:pPr>
              <w:pStyle w:val="TAL"/>
              <w:rPr>
                <w:ins w:id="958" w:author="Xiaoyang Tian" w:date="2021-04-15T17:36:00Z"/>
              </w:rPr>
            </w:pPr>
          </w:p>
        </w:tc>
        <w:tc>
          <w:tcPr>
            <w:tcW w:w="1134" w:type="dxa"/>
          </w:tcPr>
          <w:p w14:paraId="62F8036E" w14:textId="77777777" w:rsidR="00A33C2C" w:rsidRPr="003E7C2E" w:rsidRDefault="00A33C2C" w:rsidP="00017929">
            <w:pPr>
              <w:pStyle w:val="TAL"/>
              <w:rPr>
                <w:ins w:id="959" w:author="Xiaoyang Tian" w:date="2021-04-15T17:36:00Z"/>
              </w:rPr>
            </w:pPr>
          </w:p>
        </w:tc>
      </w:tr>
      <w:tr w:rsidR="00A33C2C" w:rsidRPr="003E7C2E" w14:paraId="7543E33E" w14:textId="77777777" w:rsidTr="00017929">
        <w:tblPrEx>
          <w:tblCellMar>
            <w:right w:w="108" w:type="dxa"/>
          </w:tblCellMar>
        </w:tblPrEx>
        <w:trPr>
          <w:jc w:val="center"/>
          <w:ins w:id="960" w:author="Xiaoyang Tian" w:date="2021-04-15T17:38:00Z"/>
        </w:trPr>
        <w:tc>
          <w:tcPr>
            <w:tcW w:w="4535" w:type="dxa"/>
            <w:gridSpan w:val="2"/>
          </w:tcPr>
          <w:p w14:paraId="5C87F8F4" w14:textId="77777777" w:rsidR="00A33C2C" w:rsidRPr="003E7C2E" w:rsidRDefault="00A33C2C" w:rsidP="00017929">
            <w:pPr>
              <w:pStyle w:val="TAL"/>
              <w:rPr>
                <w:ins w:id="961" w:author="Xiaoyang Tian" w:date="2021-04-15T17:38:00Z"/>
              </w:rPr>
            </w:pPr>
            <w:ins w:id="962" w:author="Xiaoyang Tian" w:date="2021-04-15T17:38:00Z">
              <w:r>
                <w:rPr>
                  <w:rFonts w:hint="eastAsia"/>
                </w:rPr>
                <w:t xml:space="preserve">    </w:t>
              </w:r>
              <w:r w:rsidRPr="00D403CC">
                <w:t>maxNumOfDL-PRS-ResProcessedPerSlot-r16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76683AD" w14:textId="77777777" w:rsidR="00A33C2C" w:rsidRPr="003E7C2E" w:rsidRDefault="00A33C2C" w:rsidP="00017929">
            <w:pPr>
              <w:pStyle w:val="TAL"/>
              <w:rPr>
                <w:ins w:id="963" w:author="Xiaoyang Tian" w:date="2021-04-15T17:38:00Z"/>
              </w:rPr>
            </w:pPr>
          </w:p>
        </w:tc>
        <w:tc>
          <w:tcPr>
            <w:tcW w:w="1811" w:type="dxa"/>
          </w:tcPr>
          <w:p w14:paraId="62D67849" w14:textId="77777777" w:rsidR="00A33C2C" w:rsidRPr="003E7C2E" w:rsidRDefault="00A33C2C" w:rsidP="00017929">
            <w:pPr>
              <w:pStyle w:val="TAL"/>
              <w:rPr>
                <w:ins w:id="964" w:author="Xiaoyang Tian" w:date="2021-04-15T17:38:00Z"/>
              </w:rPr>
            </w:pPr>
          </w:p>
        </w:tc>
        <w:tc>
          <w:tcPr>
            <w:tcW w:w="1134" w:type="dxa"/>
          </w:tcPr>
          <w:p w14:paraId="58D16CB3" w14:textId="77777777" w:rsidR="00A33C2C" w:rsidRPr="003E7C2E" w:rsidRDefault="00A33C2C" w:rsidP="00017929">
            <w:pPr>
              <w:pStyle w:val="TAL"/>
              <w:rPr>
                <w:ins w:id="965" w:author="Xiaoyang Tian" w:date="2021-04-15T17:38:00Z"/>
              </w:rPr>
            </w:pPr>
          </w:p>
        </w:tc>
      </w:tr>
      <w:tr w:rsidR="00A33C2C" w:rsidRPr="003E7C2E" w14:paraId="3E7848C0" w14:textId="77777777" w:rsidTr="00017929">
        <w:tblPrEx>
          <w:tblCellMar>
            <w:right w:w="108" w:type="dxa"/>
          </w:tblCellMar>
        </w:tblPrEx>
        <w:trPr>
          <w:jc w:val="center"/>
          <w:ins w:id="966" w:author="Xiaoyang Tian" w:date="2021-04-15T17:38:00Z"/>
        </w:trPr>
        <w:tc>
          <w:tcPr>
            <w:tcW w:w="4535" w:type="dxa"/>
            <w:gridSpan w:val="2"/>
          </w:tcPr>
          <w:p w14:paraId="4871C805" w14:textId="77777777" w:rsidR="00A33C2C" w:rsidRPr="003E7C2E" w:rsidRDefault="00A33C2C" w:rsidP="00017929">
            <w:pPr>
              <w:pStyle w:val="TAL"/>
              <w:rPr>
                <w:ins w:id="967" w:author="Xiaoyang Tian" w:date="2021-04-15T17:38:00Z"/>
              </w:rPr>
            </w:pPr>
            <w:ins w:id="968" w:author="Xiaoyang Tian" w:date="2021-04-15T17:38:00Z">
              <w:r>
                <w:rPr>
                  <w:rFonts w:hint="eastAsia"/>
                </w:rPr>
                <w:t xml:space="preserve">      </w:t>
              </w:r>
              <w:r w:rsidRPr="00D403CC">
                <w:t>scs15-r16</w:t>
              </w:r>
            </w:ins>
          </w:p>
        </w:tc>
        <w:tc>
          <w:tcPr>
            <w:tcW w:w="2267" w:type="dxa"/>
          </w:tcPr>
          <w:p w14:paraId="50134374" w14:textId="77777777" w:rsidR="00A33C2C" w:rsidRPr="003E7C2E" w:rsidRDefault="00A33C2C" w:rsidP="00017929">
            <w:pPr>
              <w:pStyle w:val="TAL"/>
              <w:rPr>
                <w:ins w:id="969" w:author="Xiaoyang Tian" w:date="2021-04-15T17:38:00Z"/>
              </w:rPr>
            </w:pPr>
            <w:ins w:id="970" w:author="Xiaoyang Tian" w:date="2021-04-15T17:3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E0F989A" w14:textId="77777777" w:rsidR="00A33C2C" w:rsidRPr="003E7C2E" w:rsidRDefault="00A33C2C" w:rsidP="00017929">
            <w:pPr>
              <w:pStyle w:val="TAL"/>
              <w:rPr>
                <w:ins w:id="971" w:author="Xiaoyang Tian" w:date="2021-04-15T17:38:00Z"/>
              </w:rPr>
            </w:pPr>
          </w:p>
        </w:tc>
        <w:tc>
          <w:tcPr>
            <w:tcW w:w="1134" w:type="dxa"/>
          </w:tcPr>
          <w:p w14:paraId="075E0F29" w14:textId="77777777" w:rsidR="00A33C2C" w:rsidRPr="003E7C2E" w:rsidRDefault="00A33C2C" w:rsidP="00017929">
            <w:pPr>
              <w:pStyle w:val="TAL"/>
              <w:rPr>
                <w:ins w:id="972" w:author="Xiaoyang Tian" w:date="2021-04-15T17:38:00Z"/>
              </w:rPr>
            </w:pPr>
          </w:p>
        </w:tc>
      </w:tr>
      <w:tr w:rsidR="00A33C2C" w:rsidRPr="003E7C2E" w14:paraId="7DAA5A3A" w14:textId="77777777" w:rsidTr="00017929">
        <w:tblPrEx>
          <w:tblCellMar>
            <w:right w:w="108" w:type="dxa"/>
          </w:tblCellMar>
        </w:tblPrEx>
        <w:trPr>
          <w:jc w:val="center"/>
          <w:ins w:id="973" w:author="Xiaoyang Tian" w:date="2021-04-15T17:38:00Z"/>
        </w:trPr>
        <w:tc>
          <w:tcPr>
            <w:tcW w:w="4535" w:type="dxa"/>
            <w:gridSpan w:val="2"/>
          </w:tcPr>
          <w:p w14:paraId="278BB1B6" w14:textId="77777777" w:rsidR="00A33C2C" w:rsidRPr="003E7C2E" w:rsidRDefault="00A33C2C" w:rsidP="00A33C2C">
            <w:pPr>
              <w:pStyle w:val="TAL"/>
              <w:rPr>
                <w:ins w:id="974" w:author="Xiaoyang Tian" w:date="2021-04-15T17:38:00Z"/>
              </w:rPr>
            </w:pPr>
            <w:ins w:id="975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976" w:author="Xiaoyang Tian" w:date="2021-04-15T17:39:00Z">
              <w:r>
                <w:rPr>
                  <w:rFonts w:hint="eastAsia"/>
                </w:rPr>
                <w:t>s</w:t>
              </w:r>
            </w:ins>
            <w:ins w:id="977" w:author="Xiaoyang Tian" w:date="2021-04-15T17:38:00Z">
              <w:r w:rsidRPr="00D403CC">
                <w:t>cs</w:t>
              </w:r>
            </w:ins>
            <w:ins w:id="978" w:author="Xiaoyang Tian" w:date="2021-04-15T17:39:00Z">
              <w:r>
                <w:rPr>
                  <w:rFonts w:hint="eastAsia"/>
                </w:rPr>
                <w:t>30</w:t>
              </w:r>
            </w:ins>
            <w:ins w:id="979" w:author="Xiaoyang Tian" w:date="2021-04-15T17:38:00Z">
              <w:r w:rsidRPr="00D403CC">
                <w:t>-r16</w:t>
              </w:r>
            </w:ins>
          </w:p>
        </w:tc>
        <w:tc>
          <w:tcPr>
            <w:tcW w:w="2267" w:type="dxa"/>
          </w:tcPr>
          <w:p w14:paraId="352D634B" w14:textId="77777777" w:rsidR="00A33C2C" w:rsidRPr="003E7C2E" w:rsidRDefault="00A33C2C" w:rsidP="00017929">
            <w:pPr>
              <w:pStyle w:val="TAL"/>
              <w:rPr>
                <w:ins w:id="980" w:author="Xiaoyang Tian" w:date="2021-04-15T17:38:00Z"/>
              </w:rPr>
            </w:pPr>
            <w:ins w:id="981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946F55C" w14:textId="77777777" w:rsidR="00A33C2C" w:rsidRPr="003E7C2E" w:rsidRDefault="00A33C2C" w:rsidP="00017929">
            <w:pPr>
              <w:pStyle w:val="TAL"/>
              <w:rPr>
                <w:ins w:id="982" w:author="Xiaoyang Tian" w:date="2021-04-15T17:38:00Z"/>
              </w:rPr>
            </w:pPr>
          </w:p>
        </w:tc>
        <w:tc>
          <w:tcPr>
            <w:tcW w:w="1134" w:type="dxa"/>
          </w:tcPr>
          <w:p w14:paraId="223F9E58" w14:textId="77777777" w:rsidR="00A33C2C" w:rsidRPr="003E7C2E" w:rsidRDefault="00A33C2C" w:rsidP="00017929">
            <w:pPr>
              <w:pStyle w:val="TAL"/>
              <w:rPr>
                <w:ins w:id="983" w:author="Xiaoyang Tian" w:date="2021-04-15T17:38:00Z"/>
              </w:rPr>
            </w:pPr>
          </w:p>
        </w:tc>
      </w:tr>
      <w:tr w:rsidR="00A33C2C" w:rsidRPr="003E7C2E" w14:paraId="7F80D6FD" w14:textId="77777777" w:rsidTr="00017929">
        <w:tblPrEx>
          <w:tblCellMar>
            <w:right w:w="108" w:type="dxa"/>
          </w:tblCellMar>
        </w:tblPrEx>
        <w:trPr>
          <w:jc w:val="center"/>
          <w:ins w:id="984" w:author="Xiaoyang Tian" w:date="2021-04-15T17:38:00Z"/>
        </w:trPr>
        <w:tc>
          <w:tcPr>
            <w:tcW w:w="4535" w:type="dxa"/>
            <w:gridSpan w:val="2"/>
          </w:tcPr>
          <w:p w14:paraId="0B544F1F" w14:textId="77777777" w:rsidR="00A33C2C" w:rsidRPr="003E7C2E" w:rsidRDefault="00A33C2C" w:rsidP="00A33C2C">
            <w:pPr>
              <w:pStyle w:val="TAL"/>
              <w:rPr>
                <w:ins w:id="985" w:author="Xiaoyang Tian" w:date="2021-04-15T17:38:00Z"/>
              </w:rPr>
            </w:pPr>
            <w:ins w:id="986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987" w:author="Xiaoyang Tian" w:date="2021-04-15T17:39:00Z">
              <w:r>
                <w:rPr>
                  <w:rFonts w:hint="eastAsia"/>
                </w:rPr>
                <w:t>s</w:t>
              </w:r>
            </w:ins>
            <w:ins w:id="988" w:author="Xiaoyang Tian" w:date="2021-04-15T17:38:00Z">
              <w:r w:rsidRPr="00D403CC">
                <w:t>cs</w:t>
              </w:r>
            </w:ins>
            <w:ins w:id="989" w:author="Xiaoyang Tian" w:date="2021-04-15T17:39:00Z">
              <w:r>
                <w:rPr>
                  <w:rFonts w:hint="eastAsia"/>
                </w:rPr>
                <w:t>60</w:t>
              </w:r>
            </w:ins>
            <w:ins w:id="990" w:author="Xiaoyang Tian" w:date="2021-04-15T17:38:00Z">
              <w:r w:rsidRPr="00D403CC">
                <w:t>-r16</w:t>
              </w:r>
            </w:ins>
          </w:p>
        </w:tc>
        <w:tc>
          <w:tcPr>
            <w:tcW w:w="2267" w:type="dxa"/>
          </w:tcPr>
          <w:p w14:paraId="3C6C090A" w14:textId="77777777" w:rsidR="00A33C2C" w:rsidRPr="003E7C2E" w:rsidRDefault="00A33C2C" w:rsidP="00017929">
            <w:pPr>
              <w:pStyle w:val="TAL"/>
              <w:rPr>
                <w:ins w:id="991" w:author="Xiaoyang Tian" w:date="2021-04-15T17:38:00Z"/>
              </w:rPr>
            </w:pPr>
            <w:ins w:id="992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7A3A7FE" w14:textId="77777777" w:rsidR="00A33C2C" w:rsidRPr="003E7C2E" w:rsidRDefault="00A33C2C" w:rsidP="00017929">
            <w:pPr>
              <w:pStyle w:val="TAL"/>
              <w:rPr>
                <w:ins w:id="993" w:author="Xiaoyang Tian" w:date="2021-04-15T17:38:00Z"/>
              </w:rPr>
            </w:pPr>
          </w:p>
        </w:tc>
        <w:tc>
          <w:tcPr>
            <w:tcW w:w="1134" w:type="dxa"/>
          </w:tcPr>
          <w:p w14:paraId="7C706933" w14:textId="77777777" w:rsidR="00A33C2C" w:rsidRPr="003E7C2E" w:rsidRDefault="00A33C2C" w:rsidP="00017929">
            <w:pPr>
              <w:pStyle w:val="TAL"/>
              <w:rPr>
                <w:ins w:id="994" w:author="Xiaoyang Tian" w:date="2021-04-15T17:38:00Z"/>
              </w:rPr>
            </w:pPr>
          </w:p>
        </w:tc>
      </w:tr>
      <w:tr w:rsidR="00A33C2C" w:rsidRPr="003E7C2E" w14:paraId="25DC5D83" w14:textId="77777777" w:rsidTr="00017929">
        <w:tblPrEx>
          <w:tblCellMar>
            <w:right w:w="108" w:type="dxa"/>
          </w:tblCellMar>
        </w:tblPrEx>
        <w:trPr>
          <w:jc w:val="center"/>
          <w:ins w:id="995" w:author="Xiaoyang Tian" w:date="2021-04-15T17:38:00Z"/>
        </w:trPr>
        <w:tc>
          <w:tcPr>
            <w:tcW w:w="4535" w:type="dxa"/>
            <w:gridSpan w:val="2"/>
          </w:tcPr>
          <w:p w14:paraId="0CC4A5B8" w14:textId="77777777" w:rsidR="00A33C2C" w:rsidRPr="003E7C2E" w:rsidRDefault="00A33C2C" w:rsidP="00A33C2C">
            <w:pPr>
              <w:pStyle w:val="TAL"/>
              <w:rPr>
                <w:ins w:id="996" w:author="Xiaoyang Tian" w:date="2021-04-15T17:38:00Z"/>
              </w:rPr>
            </w:pPr>
            <w:ins w:id="997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998" w:author="Xiaoyang Tian" w:date="2021-04-15T17:39:00Z">
              <w:r>
                <w:rPr>
                  <w:rFonts w:hint="eastAsia"/>
                </w:rPr>
                <w:t>s</w:t>
              </w:r>
              <w:r w:rsidRPr="00D403CC">
                <w:t>cs</w:t>
              </w:r>
              <w:r>
                <w:rPr>
                  <w:rFonts w:hint="eastAsia"/>
                </w:rPr>
                <w:t>120</w:t>
              </w:r>
              <w:r w:rsidRPr="00D403CC">
                <w:t>-r16</w:t>
              </w:r>
            </w:ins>
          </w:p>
        </w:tc>
        <w:tc>
          <w:tcPr>
            <w:tcW w:w="2267" w:type="dxa"/>
          </w:tcPr>
          <w:p w14:paraId="6F16366B" w14:textId="77777777" w:rsidR="00A33C2C" w:rsidRPr="003E7C2E" w:rsidRDefault="00A33C2C" w:rsidP="00017929">
            <w:pPr>
              <w:pStyle w:val="TAL"/>
              <w:rPr>
                <w:ins w:id="999" w:author="Xiaoyang Tian" w:date="2021-04-15T17:38:00Z"/>
              </w:rPr>
            </w:pPr>
            <w:ins w:id="1000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2329803" w14:textId="77777777" w:rsidR="00A33C2C" w:rsidRPr="003E7C2E" w:rsidRDefault="00A33C2C" w:rsidP="00017929">
            <w:pPr>
              <w:pStyle w:val="TAL"/>
              <w:rPr>
                <w:ins w:id="1001" w:author="Xiaoyang Tian" w:date="2021-04-15T17:38:00Z"/>
              </w:rPr>
            </w:pPr>
          </w:p>
        </w:tc>
        <w:tc>
          <w:tcPr>
            <w:tcW w:w="1134" w:type="dxa"/>
          </w:tcPr>
          <w:p w14:paraId="29FE8FB8" w14:textId="77777777" w:rsidR="00A33C2C" w:rsidRPr="003E7C2E" w:rsidRDefault="00A33C2C" w:rsidP="00017929">
            <w:pPr>
              <w:pStyle w:val="TAL"/>
              <w:rPr>
                <w:ins w:id="1002" w:author="Xiaoyang Tian" w:date="2021-04-15T17:38:00Z"/>
              </w:rPr>
            </w:pPr>
          </w:p>
        </w:tc>
      </w:tr>
      <w:tr w:rsidR="00A33C2C" w:rsidRPr="003E7C2E" w14:paraId="050179E2" w14:textId="77777777" w:rsidTr="00017929">
        <w:tblPrEx>
          <w:tblCellMar>
            <w:right w:w="108" w:type="dxa"/>
          </w:tblCellMar>
        </w:tblPrEx>
        <w:trPr>
          <w:jc w:val="center"/>
          <w:ins w:id="1003" w:author="Xiaoyang Tian" w:date="2021-04-15T17:38:00Z"/>
        </w:trPr>
        <w:tc>
          <w:tcPr>
            <w:tcW w:w="4535" w:type="dxa"/>
            <w:gridSpan w:val="2"/>
          </w:tcPr>
          <w:p w14:paraId="11FC3200" w14:textId="77777777" w:rsidR="00A33C2C" w:rsidRPr="003E7C2E" w:rsidRDefault="00A33C2C" w:rsidP="00017929">
            <w:pPr>
              <w:pStyle w:val="TAL"/>
              <w:rPr>
                <w:ins w:id="1004" w:author="Xiaoyang Tian" w:date="2021-04-15T17:38:00Z"/>
              </w:rPr>
            </w:pPr>
            <w:ins w:id="1005" w:author="Xiaoyang Tian" w:date="2021-04-15T17:39:00Z">
              <w:r w:rsidRPr="003E7C2E">
                <w:t xml:space="preserve"> </w:t>
              </w:r>
              <w:r>
                <w:rPr>
                  <w:rFonts w:hint="eastAsia"/>
                </w:rPr>
                <w:t xml:space="preserve">  </w:t>
              </w:r>
              <w:r w:rsidRPr="003E7C2E">
                <w:t xml:space="preserve"> }</w:t>
              </w:r>
            </w:ins>
          </w:p>
        </w:tc>
        <w:tc>
          <w:tcPr>
            <w:tcW w:w="2267" w:type="dxa"/>
          </w:tcPr>
          <w:p w14:paraId="1316E173" w14:textId="77777777" w:rsidR="00A33C2C" w:rsidRPr="003E7C2E" w:rsidRDefault="00A33C2C" w:rsidP="00017929">
            <w:pPr>
              <w:pStyle w:val="TAL"/>
              <w:rPr>
                <w:ins w:id="1006" w:author="Xiaoyang Tian" w:date="2021-04-15T17:38:00Z"/>
              </w:rPr>
            </w:pPr>
          </w:p>
        </w:tc>
        <w:tc>
          <w:tcPr>
            <w:tcW w:w="1811" w:type="dxa"/>
          </w:tcPr>
          <w:p w14:paraId="6FD3BC23" w14:textId="77777777" w:rsidR="00A33C2C" w:rsidRPr="003E7C2E" w:rsidRDefault="00A33C2C" w:rsidP="00017929">
            <w:pPr>
              <w:pStyle w:val="TAL"/>
              <w:rPr>
                <w:ins w:id="1007" w:author="Xiaoyang Tian" w:date="2021-04-15T17:38:00Z"/>
              </w:rPr>
            </w:pPr>
          </w:p>
        </w:tc>
        <w:tc>
          <w:tcPr>
            <w:tcW w:w="1134" w:type="dxa"/>
          </w:tcPr>
          <w:p w14:paraId="28E56FDF" w14:textId="77777777" w:rsidR="00A33C2C" w:rsidRPr="003E7C2E" w:rsidRDefault="00A33C2C" w:rsidP="00017929">
            <w:pPr>
              <w:pStyle w:val="TAL"/>
              <w:rPr>
                <w:ins w:id="1008" w:author="Xiaoyang Tian" w:date="2021-04-15T17:38:00Z"/>
              </w:rPr>
            </w:pPr>
          </w:p>
        </w:tc>
      </w:tr>
      <w:tr w:rsidR="00A33C2C" w:rsidRPr="003E7C2E" w14:paraId="1BBD1740" w14:textId="77777777" w:rsidTr="00017929">
        <w:tblPrEx>
          <w:tblCellMar>
            <w:right w:w="108" w:type="dxa"/>
          </w:tblCellMar>
        </w:tblPrEx>
        <w:trPr>
          <w:jc w:val="center"/>
          <w:ins w:id="1009" w:author="Xiaoyang Tian" w:date="2021-04-15T17:39:00Z"/>
        </w:trPr>
        <w:tc>
          <w:tcPr>
            <w:tcW w:w="4535" w:type="dxa"/>
            <w:gridSpan w:val="2"/>
          </w:tcPr>
          <w:p w14:paraId="24AD8B99" w14:textId="77777777" w:rsidR="00A33C2C" w:rsidRPr="003E7C2E" w:rsidRDefault="00A33C2C">
            <w:pPr>
              <w:pStyle w:val="TAL"/>
              <w:rPr>
                <w:ins w:id="1010" w:author="Xiaoyang Tian" w:date="2021-04-15T17:39:00Z"/>
              </w:rPr>
            </w:pPr>
            <w:ins w:id="1011" w:author="Xiaoyang Tian" w:date="2021-04-15T17:39:00Z">
              <w:r w:rsidRPr="003E7C2E">
                <w:t xml:space="preserve">  }</w:t>
              </w:r>
            </w:ins>
          </w:p>
        </w:tc>
        <w:tc>
          <w:tcPr>
            <w:tcW w:w="2267" w:type="dxa"/>
          </w:tcPr>
          <w:p w14:paraId="30D144C6" w14:textId="77777777" w:rsidR="00A33C2C" w:rsidRPr="003E7C2E" w:rsidRDefault="00A33C2C" w:rsidP="00017929">
            <w:pPr>
              <w:pStyle w:val="TAL"/>
              <w:rPr>
                <w:ins w:id="1012" w:author="Xiaoyang Tian" w:date="2021-04-15T17:39:00Z"/>
              </w:rPr>
            </w:pPr>
          </w:p>
        </w:tc>
        <w:tc>
          <w:tcPr>
            <w:tcW w:w="1811" w:type="dxa"/>
          </w:tcPr>
          <w:p w14:paraId="674831C0" w14:textId="77777777" w:rsidR="00A33C2C" w:rsidRPr="003E7C2E" w:rsidRDefault="00A33C2C" w:rsidP="00017929">
            <w:pPr>
              <w:pStyle w:val="TAL"/>
              <w:rPr>
                <w:ins w:id="1013" w:author="Xiaoyang Tian" w:date="2021-04-15T17:39:00Z"/>
              </w:rPr>
            </w:pPr>
          </w:p>
        </w:tc>
        <w:tc>
          <w:tcPr>
            <w:tcW w:w="1134" w:type="dxa"/>
          </w:tcPr>
          <w:p w14:paraId="57A97A13" w14:textId="77777777" w:rsidR="00A33C2C" w:rsidRPr="003E7C2E" w:rsidRDefault="00A33C2C" w:rsidP="00017929">
            <w:pPr>
              <w:pStyle w:val="TAL"/>
              <w:rPr>
                <w:ins w:id="1014" w:author="Xiaoyang Tian" w:date="2021-04-15T17:39:00Z"/>
              </w:rPr>
            </w:pPr>
          </w:p>
        </w:tc>
      </w:tr>
      <w:tr w:rsidR="00A33C2C" w:rsidRPr="003E7C2E" w14:paraId="2CA36ECC" w14:textId="77777777" w:rsidTr="00017929">
        <w:tblPrEx>
          <w:tblCellMar>
            <w:right w:w="108" w:type="dxa"/>
          </w:tblCellMar>
        </w:tblPrEx>
        <w:trPr>
          <w:jc w:val="center"/>
          <w:ins w:id="1015" w:author="Xiaoyang Tian" w:date="2021-04-09T17:03:00Z"/>
        </w:trPr>
        <w:tc>
          <w:tcPr>
            <w:tcW w:w="4535" w:type="dxa"/>
            <w:gridSpan w:val="2"/>
          </w:tcPr>
          <w:p w14:paraId="4031BEC1" w14:textId="77777777" w:rsidR="00A33C2C" w:rsidRPr="003E7C2E" w:rsidRDefault="00A33C2C" w:rsidP="00017929">
            <w:pPr>
              <w:pStyle w:val="TAL"/>
              <w:rPr>
                <w:ins w:id="1016" w:author="Xiaoyang Tian" w:date="2021-04-09T17:03:00Z"/>
              </w:rPr>
            </w:pPr>
            <w:ins w:id="1017" w:author="Xiaoyang Tian" w:date="2021-04-09T17:03:00Z">
              <w:r w:rsidRPr="003E7C2E">
                <w:t xml:space="preserve">  </w:t>
              </w:r>
            </w:ins>
            <w:ins w:id="1018" w:author="Xiaoyang Tian" w:date="2021-04-15T17:34:00Z">
              <w:r w:rsidRPr="00D403CC">
                <w:t>maxSupportedFreqLayers-r16</w:t>
              </w:r>
            </w:ins>
          </w:p>
        </w:tc>
        <w:tc>
          <w:tcPr>
            <w:tcW w:w="2267" w:type="dxa"/>
          </w:tcPr>
          <w:p w14:paraId="4F6FB70C" w14:textId="77777777" w:rsidR="00A33C2C" w:rsidRPr="003E7C2E" w:rsidRDefault="00A33C2C" w:rsidP="00017929">
            <w:pPr>
              <w:pStyle w:val="TAL"/>
              <w:rPr>
                <w:ins w:id="1019" w:author="Xiaoyang Tian" w:date="2021-04-09T17:03:00Z"/>
              </w:rPr>
            </w:pPr>
            <w:ins w:id="1020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BCE2566" w14:textId="77777777" w:rsidR="00A33C2C" w:rsidRPr="003E7C2E" w:rsidRDefault="00A33C2C" w:rsidP="00017929">
            <w:pPr>
              <w:pStyle w:val="TAL"/>
              <w:rPr>
                <w:ins w:id="1021" w:author="Xiaoyang Tian" w:date="2021-04-09T17:03:00Z"/>
              </w:rPr>
            </w:pPr>
          </w:p>
        </w:tc>
        <w:tc>
          <w:tcPr>
            <w:tcW w:w="1134" w:type="dxa"/>
          </w:tcPr>
          <w:p w14:paraId="7E7D6BF4" w14:textId="77777777" w:rsidR="00A33C2C" w:rsidRPr="003E7C2E" w:rsidRDefault="00A33C2C" w:rsidP="00017929">
            <w:pPr>
              <w:pStyle w:val="TAL"/>
              <w:rPr>
                <w:ins w:id="1022" w:author="Xiaoyang Tian" w:date="2021-04-09T17:03:00Z"/>
              </w:rPr>
            </w:pPr>
          </w:p>
        </w:tc>
      </w:tr>
      <w:tr w:rsidR="00A33C2C" w:rsidRPr="003E7C2E" w14:paraId="24A64ECE" w14:textId="77777777" w:rsidTr="00017929">
        <w:tblPrEx>
          <w:tblCellMar>
            <w:right w:w="108" w:type="dxa"/>
          </w:tblCellMar>
        </w:tblPrEx>
        <w:trPr>
          <w:jc w:val="center"/>
          <w:ins w:id="1023" w:author="Xiaoyang Tian" w:date="2021-04-09T17:03:00Z"/>
        </w:trPr>
        <w:tc>
          <w:tcPr>
            <w:tcW w:w="4535" w:type="dxa"/>
            <w:gridSpan w:val="2"/>
          </w:tcPr>
          <w:p w14:paraId="14DE4507" w14:textId="77777777" w:rsidR="00A33C2C" w:rsidRPr="003E7C2E" w:rsidRDefault="00A33C2C" w:rsidP="00017929">
            <w:pPr>
              <w:pStyle w:val="TAL"/>
              <w:rPr>
                <w:ins w:id="1024" w:author="Xiaoyang Tian" w:date="2021-04-09T17:03:00Z"/>
              </w:rPr>
            </w:pPr>
            <w:ins w:id="1025" w:author="Xiaoyang Tian" w:date="2021-04-09T17:03:00Z">
              <w:r w:rsidRPr="003E7C2E">
                <w:t xml:space="preserve">  </w:t>
              </w:r>
            </w:ins>
            <w:ins w:id="1026" w:author="Xiaoyang Tian" w:date="2021-04-15T17:34:00Z">
              <w:r w:rsidRPr="00D403CC">
                <w:t>simulLTE-NR-PRS-r16</w:t>
              </w:r>
            </w:ins>
          </w:p>
        </w:tc>
        <w:tc>
          <w:tcPr>
            <w:tcW w:w="2267" w:type="dxa"/>
          </w:tcPr>
          <w:p w14:paraId="2E0AEADF" w14:textId="77777777" w:rsidR="00A33C2C" w:rsidRPr="003E7C2E" w:rsidRDefault="00A33C2C" w:rsidP="00017929">
            <w:pPr>
              <w:pStyle w:val="TAL"/>
              <w:rPr>
                <w:ins w:id="1027" w:author="Xiaoyang Tian" w:date="2021-04-09T17:03:00Z"/>
              </w:rPr>
            </w:pPr>
            <w:ins w:id="1028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3E131DE" w14:textId="77777777" w:rsidR="00A33C2C" w:rsidRPr="003E7C2E" w:rsidRDefault="00A33C2C" w:rsidP="00017929">
            <w:pPr>
              <w:pStyle w:val="TAL"/>
              <w:rPr>
                <w:ins w:id="1029" w:author="Xiaoyang Tian" w:date="2021-04-09T17:03:00Z"/>
              </w:rPr>
            </w:pPr>
          </w:p>
        </w:tc>
        <w:tc>
          <w:tcPr>
            <w:tcW w:w="1134" w:type="dxa"/>
          </w:tcPr>
          <w:p w14:paraId="21430F15" w14:textId="77777777" w:rsidR="00A33C2C" w:rsidRPr="003E7C2E" w:rsidRDefault="00A33C2C" w:rsidP="00017929">
            <w:pPr>
              <w:pStyle w:val="TAL"/>
              <w:rPr>
                <w:ins w:id="1030" w:author="Xiaoyang Tian" w:date="2021-04-09T17:03:00Z"/>
              </w:rPr>
            </w:pPr>
          </w:p>
        </w:tc>
      </w:tr>
      <w:tr w:rsidR="00A33C2C" w:rsidRPr="003E7C2E" w14:paraId="2EEFA6B5" w14:textId="77777777" w:rsidTr="00017929">
        <w:tblPrEx>
          <w:tblCellMar>
            <w:right w:w="108" w:type="dxa"/>
          </w:tblCellMar>
        </w:tblPrEx>
        <w:trPr>
          <w:jc w:val="center"/>
          <w:ins w:id="1031" w:author="Xiaoyang Tian" w:date="2021-04-09T17:03:00Z"/>
        </w:trPr>
        <w:tc>
          <w:tcPr>
            <w:tcW w:w="4535" w:type="dxa"/>
            <w:gridSpan w:val="2"/>
          </w:tcPr>
          <w:p w14:paraId="1B29F4D4" w14:textId="77777777" w:rsidR="00A33C2C" w:rsidRPr="003E7C2E" w:rsidRDefault="00A33C2C" w:rsidP="00017929">
            <w:pPr>
              <w:pStyle w:val="TAL"/>
              <w:rPr>
                <w:ins w:id="1032" w:author="Xiaoyang Tian" w:date="2021-04-09T17:03:00Z"/>
              </w:rPr>
            </w:pPr>
            <w:ins w:id="1033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33A22123" w14:textId="77777777" w:rsidR="00A33C2C" w:rsidRPr="003E7C2E" w:rsidRDefault="00A33C2C" w:rsidP="00017929">
            <w:pPr>
              <w:pStyle w:val="TAL"/>
              <w:rPr>
                <w:ins w:id="1034" w:author="Xiaoyang Tian" w:date="2021-04-09T17:03:00Z"/>
              </w:rPr>
            </w:pPr>
          </w:p>
        </w:tc>
        <w:tc>
          <w:tcPr>
            <w:tcW w:w="1811" w:type="dxa"/>
          </w:tcPr>
          <w:p w14:paraId="6DDE176D" w14:textId="77777777" w:rsidR="00A33C2C" w:rsidRPr="003E7C2E" w:rsidRDefault="00A33C2C" w:rsidP="00017929">
            <w:pPr>
              <w:pStyle w:val="TAL"/>
              <w:rPr>
                <w:ins w:id="1035" w:author="Xiaoyang Tian" w:date="2021-04-09T17:03:00Z"/>
              </w:rPr>
            </w:pPr>
          </w:p>
        </w:tc>
        <w:tc>
          <w:tcPr>
            <w:tcW w:w="1134" w:type="dxa"/>
          </w:tcPr>
          <w:p w14:paraId="7C359705" w14:textId="77777777" w:rsidR="00A33C2C" w:rsidRPr="003E7C2E" w:rsidRDefault="00A33C2C" w:rsidP="00017929">
            <w:pPr>
              <w:pStyle w:val="TAL"/>
              <w:rPr>
                <w:ins w:id="1036" w:author="Xiaoyang Tian" w:date="2021-04-09T17:03:00Z"/>
              </w:rPr>
            </w:pPr>
          </w:p>
        </w:tc>
      </w:tr>
    </w:tbl>
    <w:p w14:paraId="3ADB4C64" w14:textId="77777777" w:rsidR="00A11368" w:rsidRDefault="00A11368" w:rsidP="00EA0D19">
      <w:pPr>
        <w:rPr>
          <w:ins w:id="1037" w:author="Xiaoyang Tian" w:date="2021-04-09T17:03:00Z"/>
          <w:lang w:eastAsia="zh-CN"/>
        </w:rPr>
      </w:pPr>
    </w:p>
    <w:p w14:paraId="0A0E5B9E" w14:textId="77777777" w:rsidR="00A11368" w:rsidRPr="003E7C2E" w:rsidRDefault="00A11368" w:rsidP="00A11368">
      <w:pPr>
        <w:pStyle w:val="TH"/>
        <w:rPr>
          <w:ins w:id="1038" w:author="Xiaoyang Tian" w:date="2021-04-09T17:03:00Z"/>
        </w:rPr>
      </w:pPr>
      <w:ins w:id="1039" w:author="Xiaoyang Tian" w:date="2021-04-09T17:03:00Z">
        <w:r>
          <w:lastRenderedPageBreak/>
          <w:t xml:space="preserve">Table </w:t>
        </w:r>
        <w:r w:rsidRPr="003E7C2E">
          <w:t>9.3.1.1.3.3-</w:t>
        </w:r>
      </w:ins>
      <w:ins w:id="1040" w:author="Xiaoyang Tian" w:date="2021-04-09T17:04:00Z">
        <w:r>
          <w:rPr>
            <w:rFonts w:hint="eastAsia"/>
            <w:lang w:eastAsia="zh-CN"/>
          </w:rPr>
          <w:t>1</w:t>
        </w:r>
      </w:ins>
      <w:ins w:id="1041" w:author="Xiaoyang Tian" w:date="2021-05-02T19:44:00Z">
        <w:r w:rsidR="00A80E7E">
          <w:rPr>
            <w:rFonts w:hint="eastAsia"/>
            <w:lang w:eastAsia="zh-CN"/>
          </w:rPr>
          <w:t>1</w:t>
        </w:r>
      </w:ins>
      <w:ins w:id="1042" w:author="Xiaoyang Tian" w:date="2021-04-09T17:03:00Z">
        <w:r w:rsidRPr="003E7C2E">
          <w:t xml:space="preserve">: </w:t>
        </w:r>
      </w:ins>
      <w:ins w:id="1043" w:author="Xiaoyang Tian" w:date="2021-04-09T17:04:00Z">
        <w:r w:rsidRPr="00D403CC">
          <w:rPr>
            <w:snapToGrid w:val="0"/>
          </w:rPr>
          <w:t>NR-UL-SRS-Capability-r16</w:t>
        </w:r>
      </w:ins>
      <w:ins w:id="1044" w:author="Xiaoyang Tian" w:date="2021-04-09T17:03:00Z">
        <w:r w:rsidRPr="003E7C2E">
          <w:rPr>
            <w:snapToGrid w:val="0"/>
          </w:rPr>
          <w:t xml:space="preserve"> </w:t>
        </w:r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41C06E8C" w14:textId="77777777" w:rsidTr="00017929">
        <w:trPr>
          <w:gridBefore w:val="1"/>
          <w:wBefore w:w="9" w:type="dxa"/>
          <w:jc w:val="center"/>
          <w:ins w:id="1045" w:author="Xiaoyang Tian" w:date="2021-04-09T17:03:00Z"/>
        </w:trPr>
        <w:tc>
          <w:tcPr>
            <w:tcW w:w="9738" w:type="dxa"/>
            <w:gridSpan w:val="4"/>
          </w:tcPr>
          <w:p w14:paraId="63DD7438" w14:textId="77777777" w:rsidR="00A11368" w:rsidRPr="003E7C2E" w:rsidRDefault="00A11368" w:rsidP="005554C8">
            <w:pPr>
              <w:pStyle w:val="TAL"/>
              <w:rPr>
                <w:ins w:id="1046" w:author="Xiaoyang Tian" w:date="2021-04-09T17:03:00Z"/>
                <w:lang w:eastAsia="zh-CN"/>
              </w:rPr>
            </w:pPr>
            <w:ins w:id="1047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1048" w:author="Xiaoyang Tian" w:date="2021-04-16T13:53:00Z">
              <w:r w:rsidR="005554C8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A11368" w:rsidRPr="003E7C2E" w14:paraId="596C7E14" w14:textId="77777777" w:rsidTr="00017929">
        <w:tblPrEx>
          <w:tblCellMar>
            <w:right w:w="108" w:type="dxa"/>
          </w:tblCellMar>
        </w:tblPrEx>
        <w:trPr>
          <w:jc w:val="center"/>
          <w:ins w:id="1049" w:author="Xiaoyang Tian" w:date="2021-04-09T17:03:00Z"/>
        </w:trPr>
        <w:tc>
          <w:tcPr>
            <w:tcW w:w="4535" w:type="dxa"/>
            <w:gridSpan w:val="2"/>
          </w:tcPr>
          <w:p w14:paraId="0E5DC169" w14:textId="77777777" w:rsidR="00A11368" w:rsidRPr="003E7C2E" w:rsidRDefault="00A11368" w:rsidP="00017929">
            <w:pPr>
              <w:pStyle w:val="TAH"/>
              <w:rPr>
                <w:ins w:id="1050" w:author="Xiaoyang Tian" w:date="2021-04-09T17:03:00Z"/>
              </w:rPr>
            </w:pPr>
            <w:ins w:id="1051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3DD196BC" w14:textId="77777777" w:rsidR="00A11368" w:rsidRPr="003E7C2E" w:rsidRDefault="00A11368" w:rsidP="00017929">
            <w:pPr>
              <w:pStyle w:val="TAH"/>
              <w:rPr>
                <w:ins w:id="1052" w:author="Xiaoyang Tian" w:date="2021-04-09T17:03:00Z"/>
              </w:rPr>
            </w:pPr>
            <w:ins w:id="1053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2C908FFA" w14:textId="77777777" w:rsidR="00A11368" w:rsidRPr="003E7C2E" w:rsidRDefault="00A11368" w:rsidP="00017929">
            <w:pPr>
              <w:pStyle w:val="TAH"/>
              <w:rPr>
                <w:ins w:id="1054" w:author="Xiaoyang Tian" w:date="2021-04-09T17:03:00Z"/>
              </w:rPr>
            </w:pPr>
            <w:ins w:id="1055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40F02FF4" w14:textId="77777777" w:rsidR="00A11368" w:rsidRPr="003E7C2E" w:rsidRDefault="00A11368" w:rsidP="00017929">
            <w:pPr>
              <w:pStyle w:val="TAH"/>
              <w:rPr>
                <w:ins w:id="1056" w:author="Xiaoyang Tian" w:date="2021-04-09T17:03:00Z"/>
              </w:rPr>
            </w:pPr>
            <w:ins w:id="1057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1ABE8B21" w14:textId="77777777" w:rsidTr="00017929">
        <w:tblPrEx>
          <w:tblCellMar>
            <w:right w:w="108" w:type="dxa"/>
          </w:tblCellMar>
        </w:tblPrEx>
        <w:trPr>
          <w:jc w:val="center"/>
          <w:ins w:id="1058" w:author="Xiaoyang Tian" w:date="2021-04-09T17:03:00Z"/>
        </w:trPr>
        <w:tc>
          <w:tcPr>
            <w:tcW w:w="4535" w:type="dxa"/>
            <w:gridSpan w:val="2"/>
          </w:tcPr>
          <w:p w14:paraId="322DA852" w14:textId="3E6C74D9" w:rsidR="00A11368" w:rsidRPr="003E7C2E" w:rsidRDefault="00CF292D" w:rsidP="00CC37A2">
            <w:pPr>
              <w:pStyle w:val="TAL"/>
              <w:rPr>
                <w:ins w:id="1059" w:author="Xiaoyang Tian" w:date="2021-04-09T17:03:00Z"/>
              </w:rPr>
            </w:pPr>
            <w:ins w:id="1060" w:author="Xiaoyang Tian" w:date="2021-04-15T17:07:00Z">
              <w:r w:rsidRPr="00D403CC">
                <w:t>NR-UL-SRS-Capability-r16</w:t>
              </w:r>
            </w:ins>
            <w:ins w:id="1061" w:author="Xiaoyang Tian" w:date="2021-05-05T14:29:00Z">
              <w:r w:rsidR="00CC37A2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1C9F3093" w14:textId="77777777" w:rsidR="00A11368" w:rsidRPr="003E7C2E" w:rsidRDefault="00A11368" w:rsidP="00017929">
            <w:pPr>
              <w:pStyle w:val="TAL"/>
              <w:rPr>
                <w:ins w:id="1062" w:author="Xiaoyang Tian" w:date="2021-04-09T17:03:00Z"/>
              </w:rPr>
            </w:pPr>
          </w:p>
        </w:tc>
        <w:tc>
          <w:tcPr>
            <w:tcW w:w="1811" w:type="dxa"/>
          </w:tcPr>
          <w:p w14:paraId="221748A0" w14:textId="77777777" w:rsidR="00A11368" w:rsidRPr="003E7C2E" w:rsidRDefault="00A11368" w:rsidP="00017929">
            <w:pPr>
              <w:pStyle w:val="TAL"/>
              <w:rPr>
                <w:ins w:id="1063" w:author="Xiaoyang Tian" w:date="2021-04-09T17:03:00Z"/>
              </w:rPr>
            </w:pPr>
            <w:ins w:id="1064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7249F811" w14:textId="77777777" w:rsidR="00A11368" w:rsidRPr="003E7C2E" w:rsidRDefault="00A11368" w:rsidP="00017929">
            <w:pPr>
              <w:pStyle w:val="TAL"/>
              <w:rPr>
                <w:ins w:id="1065" w:author="Xiaoyang Tian" w:date="2021-04-09T17:03:00Z"/>
              </w:rPr>
            </w:pPr>
          </w:p>
        </w:tc>
      </w:tr>
      <w:tr w:rsidR="00A11368" w:rsidRPr="003E7C2E" w14:paraId="3A25D9F2" w14:textId="77777777" w:rsidTr="00017929">
        <w:tblPrEx>
          <w:tblCellMar>
            <w:right w:w="108" w:type="dxa"/>
          </w:tblCellMar>
        </w:tblPrEx>
        <w:trPr>
          <w:jc w:val="center"/>
          <w:ins w:id="1066" w:author="Xiaoyang Tian" w:date="2021-04-09T17:03:00Z"/>
        </w:trPr>
        <w:tc>
          <w:tcPr>
            <w:tcW w:w="4535" w:type="dxa"/>
            <w:gridSpan w:val="2"/>
          </w:tcPr>
          <w:p w14:paraId="1AEC3AA5" w14:textId="77777777" w:rsidR="00A11368" w:rsidRPr="003E7C2E" w:rsidRDefault="00A11368" w:rsidP="00017929">
            <w:pPr>
              <w:pStyle w:val="TAL"/>
              <w:rPr>
                <w:ins w:id="1067" w:author="Xiaoyang Tian" w:date="2021-04-09T17:03:00Z"/>
              </w:rPr>
            </w:pPr>
            <w:ins w:id="1068" w:author="Xiaoyang Tian" w:date="2021-04-09T17:03:00Z">
              <w:r w:rsidRPr="003E7C2E">
                <w:t xml:space="preserve">  </w:t>
              </w:r>
            </w:ins>
            <w:ins w:id="1069" w:author="Xiaoyang Tian" w:date="2021-04-15T17:08:00Z">
              <w:r w:rsidR="00CF292D" w:rsidRPr="00D403CC">
                <w:t>srs-CapabilityBandList-r16</w:t>
              </w:r>
            </w:ins>
            <w:ins w:id="1070" w:author="Xiaoyang Tian" w:date="2021-04-15T17:10:00Z">
              <w:r w:rsidR="00CF292D">
                <w:rPr>
                  <w:rFonts w:hint="eastAsia"/>
                </w:rPr>
                <w:t xml:space="preserve"> </w:t>
              </w:r>
              <w:r w:rsidR="00CF292D" w:rsidRPr="00D403CC">
                <w:t>SEQUENCE (SIZE (1..</w:t>
              </w:r>
              <w:r w:rsidR="00CF292D">
                <w:rPr>
                  <w:rFonts w:hint="eastAsia"/>
                </w:rPr>
                <w:t>n</w:t>
              </w:r>
              <w:r w:rsidR="00CF292D" w:rsidRPr="00D403CC">
                <w:t>)) OF</w:t>
              </w:r>
              <w:r w:rsidR="00CF292D">
                <w:rPr>
                  <w:rFonts w:hint="eastAsia"/>
                </w:rPr>
                <w:t xml:space="preserve"> </w:t>
              </w:r>
              <w:r w:rsidR="00CF292D" w:rsidRPr="00D73AFC">
                <w:t>SEQUENCE {</w:t>
              </w:r>
            </w:ins>
          </w:p>
        </w:tc>
        <w:tc>
          <w:tcPr>
            <w:tcW w:w="2267" w:type="dxa"/>
          </w:tcPr>
          <w:p w14:paraId="7392949E" w14:textId="77777777" w:rsidR="00A11368" w:rsidRPr="003E7C2E" w:rsidRDefault="00CF292D" w:rsidP="00017929">
            <w:pPr>
              <w:pStyle w:val="TAL"/>
              <w:rPr>
                <w:ins w:id="1071" w:author="Xiaoyang Tian" w:date="2021-04-09T17:03:00Z"/>
              </w:rPr>
            </w:pPr>
            <w:ins w:id="1072" w:author="Xiaoyang Tian" w:date="2021-04-15T17:0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595C78F1" w14:textId="77777777" w:rsidR="00A11368" w:rsidRPr="003E7C2E" w:rsidRDefault="00A11368" w:rsidP="00017929">
            <w:pPr>
              <w:pStyle w:val="TAL"/>
              <w:rPr>
                <w:ins w:id="1073" w:author="Xiaoyang Tian" w:date="2021-04-09T17:03:00Z"/>
              </w:rPr>
            </w:pPr>
          </w:p>
        </w:tc>
        <w:tc>
          <w:tcPr>
            <w:tcW w:w="1134" w:type="dxa"/>
          </w:tcPr>
          <w:p w14:paraId="4B98A605" w14:textId="77777777" w:rsidR="00A11368" w:rsidRPr="003E7C2E" w:rsidRDefault="00A11368" w:rsidP="00017929">
            <w:pPr>
              <w:pStyle w:val="TAL"/>
              <w:rPr>
                <w:ins w:id="1074" w:author="Xiaoyang Tian" w:date="2021-04-09T17:03:00Z"/>
              </w:rPr>
            </w:pPr>
          </w:p>
        </w:tc>
      </w:tr>
      <w:tr w:rsidR="000830E9" w:rsidRPr="003E7C2E" w14:paraId="63A8F7A8" w14:textId="77777777" w:rsidTr="00017929">
        <w:tblPrEx>
          <w:tblCellMar>
            <w:right w:w="108" w:type="dxa"/>
          </w:tblCellMar>
        </w:tblPrEx>
        <w:trPr>
          <w:jc w:val="center"/>
          <w:ins w:id="1075" w:author="Xiaoyang Tian" w:date="2021-04-15T17:10:00Z"/>
        </w:trPr>
        <w:tc>
          <w:tcPr>
            <w:tcW w:w="4535" w:type="dxa"/>
            <w:gridSpan w:val="2"/>
          </w:tcPr>
          <w:p w14:paraId="5926E15E" w14:textId="77777777" w:rsidR="000830E9" w:rsidRPr="003E7C2E" w:rsidRDefault="000830E9" w:rsidP="00017929">
            <w:pPr>
              <w:pStyle w:val="TAL"/>
              <w:rPr>
                <w:ins w:id="1076" w:author="Xiaoyang Tian" w:date="2021-04-15T17:10:00Z"/>
              </w:rPr>
            </w:pPr>
            <w:ins w:id="1077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43A0C5CA" w14:textId="77777777" w:rsidR="000830E9" w:rsidRPr="003E7C2E" w:rsidRDefault="000830E9" w:rsidP="00017929">
            <w:pPr>
              <w:pStyle w:val="TAL"/>
              <w:rPr>
                <w:ins w:id="1078" w:author="Xiaoyang Tian" w:date="2021-04-15T17:10:00Z"/>
              </w:rPr>
            </w:pPr>
            <w:ins w:id="1079" w:author="Xiaoyang Tian" w:date="2021-04-15T17:14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9D0ACC7" w14:textId="77777777" w:rsidR="000830E9" w:rsidRPr="003E7C2E" w:rsidRDefault="000830E9" w:rsidP="00017929">
            <w:pPr>
              <w:pStyle w:val="TAL"/>
              <w:rPr>
                <w:ins w:id="1080" w:author="Xiaoyang Tian" w:date="2021-04-15T17:10:00Z"/>
              </w:rPr>
            </w:pPr>
          </w:p>
        </w:tc>
        <w:tc>
          <w:tcPr>
            <w:tcW w:w="1134" w:type="dxa"/>
          </w:tcPr>
          <w:p w14:paraId="25811254" w14:textId="77777777" w:rsidR="000830E9" w:rsidRPr="003E7C2E" w:rsidRDefault="000830E9" w:rsidP="00017929">
            <w:pPr>
              <w:pStyle w:val="TAL"/>
              <w:rPr>
                <w:ins w:id="1081" w:author="Xiaoyang Tian" w:date="2021-04-15T17:10:00Z"/>
              </w:rPr>
            </w:pPr>
          </w:p>
        </w:tc>
      </w:tr>
      <w:tr w:rsidR="000830E9" w:rsidRPr="003E7C2E" w14:paraId="4F1F26B1" w14:textId="77777777" w:rsidTr="00017929">
        <w:tblPrEx>
          <w:tblCellMar>
            <w:right w:w="108" w:type="dxa"/>
          </w:tblCellMar>
        </w:tblPrEx>
        <w:trPr>
          <w:jc w:val="center"/>
          <w:ins w:id="1082" w:author="Xiaoyang Tian" w:date="2021-04-15T17:10:00Z"/>
        </w:trPr>
        <w:tc>
          <w:tcPr>
            <w:tcW w:w="4535" w:type="dxa"/>
            <w:gridSpan w:val="2"/>
          </w:tcPr>
          <w:p w14:paraId="6431CB62" w14:textId="77777777" w:rsidR="000830E9" w:rsidRPr="000830E9" w:rsidRDefault="000830E9" w:rsidP="00017929">
            <w:pPr>
              <w:pStyle w:val="TAL"/>
              <w:rPr>
                <w:ins w:id="1083" w:author="Xiaoyang Tian" w:date="2021-04-15T17:10:00Z"/>
              </w:rPr>
            </w:pPr>
            <w:ins w:id="1084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olpc-SRS-Pos-r16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5546942" w14:textId="77777777" w:rsidR="000830E9" w:rsidRPr="003E7C2E" w:rsidRDefault="000830E9" w:rsidP="00017929">
            <w:pPr>
              <w:pStyle w:val="TAL"/>
              <w:rPr>
                <w:ins w:id="1085" w:author="Xiaoyang Tian" w:date="2021-04-15T17:10:00Z"/>
              </w:rPr>
            </w:pPr>
          </w:p>
        </w:tc>
        <w:tc>
          <w:tcPr>
            <w:tcW w:w="1811" w:type="dxa"/>
          </w:tcPr>
          <w:p w14:paraId="7256F013" w14:textId="77777777" w:rsidR="000830E9" w:rsidRPr="003E7C2E" w:rsidRDefault="000830E9" w:rsidP="00017929">
            <w:pPr>
              <w:pStyle w:val="TAL"/>
              <w:rPr>
                <w:ins w:id="1086" w:author="Xiaoyang Tian" w:date="2021-04-15T17:10:00Z"/>
              </w:rPr>
            </w:pPr>
          </w:p>
        </w:tc>
        <w:tc>
          <w:tcPr>
            <w:tcW w:w="1134" w:type="dxa"/>
          </w:tcPr>
          <w:p w14:paraId="0C4506B6" w14:textId="77777777" w:rsidR="000830E9" w:rsidRPr="003E7C2E" w:rsidRDefault="000830E9" w:rsidP="00017929">
            <w:pPr>
              <w:pStyle w:val="TAL"/>
              <w:rPr>
                <w:ins w:id="1087" w:author="Xiaoyang Tian" w:date="2021-04-15T17:10:00Z"/>
              </w:rPr>
            </w:pPr>
          </w:p>
        </w:tc>
      </w:tr>
      <w:tr w:rsidR="000830E9" w:rsidRPr="003E7C2E" w14:paraId="091283BE" w14:textId="77777777" w:rsidTr="00017929">
        <w:tblPrEx>
          <w:tblCellMar>
            <w:right w:w="108" w:type="dxa"/>
          </w:tblCellMar>
        </w:tblPrEx>
        <w:trPr>
          <w:jc w:val="center"/>
          <w:ins w:id="1088" w:author="Xiaoyang Tian" w:date="2021-04-15T17:11:00Z"/>
        </w:trPr>
        <w:tc>
          <w:tcPr>
            <w:tcW w:w="4535" w:type="dxa"/>
            <w:gridSpan w:val="2"/>
          </w:tcPr>
          <w:p w14:paraId="791C4570" w14:textId="77777777" w:rsidR="000830E9" w:rsidRDefault="000830E9" w:rsidP="00017929">
            <w:pPr>
              <w:pStyle w:val="TAL"/>
              <w:rPr>
                <w:ins w:id="1089" w:author="Xiaoyang Tian" w:date="2021-04-15T17:11:00Z"/>
              </w:rPr>
            </w:pPr>
            <w:ins w:id="1090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olpc-SRS-PosBasedOnPRS-Serving-r16</w:t>
              </w:r>
            </w:ins>
          </w:p>
        </w:tc>
        <w:tc>
          <w:tcPr>
            <w:tcW w:w="2267" w:type="dxa"/>
          </w:tcPr>
          <w:p w14:paraId="4CA0E487" w14:textId="77777777" w:rsidR="000830E9" w:rsidRPr="003E7C2E" w:rsidRDefault="000830E9" w:rsidP="00017929">
            <w:pPr>
              <w:pStyle w:val="TAL"/>
              <w:rPr>
                <w:ins w:id="1091" w:author="Xiaoyang Tian" w:date="2021-04-15T17:11:00Z"/>
              </w:rPr>
            </w:pPr>
            <w:ins w:id="1092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36BFF36" w14:textId="77777777" w:rsidR="000830E9" w:rsidRPr="003E7C2E" w:rsidRDefault="000830E9" w:rsidP="00017929">
            <w:pPr>
              <w:pStyle w:val="TAL"/>
              <w:rPr>
                <w:ins w:id="1093" w:author="Xiaoyang Tian" w:date="2021-04-15T17:11:00Z"/>
              </w:rPr>
            </w:pPr>
          </w:p>
        </w:tc>
        <w:tc>
          <w:tcPr>
            <w:tcW w:w="1134" w:type="dxa"/>
          </w:tcPr>
          <w:p w14:paraId="712A913B" w14:textId="77777777" w:rsidR="000830E9" w:rsidRPr="003E7C2E" w:rsidRDefault="000830E9" w:rsidP="00017929">
            <w:pPr>
              <w:pStyle w:val="TAL"/>
              <w:rPr>
                <w:ins w:id="1094" w:author="Xiaoyang Tian" w:date="2021-04-15T17:11:00Z"/>
              </w:rPr>
            </w:pPr>
          </w:p>
        </w:tc>
      </w:tr>
      <w:tr w:rsidR="000830E9" w:rsidRPr="003E7C2E" w14:paraId="08882867" w14:textId="77777777" w:rsidTr="00017929">
        <w:tblPrEx>
          <w:tblCellMar>
            <w:right w:w="108" w:type="dxa"/>
          </w:tblCellMar>
        </w:tblPrEx>
        <w:trPr>
          <w:jc w:val="center"/>
          <w:ins w:id="1095" w:author="Xiaoyang Tian" w:date="2021-04-15T17:11:00Z"/>
        </w:trPr>
        <w:tc>
          <w:tcPr>
            <w:tcW w:w="4535" w:type="dxa"/>
            <w:gridSpan w:val="2"/>
          </w:tcPr>
          <w:p w14:paraId="2654B484" w14:textId="77777777" w:rsidR="000830E9" w:rsidRDefault="000830E9" w:rsidP="00017929">
            <w:pPr>
              <w:pStyle w:val="TAL"/>
              <w:rPr>
                <w:ins w:id="1096" w:author="Xiaoyang Tian" w:date="2021-04-15T17:11:00Z"/>
              </w:rPr>
            </w:pPr>
            <w:ins w:id="1097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olpc-SRS-PosBasedOnSSB-Neigh-r16</w:t>
              </w:r>
            </w:ins>
          </w:p>
        </w:tc>
        <w:tc>
          <w:tcPr>
            <w:tcW w:w="2267" w:type="dxa"/>
          </w:tcPr>
          <w:p w14:paraId="1A9DF10A" w14:textId="77777777" w:rsidR="000830E9" w:rsidRPr="003E7C2E" w:rsidRDefault="000830E9" w:rsidP="00017929">
            <w:pPr>
              <w:pStyle w:val="TAL"/>
              <w:rPr>
                <w:ins w:id="1098" w:author="Xiaoyang Tian" w:date="2021-04-15T17:11:00Z"/>
              </w:rPr>
            </w:pPr>
            <w:ins w:id="1099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834D23E" w14:textId="77777777" w:rsidR="000830E9" w:rsidRPr="003E7C2E" w:rsidRDefault="000830E9" w:rsidP="00017929">
            <w:pPr>
              <w:pStyle w:val="TAL"/>
              <w:rPr>
                <w:ins w:id="1100" w:author="Xiaoyang Tian" w:date="2021-04-15T17:11:00Z"/>
              </w:rPr>
            </w:pPr>
          </w:p>
        </w:tc>
        <w:tc>
          <w:tcPr>
            <w:tcW w:w="1134" w:type="dxa"/>
          </w:tcPr>
          <w:p w14:paraId="5D72648C" w14:textId="77777777" w:rsidR="000830E9" w:rsidRPr="003E7C2E" w:rsidRDefault="000830E9" w:rsidP="00017929">
            <w:pPr>
              <w:pStyle w:val="TAL"/>
              <w:rPr>
                <w:ins w:id="1101" w:author="Xiaoyang Tian" w:date="2021-04-15T17:11:00Z"/>
              </w:rPr>
            </w:pPr>
          </w:p>
        </w:tc>
      </w:tr>
      <w:tr w:rsidR="000830E9" w:rsidRPr="003E7C2E" w14:paraId="3C5E0B18" w14:textId="77777777" w:rsidTr="00017929">
        <w:tblPrEx>
          <w:tblCellMar>
            <w:right w:w="108" w:type="dxa"/>
          </w:tblCellMar>
        </w:tblPrEx>
        <w:trPr>
          <w:jc w:val="center"/>
          <w:ins w:id="1102" w:author="Xiaoyang Tian" w:date="2021-04-15T17:11:00Z"/>
        </w:trPr>
        <w:tc>
          <w:tcPr>
            <w:tcW w:w="4535" w:type="dxa"/>
            <w:gridSpan w:val="2"/>
          </w:tcPr>
          <w:p w14:paraId="6A82AD37" w14:textId="77777777" w:rsidR="000830E9" w:rsidRDefault="000830E9" w:rsidP="00017929">
            <w:pPr>
              <w:pStyle w:val="TAL"/>
              <w:rPr>
                <w:ins w:id="1103" w:author="Xiaoyang Tian" w:date="2021-04-15T17:11:00Z"/>
              </w:rPr>
            </w:pPr>
            <w:ins w:id="1104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olpc-SRS-PosBasedOnPRS-Neigh-r16</w:t>
              </w:r>
            </w:ins>
          </w:p>
        </w:tc>
        <w:tc>
          <w:tcPr>
            <w:tcW w:w="2267" w:type="dxa"/>
          </w:tcPr>
          <w:p w14:paraId="323C00DB" w14:textId="77777777" w:rsidR="000830E9" w:rsidRPr="003E7C2E" w:rsidRDefault="000830E9" w:rsidP="00017929">
            <w:pPr>
              <w:pStyle w:val="TAL"/>
              <w:rPr>
                <w:ins w:id="1105" w:author="Xiaoyang Tian" w:date="2021-04-15T17:11:00Z"/>
              </w:rPr>
            </w:pPr>
            <w:ins w:id="1106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2F99E49" w14:textId="77777777" w:rsidR="000830E9" w:rsidRPr="003E7C2E" w:rsidRDefault="000830E9" w:rsidP="00017929">
            <w:pPr>
              <w:pStyle w:val="TAL"/>
              <w:rPr>
                <w:ins w:id="1107" w:author="Xiaoyang Tian" w:date="2021-04-15T17:11:00Z"/>
              </w:rPr>
            </w:pPr>
          </w:p>
        </w:tc>
        <w:tc>
          <w:tcPr>
            <w:tcW w:w="1134" w:type="dxa"/>
          </w:tcPr>
          <w:p w14:paraId="7D3A305B" w14:textId="77777777" w:rsidR="000830E9" w:rsidRPr="003E7C2E" w:rsidRDefault="000830E9" w:rsidP="00017929">
            <w:pPr>
              <w:pStyle w:val="TAL"/>
              <w:rPr>
                <w:ins w:id="1108" w:author="Xiaoyang Tian" w:date="2021-04-15T17:11:00Z"/>
              </w:rPr>
            </w:pPr>
          </w:p>
        </w:tc>
      </w:tr>
      <w:tr w:rsidR="000830E9" w:rsidRPr="003E7C2E" w14:paraId="076703E7" w14:textId="77777777" w:rsidTr="00017929">
        <w:tblPrEx>
          <w:tblCellMar>
            <w:right w:w="108" w:type="dxa"/>
          </w:tblCellMar>
        </w:tblPrEx>
        <w:trPr>
          <w:jc w:val="center"/>
          <w:ins w:id="1109" w:author="Xiaoyang Tian" w:date="2021-04-15T17:11:00Z"/>
        </w:trPr>
        <w:tc>
          <w:tcPr>
            <w:tcW w:w="4535" w:type="dxa"/>
            <w:gridSpan w:val="2"/>
          </w:tcPr>
          <w:p w14:paraId="7EDC7141" w14:textId="77777777" w:rsidR="000830E9" w:rsidRDefault="000830E9" w:rsidP="00017929">
            <w:pPr>
              <w:pStyle w:val="TAL"/>
              <w:rPr>
                <w:ins w:id="1110" w:author="Xiaoyang Tian" w:date="2021-04-15T17:11:00Z"/>
              </w:rPr>
            </w:pPr>
            <w:ins w:id="1111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maxNumberPathLossEstimatePerServing-r16</w:t>
              </w:r>
            </w:ins>
          </w:p>
        </w:tc>
        <w:tc>
          <w:tcPr>
            <w:tcW w:w="2267" w:type="dxa"/>
          </w:tcPr>
          <w:p w14:paraId="69F1CD23" w14:textId="77777777" w:rsidR="000830E9" w:rsidRPr="003E7C2E" w:rsidRDefault="000830E9" w:rsidP="00017929">
            <w:pPr>
              <w:pStyle w:val="TAL"/>
              <w:rPr>
                <w:ins w:id="1112" w:author="Xiaoyang Tian" w:date="2021-04-15T17:11:00Z"/>
              </w:rPr>
            </w:pPr>
            <w:ins w:id="1113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C57A1BC" w14:textId="77777777" w:rsidR="000830E9" w:rsidRPr="003E7C2E" w:rsidRDefault="000830E9" w:rsidP="00017929">
            <w:pPr>
              <w:pStyle w:val="TAL"/>
              <w:rPr>
                <w:ins w:id="1114" w:author="Xiaoyang Tian" w:date="2021-04-15T17:11:00Z"/>
              </w:rPr>
            </w:pPr>
          </w:p>
        </w:tc>
        <w:tc>
          <w:tcPr>
            <w:tcW w:w="1134" w:type="dxa"/>
          </w:tcPr>
          <w:p w14:paraId="48E4AA53" w14:textId="77777777" w:rsidR="000830E9" w:rsidRPr="003E7C2E" w:rsidRDefault="000830E9" w:rsidP="00017929">
            <w:pPr>
              <w:pStyle w:val="TAL"/>
              <w:rPr>
                <w:ins w:id="1115" w:author="Xiaoyang Tian" w:date="2021-04-15T17:11:00Z"/>
              </w:rPr>
            </w:pPr>
          </w:p>
        </w:tc>
      </w:tr>
      <w:tr w:rsidR="000830E9" w:rsidRPr="003E7C2E" w14:paraId="7E105D41" w14:textId="77777777" w:rsidTr="00017929">
        <w:tblPrEx>
          <w:tblCellMar>
            <w:right w:w="108" w:type="dxa"/>
          </w:tblCellMar>
        </w:tblPrEx>
        <w:trPr>
          <w:jc w:val="center"/>
          <w:ins w:id="1116" w:author="Xiaoyang Tian" w:date="2021-04-15T17:11:00Z"/>
        </w:trPr>
        <w:tc>
          <w:tcPr>
            <w:tcW w:w="4535" w:type="dxa"/>
            <w:gridSpan w:val="2"/>
          </w:tcPr>
          <w:p w14:paraId="160D6EEA" w14:textId="77777777" w:rsidR="000830E9" w:rsidRDefault="000830E9" w:rsidP="00017929">
            <w:pPr>
              <w:pStyle w:val="TAL"/>
              <w:rPr>
                <w:ins w:id="1117" w:author="Xiaoyang Tian" w:date="2021-04-15T17:11:00Z"/>
              </w:rPr>
            </w:pPr>
            <w:ins w:id="1118" w:author="Xiaoyang Tian" w:date="2021-04-15T17:12:00Z">
              <w:r>
                <w:rPr>
                  <w:rFonts w:hint="eastAsia"/>
                </w:rPr>
                <w:t xml:space="preserve">    </w:t>
              </w:r>
            </w:ins>
            <w:ins w:id="1119" w:author="Xiaoyang Tian" w:date="2021-04-15T17:11:00Z">
              <w:r w:rsidRPr="003E7C2E">
                <w:t>}</w:t>
              </w:r>
            </w:ins>
          </w:p>
        </w:tc>
        <w:tc>
          <w:tcPr>
            <w:tcW w:w="2267" w:type="dxa"/>
          </w:tcPr>
          <w:p w14:paraId="1C64D11D" w14:textId="77777777" w:rsidR="000830E9" w:rsidRPr="003E7C2E" w:rsidRDefault="000830E9" w:rsidP="00017929">
            <w:pPr>
              <w:pStyle w:val="TAL"/>
              <w:rPr>
                <w:ins w:id="1120" w:author="Xiaoyang Tian" w:date="2021-04-15T17:11:00Z"/>
              </w:rPr>
            </w:pPr>
          </w:p>
        </w:tc>
        <w:tc>
          <w:tcPr>
            <w:tcW w:w="1811" w:type="dxa"/>
          </w:tcPr>
          <w:p w14:paraId="62B711A9" w14:textId="77777777" w:rsidR="000830E9" w:rsidRPr="003E7C2E" w:rsidRDefault="000830E9" w:rsidP="00017929">
            <w:pPr>
              <w:pStyle w:val="TAL"/>
              <w:rPr>
                <w:ins w:id="1121" w:author="Xiaoyang Tian" w:date="2021-04-15T17:11:00Z"/>
              </w:rPr>
            </w:pPr>
          </w:p>
        </w:tc>
        <w:tc>
          <w:tcPr>
            <w:tcW w:w="1134" w:type="dxa"/>
          </w:tcPr>
          <w:p w14:paraId="242D6F37" w14:textId="77777777" w:rsidR="000830E9" w:rsidRPr="003E7C2E" w:rsidRDefault="000830E9" w:rsidP="00017929">
            <w:pPr>
              <w:pStyle w:val="TAL"/>
              <w:rPr>
                <w:ins w:id="1122" w:author="Xiaoyang Tian" w:date="2021-04-15T17:11:00Z"/>
              </w:rPr>
            </w:pPr>
          </w:p>
        </w:tc>
      </w:tr>
      <w:tr w:rsidR="000830E9" w:rsidRPr="003E7C2E" w14:paraId="60BC138E" w14:textId="77777777" w:rsidTr="00017929">
        <w:tblPrEx>
          <w:tblCellMar>
            <w:right w:w="108" w:type="dxa"/>
          </w:tblCellMar>
        </w:tblPrEx>
        <w:trPr>
          <w:jc w:val="center"/>
          <w:ins w:id="1123" w:author="Xiaoyang Tian" w:date="2021-04-15T17:10:00Z"/>
        </w:trPr>
        <w:tc>
          <w:tcPr>
            <w:tcW w:w="4535" w:type="dxa"/>
            <w:gridSpan w:val="2"/>
          </w:tcPr>
          <w:p w14:paraId="54D6835E" w14:textId="77777777" w:rsidR="000830E9" w:rsidRPr="003E7C2E" w:rsidRDefault="000830E9" w:rsidP="00017929">
            <w:pPr>
              <w:pStyle w:val="TAL"/>
              <w:rPr>
                <w:ins w:id="1124" w:author="Xiaoyang Tian" w:date="2021-04-15T17:10:00Z"/>
              </w:rPr>
            </w:pPr>
            <w:ins w:id="1125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spatialRelationsSRS-Pos-r16</w:t>
              </w:r>
            </w:ins>
            <w:ins w:id="1126" w:author="Xiaoyang Tian" w:date="2021-04-15T17:12:00Z"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447A979F" w14:textId="77777777" w:rsidR="000830E9" w:rsidRPr="003E7C2E" w:rsidRDefault="000830E9" w:rsidP="00017929">
            <w:pPr>
              <w:pStyle w:val="TAL"/>
              <w:rPr>
                <w:ins w:id="1127" w:author="Xiaoyang Tian" w:date="2021-04-15T17:10:00Z"/>
              </w:rPr>
            </w:pPr>
          </w:p>
        </w:tc>
        <w:tc>
          <w:tcPr>
            <w:tcW w:w="1811" w:type="dxa"/>
          </w:tcPr>
          <w:p w14:paraId="2E178CE0" w14:textId="77777777" w:rsidR="000830E9" w:rsidRPr="003E7C2E" w:rsidRDefault="000830E9" w:rsidP="00017929">
            <w:pPr>
              <w:pStyle w:val="TAL"/>
              <w:rPr>
                <w:ins w:id="1128" w:author="Xiaoyang Tian" w:date="2021-04-15T17:10:00Z"/>
              </w:rPr>
            </w:pPr>
          </w:p>
        </w:tc>
        <w:tc>
          <w:tcPr>
            <w:tcW w:w="1134" w:type="dxa"/>
          </w:tcPr>
          <w:p w14:paraId="5884263F" w14:textId="77777777" w:rsidR="000830E9" w:rsidRPr="003E7C2E" w:rsidRDefault="000830E9" w:rsidP="00017929">
            <w:pPr>
              <w:pStyle w:val="TAL"/>
              <w:rPr>
                <w:ins w:id="1129" w:author="Xiaoyang Tian" w:date="2021-04-15T17:10:00Z"/>
              </w:rPr>
            </w:pPr>
          </w:p>
        </w:tc>
      </w:tr>
      <w:tr w:rsidR="000830E9" w:rsidRPr="003E7C2E" w14:paraId="128368A9" w14:textId="77777777" w:rsidTr="00017929">
        <w:tblPrEx>
          <w:tblCellMar>
            <w:right w:w="108" w:type="dxa"/>
          </w:tblCellMar>
        </w:tblPrEx>
        <w:trPr>
          <w:jc w:val="center"/>
          <w:ins w:id="1130" w:author="Xiaoyang Tian" w:date="2021-04-15T17:12:00Z"/>
        </w:trPr>
        <w:tc>
          <w:tcPr>
            <w:tcW w:w="4535" w:type="dxa"/>
            <w:gridSpan w:val="2"/>
          </w:tcPr>
          <w:p w14:paraId="2A47122B" w14:textId="77777777" w:rsidR="000830E9" w:rsidRDefault="000830E9" w:rsidP="00017929">
            <w:pPr>
              <w:pStyle w:val="TAL"/>
              <w:rPr>
                <w:ins w:id="1131" w:author="Xiaoyang Tian" w:date="2021-04-15T17:12:00Z"/>
              </w:rPr>
            </w:pPr>
            <w:ins w:id="1132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33" w:author="Xiaoyang Tian" w:date="2021-04-15T17:13:00Z">
              <w:r w:rsidRPr="00D403CC">
                <w:t>spatialRelation-SRS-PosBasedOnSSB-Serving-r16</w:t>
              </w:r>
            </w:ins>
          </w:p>
        </w:tc>
        <w:tc>
          <w:tcPr>
            <w:tcW w:w="2267" w:type="dxa"/>
          </w:tcPr>
          <w:p w14:paraId="0390BE76" w14:textId="77777777" w:rsidR="000830E9" w:rsidRPr="003E7C2E" w:rsidRDefault="000830E9" w:rsidP="00017929">
            <w:pPr>
              <w:pStyle w:val="TAL"/>
              <w:rPr>
                <w:ins w:id="1134" w:author="Xiaoyang Tian" w:date="2021-04-15T17:12:00Z"/>
              </w:rPr>
            </w:pPr>
            <w:ins w:id="1135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2E7693E" w14:textId="77777777" w:rsidR="000830E9" w:rsidRPr="003E7C2E" w:rsidRDefault="000830E9" w:rsidP="00017929">
            <w:pPr>
              <w:pStyle w:val="TAL"/>
              <w:rPr>
                <w:ins w:id="1136" w:author="Xiaoyang Tian" w:date="2021-04-15T17:12:00Z"/>
              </w:rPr>
            </w:pPr>
          </w:p>
        </w:tc>
        <w:tc>
          <w:tcPr>
            <w:tcW w:w="1134" w:type="dxa"/>
          </w:tcPr>
          <w:p w14:paraId="62BD4816" w14:textId="77777777" w:rsidR="000830E9" w:rsidRPr="003E7C2E" w:rsidRDefault="000830E9" w:rsidP="00017929">
            <w:pPr>
              <w:pStyle w:val="TAL"/>
              <w:rPr>
                <w:ins w:id="1137" w:author="Xiaoyang Tian" w:date="2021-04-15T17:12:00Z"/>
              </w:rPr>
            </w:pPr>
          </w:p>
        </w:tc>
      </w:tr>
      <w:tr w:rsidR="000830E9" w:rsidRPr="003E7C2E" w14:paraId="28DAFFB4" w14:textId="77777777" w:rsidTr="00017929">
        <w:tblPrEx>
          <w:tblCellMar>
            <w:right w:w="108" w:type="dxa"/>
          </w:tblCellMar>
        </w:tblPrEx>
        <w:trPr>
          <w:jc w:val="center"/>
          <w:ins w:id="1138" w:author="Xiaoyang Tian" w:date="2021-04-15T17:12:00Z"/>
        </w:trPr>
        <w:tc>
          <w:tcPr>
            <w:tcW w:w="4535" w:type="dxa"/>
            <w:gridSpan w:val="2"/>
          </w:tcPr>
          <w:p w14:paraId="5652C7C0" w14:textId="77777777" w:rsidR="000830E9" w:rsidRDefault="000830E9" w:rsidP="00017929">
            <w:pPr>
              <w:pStyle w:val="TAL"/>
              <w:rPr>
                <w:ins w:id="1139" w:author="Xiaoyang Tian" w:date="2021-04-15T17:12:00Z"/>
              </w:rPr>
            </w:pPr>
            <w:ins w:id="1140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41" w:author="Xiaoyang Tian" w:date="2021-04-15T17:13:00Z">
              <w:r w:rsidRPr="00D403CC">
                <w:t>spatialRelation-SRS-PosBasedOnCSI-RS-Serving-r16</w:t>
              </w:r>
            </w:ins>
          </w:p>
        </w:tc>
        <w:tc>
          <w:tcPr>
            <w:tcW w:w="2267" w:type="dxa"/>
          </w:tcPr>
          <w:p w14:paraId="40C5FEF8" w14:textId="77777777" w:rsidR="000830E9" w:rsidRPr="003E7C2E" w:rsidRDefault="000830E9" w:rsidP="00017929">
            <w:pPr>
              <w:pStyle w:val="TAL"/>
              <w:rPr>
                <w:ins w:id="1142" w:author="Xiaoyang Tian" w:date="2021-04-15T17:12:00Z"/>
              </w:rPr>
            </w:pPr>
            <w:ins w:id="1143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6D3515B" w14:textId="77777777" w:rsidR="000830E9" w:rsidRPr="003E7C2E" w:rsidRDefault="000830E9" w:rsidP="00017929">
            <w:pPr>
              <w:pStyle w:val="TAL"/>
              <w:rPr>
                <w:ins w:id="1144" w:author="Xiaoyang Tian" w:date="2021-04-15T17:12:00Z"/>
              </w:rPr>
            </w:pPr>
          </w:p>
        </w:tc>
        <w:tc>
          <w:tcPr>
            <w:tcW w:w="1134" w:type="dxa"/>
          </w:tcPr>
          <w:p w14:paraId="73E4BAB1" w14:textId="77777777" w:rsidR="000830E9" w:rsidRPr="003E7C2E" w:rsidRDefault="000830E9" w:rsidP="00017929">
            <w:pPr>
              <w:pStyle w:val="TAL"/>
              <w:rPr>
                <w:ins w:id="1145" w:author="Xiaoyang Tian" w:date="2021-04-15T17:12:00Z"/>
              </w:rPr>
            </w:pPr>
          </w:p>
        </w:tc>
      </w:tr>
      <w:tr w:rsidR="000830E9" w:rsidRPr="003E7C2E" w14:paraId="3F32B22E" w14:textId="77777777" w:rsidTr="00017929">
        <w:tblPrEx>
          <w:tblCellMar>
            <w:right w:w="108" w:type="dxa"/>
          </w:tblCellMar>
        </w:tblPrEx>
        <w:trPr>
          <w:jc w:val="center"/>
          <w:ins w:id="1146" w:author="Xiaoyang Tian" w:date="2021-04-15T17:12:00Z"/>
        </w:trPr>
        <w:tc>
          <w:tcPr>
            <w:tcW w:w="4535" w:type="dxa"/>
            <w:gridSpan w:val="2"/>
          </w:tcPr>
          <w:p w14:paraId="74906957" w14:textId="77777777" w:rsidR="000830E9" w:rsidRDefault="000830E9" w:rsidP="00017929">
            <w:pPr>
              <w:pStyle w:val="TAL"/>
              <w:rPr>
                <w:ins w:id="1147" w:author="Xiaoyang Tian" w:date="2021-04-15T17:12:00Z"/>
              </w:rPr>
            </w:pPr>
            <w:ins w:id="1148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49" w:author="Xiaoyang Tian" w:date="2021-04-15T17:13:00Z">
              <w:r w:rsidRPr="00D403CC">
                <w:t>spatialRelation-SRS-PosBasedOnPRS-Serving-r16</w:t>
              </w:r>
            </w:ins>
          </w:p>
        </w:tc>
        <w:tc>
          <w:tcPr>
            <w:tcW w:w="2267" w:type="dxa"/>
          </w:tcPr>
          <w:p w14:paraId="63261D59" w14:textId="77777777" w:rsidR="000830E9" w:rsidRPr="003E7C2E" w:rsidRDefault="000830E9" w:rsidP="00017929">
            <w:pPr>
              <w:pStyle w:val="TAL"/>
              <w:rPr>
                <w:ins w:id="1150" w:author="Xiaoyang Tian" w:date="2021-04-15T17:12:00Z"/>
              </w:rPr>
            </w:pPr>
            <w:ins w:id="1151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840CB27" w14:textId="77777777" w:rsidR="000830E9" w:rsidRPr="003E7C2E" w:rsidRDefault="000830E9" w:rsidP="00017929">
            <w:pPr>
              <w:pStyle w:val="TAL"/>
              <w:rPr>
                <w:ins w:id="1152" w:author="Xiaoyang Tian" w:date="2021-04-15T17:12:00Z"/>
              </w:rPr>
            </w:pPr>
          </w:p>
        </w:tc>
        <w:tc>
          <w:tcPr>
            <w:tcW w:w="1134" w:type="dxa"/>
          </w:tcPr>
          <w:p w14:paraId="78BE7F9D" w14:textId="77777777" w:rsidR="000830E9" w:rsidRPr="003E7C2E" w:rsidRDefault="000830E9" w:rsidP="00017929">
            <w:pPr>
              <w:pStyle w:val="TAL"/>
              <w:rPr>
                <w:ins w:id="1153" w:author="Xiaoyang Tian" w:date="2021-04-15T17:12:00Z"/>
              </w:rPr>
            </w:pPr>
          </w:p>
        </w:tc>
      </w:tr>
      <w:tr w:rsidR="000830E9" w:rsidRPr="003E7C2E" w14:paraId="47B6E6EE" w14:textId="77777777" w:rsidTr="00017929">
        <w:tblPrEx>
          <w:tblCellMar>
            <w:right w:w="108" w:type="dxa"/>
          </w:tblCellMar>
        </w:tblPrEx>
        <w:trPr>
          <w:jc w:val="center"/>
          <w:ins w:id="1154" w:author="Xiaoyang Tian" w:date="2021-04-15T17:12:00Z"/>
        </w:trPr>
        <w:tc>
          <w:tcPr>
            <w:tcW w:w="4535" w:type="dxa"/>
            <w:gridSpan w:val="2"/>
          </w:tcPr>
          <w:p w14:paraId="16EA6A34" w14:textId="77777777" w:rsidR="000830E9" w:rsidRDefault="000830E9" w:rsidP="00017929">
            <w:pPr>
              <w:pStyle w:val="TAL"/>
              <w:rPr>
                <w:ins w:id="1155" w:author="Xiaoyang Tian" w:date="2021-04-15T17:12:00Z"/>
              </w:rPr>
            </w:pPr>
            <w:ins w:id="1156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57" w:author="Xiaoyang Tian" w:date="2021-04-15T17:13:00Z">
              <w:r w:rsidRPr="00D403CC">
                <w:t>spatialRelation-SRS-PosBasedOnSRS-r16</w:t>
              </w:r>
            </w:ins>
          </w:p>
        </w:tc>
        <w:tc>
          <w:tcPr>
            <w:tcW w:w="2267" w:type="dxa"/>
          </w:tcPr>
          <w:p w14:paraId="39F8F80D" w14:textId="77777777" w:rsidR="000830E9" w:rsidRPr="003E7C2E" w:rsidRDefault="000830E9" w:rsidP="00017929">
            <w:pPr>
              <w:pStyle w:val="TAL"/>
              <w:rPr>
                <w:ins w:id="1158" w:author="Xiaoyang Tian" w:date="2021-04-15T17:12:00Z"/>
              </w:rPr>
            </w:pPr>
            <w:ins w:id="1159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F50D62E" w14:textId="77777777" w:rsidR="000830E9" w:rsidRPr="003E7C2E" w:rsidRDefault="000830E9" w:rsidP="00017929">
            <w:pPr>
              <w:pStyle w:val="TAL"/>
              <w:rPr>
                <w:ins w:id="1160" w:author="Xiaoyang Tian" w:date="2021-04-15T17:12:00Z"/>
              </w:rPr>
            </w:pPr>
          </w:p>
        </w:tc>
        <w:tc>
          <w:tcPr>
            <w:tcW w:w="1134" w:type="dxa"/>
          </w:tcPr>
          <w:p w14:paraId="7B3552D0" w14:textId="77777777" w:rsidR="000830E9" w:rsidRPr="003E7C2E" w:rsidRDefault="000830E9" w:rsidP="00017929">
            <w:pPr>
              <w:pStyle w:val="TAL"/>
              <w:rPr>
                <w:ins w:id="1161" w:author="Xiaoyang Tian" w:date="2021-04-15T17:12:00Z"/>
              </w:rPr>
            </w:pPr>
          </w:p>
        </w:tc>
      </w:tr>
      <w:tr w:rsidR="000830E9" w:rsidRPr="003E7C2E" w14:paraId="74FA8359" w14:textId="77777777" w:rsidTr="00017929">
        <w:tblPrEx>
          <w:tblCellMar>
            <w:right w:w="108" w:type="dxa"/>
          </w:tblCellMar>
        </w:tblPrEx>
        <w:trPr>
          <w:jc w:val="center"/>
          <w:ins w:id="1162" w:author="Xiaoyang Tian" w:date="2021-04-15T17:12:00Z"/>
        </w:trPr>
        <w:tc>
          <w:tcPr>
            <w:tcW w:w="4535" w:type="dxa"/>
            <w:gridSpan w:val="2"/>
          </w:tcPr>
          <w:p w14:paraId="4EC60B8E" w14:textId="77777777" w:rsidR="000830E9" w:rsidRDefault="000830E9" w:rsidP="00017929">
            <w:pPr>
              <w:pStyle w:val="TAL"/>
              <w:rPr>
                <w:ins w:id="1163" w:author="Xiaoyang Tian" w:date="2021-04-15T17:12:00Z"/>
              </w:rPr>
            </w:pPr>
            <w:ins w:id="1164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65" w:author="Xiaoyang Tian" w:date="2021-04-15T17:13:00Z">
              <w:r w:rsidRPr="00D403CC">
                <w:t>spatialRelation-SRS-PosBasedOnSSB-Neigh-r16</w:t>
              </w:r>
            </w:ins>
          </w:p>
        </w:tc>
        <w:tc>
          <w:tcPr>
            <w:tcW w:w="2267" w:type="dxa"/>
          </w:tcPr>
          <w:p w14:paraId="1EB63149" w14:textId="77777777" w:rsidR="000830E9" w:rsidRPr="003E7C2E" w:rsidRDefault="000830E9" w:rsidP="00017929">
            <w:pPr>
              <w:pStyle w:val="TAL"/>
              <w:rPr>
                <w:ins w:id="1166" w:author="Xiaoyang Tian" w:date="2021-04-15T17:12:00Z"/>
              </w:rPr>
            </w:pPr>
            <w:ins w:id="1167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E8D8A2C" w14:textId="77777777" w:rsidR="000830E9" w:rsidRPr="003E7C2E" w:rsidRDefault="000830E9" w:rsidP="00017929">
            <w:pPr>
              <w:pStyle w:val="TAL"/>
              <w:rPr>
                <w:ins w:id="1168" w:author="Xiaoyang Tian" w:date="2021-04-15T17:12:00Z"/>
              </w:rPr>
            </w:pPr>
          </w:p>
        </w:tc>
        <w:tc>
          <w:tcPr>
            <w:tcW w:w="1134" w:type="dxa"/>
          </w:tcPr>
          <w:p w14:paraId="26FA8CDB" w14:textId="77777777" w:rsidR="000830E9" w:rsidRPr="003E7C2E" w:rsidRDefault="000830E9" w:rsidP="00017929">
            <w:pPr>
              <w:pStyle w:val="TAL"/>
              <w:rPr>
                <w:ins w:id="1169" w:author="Xiaoyang Tian" w:date="2021-04-15T17:12:00Z"/>
              </w:rPr>
            </w:pPr>
          </w:p>
        </w:tc>
      </w:tr>
      <w:tr w:rsidR="000830E9" w:rsidRPr="003E7C2E" w14:paraId="4C7C197C" w14:textId="77777777" w:rsidTr="00017929">
        <w:tblPrEx>
          <w:tblCellMar>
            <w:right w:w="108" w:type="dxa"/>
          </w:tblCellMar>
        </w:tblPrEx>
        <w:trPr>
          <w:jc w:val="center"/>
          <w:ins w:id="1170" w:author="Xiaoyang Tian" w:date="2021-04-15T17:12:00Z"/>
        </w:trPr>
        <w:tc>
          <w:tcPr>
            <w:tcW w:w="4535" w:type="dxa"/>
            <w:gridSpan w:val="2"/>
          </w:tcPr>
          <w:p w14:paraId="498DECB6" w14:textId="77777777" w:rsidR="000830E9" w:rsidRDefault="000830E9" w:rsidP="00017929">
            <w:pPr>
              <w:pStyle w:val="TAL"/>
              <w:rPr>
                <w:ins w:id="1171" w:author="Xiaoyang Tian" w:date="2021-04-15T17:12:00Z"/>
              </w:rPr>
            </w:pPr>
            <w:ins w:id="1172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73" w:author="Xiaoyang Tian" w:date="2021-04-15T17:13:00Z">
              <w:r w:rsidRPr="00D403CC">
                <w:t>spatialRelation-SRS-PosBasedOnPRS-Neigh-r16</w:t>
              </w:r>
            </w:ins>
          </w:p>
        </w:tc>
        <w:tc>
          <w:tcPr>
            <w:tcW w:w="2267" w:type="dxa"/>
          </w:tcPr>
          <w:p w14:paraId="64BED3DD" w14:textId="77777777" w:rsidR="000830E9" w:rsidRPr="003E7C2E" w:rsidRDefault="000830E9" w:rsidP="00017929">
            <w:pPr>
              <w:pStyle w:val="TAL"/>
              <w:rPr>
                <w:ins w:id="1174" w:author="Xiaoyang Tian" w:date="2021-04-15T17:12:00Z"/>
              </w:rPr>
            </w:pPr>
            <w:ins w:id="1175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7D2A5A6" w14:textId="77777777" w:rsidR="000830E9" w:rsidRPr="003E7C2E" w:rsidRDefault="000830E9" w:rsidP="00017929">
            <w:pPr>
              <w:pStyle w:val="TAL"/>
              <w:rPr>
                <w:ins w:id="1176" w:author="Xiaoyang Tian" w:date="2021-04-15T17:12:00Z"/>
              </w:rPr>
            </w:pPr>
          </w:p>
        </w:tc>
        <w:tc>
          <w:tcPr>
            <w:tcW w:w="1134" w:type="dxa"/>
          </w:tcPr>
          <w:p w14:paraId="3729750C" w14:textId="77777777" w:rsidR="000830E9" w:rsidRPr="003E7C2E" w:rsidRDefault="000830E9" w:rsidP="00017929">
            <w:pPr>
              <w:pStyle w:val="TAL"/>
              <w:rPr>
                <w:ins w:id="1177" w:author="Xiaoyang Tian" w:date="2021-04-15T17:12:00Z"/>
              </w:rPr>
            </w:pPr>
          </w:p>
        </w:tc>
      </w:tr>
      <w:tr w:rsidR="000830E9" w:rsidRPr="003E7C2E" w14:paraId="2FA8BF36" w14:textId="77777777" w:rsidTr="00017929">
        <w:tblPrEx>
          <w:tblCellMar>
            <w:right w:w="108" w:type="dxa"/>
          </w:tblCellMar>
        </w:tblPrEx>
        <w:trPr>
          <w:jc w:val="center"/>
          <w:ins w:id="1178" w:author="Xiaoyang Tian" w:date="2021-04-15T17:13:00Z"/>
        </w:trPr>
        <w:tc>
          <w:tcPr>
            <w:tcW w:w="4535" w:type="dxa"/>
            <w:gridSpan w:val="2"/>
          </w:tcPr>
          <w:p w14:paraId="4FEA98DD" w14:textId="77777777" w:rsidR="000830E9" w:rsidRDefault="000830E9" w:rsidP="00017929">
            <w:pPr>
              <w:pStyle w:val="TAL"/>
              <w:rPr>
                <w:ins w:id="1179" w:author="Xiaoyang Tian" w:date="2021-04-15T17:13:00Z"/>
              </w:rPr>
            </w:pPr>
            <w:ins w:id="1180" w:author="Xiaoyang Tian" w:date="2021-04-15T17:13:00Z">
              <w:r>
                <w:rPr>
                  <w:rFonts w:hint="eastAsia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75F748EC" w14:textId="77777777" w:rsidR="000830E9" w:rsidRPr="003E7C2E" w:rsidRDefault="000830E9" w:rsidP="00017929">
            <w:pPr>
              <w:pStyle w:val="TAL"/>
              <w:rPr>
                <w:ins w:id="1181" w:author="Xiaoyang Tian" w:date="2021-04-15T17:13:00Z"/>
              </w:rPr>
            </w:pPr>
          </w:p>
        </w:tc>
        <w:tc>
          <w:tcPr>
            <w:tcW w:w="1811" w:type="dxa"/>
          </w:tcPr>
          <w:p w14:paraId="2AB5827E" w14:textId="77777777" w:rsidR="000830E9" w:rsidRPr="003E7C2E" w:rsidRDefault="000830E9" w:rsidP="00017929">
            <w:pPr>
              <w:pStyle w:val="TAL"/>
              <w:rPr>
                <w:ins w:id="1182" w:author="Xiaoyang Tian" w:date="2021-04-15T17:13:00Z"/>
              </w:rPr>
            </w:pPr>
          </w:p>
        </w:tc>
        <w:tc>
          <w:tcPr>
            <w:tcW w:w="1134" w:type="dxa"/>
          </w:tcPr>
          <w:p w14:paraId="105BDFE3" w14:textId="77777777" w:rsidR="000830E9" w:rsidRPr="003E7C2E" w:rsidRDefault="000830E9" w:rsidP="00017929">
            <w:pPr>
              <w:pStyle w:val="TAL"/>
              <w:rPr>
                <w:ins w:id="1183" w:author="Xiaoyang Tian" w:date="2021-04-15T17:13:00Z"/>
              </w:rPr>
            </w:pPr>
          </w:p>
        </w:tc>
      </w:tr>
      <w:tr w:rsidR="000830E9" w:rsidRPr="003E7C2E" w14:paraId="21F9BB92" w14:textId="77777777" w:rsidTr="00017929">
        <w:tblPrEx>
          <w:tblCellMar>
            <w:right w:w="108" w:type="dxa"/>
          </w:tblCellMar>
        </w:tblPrEx>
        <w:trPr>
          <w:jc w:val="center"/>
          <w:ins w:id="1184" w:author="Xiaoyang Tian" w:date="2021-04-15T17:12:00Z"/>
        </w:trPr>
        <w:tc>
          <w:tcPr>
            <w:tcW w:w="4535" w:type="dxa"/>
            <w:gridSpan w:val="2"/>
          </w:tcPr>
          <w:p w14:paraId="77BC59D9" w14:textId="77777777" w:rsidR="000830E9" w:rsidRDefault="000830E9" w:rsidP="00017929">
            <w:pPr>
              <w:pStyle w:val="TAL"/>
              <w:rPr>
                <w:ins w:id="1185" w:author="Xiaoyang Tian" w:date="2021-04-15T17:12:00Z"/>
              </w:rPr>
            </w:pPr>
            <w:ins w:id="1186" w:author="Xiaoyang Tian" w:date="2021-04-15T17:13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0FCFD4DE" w14:textId="77777777" w:rsidR="000830E9" w:rsidRPr="003E7C2E" w:rsidRDefault="000830E9" w:rsidP="00017929">
            <w:pPr>
              <w:pStyle w:val="TAL"/>
              <w:rPr>
                <w:ins w:id="1187" w:author="Xiaoyang Tian" w:date="2021-04-15T17:12:00Z"/>
              </w:rPr>
            </w:pPr>
          </w:p>
        </w:tc>
        <w:tc>
          <w:tcPr>
            <w:tcW w:w="1811" w:type="dxa"/>
          </w:tcPr>
          <w:p w14:paraId="33260604" w14:textId="77777777" w:rsidR="000830E9" w:rsidRPr="003E7C2E" w:rsidRDefault="000830E9" w:rsidP="00017929">
            <w:pPr>
              <w:pStyle w:val="TAL"/>
              <w:rPr>
                <w:ins w:id="1188" w:author="Xiaoyang Tian" w:date="2021-04-15T17:12:00Z"/>
              </w:rPr>
            </w:pPr>
          </w:p>
        </w:tc>
        <w:tc>
          <w:tcPr>
            <w:tcW w:w="1134" w:type="dxa"/>
          </w:tcPr>
          <w:p w14:paraId="54C1983A" w14:textId="77777777" w:rsidR="000830E9" w:rsidRPr="003E7C2E" w:rsidRDefault="000830E9" w:rsidP="00017929">
            <w:pPr>
              <w:pStyle w:val="TAL"/>
              <w:rPr>
                <w:ins w:id="1189" w:author="Xiaoyang Tian" w:date="2021-04-15T17:12:00Z"/>
              </w:rPr>
            </w:pPr>
          </w:p>
        </w:tc>
      </w:tr>
      <w:tr w:rsidR="00A11368" w:rsidRPr="003E7C2E" w14:paraId="28F0E5F5" w14:textId="77777777" w:rsidTr="00017929">
        <w:tblPrEx>
          <w:tblCellMar>
            <w:right w:w="108" w:type="dxa"/>
          </w:tblCellMar>
        </w:tblPrEx>
        <w:trPr>
          <w:jc w:val="center"/>
          <w:ins w:id="1190" w:author="Xiaoyang Tian" w:date="2021-04-09T17:03:00Z"/>
        </w:trPr>
        <w:tc>
          <w:tcPr>
            <w:tcW w:w="4535" w:type="dxa"/>
            <w:gridSpan w:val="2"/>
          </w:tcPr>
          <w:p w14:paraId="049D82FF" w14:textId="77777777" w:rsidR="00A11368" w:rsidRPr="003E7C2E" w:rsidRDefault="00A11368" w:rsidP="00017929">
            <w:pPr>
              <w:pStyle w:val="TAL"/>
              <w:rPr>
                <w:ins w:id="1191" w:author="Xiaoyang Tian" w:date="2021-04-09T17:03:00Z"/>
              </w:rPr>
            </w:pPr>
            <w:ins w:id="1192" w:author="Xiaoyang Tian" w:date="2021-04-09T17:03:00Z">
              <w:r w:rsidRPr="003E7C2E">
                <w:t xml:space="preserve">  </w:t>
              </w:r>
            </w:ins>
            <w:ins w:id="1193" w:author="Xiaoyang Tian" w:date="2021-04-15T17:08:00Z">
              <w:r w:rsidR="00CF292D" w:rsidRPr="00D403CC">
                <w:t>srs-PosResourceConfigCA-BandList-r16</w:t>
              </w:r>
            </w:ins>
            <w:ins w:id="1194" w:author="Xiaoyang Tian" w:date="2021-04-15T17:09:00Z">
              <w:r w:rsidR="00CF292D">
                <w:rPr>
                  <w:rFonts w:hint="eastAsia"/>
                </w:rPr>
                <w:t xml:space="preserve"> </w:t>
              </w:r>
              <w:r w:rsidR="00CF292D" w:rsidRPr="00D403CC">
                <w:t>SEQUENCE (SIZE (1..</w:t>
              </w:r>
              <w:r w:rsidR="00CF292D">
                <w:rPr>
                  <w:rFonts w:hint="eastAsia"/>
                </w:rPr>
                <w:t>n</w:t>
              </w:r>
              <w:r w:rsidR="00CF292D" w:rsidRPr="00D403CC">
                <w:t>)) OF</w:t>
              </w:r>
              <w:r w:rsidR="00CF292D">
                <w:rPr>
                  <w:rFonts w:hint="eastAsia"/>
                </w:rPr>
                <w:t xml:space="preserve"> </w:t>
              </w:r>
              <w:r w:rsidR="00CF292D" w:rsidRPr="00D73AFC">
                <w:t>SEQUENCE {</w:t>
              </w:r>
            </w:ins>
          </w:p>
        </w:tc>
        <w:tc>
          <w:tcPr>
            <w:tcW w:w="2267" w:type="dxa"/>
          </w:tcPr>
          <w:p w14:paraId="29B71188" w14:textId="77777777" w:rsidR="00A11368" w:rsidRPr="003E7C2E" w:rsidRDefault="00CF292D" w:rsidP="00017929">
            <w:pPr>
              <w:pStyle w:val="TAL"/>
              <w:rPr>
                <w:ins w:id="1195" w:author="Xiaoyang Tian" w:date="2021-04-09T17:03:00Z"/>
              </w:rPr>
            </w:pPr>
            <w:ins w:id="1196" w:author="Xiaoyang Tian" w:date="2021-04-15T17:0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6F285E47" w14:textId="77777777" w:rsidR="00A11368" w:rsidRPr="003E7C2E" w:rsidRDefault="00A11368" w:rsidP="00017929">
            <w:pPr>
              <w:pStyle w:val="TAL"/>
              <w:rPr>
                <w:ins w:id="1197" w:author="Xiaoyang Tian" w:date="2021-04-09T17:03:00Z"/>
              </w:rPr>
            </w:pPr>
          </w:p>
        </w:tc>
        <w:tc>
          <w:tcPr>
            <w:tcW w:w="1134" w:type="dxa"/>
          </w:tcPr>
          <w:p w14:paraId="7AB5BBC1" w14:textId="77777777" w:rsidR="00A11368" w:rsidRPr="003E7C2E" w:rsidRDefault="00A11368" w:rsidP="00017929">
            <w:pPr>
              <w:pStyle w:val="TAL"/>
              <w:rPr>
                <w:ins w:id="1198" w:author="Xiaoyang Tian" w:date="2021-04-09T17:03:00Z"/>
              </w:rPr>
            </w:pPr>
          </w:p>
        </w:tc>
      </w:tr>
      <w:tr w:rsidR="00CF292D" w:rsidRPr="003E7C2E" w14:paraId="76CE6F13" w14:textId="77777777" w:rsidTr="00017929">
        <w:tblPrEx>
          <w:tblCellMar>
            <w:right w:w="108" w:type="dxa"/>
          </w:tblCellMar>
        </w:tblPrEx>
        <w:trPr>
          <w:jc w:val="center"/>
          <w:ins w:id="1199" w:author="Xiaoyang Tian" w:date="2021-04-15T17:09:00Z"/>
        </w:trPr>
        <w:tc>
          <w:tcPr>
            <w:tcW w:w="4535" w:type="dxa"/>
            <w:gridSpan w:val="2"/>
          </w:tcPr>
          <w:p w14:paraId="3CB2B1CF" w14:textId="77777777" w:rsidR="00CF292D" w:rsidRPr="003E7C2E" w:rsidRDefault="00960D04" w:rsidP="00017929">
            <w:pPr>
              <w:pStyle w:val="TAL"/>
              <w:rPr>
                <w:ins w:id="1200" w:author="Xiaoyang Tian" w:date="2021-04-15T17:09:00Z"/>
              </w:rPr>
            </w:pPr>
            <w:ins w:id="1201" w:author="Xiaoyang Tian" w:date="2021-04-15T17:14:00Z">
              <w:r>
                <w:rPr>
                  <w:rFonts w:hint="eastAsia"/>
                </w:rPr>
                <w:t xml:space="preserve">    </w:t>
              </w:r>
            </w:ins>
            <w:ins w:id="1202" w:author="Xiaoyang Tian" w:date="2021-04-15T17:15:00Z"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2E5C28D1" w14:textId="77777777" w:rsidR="00CF292D" w:rsidRPr="003E7C2E" w:rsidRDefault="00960D04" w:rsidP="00017929">
            <w:pPr>
              <w:pStyle w:val="TAL"/>
              <w:rPr>
                <w:ins w:id="1203" w:author="Xiaoyang Tian" w:date="2021-04-15T17:09:00Z"/>
              </w:rPr>
            </w:pPr>
            <w:ins w:id="1204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096B2DE" w14:textId="77777777" w:rsidR="00CF292D" w:rsidRPr="003E7C2E" w:rsidRDefault="00CF292D" w:rsidP="00017929">
            <w:pPr>
              <w:pStyle w:val="TAL"/>
              <w:rPr>
                <w:ins w:id="1205" w:author="Xiaoyang Tian" w:date="2021-04-15T17:09:00Z"/>
              </w:rPr>
            </w:pPr>
          </w:p>
        </w:tc>
        <w:tc>
          <w:tcPr>
            <w:tcW w:w="1134" w:type="dxa"/>
          </w:tcPr>
          <w:p w14:paraId="5058B96D" w14:textId="77777777" w:rsidR="00CF292D" w:rsidRPr="003E7C2E" w:rsidRDefault="00CF292D" w:rsidP="00017929">
            <w:pPr>
              <w:pStyle w:val="TAL"/>
              <w:rPr>
                <w:ins w:id="1206" w:author="Xiaoyang Tian" w:date="2021-04-15T17:09:00Z"/>
              </w:rPr>
            </w:pPr>
          </w:p>
        </w:tc>
      </w:tr>
      <w:tr w:rsidR="00960D04" w:rsidRPr="003E7C2E" w14:paraId="490A4D68" w14:textId="77777777" w:rsidTr="00017929">
        <w:tblPrEx>
          <w:tblCellMar>
            <w:right w:w="108" w:type="dxa"/>
          </w:tblCellMar>
        </w:tblPrEx>
        <w:trPr>
          <w:jc w:val="center"/>
          <w:ins w:id="1207" w:author="Xiaoyang Tian" w:date="2021-04-15T17:14:00Z"/>
        </w:trPr>
        <w:tc>
          <w:tcPr>
            <w:tcW w:w="4535" w:type="dxa"/>
            <w:gridSpan w:val="2"/>
          </w:tcPr>
          <w:p w14:paraId="68881BFE" w14:textId="77777777" w:rsidR="00960D04" w:rsidRPr="003E7C2E" w:rsidRDefault="00960D04" w:rsidP="00017929">
            <w:pPr>
              <w:pStyle w:val="TAL"/>
              <w:rPr>
                <w:ins w:id="1208" w:author="Xiaoyang Tian" w:date="2021-04-15T17:14:00Z"/>
              </w:rPr>
            </w:pPr>
            <w:ins w:id="1209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maxNumberSRS-PosResourceSetsPerBWP-r16</w:t>
              </w:r>
            </w:ins>
          </w:p>
        </w:tc>
        <w:tc>
          <w:tcPr>
            <w:tcW w:w="2267" w:type="dxa"/>
          </w:tcPr>
          <w:p w14:paraId="48A6D549" w14:textId="77777777" w:rsidR="00960D04" w:rsidRPr="003E7C2E" w:rsidRDefault="00960D04" w:rsidP="00017929">
            <w:pPr>
              <w:pStyle w:val="TAL"/>
              <w:rPr>
                <w:ins w:id="1210" w:author="Xiaoyang Tian" w:date="2021-04-15T17:14:00Z"/>
              </w:rPr>
            </w:pPr>
            <w:ins w:id="1211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3512E95" w14:textId="77777777" w:rsidR="00960D04" w:rsidRPr="003E7C2E" w:rsidRDefault="00960D04" w:rsidP="00017929">
            <w:pPr>
              <w:pStyle w:val="TAL"/>
              <w:rPr>
                <w:ins w:id="1212" w:author="Xiaoyang Tian" w:date="2021-04-15T17:14:00Z"/>
              </w:rPr>
            </w:pPr>
          </w:p>
        </w:tc>
        <w:tc>
          <w:tcPr>
            <w:tcW w:w="1134" w:type="dxa"/>
          </w:tcPr>
          <w:p w14:paraId="1C74D489" w14:textId="77777777" w:rsidR="00960D04" w:rsidRPr="003E7C2E" w:rsidRDefault="00960D04" w:rsidP="00017929">
            <w:pPr>
              <w:pStyle w:val="TAL"/>
              <w:rPr>
                <w:ins w:id="1213" w:author="Xiaoyang Tian" w:date="2021-04-15T17:14:00Z"/>
              </w:rPr>
            </w:pPr>
          </w:p>
        </w:tc>
      </w:tr>
      <w:tr w:rsidR="00960D04" w:rsidRPr="003E7C2E" w14:paraId="719C2BA5" w14:textId="77777777" w:rsidTr="00017929">
        <w:tblPrEx>
          <w:tblCellMar>
            <w:right w:w="108" w:type="dxa"/>
          </w:tblCellMar>
        </w:tblPrEx>
        <w:trPr>
          <w:jc w:val="center"/>
          <w:ins w:id="1214" w:author="Xiaoyang Tian" w:date="2021-04-15T17:14:00Z"/>
        </w:trPr>
        <w:tc>
          <w:tcPr>
            <w:tcW w:w="4535" w:type="dxa"/>
            <w:gridSpan w:val="2"/>
          </w:tcPr>
          <w:p w14:paraId="2B486D1E" w14:textId="77777777" w:rsidR="00960D04" w:rsidRPr="003E7C2E" w:rsidRDefault="00960D04" w:rsidP="00017929">
            <w:pPr>
              <w:pStyle w:val="TAL"/>
              <w:rPr>
                <w:ins w:id="1215" w:author="Xiaoyang Tian" w:date="2021-04-15T17:14:00Z"/>
              </w:rPr>
            </w:pPr>
            <w:ins w:id="1216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maxNumberSRS-PosResourcesPerBWP-r16</w:t>
              </w:r>
            </w:ins>
          </w:p>
        </w:tc>
        <w:tc>
          <w:tcPr>
            <w:tcW w:w="2267" w:type="dxa"/>
          </w:tcPr>
          <w:p w14:paraId="148EE5AD" w14:textId="77777777" w:rsidR="00960D04" w:rsidRPr="003E7C2E" w:rsidRDefault="00960D04" w:rsidP="00017929">
            <w:pPr>
              <w:pStyle w:val="TAL"/>
              <w:rPr>
                <w:ins w:id="1217" w:author="Xiaoyang Tian" w:date="2021-04-15T17:14:00Z"/>
              </w:rPr>
            </w:pPr>
            <w:ins w:id="1218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90DE627" w14:textId="77777777" w:rsidR="00960D04" w:rsidRPr="003E7C2E" w:rsidRDefault="00960D04" w:rsidP="00017929">
            <w:pPr>
              <w:pStyle w:val="TAL"/>
              <w:rPr>
                <w:ins w:id="1219" w:author="Xiaoyang Tian" w:date="2021-04-15T17:14:00Z"/>
              </w:rPr>
            </w:pPr>
          </w:p>
        </w:tc>
        <w:tc>
          <w:tcPr>
            <w:tcW w:w="1134" w:type="dxa"/>
          </w:tcPr>
          <w:p w14:paraId="35434ADF" w14:textId="77777777" w:rsidR="00960D04" w:rsidRPr="003E7C2E" w:rsidRDefault="00960D04" w:rsidP="00017929">
            <w:pPr>
              <w:pStyle w:val="TAL"/>
              <w:rPr>
                <w:ins w:id="1220" w:author="Xiaoyang Tian" w:date="2021-04-15T17:14:00Z"/>
              </w:rPr>
            </w:pPr>
          </w:p>
        </w:tc>
      </w:tr>
      <w:tr w:rsidR="00960D04" w:rsidRPr="003E7C2E" w14:paraId="19C95F3F" w14:textId="77777777" w:rsidTr="00017929">
        <w:tblPrEx>
          <w:tblCellMar>
            <w:right w:w="108" w:type="dxa"/>
          </w:tblCellMar>
        </w:tblPrEx>
        <w:trPr>
          <w:jc w:val="center"/>
          <w:ins w:id="1221" w:author="Xiaoyang Tian" w:date="2021-04-15T17:14:00Z"/>
        </w:trPr>
        <w:tc>
          <w:tcPr>
            <w:tcW w:w="4535" w:type="dxa"/>
            <w:gridSpan w:val="2"/>
          </w:tcPr>
          <w:p w14:paraId="0F434298" w14:textId="77777777" w:rsidR="00960D04" w:rsidRPr="003E7C2E" w:rsidRDefault="00960D04" w:rsidP="00017929">
            <w:pPr>
              <w:pStyle w:val="TAL"/>
              <w:rPr>
                <w:ins w:id="1222" w:author="Xiaoyang Tian" w:date="2021-04-15T17:14:00Z"/>
              </w:rPr>
            </w:pPr>
            <w:ins w:id="1223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maxNumberPeriodicSRS-PosResourcesPerBWP-r16</w:t>
              </w:r>
            </w:ins>
          </w:p>
        </w:tc>
        <w:tc>
          <w:tcPr>
            <w:tcW w:w="2267" w:type="dxa"/>
          </w:tcPr>
          <w:p w14:paraId="225E7931" w14:textId="77777777" w:rsidR="00960D04" w:rsidRPr="003E7C2E" w:rsidRDefault="00960D04" w:rsidP="00017929">
            <w:pPr>
              <w:pStyle w:val="TAL"/>
              <w:rPr>
                <w:ins w:id="1224" w:author="Xiaoyang Tian" w:date="2021-04-15T17:14:00Z"/>
              </w:rPr>
            </w:pPr>
            <w:ins w:id="1225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D5C1A94" w14:textId="77777777" w:rsidR="00960D04" w:rsidRPr="003E7C2E" w:rsidRDefault="00960D04" w:rsidP="00017929">
            <w:pPr>
              <w:pStyle w:val="TAL"/>
              <w:rPr>
                <w:ins w:id="1226" w:author="Xiaoyang Tian" w:date="2021-04-15T17:14:00Z"/>
              </w:rPr>
            </w:pPr>
          </w:p>
        </w:tc>
        <w:tc>
          <w:tcPr>
            <w:tcW w:w="1134" w:type="dxa"/>
          </w:tcPr>
          <w:p w14:paraId="71746812" w14:textId="77777777" w:rsidR="00960D04" w:rsidRPr="003E7C2E" w:rsidRDefault="00960D04" w:rsidP="00017929">
            <w:pPr>
              <w:pStyle w:val="TAL"/>
              <w:rPr>
                <w:ins w:id="1227" w:author="Xiaoyang Tian" w:date="2021-04-15T17:14:00Z"/>
              </w:rPr>
            </w:pPr>
          </w:p>
        </w:tc>
      </w:tr>
      <w:tr w:rsidR="00960D04" w:rsidRPr="003E7C2E" w14:paraId="1390343E" w14:textId="77777777" w:rsidTr="00017929">
        <w:tblPrEx>
          <w:tblCellMar>
            <w:right w:w="108" w:type="dxa"/>
          </w:tblCellMar>
        </w:tblPrEx>
        <w:trPr>
          <w:jc w:val="center"/>
          <w:ins w:id="1228" w:author="Xiaoyang Tian" w:date="2021-04-15T17:14:00Z"/>
        </w:trPr>
        <w:tc>
          <w:tcPr>
            <w:tcW w:w="4535" w:type="dxa"/>
            <w:gridSpan w:val="2"/>
          </w:tcPr>
          <w:p w14:paraId="5D57AC28" w14:textId="77777777" w:rsidR="00960D04" w:rsidRPr="003E7C2E" w:rsidRDefault="00960D04" w:rsidP="00017929">
            <w:pPr>
              <w:pStyle w:val="TAL"/>
              <w:rPr>
                <w:ins w:id="1229" w:author="Xiaoyang Tian" w:date="2021-04-15T17:14:00Z"/>
              </w:rPr>
            </w:pPr>
            <w:ins w:id="1230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maxNumberAP-SRS-PosResourcesPerBWP-r16</w:t>
              </w:r>
            </w:ins>
          </w:p>
        </w:tc>
        <w:tc>
          <w:tcPr>
            <w:tcW w:w="2267" w:type="dxa"/>
          </w:tcPr>
          <w:p w14:paraId="0774642F" w14:textId="77777777" w:rsidR="00960D04" w:rsidRPr="003E7C2E" w:rsidRDefault="00960D04" w:rsidP="00017929">
            <w:pPr>
              <w:pStyle w:val="TAL"/>
              <w:rPr>
                <w:ins w:id="1231" w:author="Xiaoyang Tian" w:date="2021-04-15T17:14:00Z"/>
              </w:rPr>
            </w:pPr>
            <w:ins w:id="1232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73416E6" w14:textId="77777777" w:rsidR="00960D04" w:rsidRPr="003E7C2E" w:rsidRDefault="00960D04" w:rsidP="00017929">
            <w:pPr>
              <w:pStyle w:val="TAL"/>
              <w:rPr>
                <w:ins w:id="1233" w:author="Xiaoyang Tian" w:date="2021-04-15T17:14:00Z"/>
              </w:rPr>
            </w:pPr>
          </w:p>
        </w:tc>
        <w:tc>
          <w:tcPr>
            <w:tcW w:w="1134" w:type="dxa"/>
          </w:tcPr>
          <w:p w14:paraId="445F3565" w14:textId="77777777" w:rsidR="00960D04" w:rsidRPr="003E7C2E" w:rsidRDefault="00960D04" w:rsidP="00017929">
            <w:pPr>
              <w:pStyle w:val="TAL"/>
              <w:rPr>
                <w:ins w:id="1234" w:author="Xiaoyang Tian" w:date="2021-04-15T17:14:00Z"/>
              </w:rPr>
            </w:pPr>
          </w:p>
        </w:tc>
      </w:tr>
      <w:tr w:rsidR="00960D04" w:rsidRPr="003E7C2E" w14:paraId="2FFC6383" w14:textId="77777777" w:rsidTr="00017929">
        <w:tblPrEx>
          <w:tblCellMar>
            <w:right w:w="108" w:type="dxa"/>
          </w:tblCellMar>
        </w:tblPrEx>
        <w:trPr>
          <w:jc w:val="center"/>
          <w:ins w:id="1235" w:author="Xiaoyang Tian" w:date="2021-04-15T17:14:00Z"/>
        </w:trPr>
        <w:tc>
          <w:tcPr>
            <w:tcW w:w="4535" w:type="dxa"/>
            <w:gridSpan w:val="2"/>
          </w:tcPr>
          <w:p w14:paraId="1E30EC1E" w14:textId="77777777" w:rsidR="00960D04" w:rsidRPr="003E7C2E" w:rsidRDefault="00960D04" w:rsidP="00017929">
            <w:pPr>
              <w:pStyle w:val="TAL"/>
              <w:rPr>
                <w:ins w:id="1236" w:author="Xiaoyang Tian" w:date="2021-04-15T17:14:00Z"/>
              </w:rPr>
            </w:pPr>
            <w:ins w:id="1237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maxNumberSP-SRS-PosResourcesPerBWP-r16</w:t>
              </w:r>
            </w:ins>
          </w:p>
        </w:tc>
        <w:tc>
          <w:tcPr>
            <w:tcW w:w="2267" w:type="dxa"/>
          </w:tcPr>
          <w:p w14:paraId="55DEFA36" w14:textId="77777777" w:rsidR="00960D04" w:rsidRPr="003E7C2E" w:rsidRDefault="00960D04" w:rsidP="00017929">
            <w:pPr>
              <w:pStyle w:val="TAL"/>
              <w:rPr>
                <w:ins w:id="1238" w:author="Xiaoyang Tian" w:date="2021-04-15T17:14:00Z"/>
              </w:rPr>
            </w:pPr>
            <w:ins w:id="1239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631D61D" w14:textId="77777777" w:rsidR="00960D04" w:rsidRPr="003E7C2E" w:rsidRDefault="00960D04" w:rsidP="00017929">
            <w:pPr>
              <w:pStyle w:val="TAL"/>
              <w:rPr>
                <w:ins w:id="1240" w:author="Xiaoyang Tian" w:date="2021-04-15T17:14:00Z"/>
              </w:rPr>
            </w:pPr>
          </w:p>
        </w:tc>
        <w:tc>
          <w:tcPr>
            <w:tcW w:w="1134" w:type="dxa"/>
          </w:tcPr>
          <w:p w14:paraId="20EFF0FA" w14:textId="77777777" w:rsidR="00960D04" w:rsidRPr="003E7C2E" w:rsidRDefault="00960D04" w:rsidP="00017929">
            <w:pPr>
              <w:pStyle w:val="TAL"/>
              <w:rPr>
                <w:ins w:id="1241" w:author="Xiaoyang Tian" w:date="2021-04-15T17:14:00Z"/>
              </w:rPr>
            </w:pPr>
          </w:p>
        </w:tc>
      </w:tr>
      <w:tr w:rsidR="00960D04" w:rsidRPr="003E7C2E" w14:paraId="12CEBF0C" w14:textId="77777777" w:rsidTr="00017929">
        <w:tblPrEx>
          <w:tblCellMar>
            <w:right w:w="108" w:type="dxa"/>
          </w:tblCellMar>
        </w:tblPrEx>
        <w:trPr>
          <w:jc w:val="center"/>
          <w:ins w:id="1242" w:author="Xiaoyang Tian" w:date="2021-04-15T17:14:00Z"/>
        </w:trPr>
        <w:tc>
          <w:tcPr>
            <w:tcW w:w="4535" w:type="dxa"/>
            <w:gridSpan w:val="2"/>
          </w:tcPr>
          <w:p w14:paraId="00827761" w14:textId="77777777" w:rsidR="00960D04" w:rsidRPr="003E7C2E" w:rsidRDefault="00960D04" w:rsidP="00017929">
            <w:pPr>
              <w:pStyle w:val="TAL"/>
              <w:rPr>
                <w:ins w:id="1243" w:author="Xiaoyang Tian" w:date="2021-04-15T17:14:00Z"/>
              </w:rPr>
            </w:pPr>
            <w:ins w:id="1244" w:author="Xiaoyang Tian" w:date="2021-04-15T17:15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282A6F19" w14:textId="77777777" w:rsidR="00960D04" w:rsidRPr="003E7C2E" w:rsidRDefault="00960D04" w:rsidP="00017929">
            <w:pPr>
              <w:pStyle w:val="TAL"/>
              <w:rPr>
                <w:ins w:id="1245" w:author="Xiaoyang Tian" w:date="2021-04-15T17:14:00Z"/>
              </w:rPr>
            </w:pPr>
            <w:ins w:id="1246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EF4E806" w14:textId="77777777" w:rsidR="00960D04" w:rsidRPr="003E7C2E" w:rsidRDefault="00960D04" w:rsidP="00017929">
            <w:pPr>
              <w:pStyle w:val="TAL"/>
              <w:rPr>
                <w:ins w:id="1247" w:author="Xiaoyang Tian" w:date="2021-04-15T17:14:00Z"/>
              </w:rPr>
            </w:pPr>
          </w:p>
        </w:tc>
        <w:tc>
          <w:tcPr>
            <w:tcW w:w="1134" w:type="dxa"/>
          </w:tcPr>
          <w:p w14:paraId="147620A3" w14:textId="77777777" w:rsidR="00960D04" w:rsidRPr="003E7C2E" w:rsidRDefault="00960D04" w:rsidP="00017929">
            <w:pPr>
              <w:pStyle w:val="TAL"/>
              <w:rPr>
                <w:ins w:id="1248" w:author="Xiaoyang Tian" w:date="2021-04-15T17:14:00Z"/>
              </w:rPr>
            </w:pPr>
          </w:p>
        </w:tc>
      </w:tr>
      <w:tr w:rsidR="00A11368" w:rsidRPr="003E7C2E" w14:paraId="4CD054AB" w14:textId="77777777" w:rsidTr="00017929">
        <w:tblPrEx>
          <w:tblCellMar>
            <w:right w:w="108" w:type="dxa"/>
          </w:tblCellMar>
        </w:tblPrEx>
        <w:trPr>
          <w:jc w:val="center"/>
          <w:ins w:id="1249" w:author="Xiaoyang Tian" w:date="2021-04-09T17:03:00Z"/>
        </w:trPr>
        <w:tc>
          <w:tcPr>
            <w:tcW w:w="4535" w:type="dxa"/>
            <w:gridSpan w:val="2"/>
          </w:tcPr>
          <w:p w14:paraId="2083DAD2" w14:textId="77777777" w:rsidR="00A11368" w:rsidRPr="003E7C2E" w:rsidRDefault="00A11368" w:rsidP="00017929">
            <w:pPr>
              <w:pStyle w:val="TAL"/>
              <w:rPr>
                <w:ins w:id="1250" w:author="Xiaoyang Tian" w:date="2021-04-09T17:03:00Z"/>
              </w:rPr>
            </w:pPr>
            <w:ins w:id="1251" w:author="Xiaoyang Tian" w:date="2021-04-09T17:03:00Z">
              <w:r w:rsidRPr="003E7C2E">
                <w:t xml:space="preserve">  </w:t>
              </w:r>
            </w:ins>
            <w:ins w:id="1252" w:author="Xiaoyang Tian" w:date="2021-04-15T17:08:00Z">
              <w:r w:rsidR="00CF292D" w:rsidRPr="00D403CC">
                <w:t>maxNumberSRS-PosPathLossEstimateAllServingCells-r16</w:t>
              </w:r>
            </w:ins>
          </w:p>
        </w:tc>
        <w:tc>
          <w:tcPr>
            <w:tcW w:w="2267" w:type="dxa"/>
          </w:tcPr>
          <w:p w14:paraId="7D6E6B40" w14:textId="77777777" w:rsidR="00A11368" w:rsidRPr="003E7C2E" w:rsidRDefault="00A11368" w:rsidP="00017929">
            <w:pPr>
              <w:pStyle w:val="TAL"/>
              <w:rPr>
                <w:ins w:id="1253" w:author="Xiaoyang Tian" w:date="2021-04-09T17:03:00Z"/>
              </w:rPr>
            </w:pPr>
            <w:ins w:id="1254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0156299" w14:textId="77777777" w:rsidR="00A11368" w:rsidRPr="003E7C2E" w:rsidRDefault="00A11368" w:rsidP="00017929">
            <w:pPr>
              <w:pStyle w:val="TAL"/>
              <w:rPr>
                <w:ins w:id="1255" w:author="Xiaoyang Tian" w:date="2021-04-09T17:03:00Z"/>
              </w:rPr>
            </w:pPr>
          </w:p>
        </w:tc>
        <w:tc>
          <w:tcPr>
            <w:tcW w:w="1134" w:type="dxa"/>
          </w:tcPr>
          <w:p w14:paraId="1F74543C" w14:textId="77777777" w:rsidR="00A11368" w:rsidRPr="003E7C2E" w:rsidRDefault="00A11368" w:rsidP="00017929">
            <w:pPr>
              <w:pStyle w:val="TAL"/>
              <w:rPr>
                <w:ins w:id="1256" w:author="Xiaoyang Tian" w:date="2021-04-09T17:03:00Z"/>
              </w:rPr>
            </w:pPr>
          </w:p>
        </w:tc>
      </w:tr>
      <w:tr w:rsidR="00CF292D" w:rsidRPr="003E7C2E" w14:paraId="5C33107A" w14:textId="77777777" w:rsidTr="00017929">
        <w:tblPrEx>
          <w:tblCellMar>
            <w:right w:w="108" w:type="dxa"/>
          </w:tblCellMar>
        </w:tblPrEx>
        <w:trPr>
          <w:jc w:val="center"/>
          <w:ins w:id="1257" w:author="Xiaoyang Tian" w:date="2021-04-15T17:08:00Z"/>
        </w:trPr>
        <w:tc>
          <w:tcPr>
            <w:tcW w:w="4535" w:type="dxa"/>
            <w:gridSpan w:val="2"/>
          </w:tcPr>
          <w:p w14:paraId="6F4CF9E9" w14:textId="77777777" w:rsidR="00CF292D" w:rsidRPr="003E7C2E" w:rsidRDefault="00CF292D" w:rsidP="00017929">
            <w:pPr>
              <w:pStyle w:val="TAL"/>
              <w:rPr>
                <w:ins w:id="1258" w:author="Xiaoyang Tian" w:date="2021-04-15T17:08:00Z"/>
              </w:rPr>
            </w:pPr>
            <w:ins w:id="1259" w:author="Xiaoyang Tian" w:date="2021-04-15T17:08:00Z">
              <w:r>
                <w:rPr>
                  <w:rFonts w:hint="eastAsia"/>
                </w:rPr>
                <w:t xml:space="preserve">  </w:t>
              </w:r>
              <w:r w:rsidRPr="00D403CC">
                <w:t>maxNumberSRS-PosSpatialRelationsAllServingCells-r16</w:t>
              </w:r>
            </w:ins>
          </w:p>
        </w:tc>
        <w:tc>
          <w:tcPr>
            <w:tcW w:w="2267" w:type="dxa"/>
          </w:tcPr>
          <w:p w14:paraId="771C5F05" w14:textId="77777777" w:rsidR="00CF292D" w:rsidRPr="003E7C2E" w:rsidRDefault="00CF292D" w:rsidP="00017929">
            <w:pPr>
              <w:pStyle w:val="TAL"/>
              <w:rPr>
                <w:ins w:id="1260" w:author="Xiaoyang Tian" w:date="2021-04-15T17:08:00Z"/>
              </w:rPr>
            </w:pPr>
            <w:ins w:id="1261" w:author="Xiaoyang Tian" w:date="2021-04-15T17:08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6763AEE" w14:textId="77777777" w:rsidR="00CF292D" w:rsidRPr="003E7C2E" w:rsidRDefault="00CF292D" w:rsidP="00017929">
            <w:pPr>
              <w:pStyle w:val="TAL"/>
              <w:rPr>
                <w:ins w:id="1262" w:author="Xiaoyang Tian" w:date="2021-04-15T17:08:00Z"/>
              </w:rPr>
            </w:pPr>
          </w:p>
        </w:tc>
        <w:tc>
          <w:tcPr>
            <w:tcW w:w="1134" w:type="dxa"/>
          </w:tcPr>
          <w:p w14:paraId="50BF7688" w14:textId="77777777" w:rsidR="00CF292D" w:rsidRPr="003E7C2E" w:rsidRDefault="00CF292D" w:rsidP="00017929">
            <w:pPr>
              <w:pStyle w:val="TAL"/>
              <w:rPr>
                <w:ins w:id="1263" w:author="Xiaoyang Tian" w:date="2021-04-15T17:08:00Z"/>
              </w:rPr>
            </w:pPr>
          </w:p>
        </w:tc>
      </w:tr>
      <w:tr w:rsidR="00A11368" w:rsidRPr="003E7C2E" w14:paraId="504A0446" w14:textId="77777777" w:rsidTr="00017929">
        <w:tblPrEx>
          <w:tblCellMar>
            <w:right w:w="108" w:type="dxa"/>
          </w:tblCellMar>
        </w:tblPrEx>
        <w:trPr>
          <w:jc w:val="center"/>
          <w:ins w:id="1264" w:author="Xiaoyang Tian" w:date="2021-04-09T17:03:00Z"/>
        </w:trPr>
        <w:tc>
          <w:tcPr>
            <w:tcW w:w="4535" w:type="dxa"/>
            <w:gridSpan w:val="2"/>
          </w:tcPr>
          <w:p w14:paraId="2E0C06B1" w14:textId="77777777" w:rsidR="00A11368" w:rsidRPr="003E7C2E" w:rsidRDefault="00A11368" w:rsidP="00017929">
            <w:pPr>
              <w:pStyle w:val="TAL"/>
              <w:rPr>
                <w:ins w:id="1265" w:author="Xiaoyang Tian" w:date="2021-04-09T17:03:00Z"/>
              </w:rPr>
            </w:pPr>
            <w:ins w:id="1266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1E697D22" w14:textId="77777777" w:rsidR="00A11368" w:rsidRPr="003E7C2E" w:rsidRDefault="00A11368" w:rsidP="00017929">
            <w:pPr>
              <w:pStyle w:val="TAL"/>
              <w:rPr>
                <w:ins w:id="1267" w:author="Xiaoyang Tian" w:date="2021-04-09T17:03:00Z"/>
              </w:rPr>
            </w:pPr>
          </w:p>
        </w:tc>
        <w:tc>
          <w:tcPr>
            <w:tcW w:w="1811" w:type="dxa"/>
          </w:tcPr>
          <w:p w14:paraId="4FF24A1B" w14:textId="77777777" w:rsidR="00A11368" w:rsidRPr="003E7C2E" w:rsidRDefault="00A11368" w:rsidP="00017929">
            <w:pPr>
              <w:pStyle w:val="TAL"/>
              <w:rPr>
                <w:ins w:id="1268" w:author="Xiaoyang Tian" w:date="2021-04-09T17:03:00Z"/>
              </w:rPr>
            </w:pPr>
          </w:p>
        </w:tc>
        <w:tc>
          <w:tcPr>
            <w:tcW w:w="1134" w:type="dxa"/>
          </w:tcPr>
          <w:p w14:paraId="1D11D5F6" w14:textId="3CE379CC" w:rsidR="00A11368" w:rsidRPr="003E7C2E" w:rsidRDefault="00A11368" w:rsidP="00D73AFC">
            <w:pPr>
              <w:pStyle w:val="TAL"/>
              <w:rPr>
                <w:ins w:id="1269" w:author="Xiaoyang Tian" w:date="2021-04-09T17:03:00Z"/>
              </w:rPr>
            </w:pPr>
          </w:p>
        </w:tc>
      </w:tr>
    </w:tbl>
    <w:p w14:paraId="4292DD54" w14:textId="77777777" w:rsidR="004D628F" w:rsidRDefault="004D628F" w:rsidP="00EA0D19">
      <w:pPr>
        <w:rPr>
          <w:ins w:id="1270" w:author="Xiaoyang Tian" w:date="2021-04-09T09:49:00Z"/>
          <w:lang w:eastAsia="zh-CN"/>
        </w:rPr>
      </w:pPr>
    </w:p>
    <w:p w14:paraId="1741A893" w14:textId="77777777" w:rsidR="004D628F" w:rsidRPr="003E7C2E" w:rsidRDefault="004D628F" w:rsidP="004D628F">
      <w:pPr>
        <w:pStyle w:val="TH"/>
        <w:rPr>
          <w:ins w:id="1271" w:author="Xiaoyang Tian" w:date="2021-04-09T09:49:00Z"/>
        </w:rPr>
      </w:pPr>
      <w:ins w:id="1272" w:author="Xiaoyang Tian" w:date="2021-04-09T09:49:00Z">
        <w:r w:rsidRPr="003E7C2E">
          <w:lastRenderedPageBreak/>
          <w:t xml:space="preserve">Table </w:t>
        </w:r>
      </w:ins>
      <w:ins w:id="1273" w:author="Xiaoyang Tian" w:date="2021-04-09T09:50:00Z">
        <w:r w:rsidR="008145AB" w:rsidRPr="003E7C2E">
          <w:t>9.3.1.1.3.3-</w:t>
        </w:r>
      </w:ins>
      <w:ins w:id="1274" w:author="Xiaoyang Tian" w:date="2021-04-09T17:04:00Z">
        <w:r w:rsidR="00A11368">
          <w:rPr>
            <w:rFonts w:hint="eastAsia"/>
            <w:lang w:eastAsia="zh-CN"/>
          </w:rPr>
          <w:t>1</w:t>
        </w:r>
      </w:ins>
      <w:ins w:id="1275" w:author="Xiaoyang Tian" w:date="2021-05-02T19:44:00Z">
        <w:r w:rsidR="00A80E7E">
          <w:rPr>
            <w:rFonts w:hint="eastAsia"/>
            <w:lang w:eastAsia="zh-CN"/>
          </w:rPr>
          <w:t>2</w:t>
        </w:r>
      </w:ins>
      <w:ins w:id="1276" w:author="Xiaoyang Tian" w:date="2021-04-09T09:49:00Z">
        <w:r w:rsidRPr="003E7C2E">
          <w:t xml:space="preserve">: </w:t>
        </w:r>
      </w:ins>
      <w:bookmarkStart w:id="1277" w:name="OLE_LINK27"/>
      <w:bookmarkStart w:id="1278" w:name="OLE_LINK28"/>
      <w:ins w:id="1279" w:author="Xiaoyang Tian" w:date="2021-04-29T15:56:00Z">
        <w:r w:rsidR="00A9002E">
          <w:rPr>
            <w:rFonts w:hint="eastAsia"/>
            <w:snapToGrid w:val="0"/>
            <w:lang w:eastAsia="zh-CN"/>
          </w:rPr>
          <w:t>NR</w:t>
        </w:r>
      </w:ins>
      <w:ins w:id="1280" w:author="Xiaoyang Tian" w:date="2021-04-16T09:27:00Z">
        <w:r w:rsidR="00D04C65" w:rsidRPr="00D403CC">
          <w:rPr>
            <w:snapToGrid w:val="0"/>
          </w:rPr>
          <w:t>-DL-AoD-MeasurementCapability-r16</w:t>
        </w:r>
      </w:ins>
      <w:bookmarkEnd w:id="1277"/>
      <w:bookmarkEnd w:id="1278"/>
      <w:ins w:id="1281" w:author="Xiaoyang Tian" w:date="2021-04-09T09:49:00Z">
        <w:r w:rsidRPr="003E7C2E">
          <w:rPr>
            <w:snapToGrid w:val="0"/>
          </w:rPr>
          <w:t xml:space="preserve"> </w:t>
        </w:r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4D628F" w:rsidRPr="003E7C2E" w14:paraId="328F9CD1" w14:textId="77777777" w:rsidTr="00017929">
        <w:trPr>
          <w:gridBefore w:val="1"/>
          <w:wBefore w:w="9" w:type="dxa"/>
          <w:jc w:val="center"/>
          <w:ins w:id="1282" w:author="Xiaoyang Tian" w:date="2021-04-09T09:49:00Z"/>
        </w:trPr>
        <w:tc>
          <w:tcPr>
            <w:tcW w:w="9738" w:type="dxa"/>
            <w:gridSpan w:val="4"/>
          </w:tcPr>
          <w:p w14:paraId="4CECC6B3" w14:textId="77777777" w:rsidR="004D628F" w:rsidRPr="003E7C2E" w:rsidRDefault="00090747" w:rsidP="00017929">
            <w:pPr>
              <w:pStyle w:val="TAL"/>
              <w:rPr>
                <w:ins w:id="1283" w:author="Xiaoyang Tian" w:date="2021-04-09T09:49:00Z"/>
                <w:lang w:eastAsia="ja-JP"/>
              </w:rPr>
            </w:pPr>
            <w:ins w:id="1284" w:author="Xiaoyang Tian" w:date="2021-04-09T09:49:00Z">
              <w:r>
                <w:t>Derivation Path: 3</w:t>
              </w:r>
            </w:ins>
            <w:ins w:id="1285" w:author="Xiaoyang Tian" w:date="2021-04-09T10:02:00Z">
              <w:r>
                <w:rPr>
                  <w:rFonts w:hint="eastAsia"/>
                  <w:lang w:eastAsia="zh-CN"/>
                </w:rPr>
                <w:t>7</w:t>
              </w:r>
            </w:ins>
            <w:ins w:id="1286" w:author="Xiaoyang Tian" w:date="2021-04-09T09:49:00Z">
              <w:r w:rsidR="004D628F" w:rsidRPr="003E7C2E">
                <w:t>.355 clause 6.5.</w:t>
              </w:r>
            </w:ins>
            <w:ins w:id="1287" w:author="Xiaoyang Tian" w:date="2021-04-09T10:02:00Z">
              <w:r>
                <w:rPr>
                  <w:rFonts w:hint="eastAsia"/>
                  <w:lang w:eastAsia="zh-CN"/>
                </w:rPr>
                <w:t>11</w:t>
              </w:r>
            </w:ins>
            <w:ins w:id="1288" w:author="Xiaoyang Tian" w:date="2021-04-09T09:49:00Z">
              <w:r w:rsidR="004D628F" w:rsidRPr="003E7C2E">
                <w:t>.</w:t>
              </w:r>
            </w:ins>
            <w:ins w:id="1289" w:author="Xiaoyang Tian" w:date="2021-04-09T10:02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4D628F" w:rsidRPr="003E7C2E" w14:paraId="1D502819" w14:textId="77777777" w:rsidTr="00017929">
        <w:tblPrEx>
          <w:tblCellMar>
            <w:right w:w="108" w:type="dxa"/>
          </w:tblCellMar>
        </w:tblPrEx>
        <w:trPr>
          <w:jc w:val="center"/>
          <w:ins w:id="1290" w:author="Xiaoyang Tian" w:date="2021-04-09T09:49:00Z"/>
        </w:trPr>
        <w:tc>
          <w:tcPr>
            <w:tcW w:w="4535" w:type="dxa"/>
            <w:gridSpan w:val="2"/>
          </w:tcPr>
          <w:p w14:paraId="4A7FC4F5" w14:textId="77777777" w:rsidR="004D628F" w:rsidRPr="003E7C2E" w:rsidRDefault="004D628F" w:rsidP="00017929">
            <w:pPr>
              <w:pStyle w:val="TAH"/>
              <w:rPr>
                <w:ins w:id="1291" w:author="Xiaoyang Tian" w:date="2021-04-09T09:49:00Z"/>
              </w:rPr>
            </w:pPr>
            <w:ins w:id="1292" w:author="Xiaoyang Tian" w:date="2021-04-09T09:49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2B3CC56" w14:textId="77777777" w:rsidR="004D628F" w:rsidRPr="003E7C2E" w:rsidRDefault="004D628F" w:rsidP="00017929">
            <w:pPr>
              <w:pStyle w:val="TAH"/>
              <w:rPr>
                <w:ins w:id="1293" w:author="Xiaoyang Tian" w:date="2021-04-09T09:49:00Z"/>
              </w:rPr>
            </w:pPr>
            <w:ins w:id="1294" w:author="Xiaoyang Tian" w:date="2021-04-09T09:49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66B2D735" w14:textId="77777777" w:rsidR="004D628F" w:rsidRPr="003E7C2E" w:rsidRDefault="004D628F" w:rsidP="00017929">
            <w:pPr>
              <w:pStyle w:val="TAH"/>
              <w:rPr>
                <w:ins w:id="1295" w:author="Xiaoyang Tian" w:date="2021-04-09T09:49:00Z"/>
              </w:rPr>
            </w:pPr>
            <w:ins w:id="1296" w:author="Xiaoyang Tian" w:date="2021-04-09T09:49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75F6EF88" w14:textId="77777777" w:rsidR="004D628F" w:rsidRPr="003E7C2E" w:rsidRDefault="004D628F" w:rsidP="00017929">
            <w:pPr>
              <w:pStyle w:val="TAH"/>
              <w:rPr>
                <w:ins w:id="1297" w:author="Xiaoyang Tian" w:date="2021-04-09T09:49:00Z"/>
              </w:rPr>
            </w:pPr>
            <w:ins w:id="1298" w:author="Xiaoyang Tian" w:date="2021-04-09T09:49:00Z">
              <w:r w:rsidRPr="003E7C2E">
                <w:t>Condition</w:t>
              </w:r>
            </w:ins>
          </w:p>
        </w:tc>
      </w:tr>
      <w:tr w:rsidR="004D628F" w:rsidRPr="003E7C2E" w14:paraId="0A9473ED" w14:textId="77777777" w:rsidTr="00017929">
        <w:tblPrEx>
          <w:tblCellMar>
            <w:right w:w="108" w:type="dxa"/>
          </w:tblCellMar>
        </w:tblPrEx>
        <w:trPr>
          <w:jc w:val="center"/>
          <w:ins w:id="1299" w:author="Xiaoyang Tian" w:date="2021-04-09T09:49:00Z"/>
        </w:trPr>
        <w:tc>
          <w:tcPr>
            <w:tcW w:w="4535" w:type="dxa"/>
            <w:gridSpan w:val="2"/>
          </w:tcPr>
          <w:p w14:paraId="271F0BF1" w14:textId="77777777" w:rsidR="004D628F" w:rsidRPr="003E7C2E" w:rsidRDefault="00D04C65" w:rsidP="00017929">
            <w:pPr>
              <w:pStyle w:val="TAL"/>
              <w:rPr>
                <w:ins w:id="1300" w:author="Xiaoyang Tian" w:date="2021-04-09T09:49:00Z"/>
              </w:rPr>
            </w:pPr>
            <w:ins w:id="1301" w:author="Xiaoyang Tian" w:date="2021-04-16T09:27:00Z">
              <w:r w:rsidRPr="00D73AFC">
                <w:t>NR-DL-AoD-MeasurementCapability-r16</w:t>
              </w:r>
            </w:ins>
            <w:ins w:id="1302" w:author="Xiaoyang Tian" w:date="2021-04-09T10:03:00Z">
              <w:r w:rsidR="00090747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6D19F39D" w14:textId="77777777" w:rsidR="004D628F" w:rsidRPr="003E7C2E" w:rsidRDefault="004D628F" w:rsidP="00017929">
            <w:pPr>
              <w:pStyle w:val="TAL"/>
              <w:rPr>
                <w:ins w:id="1303" w:author="Xiaoyang Tian" w:date="2021-04-09T09:49:00Z"/>
              </w:rPr>
            </w:pPr>
          </w:p>
        </w:tc>
        <w:tc>
          <w:tcPr>
            <w:tcW w:w="1811" w:type="dxa"/>
          </w:tcPr>
          <w:p w14:paraId="17A3D0CA" w14:textId="77777777" w:rsidR="004D628F" w:rsidRPr="003E7C2E" w:rsidRDefault="004D628F" w:rsidP="00017929">
            <w:pPr>
              <w:pStyle w:val="TAL"/>
              <w:rPr>
                <w:ins w:id="1304" w:author="Xiaoyang Tian" w:date="2021-04-09T09:49:00Z"/>
              </w:rPr>
            </w:pPr>
            <w:ins w:id="1305" w:author="Xiaoyang Tian" w:date="2021-04-09T09:49:00Z">
              <w:r w:rsidRPr="003E7C2E">
                <w:t>Rel-1</w:t>
              </w:r>
            </w:ins>
            <w:ins w:id="1306" w:author="Xiaoyang Tian" w:date="2021-04-09T10:04:00Z">
              <w:r w:rsidR="00090747">
                <w:rPr>
                  <w:rFonts w:hint="eastAsia"/>
                </w:rPr>
                <w:t>6</w:t>
              </w:r>
            </w:ins>
            <w:ins w:id="1307" w:author="Xiaoyang Tian" w:date="2021-04-09T09:49:00Z"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028D8784" w14:textId="77777777" w:rsidR="004D628F" w:rsidRPr="003E7C2E" w:rsidRDefault="004D628F" w:rsidP="00017929">
            <w:pPr>
              <w:pStyle w:val="TAL"/>
              <w:rPr>
                <w:ins w:id="1308" w:author="Xiaoyang Tian" w:date="2021-04-09T09:49:00Z"/>
              </w:rPr>
            </w:pPr>
          </w:p>
        </w:tc>
      </w:tr>
      <w:tr w:rsidR="004D628F" w:rsidRPr="003E7C2E" w14:paraId="16B5495C" w14:textId="77777777" w:rsidTr="00017929">
        <w:tblPrEx>
          <w:tblCellMar>
            <w:right w:w="108" w:type="dxa"/>
          </w:tblCellMar>
        </w:tblPrEx>
        <w:trPr>
          <w:jc w:val="center"/>
          <w:ins w:id="1309" w:author="Xiaoyang Tian" w:date="2021-04-09T09:49:00Z"/>
        </w:trPr>
        <w:tc>
          <w:tcPr>
            <w:tcW w:w="4535" w:type="dxa"/>
            <w:gridSpan w:val="2"/>
          </w:tcPr>
          <w:p w14:paraId="7C2FFB93" w14:textId="77777777" w:rsidR="004D628F" w:rsidRPr="003E7C2E" w:rsidRDefault="004D628F" w:rsidP="00017929">
            <w:pPr>
              <w:pStyle w:val="TAL"/>
              <w:rPr>
                <w:ins w:id="1310" w:author="Xiaoyang Tian" w:date="2021-04-09T09:49:00Z"/>
              </w:rPr>
            </w:pPr>
            <w:ins w:id="1311" w:author="Xiaoyang Tian" w:date="2021-04-09T09:49:00Z">
              <w:r w:rsidRPr="003E7C2E">
                <w:t xml:space="preserve">  </w:t>
              </w:r>
            </w:ins>
            <w:ins w:id="1312" w:author="Xiaoyang Tian" w:date="2021-04-16T09:28:00Z">
              <w:r w:rsidR="00D04C65" w:rsidRPr="00D73AFC">
                <w:t>maxDL-PRS-RSRP-MeasurementFR1-r16</w:t>
              </w:r>
            </w:ins>
          </w:p>
        </w:tc>
        <w:tc>
          <w:tcPr>
            <w:tcW w:w="2267" w:type="dxa"/>
          </w:tcPr>
          <w:p w14:paraId="57D33B3D" w14:textId="77777777" w:rsidR="004D628F" w:rsidRPr="003E7C2E" w:rsidRDefault="004D628F" w:rsidP="00017929">
            <w:pPr>
              <w:pStyle w:val="TAL"/>
              <w:rPr>
                <w:ins w:id="1313" w:author="Xiaoyang Tian" w:date="2021-04-09T09:49:00Z"/>
              </w:rPr>
            </w:pPr>
            <w:ins w:id="1314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D948606" w14:textId="77777777" w:rsidR="004D628F" w:rsidRPr="003E7C2E" w:rsidRDefault="004D628F" w:rsidP="00017929">
            <w:pPr>
              <w:pStyle w:val="TAL"/>
              <w:rPr>
                <w:ins w:id="1315" w:author="Xiaoyang Tian" w:date="2021-04-09T09:49:00Z"/>
              </w:rPr>
            </w:pPr>
          </w:p>
        </w:tc>
        <w:tc>
          <w:tcPr>
            <w:tcW w:w="1134" w:type="dxa"/>
          </w:tcPr>
          <w:p w14:paraId="25E67F7B" w14:textId="77777777" w:rsidR="004D628F" w:rsidRPr="003E7C2E" w:rsidRDefault="004D628F" w:rsidP="00017929">
            <w:pPr>
              <w:pStyle w:val="TAL"/>
              <w:rPr>
                <w:ins w:id="1316" w:author="Xiaoyang Tian" w:date="2021-04-09T09:49:00Z"/>
              </w:rPr>
            </w:pPr>
          </w:p>
        </w:tc>
      </w:tr>
      <w:tr w:rsidR="004D628F" w:rsidRPr="003E7C2E" w14:paraId="4333BAB9" w14:textId="77777777" w:rsidTr="00017929">
        <w:tblPrEx>
          <w:tblCellMar>
            <w:right w:w="108" w:type="dxa"/>
          </w:tblCellMar>
        </w:tblPrEx>
        <w:trPr>
          <w:jc w:val="center"/>
          <w:ins w:id="1317" w:author="Xiaoyang Tian" w:date="2021-04-09T09:49:00Z"/>
        </w:trPr>
        <w:tc>
          <w:tcPr>
            <w:tcW w:w="4535" w:type="dxa"/>
            <w:gridSpan w:val="2"/>
          </w:tcPr>
          <w:p w14:paraId="43CC0053" w14:textId="77777777" w:rsidR="004D628F" w:rsidRPr="003E7C2E" w:rsidRDefault="004D628F" w:rsidP="00017929">
            <w:pPr>
              <w:pStyle w:val="TAL"/>
              <w:rPr>
                <w:ins w:id="1318" w:author="Xiaoyang Tian" w:date="2021-04-09T09:49:00Z"/>
              </w:rPr>
            </w:pPr>
            <w:ins w:id="1319" w:author="Xiaoyang Tian" w:date="2021-04-09T09:49:00Z">
              <w:r w:rsidRPr="003E7C2E">
                <w:t xml:space="preserve">  </w:t>
              </w:r>
            </w:ins>
            <w:ins w:id="1320" w:author="Xiaoyang Tian" w:date="2021-04-16T09:28:00Z">
              <w:r w:rsidR="00D04C65" w:rsidRPr="00D73AFC">
                <w:t>maxDL-PRS-RSRP-MeasurementFR2-r16</w:t>
              </w:r>
            </w:ins>
          </w:p>
        </w:tc>
        <w:tc>
          <w:tcPr>
            <w:tcW w:w="2267" w:type="dxa"/>
          </w:tcPr>
          <w:p w14:paraId="043548F2" w14:textId="77777777" w:rsidR="004D628F" w:rsidRPr="003E7C2E" w:rsidRDefault="004D628F" w:rsidP="00017929">
            <w:pPr>
              <w:pStyle w:val="TAL"/>
              <w:rPr>
                <w:ins w:id="1321" w:author="Xiaoyang Tian" w:date="2021-04-09T09:49:00Z"/>
              </w:rPr>
            </w:pPr>
            <w:ins w:id="1322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B3C28C2" w14:textId="77777777" w:rsidR="004D628F" w:rsidRPr="003E7C2E" w:rsidRDefault="004D628F" w:rsidP="00017929">
            <w:pPr>
              <w:pStyle w:val="TAL"/>
              <w:rPr>
                <w:ins w:id="1323" w:author="Xiaoyang Tian" w:date="2021-04-09T09:49:00Z"/>
              </w:rPr>
            </w:pPr>
          </w:p>
        </w:tc>
        <w:tc>
          <w:tcPr>
            <w:tcW w:w="1134" w:type="dxa"/>
          </w:tcPr>
          <w:p w14:paraId="1DF460D6" w14:textId="77777777" w:rsidR="004D628F" w:rsidRPr="003E7C2E" w:rsidRDefault="004D628F" w:rsidP="00017929">
            <w:pPr>
              <w:pStyle w:val="TAL"/>
              <w:rPr>
                <w:ins w:id="1324" w:author="Xiaoyang Tian" w:date="2021-04-09T09:49:00Z"/>
              </w:rPr>
            </w:pPr>
          </w:p>
        </w:tc>
      </w:tr>
      <w:tr w:rsidR="004D628F" w:rsidRPr="003E7C2E" w14:paraId="30360C26" w14:textId="77777777" w:rsidTr="00017929">
        <w:tblPrEx>
          <w:tblCellMar>
            <w:right w:w="108" w:type="dxa"/>
          </w:tblCellMar>
        </w:tblPrEx>
        <w:trPr>
          <w:jc w:val="center"/>
          <w:ins w:id="1325" w:author="Xiaoyang Tian" w:date="2021-04-09T09:49:00Z"/>
        </w:trPr>
        <w:tc>
          <w:tcPr>
            <w:tcW w:w="4535" w:type="dxa"/>
            <w:gridSpan w:val="2"/>
          </w:tcPr>
          <w:p w14:paraId="328F21E6" w14:textId="77777777" w:rsidR="004D628F" w:rsidRPr="003E7C2E" w:rsidRDefault="004D628F" w:rsidP="00017929">
            <w:pPr>
              <w:pStyle w:val="TAL"/>
              <w:rPr>
                <w:ins w:id="1326" w:author="Xiaoyang Tian" w:date="2021-04-09T09:49:00Z"/>
              </w:rPr>
            </w:pPr>
            <w:ins w:id="1327" w:author="Xiaoyang Tian" w:date="2021-04-09T09:49:00Z">
              <w:r w:rsidRPr="003E7C2E">
                <w:t xml:space="preserve">  </w:t>
              </w:r>
            </w:ins>
            <w:ins w:id="1328" w:author="Xiaoyang Tian" w:date="2021-04-16T09:28:00Z">
              <w:r w:rsidR="00D04C65" w:rsidRPr="00D73AFC">
                <w:t>dl-AoD-MeasCapabilityBandList-r16</w:t>
              </w:r>
              <w:r w:rsidR="00D04C65" w:rsidRPr="00D73AFC">
                <w:rPr>
                  <w:rFonts w:hint="eastAsia"/>
                </w:rPr>
                <w:t xml:space="preserve"> </w:t>
              </w:r>
              <w:r w:rsidR="00D04C65" w:rsidRPr="00D403CC">
                <w:t>SEQUENCE (SIZE (1..</w:t>
              </w:r>
              <w:r w:rsidR="00D04C65">
                <w:rPr>
                  <w:rFonts w:hint="eastAsia"/>
                </w:rPr>
                <w:t>n</w:t>
              </w:r>
              <w:r w:rsidR="00D04C65" w:rsidRPr="00D403CC">
                <w:t>)) OF</w:t>
              </w:r>
              <w:r w:rsidR="00D04C65">
                <w:rPr>
                  <w:rFonts w:hint="eastAsia"/>
                </w:rPr>
                <w:t xml:space="preserve"> </w:t>
              </w:r>
              <w:r w:rsidR="00D04C65" w:rsidRPr="00D73AFC">
                <w:t>SEQUENCE {</w:t>
              </w:r>
            </w:ins>
          </w:p>
        </w:tc>
        <w:tc>
          <w:tcPr>
            <w:tcW w:w="2267" w:type="dxa"/>
          </w:tcPr>
          <w:p w14:paraId="38145477" w14:textId="77777777" w:rsidR="004D628F" w:rsidRPr="003E7C2E" w:rsidRDefault="00CE5720" w:rsidP="00017929">
            <w:pPr>
              <w:pStyle w:val="TAL"/>
              <w:rPr>
                <w:ins w:id="1329" w:author="Xiaoyang Tian" w:date="2021-04-09T09:49:00Z"/>
              </w:rPr>
            </w:pPr>
            <w:ins w:id="1330" w:author="Xiaoyang Tian" w:date="2021-04-16T09:33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7EF91FE2" w14:textId="77777777" w:rsidR="004D628F" w:rsidRPr="003E7C2E" w:rsidRDefault="004D628F" w:rsidP="00017929">
            <w:pPr>
              <w:pStyle w:val="TAL"/>
              <w:rPr>
                <w:ins w:id="1331" w:author="Xiaoyang Tian" w:date="2021-04-09T09:49:00Z"/>
              </w:rPr>
            </w:pPr>
          </w:p>
        </w:tc>
        <w:tc>
          <w:tcPr>
            <w:tcW w:w="1134" w:type="dxa"/>
          </w:tcPr>
          <w:p w14:paraId="36492C52" w14:textId="77777777" w:rsidR="004D628F" w:rsidRPr="003E7C2E" w:rsidRDefault="004D628F" w:rsidP="00017929">
            <w:pPr>
              <w:pStyle w:val="TAL"/>
              <w:rPr>
                <w:ins w:id="1332" w:author="Xiaoyang Tian" w:date="2021-04-09T09:49:00Z"/>
              </w:rPr>
            </w:pPr>
          </w:p>
        </w:tc>
      </w:tr>
      <w:tr w:rsidR="004D628F" w:rsidRPr="003E7C2E" w14:paraId="17438562" w14:textId="77777777" w:rsidTr="00017929">
        <w:tblPrEx>
          <w:tblCellMar>
            <w:right w:w="108" w:type="dxa"/>
          </w:tblCellMar>
        </w:tblPrEx>
        <w:trPr>
          <w:jc w:val="center"/>
          <w:ins w:id="1333" w:author="Xiaoyang Tian" w:date="2021-04-09T09:49:00Z"/>
        </w:trPr>
        <w:tc>
          <w:tcPr>
            <w:tcW w:w="4535" w:type="dxa"/>
            <w:gridSpan w:val="2"/>
          </w:tcPr>
          <w:p w14:paraId="247CD6C9" w14:textId="77777777" w:rsidR="004D628F" w:rsidRPr="003E7C2E" w:rsidRDefault="004D628F" w:rsidP="00017929">
            <w:pPr>
              <w:pStyle w:val="TAL"/>
              <w:rPr>
                <w:ins w:id="1334" w:author="Xiaoyang Tian" w:date="2021-04-09T09:49:00Z"/>
              </w:rPr>
            </w:pPr>
            <w:ins w:id="1335" w:author="Xiaoyang Tian" w:date="2021-04-09T09:49:00Z">
              <w:r w:rsidRPr="003E7C2E">
                <w:t xml:space="preserve">  </w:t>
              </w:r>
            </w:ins>
            <w:ins w:id="1336" w:author="Xiaoyang Tian" w:date="2021-04-16T09:32:00Z">
              <w:r w:rsidR="00CE5720">
                <w:rPr>
                  <w:rFonts w:hint="eastAsia"/>
                </w:rPr>
                <w:t xml:space="preserve">  </w:t>
              </w:r>
              <w:r w:rsidR="00D04C65" w:rsidRPr="00D73AFC">
                <w:t>freqBandIndicatorNR-r16</w:t>
              </w:r>
            </w:ins>
          </w:p>
        </w:tc>
        <w:tc>
          <w:tcPr>
            <w:tcW w:w="2267" w:type="dxa"/>
          </w:tcPr>
          <w:p w14:paraId="6448B3B6" w14:textId="77777777" w:rsidR="004D628F" w:rsidRPr="003E7C2E" w:rsidRDefault="004D628F" w:rsidP="00017929">
            <w:pPr>
              <w:pStyle w:val="TAL"/>
              <w:rPr>
                <w:ins w:id="1337" w:author="Xiaoyang Tian" w:date="2021-04-09T09:49:00Z"/>
              </w:rPr>
            </w:pPr>
            <w:ins w:id="1338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4232D06" w14:textId="77777777" w:rsidR="004D628F" w:rsidRPr="003E7C2E" w:rsidRDefault="004D628F" w:rsidP="00017929">
            <w:pPr>
              <w:pStyle w:val="TAL"/>
              <w:rPr>
                <w:ins w:id="1339" w:author="Xiaoyang Tian" w:date="2021-04-09T09:49:00Z"/>
              </w:rPr>
            </w:pPr>
          </w:p>
        </w:tc>
        <w:tc>
          <w:tcPr>
            <w:tcW w:w="1134" w:type="dxa"/>
          </w:tcPr>
          <w:p w14:paraId="64832C33" w14:textId="77777777" w:rsidR="004D628F" w:rsidRPr="003E7C2E" w:rsidRDefault="004D628F" w:rsidP="00017929">
            <w:pPr>
              <w:pStyle w:val="TAL"/>
              <w:rPr>
                <w:ins w:id="1340" w:author="Xiaoyang Tian" w:date="2021-04-09T09:49:00Z"/>
              </w:rPr>
            </w:pPr>
          </w:p>
        </w:tc>
      </w:tr>
      <w:tr w:rsidR="004D628F" w:rsidRPr="003E7C2E" w14:paraId="114DB147" w14:textId="77777777" w:rsidTr="00017929">
        <w:tblPrEx>
          <w:tblCellMar>
            <w:right w:w="108" w:type="dxa"/>
          </w:tblCellMar>
        </w:tblPrEx>
        <w:trPr>
          <w:jc w:val="center"/>
          <w:ins w:id="1341" w:author="Xiaoyang Tian" w:date="2021-04-09T09:49:00Z"/>
        </w:trPr>
        <w:tc>
          <w:tcPr>
            <w:tcW w:w="4535" w:type="dxa"/>
            <w:gridSpan w:val="2"/>
          </w:tcPr>
          <w:p w14:paraId="1460C6D0" w14:textId="77777777" w:rsidR="004D628F" w:rsidRPr="003E7C2E" w:rsidRDefault="004D628F" w:rsidP="00017929">
            <w:pPr>
              <w:pStyle w:val="TAL"/>
              <w:rPr>
                <w:ins w:id="1342" w:author="Xiaoyang Tian" w:date="2021-04-09T09:49:00Z"/>
              </w:rPr>
            </w:pPr>
            <w:ins w:id="1343" w:author="Xiaoyang Tian" w:date="2021-04-09T09:49:00Z">
              <w:r w:rsidRPr="003E7C2E">
                <w:t xml:space="preserve"> </w:t>
              </w:r>
            </w:ins>
            <w:ins w:id="1344" w:author="Xiaoyang Tian" w:date="2021-04-16T09:32:00Z">
              <w:r w:rsidR="00CE5720">
                <w:rPr>
                  <w:rFonts w:hint="eastAsia"/>
                </w:rPr>
                <w:t xml:space="preserve">  </w:t>
              </w:r>
            </w:ins>
            <w:ins w:id="1345" w:author="Xiaoyang Tian" w:date="2021-04-09T09:49:00Z">
              <w:r w:rsidRPr="003E7C2E">
                <w:t xml:space="preserve"> </w:t>
              </w:r>
            </w:ins>
            <w:ins w:id="1346" w:author="Xiaoyang Tian" w:date="2021-04-16T09:32:00Z">
              <w:r w:rsidR="00D04C65" w:rsidRPr="00D73AFC">
                <w:t>simul-NR-DL-AoD-DL-TDOA-r16</w:t>
              </w:r>
            </w:ins>
          </w:p>
        </w:tc>
        <w:tc>
          <w:tcPr>
            <w:tcW w:w="2267" w:type="dxa"/>
          </w:tcPr>
          <w:p w14:paraId="5FB7D49B" w14:textId="77777777" w:rsidR="004D628F" w:rsidRPr="003E7C2E" w:rsidRDefault="004D628F" w:rsidP="00017929">
            <w:pPr>
              <w:pStyle w:val="TAL"/>
              <w:rPr>
                <w:ins w:id="1347" w:author="Xiaoyang Tian" w:date="2021-04-09T09:49:00Z"/>
              </w:rPr>
            </w:pPr>
            <w:ins w:id="1348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A641D3F" w14:textId="77777777" w:rsidR="004D628F" w:rsidRPr="003E7C2E" w:rsidRDefault="004D628F" w:rsidP="00017929">
            <w:pPr>
              <w:pStyle w:val="TAL"/>
              <w:rPr>
                <w:ins w:id="1349" w:author="Xiaoyang Tian" w:date="2021-04-09T09:49:00Z"/>
              </w:rPr>
            </w:pPr>
          </w:p>
        </w:tc>
        <w:tc>
          <w:tcPr>
            <w:tcW w:w="1134" w:type="dxa"/>
          </w:tcPr>
          <w:p w14:paraId="5DC2B2AE" w14:textId="77777777" w:rsidR="004D628F" w:rsidRPr="003E7C2E" w:rsidRDefault="004D628F" w:rsidP="00017929">
            <w:pPr>
              <w:pStyle w:val="TAL"/>
              <w:rPr>
                <w:ins w:id="1350" w:author="Xiaoyang Tian" w:date="2021-04-09T09:49:00Z"/>
              </w:rPr>
            </w:pPr>
          </w:p>
        </w:tc>
      </w:tr>
      <w:tr w:rsidR="004D628F" w:rsidRPr="003E7C2E" w14:paraId="3F0D1B0E" w14:textId="77777777" w:rsidTr="00017929">
        <w:tblPrEx>
          <w:tblCellMar>
            <w:right w:w="108" w:type="dxa"/>
          </w:tblCellMar>
        </w:tblPrEx>
        <w:trPr>
          <w:jc w:val="center"/>
          <w:ins w:id="1351" w:author="Xiaoyang Tian" w:date="2021-04-09T09:49:00Z"/>
        </w:trPr>
        <w:tc>
          <w:tcPr>
            <w:tcW w:w="4535" w:type="dxa"/>
            <w:gridSpan w:val="2"/>
          </w:tcPr>
          <w:p w14:paraId="6C96B221" w14:textId="77777777" w:rsidR="004D628F" w:rsidRPr="003E7C2E" w:rsidRDefault="004D628F" w:rsidP="00017929">
            <w:pPr>
              <w:pStyle w:val="TAL"/>
              <w:rPr>
                <w:ins w:id="1352" w:author="Xiaoyang Tian" w:date="2021-04-09T09:49:00Z"/>
              </w:rPr>
            </w:pPr>
            <w:ins w:id="1353" w:author="Xiaoyang Tian" w:date="2021-04-09T09:49:00Z">
              <w:r w:rsidRPr="003E7C2E">
                <w:t xml:space="preserve"> </w:t>
              </w:r>
            </w:ins>
            <w:ins w:id="1354" w:author="Xiaoyang Tian" w:date="2021-04-16T09:32:00Z">
              <w:r w:rsidR="00CE5720">
                <w:rPr>
                  <w:rFonts w:hint="eastAsia"/>
                </w:rPr>
                <w:t xml:space="preserve">  </w:t>
              </w:r>
            </w:ins>
            <w:ins w:id="1355" w:author="Xiaoyang Tian" w:date="2021-04-09T09:49:00Z">
              <w:r w:rsidRPr="003E7C2E">
                <w:t xml:space="preserve"> </w:t>
              </w:r>
            </w:ins>
            <w:ins w:id="1356" w:author="Xiaoyang Tian" w:date="2021-04-16T09:32:00Z">
              <w:r w:rsidR="00CE5720" w:rsidRPr="00D73AFC">
                <w:t>simul-NR-DL-AoD-Multi-RTT-r16</w:t>
              </w:r>
            </w:ins>
          </w:p>
        </w:tc>
        <w:tc>
          <w:tcPr>
            <w:tcW w:w="2267" w:type="dxa"/>
          </w:tcPr>
          <w:p w14:paraId="6C3C84D0" w14:textId="77777777" w:rsidR="004D628F" w:rsidRPr="003E7C2E" w:rsidRDefault="004D628F" w:rsidP="00017929">
            <w:pPr>
              <w:pStyle w:val="TAL"/>
              <w:rPr>
                <w:ins w:id="1357" w:author="Xiaoyang Tian" w:date="2021-04-09T09:49:00Z"/>
              </w:rPr>
            </w:pPr>
            <w:ins w:id="1358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8BFFDE5" w14:textId="77777777" w:rsidR="004D628F" w:rsidRPr="003E7C2E" w:rsidRDefault="004D628F" w:rsidP="00017929">
            <w:pPr>
              <w:pStyle w:val="TAL"/>
              <w:rPr>
                <w:ins w:id="1359" w:author="Xiaoyang Tian" w:date="2021-04-09T09:49:00Z"/>
              </w:rPr>
            </w:pPr>
          </w:p>
        </w:tc>
        <w:tc>
          <w:tcPr>
            <w:tcW w:w="1134" w:type="dxa"/>
          </w:tcPr>
          <w:p w14:paraId="287C2E68" w14:textId="77777777" w:rsidR="004D628F" w:rsidRPr="003E7C2E" w:rsidRDefault="004D628F" w:rsidP="00017929">
            <w:pPr>
              <w:pStyle w:val="TAL"/>
              <w:rPr>
                <w:ins w:id="1360" w:author="Xiaoyang Tian" w:date="2021-04-09T09:49:00Z"/>
              </w:rPr>
            </w:pPr>
          </w:p>
        </w:tc>
      </w:tr>
      <w:tr w:rsidR="00CE5720" w:rsidRPr="003E7C2E" w14:paraId="74EA9357" w14:textId="77777777" w:rsidTr="00017929">
        <w:tblPrEx>
          <w:tblCellMar>
            <w:right w:w="108" w:type="dxa"/>
          </w:tblCellMar>
        </w:tblPrEx>
        <w:trPr>
          <w:jc w:val="center"/>
          <w:ins w:id="1361" w:author="Xiaoyang Tian" w:date="2021-04-16T09:33:00Z"/>
        </w:trPr>
        <w:tc>
          <w:tcPr>
            <w:tcW w:w="4535" w:type="dxa"/>
            <w:gridSpan w:val="2"/>
          </w:tcPr>
          <w:p w14:paraId="74D3C8AA" w14:textId="77777777" w:rsidR="00CE5720" w:rsidRPr="003E7C2E" w:rsidRDefault="00CE5720" w:rsidP="00E22B43">
            <w:pPr>
              <w:pStyle w:val="TAL"/>
              <w:rPr>
                <w:ins w:id="1362" w:author="Xiaoyang Tian" w:date="2021-04-16T09:33:00Z"/>
              </w:rPr>
            </w:pPr>
            <w:ins w:id="1363" w:author="Xiaoyang Tian" w:date="2021-04-16T09:33:00Z">
              <w:r w:rsidRPr="003E7C2E">
                <w:t xml:space="preserve">  }</w:t>
              </w:r>
            </w:ins>
          </w:p>
        </w:tc>
        <w:tc>
          <w:tcPr>
            <w:tcW w:w="2267" w:type="dxa"/>
          </w:tcPr>
          <w:p w14:paraId="7BC62720" w14:textId="77777777" w:rsidR="00CE5720" w:rsidRPr="003E7C2E" w:rsidRDefault="00CE5720" w:rsidP="00017929">
            <w:pPr>
              <w:pStyle w:val="TAL"/>
              <w:rPr>
                <w:ins w:id="1364" w:author="Xiaoyang Tian" w:date="2021-04-16T09:33:00Z"/>
              </w:rPr>
            </w:pPr>
          </w:p>
        </w:tc>
        <w:tc>
          <w:tcPr>
            <w:tcW w:w="1811" w:type="dxa"/>
          </w:tcPr>
          <w:p w14:paraId="7BD8031D" w14:textId="77777777" w:rsidR="00CE5720" w:rsidRPr="003E7C2E" w:rsidRDefault="00CE5720" w:rsidP="00017929">
            <w:pPr>
              <w:pStyle w:val="TAL"/>
              <w:rPr>
                <w:ins w:id="1365" w:author="Xiaoyang Tian" w:date="2021-04-16T09:33:00Z"/>
              </w:rPr>
            </w:pPr>
          </w:p>
        </w:tc>
        <w:tc>
          <w:tcPr>
            <w:tcW w:w="1134" w:type="dxa"/>
          </w:tcPr>
          <w:p w14:paraId="28FC5F8E" w14:textId="77777777" w:rsidR="00CE5720" w:rsidRPr="003E7C2E" w:rsidRDefault="00CE5720" w:rsidP="00017929">
            <w:pPr>
              <w:pStyle w:val="TAL"/>
              <w:rPr>
                <w:ins w:id="1366" w:author="Xiaoyang Tian" w:date="2021-04-16T09:33:00Z"/>
              </w:rPr>
            </w:pPr>
          </w:p>
        </w:tc>
      </w:tr>
      <w:tr w:rsidR="004D628F" w:rsidRPr="003E7C2E" w14:paraId="65F70364" w14:textId="77777777" w:rsidTr="00017929">
        <w:tblPrEx>
          <w:tblCellMar>
            <w:right w:w="108" w:type="dxa"/>
          </w:tblCellMar>
        </w:tblPrEx>
        <w:trPr>
          <w:jc w:val="center"/>
          <w:ins w:id="1367" w:author="Xiaoyang Tian" w:date="2021-04-09T09:49:00Z"/>
        </w:trPr>
        <w:tc>
          <w:tcPr>
            <w:tcW w:w="4535" w:type="dxa"/>
            <w:gridSpan w:val="2"/>
          </w:tcPr>
          <w:p w14:paraId="662358C1" w14:textId="77777777" w:rsidR="004D628F" w:rsidRPr="003E7C2E" w:rsidRDefault="004D628F" w:rsidP="00017929">
            <w:pPr>
              <w:pStyle w:val="TAL"/>
              <w:rPr>
                <w:ins w:id="1368" w:author="Xiaoyang Tian" w:date="2021-04-09T09:49:00Z"/>
              </w:rPr>
            </w:pPr>
            <w:ins w:id="1369" w:author="Xiaoyang Tian" w:date="2021-04-09T09:49:00Z">
              <w:r w:rsidRPr="003E7C2E">
                <w:t>}</w:t>
              </w:r>
            </w:ins>
          </w:p>
        </w:tc>
        <w:tc>
          <w:tcPr>
            <w:tcW w:w="2267" w:type="dxa"/>
          </w:tcPr>
          <w:p w14:paraId="7510D088" w14:textId="77777777" w:rsidR="004D628F" w:rsidRPr="003E7C2E" w:rsidRDefault="004D628F" w:rsidP="00017929">
            <w:pPr>
              <w:pStyle w:val="TAL"/>
              <w:rPr>
                <w:ins w:id="1370" w:author="Xiaoyang Tian" w:date="2021-04-09T09:49:00Z"/>
              </w:rPr>
            </w:pPr>
          </w:p>
        </w:tc>
        <w:tc>
          <w:tcPr>
            <w:tcW w:w="1811" w:type="dxa"/>
          </w:tcPr>
          <w:p w14:paraId="211CEB3E" w14:textId="77777777" w:rsidR="004D628F" w:rsidRPr="003E7C2E" w:rsidRDefault="004D628F" w:rsidP="00017929">
            <w:pPr>
              <w:pStyle w:val="TAL"/>
              <w:rPr>
                <w:ins w:id="1371" w:author="Xiaoyang Tian" w:date="2021-04-09T09:49:00Z"/>
              </w:rPr>
            </w:pPr>
          </w:p>
        </w:tc>
        <w:tc>
          <w:tcPr>
            <w:tcW w:w="1134" w:type="dxa"/>
          </w:tcPr>
          <w:p w14:paraId="6D796A7C" w14:textId="77777777" w:rsidR="004D628F" w:rsidRPr="003E7C2E" w:rsidRDefault="004D628F" w:rsidP="00017929">
            <w:pPr>
              <w:pStyle w:val="TAL"/>
              <w:rPr>
                <w:ins w:id="1372" w:author="Xiaoyang Tian" w:date="2021-04-09T09:49:00Z"/>
              </w:rPr>
            </w:pPr>
          </w:p>
        </w:tc>
      </w:tr>
    </w:tbl>
    <w:p w14:paraId="504A0658" w14:textId="77777777" w:rsidR="004D628F" w:rsidRDefault="004D628F" w:rsidP="00EA0D19">
      <w:pPr>
        <w:rPr>
          <w:ins w:id="1373" w:author="Xiaoyang Tian" w:date="2021-04-09T09:49:00Z"/>
          <w:lang w:eastAsia="zh-CN"/>
        </w:rPr>
      </w:pPr>
    </w:p>
    <w:p w14:paraId="42E230D7" w14:textId="77777777" w:rsidR="004D628F" w:rsidRPr="003E7C2E" w:rsidRDefault="004D628F" w:rsidP="004D628F">
      <w:pPr>
        <w:pStyle w:val="TH"/>
        <w:rPr>
          <w:ins w:id="1374" w:author="Xiaoyang Tian" w:date="2021-04-09T09:49:00Z"/>
        </w:rPr>
      </w:pPr>
      <w:ins w:id="1375" w:author="Xiaoyang Tian" w:date="2021-04-09T09:49:00Z">
        <w:r w:rsidRPr="003E7C2E">
          <w:t xml:space="preserve">Table </w:t>
        </w:r>
      </w:ins>
      <w:ins w:id="1376" w:author="Xiaoyang Tian" w:date="2021-04-09T09:50:00Z">
        <w:r w:rsidR="008145AB" w:rsidRPr="003E7C2E">
          <w:t>9.3.1.1.3.3-</w:t>
        </w:r>
      </w:ins>
      <w:ins w:id="1377" w:author="Xiaoyang Tian" w:date="2021-04-09T17:04:00Z">
        <w:r w:rsidR="00A11368">
          <w:rPr>
            <w:rFonts w:hint="eastAsia"/>
            <w:lang w:eastAsia="zh-CN"/>
          </w:rPr>
          <w:t>1</w:t>
        </w:r>
      </w:ins>
      <w:ins w:id="1378" w:author="Xiaoyang Tian" w:date="2021-05-02T19:44:00Z">
        <w:r w:rsidR="00A80E7E">
          <w:rPr>
            <w:rFonts w:hint="eastAsia"/>
            <w:lang w:eastAsia="zh-CN"/>
          </w:rPr>
          <w:t>3</w:t>
        </w:r>
      </w:ins>
      <w:ins w:id="1379" w:author="Xiaoyang Tian" w:date="2021-04-09T09:49:00Z">
        <w:r w:rsidRPr="003E7C2E">
          <w:t xml:space="preserve">: </w:t>
        </w:r>
      </w:ins>
      <w:ins w:id="1380" w:author="Xiaoyang Tian" w:date="2021-04-16T09:41:00Z">
        <w:r w:rsidR="004905AB" w:rsidRPr="00E22B43">
          <w:rPr>
            <w:iCs/>
            <w:noProof/>
          </w:rPr>
          <w:t>NR-DL-TDOA-MeasurementCapability</w:t>
        </w:r>
      </w:ins>
      <w:ins w:id="1381" w:author="Xiaoyang Tian" w:date="2021-04-09T09:49:00Z">
        <w:r w:rsidRPr="003E7C2E">
          <w:rPr>
            <w:snapToGrid w:val="0"/>
          </w:rPr>
          <w:t xml:space="preserve"> </w:t>
        </w:r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4D628F" w:rsidRPr="003E7C2E" w14:paraId="7B82B991" w14:textId="77777777" w:rsidTr="00017929">
        <w:trPr>
          <w:gridBefore w:val="1"/>
          <w:wBefore w:w="9" w:type="dxa"/>
          <w:jc w:val="center"/>
          <w:ins w:id="1382" w:author="Xiaoyang Tian" w:date="2021-04-09T09:49:00Z"/>
        </w:trPr>
        <w:tc>
          <w:tcPr>
            <w:tcW w:w="9738" w:type="dxa"/>
            <w:gridSpan w:val="4"/>
          </w:tcPr>
          <w:p w14:paraId="7A787DE5" w14:textId="77777777" w:rsidR="004D628F" w:rsidRPr="003E7C2E" w:rsidRDefault="004D628F" w:rsidP="00017929">
            <w:pPr>
              <w:pStyle w:val="TAL"/>
              <w:rPr>
                <w:ins w:id="1383" w:author="Xiaoyang Tian" w:date="2021-04-09T09:49:00Z"/>
                <w:lang w:eastAsia="ja-JP"/>
              </w:rPr>
            </w:pPr>
            <w:ins w:id="1384" w:author="Xiaoyang Tian" w:date="2021-04-09T09:49:00Z">
              <w:r w:rsidRPr="003E7C2E">
                <w:t>Derivation Path: 3</w:t>
              </w:r>
            </w:ins>
            <w:ins w:id="1385" w:author="Xiaoyang Tian" w:date="2021-04-09T10:05:00Z">
              <w:r w:rsidR="00A80E8C">
                <w:rPr>
                  <w:rFonts w:hint="eastAsia"/>
                  <w:lang w:eastAsia="zh-CN"/>
                </w:rPr>
                <w:t>7</w:t>
              </w:r>
            </w:ins>
            <w:ins w:id="1386" w:author="Xiaoyang Tian" w:date="2021-04-09T09:49:00Z">
              <w:r w:rsidRPr="003E7C2E">
                <w:t>.355 clause 6.5.</w:t>
              </w:r>
            </w:ins>
            <w:ins w:id="1387" w:author="Xiaoyang Tian" w:date="2021-04-09T10:05:00Z">
              <w:r w:rsidR="00A80E8C">
                <w:rPr>
                  <w:rFonts w:hint="eastAsia"/>
                  <w:lang w:eastAsia="zh-CN"/>
                </w:rPr>
                <w:t>10</w:t>
              </w:r>
            </w:ins>
            <w:ins w:id="1388" w:author="Xiaoyang Tian" w:date="2021-04-09T09:49:00Z">
              <w:r w:rsidRPr="003E7C2E">
                <w:t>.</w:t>
              </w:r>
            </w:ins>
            <w:ins w:id="1389" w:author="Xiaoyang Tian" w:date="2021-04-09T10:05:00Z">
              <w:r w:rsidR="00A80E8C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4D628F" w:rsidRPr="003E7C2E" w14:paraId="72D220BD" w14:textId="77777777" w:rsidTr="00017929">
        <w:tblPrEx>
          <w:tblCellMar>
            <w:right w:w="108" w:type="dxa"/>
          </w:tblCellMar>
        </w:tblPrEx>
        <w:trPr>
          <w:jc w:val="center"/>
          <w:ins w:id="1390" w:author="Xiaoyang Tian" w:date="2021-04-09T09:49:00Z"/>
        </w:trPr>
        <w:tc>
          <w:tcPr>
            <w:tcW w:w="4535" w:type="dxa"/>
            <w:gridSpan w:val="2"/>
          </w:tcPr>
          <w:p w14:paraId="6115E7C9" w14:textId="77777777" w:rsidR="004D628F" w:rsidRPr="003E7C2E" w:rsidRDefault="004D628F" w:rsidP="00017929">
            <w:pPr>
              <w:pStyle w:val="TAH"/>
              <w:rPr>
                <w:ins w:id="1391" w:author="Xiaoyang Tian" w:date="2021-04-09T09:49:00Z"/>
              </w:rPr>
            </w:pPr>
            <w:ins w:id="1392" w:author="Xiaoyang Tian" w:date="2021-04-09T09:49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069EA74" w14:textId="77777777" w:rsidR="004D628F" w:rsidRPr="003E7C2E" w:rsidRDefault="004D628F" w:rsidP="00017929">
            <w:pPr>
              <w:pStyle w:val="TAH"/>
              <w:rPr>
                <w:ins w:id="1393" w:author="Xiaoyang Tian" w:date="2021-04-09T09:49:00Z"/>
              </w:rPr>
            </w:pPr>
            <w:ins w:id="1394" w:author="Xiaoyang Tian" w:date="2021-04-09T09:49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1A543537" w14:textId="77777777" w:rsidR="004D628F" w:rsidRPr="003E7C2E" w:rsidRDefault="004D628F" w:rsidP="00017929">
            <w:pPr>
              <w:pStyle w:val="TAH"/>
              <w:rPr>
                <w:ins w:id="1395" w:author="Xiaoyang Tian" w:date="2021-04-09T09:49:00Z"/>
              </w:rPr>
            </w:pPr>
            <w:ins w:id="1396" w:author="Xiaoyang Tian" w:date="2021-04-09T09:49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2B8A46FD" w14:textId="77777777" w:rsidR="004D628F" w:rsidRPr="003E7C2E" w:rsidRDefault="004D628F" w:rsidP="00017929">
            <w:pPr>
              <w:pStyle w:val="TAH"/>
              <w:rPr>
                <w:ins w:id="1397" w:author="Xiaoyang Tian" w:date="2021-04-09T09:49:00Z"/>
              </w:rPr>
            </w:pPr>
            <w:ins w:id="1398" w:author="Xiaoyang Tian" w:date="2021-04-09T09:49:00Z">
              <w:r w:rsidRPr="003E7C2E">
                <w:t>Condition</w:t>
              </w:r>
            </w:ins>
          </w:p>
        </w:tc>
      </w:tr>
      <w:tr w:rsidR="004D628F" w:rsidRPr="003E7C2E" w14:paraId="6B0E787D" w14:textId="77777777" w:rsidTr="00017929">
        <w:tblPrEx>
          <w:tblCellMar>
            <w:right w:w="108" w:type="dxa"/>
          </w:tblCellMar>
        </w:tblPrEx>
        <w:trPr>
          <w:jc w:val="center"/>
          <w:ins w:id="1399" w:author="Xiaoyang Tian" w:date="2021-04-09T09:49:00Z"/>
        </w:trPr>
        <w:tc>
          <w:tcPr>
            <w:tcW w:w="4535" w:type="dxa"/>
            <w:gridSpan w:val="2"/>
          </w:tcPr>
          <w:p w14:paraId="023EE1C8" w14:textId="77777777" w:rsidR="004D628F" w:rsidRPr="003E7C2E" w:rsidRDefault="004905AB" w:rsidP="00017929">
            <w:pPr>
              <w:pStyle w:val="TAL"/>
              <w:rPr>
                <w:ins w:id="1400" w:author="Xiaoyang Tian" w:date="2021-04-09T09:49:00Z"/>
              </w:rPr>
            </w:pPr>
            <w:ins w:id="1401" w:author="Xiaoyang Tian" w:date="2021-04-16T09:41:00Z">
              <w:r w:rsidRPr="00D73AFC">
                <w:t>NR-DL-TDOA-MeasurementCapability-r16</w:t>
              </w:r>
            </w:ins>
            <w:ins w:id="1402" w:author="Xiaoyang Tian" w:date="2021-04-09T10:05:00Z">
              <w:r w:rsidR="00A80E8C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41687785" w14:textId="77777777" w:rsidR="004D628F" w:rsidRPr="003E7C2E" w:rsidRDefault="004D628F" w:rsidP="00017929">
            <w:pPr>
              <w:pStyle w:val="TAL"/>
              <w:rPr>
                <w:ins w:id="1403" w:author="Xiaoyang Tian" w:date="2021-04-09T09:49:00Z"/>
              </w:rPr>
            </w:pPr>
          </w:p>
        </w:tc>
        <w:tc>
          <w:tcPr>
            <w:tcW w:w="1811" w:type="dxa"/>
          </w:tcPr>
          <w:p w14:paraId="5FBDF632" w14:textId="77777777" w:rsidR="004D628F" w:rsidRPr="003E7C2E" w:rsidRDefault="004D628F" w:rsidP="00017929">
            <w:pPr>
              <w:pStyle w:val="TAL"/>
              <w:rPr>
                <w:ins w:id="1404" w:author="Xiaoyang Tian" w:date="2021-04-09T09:49:00Z"/>
              </w:rPr>
            </w:pPr>
            <w:ins w:id="1405" w:author="Xiaoyang Tian" w:date="2021-04-09T09:49:00Z">
              <w:r w:rsidRPr="003E7C2E">
                <w:t>Rel-1</w:t>
              </w:r>
            </w:ins>
            <w:ins w:id="1406" w:author="Xiaoyang Tian" w:date="2021-04-09T10:06:00Z">
              <w:r w:rsidR="00A80E8C">
                <w:rPr>
                  <w:rFonts w:hint="eastAsia"/>
                </w:rPr>
                <w:t>6</w:t>
              </w:r>
            </w:ins>
            <w:ins w:id="1407" w:author="Xiaoyang Tian" w:date="2021-04-09T09:49:00Z"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159AB495" w14:textId="77777777" w:rsidR="004D628F" w:rsidRPr="003E7C2E" w:rsidRDefault="004D628F" w:rsidP="00017929">
            <w:pPr>
              <w:pStyle w:val="TAL"/>
              <w:rPr>
                <w:ins w:id="1408" w:author="Xiaoyang Tian" w:date="2021-04-09T09:49:00Z"/>
              </w:rPr>
            </w:pPr>
          </w:p>
        </w:tc>
      </w:tr>
      <w:tr w:rsidR="004D628F" w:rsidRPr="003E7C2E" w14:paraId="3A68BB8E" w14:textId="77777777" w:rsidTr="00017929">
        <w:tblPrEx>
          <w:tblCellMar>
            <w:right w:w="108" w:type="dxa"/>
          </w:tblCellMar>
        </w:tblPrEx>
        <w:trPr>
          <w:jc w:val="center"/>
          <w:ins w:id="1409" w:author="Xiaoyang Tian" w:date="2021-04-09T09:49:00Z"/>
        </w:trPr>
        <w:tc>
          <w:tcPr>
            <w:tcW w:w="4535" w:type="dxa"/>
            <w:gridSpan w:val="2"/>
          </w:tcPr>
          <w:p w14:paraId="253154BD" w14:textId="77777777" w:rsidR="004D628F" w:rsidRPr="003E7C2E" w:rsidRDefault="004D628F" w:rsidP="00017929">
            <w:pPr>
              <w:pStyle w:val="TAL"/>
              <w:rPr>
                <w:ins w:id="1410" w:author="Xiaoyang Tian" w:date="2021-04-09T09:49:00Z"/>
              </w:rPr>
            </w:pPr>
            <w:ins w:id="1411" w:author="Xiaoyang Tian" w:date="2021-04-09T09:49:00Z">
              <w:r w:rsidRPr="003E7C2E">
                <w:t xml:space="preserve">  </w:t>
              </w:r>
            </w:ins>
            <w:ins w:id="1412" w:author="Xiaoyang Tian" w:date="2021-04-16T09:41:00Z">
              <w:r w:rsidR="004905AB" w:rsidRPr="00D73AFC">
                <w:t>dl-RSTD-MeasurementPerPairOfTRP-FR1-r16</w:t>
              </w:r>
            </w:ins>
          </w:p>
        </w:tc>
        <w:tc>
          <w:tcPr>
            <w:tcW w:w="2267" w:type="dxa"/>
          </w:tcPr>
          <w:p w14:paraId="708C9DEA" w14:textId="77777777" w:rsidR="004D628F" w:rsidRPr="003E7C2E" w:rsidRDefault="004D628F" w:rsidP="00017929">
            <w:pPr>
              <w:pStyle w:val="TAL"/>
              <w:rPr>
                <w:ins w:id="1413" w:author="Xiaoyang Tian" w:date="2021-04-09T09:49:00Z"/>
              </w:rPr>
            </w:pPr>
            <w:ins w:id="1414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D93103E" w14:textId="77777777" w:rsidR="004D628F" w:rsidRPr="003E7C2E" w:rsidRDefault="004D628F" w:rsidP="00017929">
            <w:pPr>
              <w:pStyle w:val="TAL"/>
              <w:rPr>
                <w:ins w:id="1415" w:author="Xiaoyang Tian" w:date="2021-04-09T09:49:00Z"/>
              </w:rPr>
            </w:pPr>
          </w:p>
        </w:tc>
        <w:tc>
          <w:tcPr>
            <w:tcW w:w="1134" w:type="dxa"/>
          </w:tcPr>
          <w:p w14:paraId="6DE30CA3" w14:textId="77777777" w:rsidR="004D628F" w:rsidRPr="003E7C2E" w:rsidRDefault="004D628F" w:rsidP="00017929">
            <w:pPr>
              <w:pStyle w:val="TAL"/>
              <w:rPr>
                <w:ins w:id="1416" w:author="Xiaoyang Tian" w:date="2021-04-09T09:49:00Z"/>
              </w:rPr>
            </w:pPr>
          </w:p>
        </w:tc>
      </w:tr>
      <w:tr w:rsidR="004D628F" w:rsidRPr="003E7C2E" w14:paraId="315E561C" w14:textId="77777777" w:rsidTr="00017929">
        <w:tblPrEx>
          <w:tblCellMar>
            <w:right w:w="108" w:type="dxa"/>
          </w:tblCellMar>
        </w:tblPrEx>
        <w:trPr>
          <w:jc w:val="center"/>
          <w:ins w:id="1417" w:author="Xiaoyang Tian" w:date="2021-04-09T09:49:00Z"/>
        </w:trPr>
        <w:tc>
          <w:tcPr>
            <w:tcW w:w="4535" w:type="dxa"/>
            <w:gridSpan w:val="2"/>
          </w:tcPr>
          <w:p w14:paraId="5EF0179E" w14:textId="77777777" w:rsidR="004D628F" w:rsidRPr="003E7C2E" w:rsidRDefault="004D628F" w:rsidP="00017929">
            <w:pPr>
              <w:pStyle w:val="TAL"/>
              <w:rPr>
                <w:ins w:id="1418" w:author="Xiaoyang Tian" w:date="2021-04-09T09:49:00Z"/>
              </w:rPr>
            </w:pPr>
            <w:ins w:id="1419" w:author="Xiaoyang Tian" w:date="2021-04-09T09:49:00Z">
              <w:r w:rsidRPr="003E7C2E">
                <w:t xml:space="preserve">  </w:t>
              </w:r>
            </w:ins>
            <w:ins w:id="1420" w:author="Xiaoyang Tian" w:date="2021-04-16T09:42:00Z">
              <w:r w:rsidR="004905AB" w:rsidRPr="00D73AFC">
                <w:t>dl-RSTD-MeasurementPerPairOfTRP-FR2-r16</w:t>
              </w:r>
            </w:ins>
          </w:p>
        </w:tc>
        <w:tc>
          <w:tcPr>
            <w:tcW w:w="2267" w:type="dxa"/>
          </w:tcPr>
          <w:p w14:paraId="3BC6EADB" w14:textId="77777777" w:rsidR="004D628F" w:rsidRPr="003E7C2E" w:rsidRDefault="004D628F" w:rsidP="00017929">
            <w:pPr>
              <w:pStyle w:val="TAL"/>
              <w:rPr>
                <w:ins w:id="1421" w:author="Xiaoyang Tian" w:date="2021-04-09T09:49:00Z"/>
              </w:rPr>
            </w:pPr>
            <w:ins w:id="1422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92CA0F5" w14:textId="77777777" w:rsidR="004D628F" w:rsidRPr="003E7C2E" w:rsidRDefault="004D628F" w:rsidP="00017929">
            <w:pPr>
              <w:pStyle w:val="TAL"/>
              <w:rPr>
                <w:ins w:id="1423" w:author="Xiaoyang Tian" w:date="2021-04-09T09:49:00Z"/>
              </w:rPr>
            </w:pPr>
          </w:p>
        </w:tc>
        <w:tc>
          <w:tcPr>
            <w:tcW w:w="1134" w:type="dxa"/>
          </w:tcPr>
          <w:p w14:paraId="2027C932" w14:textId="77777777" w:rsidR="004D628F" w:rsidRPr="003E7C2E" w:rsidRDefault="004D628F" w:rsidP="00017929">
            <w:pPr>
              <w:pStyle w:val="TAL"/>
              <w:rPr>
                <w:ins w:id="1424" w:author="Xiaoyang Tian" w:date="2021-04-09T09:49:00Z"/>
              </w:rPr>
            </w:pPr>
          </w:p>
        </w:tc>
      </w:tr>
      <w:tr w:rsidR="004D628F" w:rsidRPr="003E7C2E" w14:paraId="50F2BF8A" w14:textId="77777777" w:rsidTr="00017929">
        <w:tblPrEx>
          <w:tblCellMar>
            <w:right w:w="108" w:type="dxa"/>
          </w:tblCellMar>
        </w:tblPrEx>
        <w:trPr>
          <w:jc w:val="center"/>
          <w:ins w:id="1425" w:author="Xiaoyang Tian" w:date="2021-04-09T09:49:00Z"/>
        </w:trPr>
        <w:tc>
          <w:tcPr>
            <w:tcW w:w="4535" w:type="dxa"/>
            <w:gridSpan w:val="2"/>
          </w:tcPr>
          <w:p w14:paraId="0B1A4CF0" w14:textId="77777777" w:rsidR="004D628F" w:rsidRPr="003E7C2E" w:rsidRDefault="004D628F" w:rsidP="00017929">
            <w:pPr>
              <w:pStyle w:val="TAL"/>
              <w:rPr>
                <w:ins w:id="1426" w:author="Xiaoyang Tian" w:date="2021-04-09T09:49:00Z"/>
              </w:rPr>
            </w:pPr>
            <w:ins w:id="1427" w:author="Xiaoyang Tian" w:date="2021-04-09T09:49:00Z">
              <w:r w:rsidRPr="003E7C2E">
                <w:t xml:space="preserve">  </w:t>
              </w:r>
            </w:ins>
            <w:ins w:id="1428" w:author="Xiaoyang Tian" w:date="2021-04-16T09:42:00Z">
              <w:r w:rsidR="004905AB" w:rsidRPr="00D73AFC">
                <w:t>supportOfDL-PRS-RSRP-MeasFR1-r16</w:t>
              </w:r>
            </w:ins>
          </w:p>
        </w:tc>
        <w:tc>
          <w:tcPr>
            <w:tcW w:w="2267" w:type="dxa"/>
          </w:tcPr>
          <w:p w14:paraId="0B0641B9" w14:textId="77777777" w:rsidR="004D628F" w:rsidRPr="003E7C2E" w:rsidRDefault="004D628F" w:rsidP="00017929">
            <w:pPr>
              <w:pStyle w:val="TAL"/>
              <w:rPr>
                <w:ins w:id="1429" w:author="Xiaoyang Tian" w:date="2021-04-09T09:49:00Z"/>
              </w:rPr>
            </w:pPr>
            <w:ins w:id="1430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A1401F8" w14:textId="77777777" w:rsidR="004D628F" w:rsidRPr="003E7C2E" w:rsidRDefault="004D628F" w:rsidP="00017929">
            <w:pPr>
              <w:pStyle w:val="TAL"/>
              <w:rPr>
                <w:ins w:id="1431" w:author="Xiaoyang Tian" w:date="2021-04-09T09:49:00Z"/>
              </w:rPr>
            </w:pPr>
          </w:p>
        </w:tc>
        <w:tc>
          <w:tcPr>
            <w:tcW w:w="1134" w:type="dxa"/>
          </w:tcPr>
          <w:p w14:paraId="3C9C3D91" w14:textId="77777777" w:rsidR="004D628F" w:rsidRPr="003E7C2E" w:rsidRDefault="004D628F" w:rsidP="00017929">
            <w:pPr>
              <w:pStyle w:val="TAL"/>
              <w:rPr>
                <w:ins w:id="1432" w:author="Xiaoyang Tian" w:date="2021-04-09T09:49:00Z"/>
              </w:rPr>
            </w:pPr>
          </w:p>
        </w:tc>
      </w:tr>
      <w:tr w:rsidR="004D628F" w:rsidRPr="003E7C2E" w14:paraId="07C366AF" w14:textId="77777777" w:rsidTr="00017929">
        <w:tblPrEx>
          <w:tblCellMar>
            <w:right w:w="108" w:type="dxa"/>
          </w:tblCellMar>
        </w:tblPrEx>
        <w:trPr>
          <w:jc w:val="center"/>
          <w:ins w:id="1433" w:author="Xiaoyang Tian" w:date="2021-04-09T09:49:00Z"/>
        </w:trPr>
        <w:tc>
          <w:tcPr>
            <w:tcW w:w="4535" w:type="dxa"/>
            <w:gridSpan w:val="2"/>
          </w:tcPr>
          <w:p w14:paraId="0BAADF23" w14:textId="77777777" w:rsidR="004D628F" w:rsidRPr="003E7C2E" w:rsidRDefault="004D628F" w:rsidP="00017929">
            <w:pPr>
              <w:pStyle w:val="TAL"/>
              <w:rPr>
                <w:ins w:id="1434" w:author="Xiaoyang Tian" w:date="2021-04-09T09:49:00Z"/>
              </w:rPr>
            </w:pPr>
            <w:ins w:id="1435" w:author="Xiaoyang Tian" w:date="2021-04-09T09:49:00Z">
              <w:r w:rsidRPr="003E7C2E">
                <w:t xml:space="preserve">  </w:t>
              </w:r>
            </w:ins>
            <w:ins w:id="1436" w:author="Xiaoyang Tian" w:date="2021-04-16T09:42:00Z">
              <w:r w:rsidR="004905AB" w:rsidRPr="00D73AFC">
                <w:t>supportOfDL-PRS-RSRP-MeasFR2-r16</w:t>
              </w:r>
            </w:ins>
          </w:p>
        </w:tc>
        <w:tc>
          <w:tcPr>
            <w:tcW w:w="2267" w:type="dxa"/>
          </w:tcPr>
          <w:p w14:paraId="353EF890" w14:textId="77777777" w:rsidR="004D628F" w:rsidRPr="003E7C2E" w:rsidRDefault="004D628F" w:rsidP="00017929">
            <w:pPr>
              <w:pStyle w:val="TAL"/>
              <w:rPr>
                <w:ins w:id="1437" w:author="Xiaoyang Tian" w:date="2021-04-09T09:49:00Z"/>
              </w:rPr>
            </w:pPr>
            <w:ins w:id="1438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BD284A7" w14:textId="77777777" w:rsidR="004D628F" w:rsidRPr="003E7C2E" w:rsidRDefault="004D628F" w:rsidP="00017929">
            <w:pPr>
              <w:pStyle w:val="TAL"/>
              <w:rPr>
                <w:ins w:id="1439" w:author="Xiaoyang Tian" w:date="2021-04-09T09:49:00Z"/>
              </w:rPr>
            </w:pPr>
          </w:p>
        </w:tc>
        <w:tc>
          <w:tcPr>
            <w:tcW w:w="1134" w:type="dxa"/>
          </w:tcPr>
          <w:p w14:paraId="6637DA6D" w14:textId="77777777" w:rsidR="004D628F" w:rsidRPr="003E7C2E" w:rsidRDefault="004D628F" w:rsidP="00017929">
            <w:pPr>
              <w:pStyle w:val="TAL"/>
              <w:rPr>
                <w:ins w:id="1440" w:author="Xiaoyang Tian" w:date="2021-04-09T09:49:00Z"/>
              </w:rPr>
            </w:pPr>
          </w:p>
        </w:tc>
      </w:tr>
      <w:tr w:rsidR="004D628F" w:rsidRPr="003E7C2E" w14:paraId="6D281F08" w14:textId="77777777" w:rsidTr="00017929">
        <w:tblPrEx>
          <w:tblCellMar>
            <w:right w:w="108" w:type="dxa"/>
          </w:tblCellMar>
        </w:tblPrEx>
        <w:trPr>
          <w:jc w:val="center"/>
          <w:ins w:id="1441" w:author="Xiaoyang Tian" w:date="2021-04-09T09:49:00Z"/>
        </w:trPr>
        <w:tc>
          <w:tcPr>
            <w:tcW w:w="4535" w:type="dxa"/>
            <w:gridSpan w:val="2"/>
          </w:tcPr>
          <w:p w14:paraId="6E470E4E" w14:textId="77777777" w:rsidR="004D628F" w:rsidRPr="003E7C2E" w:rsidRDefault="004D628F" w:rsidP="00017929">
            <w:pPr>
              <w:pStyle w:val="TAL"/>
              <w:rPr>
                <w:ins w:id="1442" w:author="Xiaoyang Tian" w:date="2021-04-09T09:49:00Z"/>
              </w:rPr>
            </w:pPr>
            <w:ins w:id="1443" w:author="Xiaoyang Tian" w:date="2021-04-09T09:49:00Z">
              <w:r w:rsidRPr="003E7C2E">
                <w:t>}</w:t>
              </w:r>
            </w:ins>
          </w:p>
        </w:tc>
        <w:tc>
          <w:tcPr>
            <w:tcW w:w="2267" w:type="dxa"/>
          </w:tcPr>
          <w:p w14:paraId="36FCB229" w14:textId="77777777" w:rsidR="004D628F" w:rsidRPr="003E7C2E" w:rsidRDefault="004D628F" w:rsidP="00017929">
            <w:pPr>
              <w:pStyle w:val="TAL"/>
              <w:rPr>
                <w:ins w:id="1444" w:author="Xiaoyang Tian" w:date="2021-04-09T09:49:00Z"/>
              </w:rPr>
            </w:pPr>
          </w:p>
        </w:tc>
        <w:tc>
          <w:tcPr>
            <w:tcW w:w="1811" w:type="dxa"/>
          </w:tcPr>
          <w:p w14:paraId="174B910F" w14:textId="77777777" w:rsidR="004D628F" w:rsidRPr="003E7C2E" w:rsidRDefault="004D628F" w:rsidP="00017929">
            <w:pPr>
              <w:pStyle w:val="TAL"/>
              <w:rPr>
                <w:ins w:id="1445" w:author="Xiaoyang Tian" w:date="2021-04-09T09:49:00Z"/>
              </w:rPr>
            </w:pPr>
          </w:p>
        </w:tc>
        <w:tc>
          <w:tcPr>
            <w:tcW w:w="1134" w:type="dxa"/>
          </w:tcPr>
          <w:p w14:paraId="4908AED6" w14:textId="77777777" w:rsidR="004D628F" w:rsidRPr="003E7C2E" w:rsidRDefault="004D628F" w:rsidP="00017929">
            <w:pPr>
              <w:pStyle w:val="TAL"/>
              <w:rPr>
                <w:ins w:id="1446" w:author="Xiaoyang Tian" w:date="2021-04-09T09:49:00Z"/>
              </w:rPr>
            </w:pPr>
          </w:p>
        </w:tc>
      </w:tr>
    </w:tbl>
    <w:p w14:paraId="373B6733" w14:textId="77777777" w:rsidR="003C38BD" w:rsidRPr="003E7C2E" w:rsidRDefault="003C38BD" w:rsidP="00EA0D19">
      <w:pPr>
        <w:rPr>
          <w:lang w:eastAsia="zh-CN"/>
        </w:rPr>
      </w:pPr>
    </w:p>
    <w:p w14:paraId="7CF2DB93" w14:textId="77777777" w:rsidR="00EA0D19" w:rsidRPr="003E7C2E" w:rsidRDefault="00EA0D19" w:rsidP="00EA0D19">
      <w:pPr>
        <w:pStyle w:val="4"/>
      </w:pPr>
      <w:bookmarkStart w:id="1447" w:name="_Toc27408828"/>
      <w:bookmarkStart w:id="1448" w:name="_Toc51833190"/>
      <w:bookmarkStart w:id="1449" w:name="_Toc59046426"/>
      <w:bookmarkStart w:id="1450" w:name="_Toc68183172"/>
      <w:r w:rsidRPr="003E7C2E">
        <w:t>9.3.1.2</w:t>
      </w:r>
      <w:r w:rsidRPr="003E7C2E">
        <w:tab/>
        <w:t>LPP Abort</w:t>
      </w:r>
      <w:bookmarkEnd w:id="1447"/>
      <w:bookmarkEnd w:id="1448"/>
      <w:bookmarkEnd w:id="1449"/>
      <w:bookmarkEnd w:id="1450"/>
    </w:p>
    <w:p w14:paraId="0BDEA49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775E11F1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-</w:t>
      </w:r>
      <w:r w:rsidRPr="003E7C2E">
        <w:rPr>
          <w:rFonts w:eastAsia="MS Mincho"/>
        </w:rPr>
        <w:tab/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6EE354DE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-</w:t>
      </w:r>
      <w:r w:rsidRPr="003E7C2E">
        <w:rPr>
          <w:rFonts w:eastAsia="MS Mincho"/>
        </w:rPr>
        <w:tab/>
        <w:t>The message contents need to be revised for Test Configuration D.</w:t>
      </w:r>
    </w:p>
    <w:p w14:paraId="223BAE7A" w14:textId="77777777" w:rsidR="00EA0D19" w:rsidRPr="003E7C2E" w:rsidRDefault="00EA0D19" w:rsidP="00EA0D19">
      <w:pPr>
        <w:pStyle w:val="H6"/>
      </w:pPr>
      <w:r w:rsidRPr="003E7C2E">
        <w:t>9.3.1.2.1</w:t>
      </w:r>
      <w:r w:rsidRPr="003E7C2E">
        <w:tab/>
        <w:t>Test Purpose (TP)</w:t>
      </w:r>
    </w:p>
    <w:p w14:paraId="66A15276" w14:textId="77777777" w:rsidR="00EA0D19" w:rsidRPr="003E7C2E" w:rsidRDefault="00EA0D19" w:rsidP="00EA0D19">
      <w:pPr>
        <w:pStyle w:val="H6"/>
      </w:pPr>
      <w:r w:rsidRPr="003E7C2E">
        <w:t>(1)</w:t>
      </w:r>
    </w:p>
    <w:p w14:paraId="55E57865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5F489A60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Abort message carrying the transaction ID of an on-going procedure }</w:t>
      </w:r>
    </w:p>
    <w:p w14:paraId="7F572CF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aborts the on-going procedure }</w:t>
      </w:r>
    </w:p>
    <w:p w14:paraId="4E65D720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33FAD226" w14:textId="77777777" w:rsidR="00EA0D19" w:rsidRPr="003E7C2E" w:rsidRDefault="00EA0D19" w:rsidP="00EA0D19">
      <w:pPr>
        <w:pStyle w:val="PL"/>
        <w:rPr>
          <w:noProof w:val="0"/>
        </w:rPr>
      </w:pPr>
    </w:p>
    <w:p w14:paraId="385CC862" w14:textId="77777777" w:rsidR="00EA0D19" w:rsidRPr="003E7C2E" w:rsidRDefault="00EA0D19" w:rsidP="00EA0D19">
      <w:pPr>
        <w:pStyle w:val="H6"/>
      </w:pPr>
      <w:r w:rsidRPr="003E7C2E">
        <w:t>9.3.1.2.2</w:t>
      </w:r>
      <w:r w:rsidRPr="003E7C2E">
        <w:tab/>
        <w:t>Conformance requirements</w:t>
      </w:r>
    </w:p>
    <w:p w14:paraId="5A802381" w14:textId="77777777" w:rsidR="00EA0D19" w:rsidRPr="003E7C2E" w:rsidRDefault="00EA0D19" w:rsidP="00EA0D19">
      <w:r w:rsidRPr="003E7C2E">
        <w:t>As defined in clause 7</w:t>
      </w:r>
      <w:bookmarkStart w:id="1451" w:name="OLE_LINK11"/>
      <w:bookmarkStart w:id="1452" w:name="OLE_LINK12"/>
      <w:r w:rsidRPr="003E7C2E">
        <w:t>.3.5.1.2.</w:t>
      </w:r>
      <w:bookmarkEnd w:id="1451"/>
      <w:bookmarkEnd w:id="1452"/>
    </w:p>
    <w:p w14:paraId="00DEE5C8" w14:textId="77777777" w:rsidR="00EA0D19" w:rsidRPr="003E7C2E" w:rsidRDefault="00EA0D19" w:rsidP="00EA0D19">
      <w:pPr>
        <w:pStyle w:val="H6"/>
      </w:pPr>
      <w:r w:rsidRPr="003E7C2E">
        <w:lastRenderedPageBreak/>
        <w:t>9.3.1.2.3</w:t>
      </w:r>
      <w:r w:rsidRPr="003E7C2E">
        <w:tab/>
        <w:t>Test description</w:t>
      </w:r>
    </w:p>
    <w:p w14:paraId="0221DBF0" w14:textId="77777777" w:rsidR="00EA0D19" w:rsidRPr="003E7C2E" w:rsidRDefault="00EA0D19" w:rsidP="00EA0D19">
      <w:pPr>
        <w:pStyle w:val="H6"/>
      </w:pPr>
      <w:r w:rsidRPr="003E7C2E">
        <w:t>9.3.1.2.3.1</w:t>
      </w:r>
      <w:r w:rsidRPr="003E7C2E">
        <w:tab/>
        <w:t>Pre-test conditions</w:t>
      </w:r>
    </w:p>
    <w:p w14:paraId="67FF3517" w14:textId="088C8521" w:rsidR="00EA0D19" w:rsidRPr="003E7C2E" w:rsidRDefault="00EA0D19" w:rsidP="00EA0D19">
      <w:pPr>
        <w:pStyle w:val="H6"/>
      </w:pPr>
      <w:r w:rsidRPr="003E7C2E">
        <w:t>System Simulator:</w:t>
      </w:r>
    </w:p>
    <w:p w14:paraId="44A4B3D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9.3.1.2.3.2-1):</w:t>
      </w:r>
    </w:p>
    <w:p w14:paraId="74BE5B16" w14:textId="2602E786" w:rsidR="009F24E7" w:rsidDel="007F4DA7" w:rsidRDefault="00EA0D19" w:rsidP="007F4DA7">
      <w:pPr>
        <w:pStyle w:val="B2"/>
        <w:rPr>
          <w:del w:id="1453" w:author="Xiaoyang Tian" w:date="2021-05-05T10:17:00Z"/>
          <w:lang w:eastAsia="zh-CN"/>
        </w:rPr>
      </w:pPr>
      <w:r w:rsidRPr="003E7C2E">
        <w:t>-</w:t>
      </w:r>
      <w:r w:rsidRPr="003E7C2E">
        <w:tab/>
        <w:t>Sub-tests 11, 12, 13, 15, 16, 17</w:t>
      </w:r>
      <w:ins w:id="1454" w:author="Xiaoyang Tian" w:date="2021-05-05T09:04:00Z">
        <w:r w:rsidR="00B26694">
          <w:rPr>
            <w:rFonts w:hint="eastAsia"/>
            <w:lang w:eastAsia="zh-CN"/>
          </w:rPr>
          <w:t>, 19</w:t>
        </w:r>
      </w:ins>
      <w:ins w:id="1455" w:author="Xiaoyang Tian" w:date="2021-05-05T10:18:00Z">
        <w:r w:rsidR="007F4DA7">
          <w:rPr>
            <w:rFonts w:hint="eastAsia"/>
            <w:lang w:eastAsia="zh-CN"/>
          </w:rPr>
          <w:t>, 20</w:t>
        </w:r>
      </w:ins>
      <w:r w:rsidRPr="003E7C2E">
        <w:t>: NR Cell 1.</w:t>
      </w:r>
    </w:p>
    <w:p w14:paraId="45B943F7" w14:textId="77777777" w:rsidR="00EA0D19" w:rsidRDefault="00EA0D19" w:rsidP="00EA0D19">
      <w:pPr>
        <w:pStyle w:val="B2"/>
        <w:rPr>
          <w:lang w:eastAsia="zh-CN"/>
        </w:rPr>
      </w:pPr>
      <w:r w:rsidRPr="003E7C2E">
        <w:t>-</w:t>
      </w:r>
      <w:r w:rsidRPr="003E7C2E">
        <w:tab/>
        <w:t>Sub-test 5: LTE Cell 1, and NR Cell 1, as specified in 8.2.2.</w:t>
      </w:r>
    </w:p>
    <w:p w14:paraId="7039A0F8" w14:textId="385E7D5B" w:rsidR="007F4DA7" w:rsidRPr="007F4DA7" w:rsidRDefault="007F4DA7" w:rsidP="007F4DA7">
      <w:pPr>
        <w:pStyle w:val="B2"/>
        <w:rPr>
          <w:lang w:eastAsia="zh-CN"/>
        </w:rPr>
      </w:pPr>
      <w:ins w:id="1456" w:author="Xiaoyang Tian" w:date="2021-05-05T10:17:00Z">
        <w:r w:rsidRPr="0056247B">
          <w:t>-</w:t>
        </w:r>
        <w:r w:rsidRPr="0056247B">
          <w:tab/>
          <w:t xml:space="preserve">Sub-tests </w:t>
        </w:r>
        <w:r w:rsidRPr="0056247B">
          <w:rPr>
            <w:rFonts w:hint="eastAsia"/>
            <w:lang w:eastAsia="zh-CN"/>
          </w:rPr>
          <w:t>21</w:t>
        </w:r>
        <w:r w:rsidRPr="0056247B">
          <w:t>: NR Cell 1</w:t>
        </w:r>
      </w:ins>
      <w:ins w:id="1457" w:author="Xiaoyang Tian" w:date="2021-05-05T10:19:00Z">
        <w:r>
          <w:rPr>
            <w:rFonts w:hint="eastAsia"/>
            <w:lang w:eastAsia="zh-CN"/>
          </w:rPr>
          <w:t>and</w:t>
        </w:r>
      </w:ins>
      <w:ins w:id="1458" w:author="Xiaoyang Tian" w:date="2021-05-05T10:17:00Z">
        <w:r w:rsidRPr="0056247B">
          <w:rPr>
            <w:rFonts w:hint="eastAsia"/>
            <w:lang w:eastAsia="zh-CN"/>
          </w:rPr>
          <w:t xml:space="preserve"> NR cell 2</w:t>
        </w:r>
        <w:r w:rsidRPr="0056247B">
          <w:t>.</w:t>
        </w:r>
      </w:ins>
    </w:p>
    <w:p w14:paraId="6F71470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9.3.1.2.3.2-1):</w:t>
      </w:r>
    </w:p>
    <w:p w14:paraId="67BDB6E5" w14:textId="77777777" w:rsidR="00EA0D19" w:rsidRPr="003E7C2E" w:rsidRDefault="00EA0D19" w:rsidP="00EA0D19">
      <w:pPr>
        <w:pStyle w:val="B2"/>
      </w:pPr>
      <w:r w:rsidRPr="003E7C2E">
        <w:t>-</w:t>
      </w:r>
      <w:r w:rsidRPr="003E7C2E">
        <w:tab/>
        <w:t>Sub-tests 11, 12, 13, 15, 16, 17: LTE Cell 1.</w:t>
      </w:r>
    </w:p>
    <w:p w14:paraId="741E5E9B" w14:textId="77777777" w:rsidR="00EA0D19" w:rsidRPr="003E7C2E" w:rsidRDefault="00EA0D19" w:rsidP="00EA0D19">
      <w:pPr>
        <w:pStyle w:val="B2"/>
      </w:pPr>
      <w:r w:rsidRPr="003E7C2E">
        <w:t>-</w:t>
      </w:r>
      <w:r w:rsidRPr="003E7C2E">
        <w:tab/>
        <w:t>Sub-test 5: LTE Cell 1, as specified in 8.2.2.</w:t>
      </w:r>
    </w:p>
    <w:p w14:paraId="4C206455" w14:textId="77777777" w:rsidR="00EA0D19" w:rsidRPr="003E7C2E" w:rsidRDefault="00EA0D19" w:rsidP="00EA0D19">
      <w:pPr>
        <w:pStyle w:val="H6"/>
      </w:pPr>
      <w:r w:rsidRPr="003E7C2E">
        <w:t>UE:</w:t>
      </w:r>
    </w:p>
    <w:p w14:paraId="11B5ECD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The UE shall begin the tests with no assistance data stored.</w:t>
      </w:r>
    </w:p>
    <w:p w14:paraId="0B4AE2E6" w14:textId="77777777" w:rsidR="00EA0D19" w:rsidRPr="003E7C2E" w:rsidRDefault="00EA0D19" w:rsidP="00EA0D19">
      <w:pPr>
        <w:pStyle w:val="H6"/>
      </w:pPr>
      <w:r w:rsidRPr="003E7C2E">
        <w:t>Preamble:</w:t>
      </w:r>
    </w:p>
    <w:p w14:paraId="52EF444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9.3.1.2.3.2-1):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401B56DF" w14:textId="77777777" w:rsidR="00EA0D19" w:rsidRDefault="00EA0D19" w:rsidP="00EA0D19">
      <w:pPr>
        <w:pStyle w:val="B2"/>
        <w:rPr>
          <w:ins w:id="1459" w:author="Xiaoyang Tian" w:date="2021-04-28T14:07:00Z"/>
          <w:lang w:eastAsia="zh-CN"/>
        </w:rPr>
      </w:pPr>
      <w:r w:rsidRPr="003E7C2E">
        <w:t>-</w:t>
      </w:r>
      <w:r w:rsidRPr="003E7C2E">
        <w:tab/>
        <w:t>Sub-test 5: After the UE is in state 3N-A, the SS shall execute the steps in Table 9.3.1.2.3.1-1</w:t>
      </w:r>
      <w:r>
        <w:t xml:space="preserve"> for the configuration of measurement gaps for OTDOA</w:t>
      </w:r>
      <w:r w:rsidRPr="003E7C2E">
        <w:t>.</w:t>
      </w:r>
    </w:p>
    <w:p w14:paraId="73E0853F" w14:textId="10C45EC6" w:rsidR="009F24E7" w:rsidRDefault="009F24E7" w:rsidP="009F24E7">
      <w:pPr>
        <w:pStyle w:val="B2"/>
        <w:rPr>
          <w:ins w:id="1460" w:author="Xiaoyang Tian" w:date="2021-05-02T19:58:00Z"/>
          <w:lang w:eastAsia="zh-CN"/>
        </w:rPr>
      </w:pPr>
      <w:ins w:id="1461" w:author="Xiaoyang Tian" w:date="2021-04-28T14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19</w:t>
        </w:r>
        <w:r w:rsidRPr="003E7C2E">
          <w:t>: After the UE is in state 3N-A,</w:t>
        </w:r>
      </w:ins>
      <w:ins w:id="1462" w:author="Xiaoyang Tian" w:date="2021-05-05T09:05:00Z">
        <w:r w:rsidR="00B26694" w:rsidRPr="00B26694">
          <w:t xml:space="preserve"> </w:t>
        </w:r>
        <w:r w:rsidR="00B26694" w:rsidRPr="003E7C2E">
          <w:t>the SS shall execute the steps in Table 9.3.1.2.3.1-</w:t>
        </w:r>
        <w:r w:rsidR="00B26694">
          <w:rPr>
            <w:rFonts w:hint="eastAsia"/>
            <w:lang w:eastAsia="zh-CN"/>
          </w:rPr>
          <w:t xml:space="preserve">1 </w:t>
        </w:r>
        <w:r w:rsidR="00B26694">
          <w:t>for the configuration of measurement gaps</w:t>
        </w:r>
        <w:r w:rsidR="00B26694">
          <w:rPr>
            <w:rFonts w:hint="eastAsia"/>
            <w:lang w:eastAsia="zh-CN"/>
          </w:rPr>
          <w:t xml:space="preserve"> for Multi-RTT</w:t>
        </w:r>
      </w:ins>
      <w:ins w:id="1463" w:author="Xiaoyang Tian" w:date="2021-05-06T08:54:00Z">
        <w:r w:rsidR="00C42570">
          <w:rPr>
            <w:rFonts w:hint="eastAsia"/>
            <w:lang w:eastAsia="zh-CN"/>
          </w:rPr>
          <w:t xml:space="preserve"> a</w:t>
        </w:r>
      </w:ins>
      <w:ins w:id="1464" w:author="Xiaoyang Tian" w:date="2021-05-05T09:06:00Z">
        <w:r w:rsidR="00B26694">
          <w:rPr>
            <w:rFonts w:hint="eastAsia"/>
            <w:lang w:eastAsia="zh-CN"/>
          </w:rPr>
          <w:t>nd then</w:t>
        </w:r>
      </w:ins>
      <w:ins w:id="1465" w:author="Xiaoyang Tian" w:date="2021-04-28T14:07:00Z">
        <w:r w:rsidRPr="003E7C2E">
          <w:t xml:space="preserve"> the SS shall execute the steps in Table 9.3.1.2.3.1-</w:t>
        </w:r>
      </w:ins>
      <w:ins w:id="1466" w:author="Xiaoyang Tian" w:date="2021-04-28T14:19:00Z">
        <w:r w:rsidR="009A0DE0">
          <w:rPr>
            <w:rFonts w:hint="eastAsia"/>
            <w:lang w:eastAsia="zh-CN"/>
          </w:rPr>
          <w:t>2</w:t>
        </w:r>
      </w:ins>
      <w:ins w:id="1467" w:author="Xiaoyang Tian" w:date="2021-04-28T14:20:00Z">
        <w:r w:rsidR="009A0DE0">
          <w:rPr>
            <w:rFonts w:hint="eastAsia"/>
            <w:lang w:eastAsia="zh-CN"/>
          </w:rPr>
          <w:t xml:space="preserve"> </w:t>
        </w:r>
      </w:ins>
      <w:ins w:id="1468" w:author="Xiaoyang Tian" w:date="2021-04-28T14:07:00Z">
        <w:r>
          <w:t xml:space="preserve">for the configuration of </w:t>
        </w:r>
      </w:ins>
      <w:ins w:id="1469" w:author="Xiaoyang Tian" w:date="2021-04-28T14:20:00Z">
        <w:r w:rsidR="009A0DE0">
          <w:rPr>
            <w:rFonts w:hint="eastAsia"/>
            <w:lang w:eastAsia="zh-CN"/>
          </w:rPr>
          <w:t>UL-SRS for Multi-RTT</w:t>
        </w:r>
      </w:ins>
      <w:ins w:id="1470" w:author="Xiaoyang Tian" w:date="2021-05-05T09:06:00Z">
        <w:r w:rsidR="00B26694">
          <w:rPr>
            <w:rFonts w:hint="eastAsia"/>
            <w:lang w:eastAsia="zh-CN"/>
          </w:rPr>
          <w:t>.</w:t>
        </w:r>
      </w:ins>
    </w:p>
    <w:p w14:paraId="0764B2BC" w14:textId="77777777" w:rsidR="005C0536" w:rsidRDefault="005C0536" w:rsidP="005C0536">
      <w:pPr>
        <w:pStyle w:val="B2"/>
        <w:rPr>
          <w:ins w:id="1471" w:author="Xiaoyang Tian" w:date="2021-05-02T19:58:00Z"/>
          <w:lang w:eastAsia="zh-CN"/>
        </w:rPr>
      </w:pPr>
      <w:ins w:id="1472" w:author="Xiaoyang Tian" w:date="2021-05-02T19:58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9.3.1.2.3.1-1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3D2978B1" w14:textId="77777777" w:rsidR="005C0536" w:rsidRPr="005C0536" w:rsidRDefault="005C0536" w:rsidP="005C0536">
      <w:pPr>
        <w:pStyle w:val="B2"/>
        <w:rPr>
          <w:lang w:eastAsia="zh-CN"/>
        </w:rPr>
      </w:pPr>
      <w:ins w:id="1473" w:author="Xiaoyang Tian" w:date="2021-05-02T19:58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>: After the UE is in state 3N-A, the SS shall execute the steps in Table 9.3.1.2.3.1-1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7B07E016" w14:textId="77777777" w:rsidR="00EA0D19" w:rsidRPr="003E7C2E" w:rsidRDefault="00EA0D19" w:rsidP="00EA0D19">
      <w:pPr>
        <w:pStyle w:val="TH"/>
      </w:pPr>
      <w:r w:rsidRPr="003E7C2E">
        <w:t>Table 9.3.1.2.3.1-1: Configuration of measurement gaps</w:t>
      </w:r>
      <w:del w:id="1474" w:author="Xiaoyang Tian" w:date="2021-05-02T19:59:00Z">
        <w:r w:rsidRPr="003E7C2E" w:rsidDel="005C0536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78D3B9C0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782C9843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1DA2E4F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0A2F832A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BC79C67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3C7F376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5DFF4235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D89EA51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EEF1119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146FC6AC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F257F1E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C8A5213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17B9B3C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1FD8F94C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49BDD4C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A85719F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3C649F67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B44068F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BBC9B79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DA57728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0F5DE044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230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384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CDE4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3D8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CB8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F2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09AAF2B1" w14:textId="77777777" w:rsidR="00EA0D19" w:rsidRDefault="00EA0D19" w:rsidP="00EA0D19">
      <w:pPr>
        <w:rPr>
          <w:ins w:id="1475" w:author="Xiaoyang Tian" w:date="2021-04-28T14:19:00Z"/>
          <w:lang w:eastAsia="zh-CN"/>
        </w:rPr>
      </w:pPr>
    </w:p>
    <w:p w14:paraId="7E2D1397" w14:textId="77777777" w:rsidR="009A0DE0" w:rsidRPr="003E7C2E" w:rsidRDefault="009A0DE0" w:rsidP="009A0DE0">
      <w:pPr>
        <w:pStyle w:val="TH"/>
        <w:rPr>
          <w:ins w:id="1476" w:author="Xiaoyang Tian" w:date="2021-04-28T14:19:00Z"/>
          <w:lang w:eastAsia="zh-CN"/>
        </w:rPr>
      </w:pPr>
      <w:ins w:id="1477" w:author="Xiaoyang Tian" w:date="2021-04-28T14:19:00Z">
        <w:r w:rsidRPr="003E7C2E">
          <w:t>Table 9.3.1.2.3.1-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A0DE0" w:rsidRPr="003E7C2E" w14:paraId="096FC40F" w14:textId="77777777" w:rsidTr="00A9002E">
        <w:trPr>
          <w:jc w:val="center"/>
          <w:ins w:id="1478" w:author="Xiaoyang Tian" w:date="2021-04-28T14:19:00Z"/>
        </w:trPr>
        <w:tc>
          <w:tcPr>
            <w:tcW w:w="648" w:type="dxa"/>
            <w:tcBorders>
              <w:bottom w:val="nil"/>
            </w:tcBorders>
          </w:tcPr>
          <w:p w14:paraId="225576E7" w14:textId="77777777" w:rsidR="009A0DE0" w:rsidRPr="003E7C2E" w:rsidRDefault="009A0DE0" w:rsidP="00A9002E">
            <w:pPr>
              <w:pStyle w:val="TAH"/>
              <w:rPr>
                <w:ins w:id="1479" w:author="Xiaoyang Tian" w:date="2021-04-28T14:19:00Z"/>
              </w:rPr>
            </w:pPr>
            <w:ins w:id="1480" w:author="Xiaoyang Tian" w:date="2021-04-28T14:19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3BF36E3" w14:textId="77777777" w:rsidR="009A0DE0" w:rsidRPr="003E7C2E" w:rsidRDefault="009A0DE0" w:rsidP="00A9002E">
            <w:pPr>
              <w:pStyle w:val="TAH"/>
              <w:rPr>
                <w:ins w:id="1481" w:author="Xiaoyang Tian" w:date="2021-04-28T14:19:00Z"/>
              </w:rPr>
            </w:pPr>
            <w:ins w:id="1482" w:author="Xiaoyang Tian" w:date="2021-04-28T14:19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19A97A6F" w14:textId="77777777" w:rsidR="009A0DE0" w:rsidRPr="003E7C2E" w:rsidRDefault="009A0DE0" w:rsidP="00A9002E">
            <w:pPr>
              <w:pStyle w:val="TAH"/>
              <w:rPr>
                <w:ins w:id="1483" w:author="Xiaoyang Tian" w:date="2021-04-28T14:19:00Z"/>
              </w:rPr>
            </w:pPr>
            <w:ins w:id="1484" w:author="Xiaoyang Tian" w:date="2021-04-28T14:19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5CAB13E" w14:textId="77777777" w:rsidR="009A0DE0" w:rsidRPr="003E7C2E" w:rsidRDefault="009A0DE0" w:rsidP="00A9002E">
            <w:pPr>
              <w:pStyle w:val="TAH"/>
              <w:rPr>
                <w:ins w:id="1485" w:author="Xiaoyang Tian" w:date="2021-04-28T14:19:00Z"/>
              </w:rPr>
            </w:pPr>
            <w:ins w:id="1486" w:author="Xiaoyang Tian" w:date="2021-04-28T14:19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BFE64DA" w14:textId="77777777" w:rsidR="009A0DE0" w:rsidRPr="003E7C2E" w:rsidRDefault="009A0DE0" w:rsidP="00A9002E">
            <w:pPr>
              <w:pStyle w:val="TAH"/>
              <w:rPr>
                <w:ins w:id="1487" w:author="Xiaoyang Tian" w:date="2021-04-28T14:19:00Z"/>
              </w:rPr>
            </w:pPr>
            <w:ins w:id="1488" w:author="Xiaoyang Tian" w:date="2021-04-28T14:19:00Z">
              <w:r w:rsidRPr="003E7C2E">
                <w:t>Verdict</w:t>
              </w:r>
            </w:ins>
          </w:p>
        </w:tc>
      </w:tr>
      <w:tr w:rsidR="009A0DE0" w:rsidRPr="003E7C2E" w14:paraId="00719FAE" w14:textId="77777777" w:rsidTr="00A9002E">
        <w:trPr>
          <w:jc w:val="center"/>
          <w:ins w:id="1489" w:author="Xiaoyang Tian" w:date="2021-04-28T14:19:00Z"/>
        </w:trPr>
        <w:tc>
          <w:tcPr>
            <w:tcW w:w="648" w:type="dxa"/>
            <w:tcBorders>
              <w:top w:val="nil"/>
            </w:tcBorders>
          </w:tcPr>
          <w:p w14:paraId="1FC12428" w14:textId="77777777" w:rsidR="009A0DE0" w:rsidRPr="003E7C2E" w:rsidRDefault="009A0DE0" w:rsidP="00A9002E">
            <w:pPr>
              <w:pStyle w:val="TAH"/>
              <w:rPr>
                <w:ins w:id="1490" w:author="Xiaoyang Tian" w:date="2021-04-28T14:19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F94C88E" w14:textId="77777777" w:rsidR="009A0DE0" w:rsidRPr="003E7C2E" w:rsidRDefault="009A0DE0" w:rsidP="00A9002E">
            <w:pPr>
              <w:pStyle w:val="TAH"/>
              <w:rPr>
                <w:ins w:id="1491" w:author="Xiaoyang Tian" w:date="2021-04-28T14:19:00Z"/>
              </w:rPr>
            </w:pPr>
          </w:p>
        </w:tc>
        <w:tc>
          <w:tcPr>
            <w:tcW w:w="709" w:type="dxa"/>
          </w:tcPr>
          <w:p w14:paraId="19DEC801" w14:textId="77777777" w:rsidR="009A0DE0" w:rsidRPr="003E7C2E" w:rsidRDefault="009A0DE0" w:rsidP="00A9002E">
            <w:pPr>
              <w:pStyle w:val="TAH"/>
              <w:rPr>
                <w:ins w:id="1492" w:author="Xiaoyang Tian" w:date="2021-04-28T14:19:00Z"/>
              </w:rPr>
            </w:pPr>
            <w:ins w:id="1493" w:author="Xiaoyang Tian" w:date="2021-04-28T14:19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12AB8EBB" w14:textId="77777777" w:rsidR="009A0DE0" w:rsidRPr="003E7C2E" w:rsidRDefault="009A0DE0" w:rsidP="00A9002E">
            <w:pPr>
              <w:pStyle w:val="TAH"/>
              <w:rPr>
                <w:ins w:id="1494" w:author="Xiaoyang Tian" w:date="2021-04-28T14:19:00Z"/>
              </w:rPr>
            </w:pPr>
            <w:ins w:id="1495" w:author="Xiaoyang Tian" w:date="2021-04-28T14:19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A8F5088" w14:textId="77777777" w:rsidR="009A0DE0" w:rsidRPr="003E7C2E" w:rsidRDefault="009A0DE0" w:rsidP="00A9002E">
            <w:pPr>
              <w:pStyle w:val="TAH"/>
              <w:rPr>
                <w:ins w:id="1496" w:author="Xiaoyang Tian" w:date="2021-04-28T14:19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7115EE0" w14:textId="77777777" w:rsidR="009A0DE0" w:rsidRPr="003E7C2E" w:rsidRDefault="009A0DE0" w:rsidP="00A9002E">
            <w:pPr>
              <w:pStyle w:val="TAH"/>
              <w:rPr>
                <w:ins w:id="1497" w:author="Xiaoyang Tian" w:date="2021-04-28T14:19:00Z"/>
              </w:rPr>
            </w:pPr>
          </w:p>
        </w:tc>
      </w:tr>
      <w:tr w:rsidR="009A0DE0" w:rsidRPr="003E7C2E" w14:paraId="32B05C46" w14:textId="77777777" w:rsidTr="00A9002E">
        <w:trPr>
          <w:jc w:val="center"/>
          <w:ins w:id="1498" w:author="Xiaoyang Tian" w:date="2021-04-28T14:19:00Z"/>
        </w:trPr>
        <w:tc>
          <w:tcPr>
            <w:tcW w:w="648" w:type="dxa"/>
            <w:tcBorders>
              <w:top w:val="nil"/>
            </w:tcBorders>
          </w:tcPr>
          <w:p w14:paraId="220783B2" w14:textId="77777777" w:rsidR="009A0DE0" w:rsidRPr="003E7C2E" w:rsidRDefault="009A0DE0" w:rsidP="00A9002E">
            <w:pPr>
              <w:pStyle w:val="TAC"/>
              <w:rPr>
                <w:ins w:id="1499" w:author="Xiaoyang Tian" w:date="2021-04-28T14:19:00Z"/>
              </w:rPr>
            </w:pPr>
            <w:ins w:id="1500" w:author="Xiaoyang Tian" w:date="2021-04-28T14:19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155400F6" w14:textId="77777777" w:rsidR="009A0DE0" w:rsidRPr="003E7C2E" w:rsidRDefault="009A0DE0" w:rsidP="009A0DE0">
            <w:pPr>
              <w:pStyle w:val="TAH"/>
              <w:jc w:val="left"/>
              <w:rPr>
                <w:ins w:id="1501" w:author="Xiaoyang Tian" w:date="2021-04-28T14:19:00Z"/>
                <w:b w:val="0"/>
              </w:rPr>
            </w:pPr>
            <w:ins w:id="1502" w:author="Xiaoyang Tian" w:date="2021-04-28T14:19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</w:ins>
            <w:ins w:id="1503" w:author="Xiaoyang Tian" w:date="2021-04-28T14:21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  <w:ins w:id="1504" w:author="Xiaoyang Tian" w:date="2021-04-28T14:19:00Z"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52B58C4F" w14:textId="77777777" w:rsidR="009A0DE0" w:rsidRPr="003E7C2E" w:rsidRDefault="009A0DE0" w:rsidP="00A9002E">
            <w:pPr>
              <w:pStyle w:val="TAH"/>
              <w:rPr>
                <w:ins w:id="1505" w:author="Xiaoyang Tian" w:date="2021-04-28T14:19:00Z"/>
              </w:rPr>
            </w:pPr>
            <w:ins w:id="1506" w:author="Xiaoyang Tian" w:date="2021-04-28T14:19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19D497F8" w14:textId="77777777" w:rsidR="009A0DE0" w:rsidRPr="003E7C2E" w:rsidRDefault="009A0DE0" w:rsidP="00A9002E">
            <w:pPr>
              <w:pStyle w:val="TAH"/>
              <w:jc w:val="left"/>
              <w:rPr>
                <w:ins w:id="1507" w:author="Xiaoyang Tian" w:date="2021-04-28T14:19:00Z"/>
                <w:b w:val="0"/>
              </w:rPr>
            </w:pPr>
            <w:proofErr w:type="spellStart"/>
            <w:ins w:id="1508" w:author="Xiaoyang Tian" w:date="2021-04-28T14:19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0BD6B80C" w14:textId="77777777" w:rsidR="009A0DE0" w:rsidRPr="003E7C2E" w:rsidRDefault="009A0DE0" w:rsidP="00A9002E">
            <w:pPr>
              <w:pStyle w:val="TAH"/>
              <w:rPr>
                <w:ins w:id="1509" w:author="Xiaoyang Tian" w:date="2021-04-28T14:19:00Z"/>
              </w:rPr>
            </w:pPr>
            <w:ins w:id="1510" w:author="Xiaoyang Tian" w:date="2021-04-28T14:19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475F6B9E" w14:textId="77777777" w:rsidR="009A0DE0" w:rsidRPr="003E7C2E" w:rsidRDefault="009A0DE0" w:rsidP="00A9002E">
            <w:pPr>
              <w:pStyle w:val="TAH"/>
              <w:rPr>
                <w:ins w:id="1511" w:author="Xiaoyang Tian" w:date="2021-04-28T14:19:00Z"/>
              </w:rPr>
            </w:pPr>
            <w:ins w:id="1512" w:author="Xiaoyang Tian" w:date="2021-04-28T14:19:00Z">
              <w:r w:rsidRPr="003E7C2E">
                <w:t>-</w:t>
              </w:r>
            </w:ins>
          </w:p>
        </w:tc>
      </w:tr>
      <w:tr w:rsidR="009A0DE0" w:rsidRPr="003E7C2E" w14:paraId="56508CA3" w14:textId="77777777" w:rsidTr="00A9002E">
        <w:trPr>
          <w:jc w:val="center"/>
          <w:ins w:id="1513" w:author="Xiaoyang Tian" w:date="2021-04-28T14:19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509" w14:textId="77777777" w:rsidR="009A0DE0" w:rsidRPr="003E7C2E" w:rsidRDefault="009A0DE0" w:rsidP="00A9002E">
            <w:pPr>
              <w:pStyle w:val="TAH"/>
              <w:rPr>
                <w:ins w:id="1514" w:author="Xiaoyang Tian" w:date="2021-04-28T14:19:00Z"/>
                <w:b w:val="0"/>
              </w:rPr>
            </w:pPr>
            <w:ins w:id="1515" w:author="Xiaoyang Tian" w:date="2021-04-28T14:19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D850" w14:textId="77777777" w:rsidR="009A0DE0" w:rsidRPr="003E7C2E" w:rsidRDefault="009A0DE0" w:rsidP="00A9002E">
            <w:pPr>
              <w:pStyle w:val="TAL"/>
              <w:rPr>
                <w:ins w:id="1516" w:author="Xiaoyang Tian" w:date="2021-04-28T14:19:00Z"/>
              </w:rPr>
            </w:pPr>
            <w:ins w:id="1517" w:author="Xiaoyang Tian" w:date="2021-04-28T14:19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7D4" w14:textId="77777777" w:rsidR="009A0DE0" w:rsidRPr="003E7C2E" w:rsidRDefault="009A0DE0" w:rsidP="00A9002E">
            <w:pPr>
              <w:pStyle w:val="TAH"/>
              <w:rPr>
                <w:ins w:id="1518" w:author="Xiaoyang Tian" w:date="2021-04-28T14:19:00Z"/>
                <w:b w:val="0"/>
              </w:rPr>
            </w:pPr>
            <w:ins w:id="1519" w:author="Xiaoyang Tian" w:date="2021-04-28T14:19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D6D" w14:textId="77777777" w:rsidR="009A0DE0" w:rsidRPr="003E7C2E" w:rsidRDefault="009A0DE0" w:rsidP="00A9002E">
            <w:pPr>
              <w:pStyle w:val="TAL"/>
              <w:rPr>
                <w:ins w:id="1520" w:author="Xiaoyang Tian" w:date="2021-04-28T14:19:00Z"/>
              </w:rPr>
            </w:pPr>
            <w:proofErr w:type="spellStart"/>
            <w:ins w:id="1521" w:author="Xiaoyang Tian" w:date="2021-04-28T14:19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4EC" w14:textId="77777777" w:rsidR="009A0DE0" w:rsidRPr="003E7C2E" w:rsidRDefault="009A0DE0" w:rsidP="00A9002E">
            <w:pPr>
              <w:pStyle w:val="TAH"/>
              <w:rPr>
                <w:ins w:id="1522" w:author="Xiaoyang Tian" w:date="2021-04-28T14:19:00Z"/>
                <w:b w:val="0"/>
              </w:rPr>
            </w:pPr>
            <w:ins w:id="1523" w:author="Xiaoyang Tian" w:date="2021-04-28T14:19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A9" w14:textId="77777777" w:rsidR="009A0DE0" w:rsidRPr="003E7C2E" w:rsidRDefault="009A0DE0" w:rsidP="00A9002E">
            <w:pPr>
              <w:pStyle w:val="TAH"/>
              <w:rPr>
                <w:ins w:id="1524" w:author="Xiaoyang Tian" w:date="2021-04-28T14:19:00Z"/>
                <w:b w:val="0"/>
              </w:rPr>
            </w:pPr>
            <w:ins w:id="1525" w:author="Xiaoyang Tian" w:date="2021-04-28T14:19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6B3025AD" w14:textId="77777777" w:rsidR="009A0DE0" w:rsidRPr="003E7C2E" w:rsidRDefault="009A0DE0" w:rsidP="00EA0D19">
      <w:pPr>
        <w:rPr>
          <w:lang w:eastAsia="zh-CN"/>
        </w:rPr>
      </w:pPr>
    </w:p>
    <w:p w14:paraId="31223D3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9.3.1.2.3.2-1): FFS.</w:t>
      </w:r>
    </w:p>
    <w:p w14:paraId="0993E31E" w14:textId="77777777" w:rsidR="00EA0D19" w:rsidRPr="003E7C2E" w:rsidRDefault="00EA0D19" w:rsidP="00EA0D19">
      <w:pPr>
        <w:pStyle w:val="H6"/>
      </w:pPr>
      <w:r w:rsidRPr="003E7C2E">
        <w:lastRenderedPageBreak/>
        <w:t>Related PICS/PIXIT Statements:</w:t>
      </w:r>
    </w:p>
    <w:p w14:paraId="097CB1D8" w14:textId="77777777" w:rsidR="00EA0D19" w:rsidRPr="003E7C2E" w:rsidRDefault="00EA0D19" w:rsidP="00EA0D19">
      <w:pPr>
        <w:pStyle w:val="B1"/>
        <w:keepNext/>
        <w:keepLines/>
      </w:pPr>
      <w:r w:rsidRPr="003E7C2E">
        <w:t>-</w:t>
      </w:r>
      <w:r w:rsidRPr="003E7C2E">
        <w:tab/>
      </w:r>
    </w:p>
    <w:p w14:paraId="0FBF6AF0" w14:textId="77777777" w:rsidR="00EA0D19" w:rsidRPr="003E7C2E" w:rsidRDefault="00EA0D19" w:rsidP="00EA0D19">
      <w:pPr>
        <w:pStyle w:val="H6"/>
      </w:pPr>
      <w:r w:rsidRPr="003E7C2E">
        <w:t>9.3.1.2.3.2</w:t>
      </w:r>
      <w:r w:rsidRPr="003E7C2E">
        <w:tab/>
        <w:t>Test procedure sequence</w:t>
      </w:r>
    </w:p>
    <w:p w14:paraId="3D7626E5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9.3.1.2.3.2-0 below:</w:t>
      </w:r>
    </w:p>
    <w:p w14:paraId="78BEF162" w14:textId="77777777" w:rsidR="00EA0D19" w:rsidRPr="003E7C2E" w:rsidRDefault="00EA0D19" w:rsidP="00EA0D19">
      <w:pPr>
        <w:pStyle w:val="TH"/>
      </w:pPr>
      <w:r w:rsidRPr="003E7C2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35A66413" w14:textId="77777777" w:rsidTr="001D69D3">
        <w:trPr>
          <w:jc w:val="center"/>
        </w:trPr>
        <w:tc>
          <w:tcPr>
            <w:tcW w:w="1297" w:type="dxa"/>
          </w:tcPr>
          <w:p w14:paraId="503F46C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268ACB4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EA0D19" w:rsidRPr="003E7C2E" w14:paraId="57B34A45" w14:textId="77777777" w:rsidTr="001D69D3">
        <w:trPr>
          <w:jc w:val="center"/>
        </w:trPr>
        <w:tc>
          <w:tcPr>
            <w:tcW w:w="1297" w:type="dxa"/>
          </w:tcPr>
          <w:p w14:paraId="4B5A069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57BBB8F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EA0D19" w:rsidRPr="003E7C2E" w14:paraId="7EFF3516" w14:textId="77777777" w:rsidTr="001D69D3">
        <w:trPr>
          <w:jc w:val="center"/>
        </w:trPr>
        <w:tc>
          <w:tcPr>
            <w:tcW w:w="1297" w:type="dxa"/>
          </w:tcPr>
          <w:p w14:paraId="14352CE9" w14:textId="77777777" w:rsidR="00EA0D19" w:rsidRPr="003E7C2E" w:rsidRDefault="00EA0D19" w:rsidP="001D69D3">
            <w:pPr>
              <w:pStyle w:val="TAL"/>
              <w:jc w:val="center"/>
            </w:pPr>
            <w:r w:rsidRPr="003E7C2E">
              <w:t>11</w:t>
            </w:r>
          </w:p>
        </w:tc>
        <w:tc>
          <w:tcPr>
            <w:tcW w:w="5304" w:type="dxa"/>
          </w:tcPr>
          <w:p w14:paraId="57089313" w14:textId="77777777" w:rsidR="00EA0D19" w:rsidRPr="003E7C2E" w:rsidRDefault="00EA0D19" w:rsidP="001D69D3">
            <w:pPr>
              <w:pStyle w:val="TAL"/>
            </w:pPr>
            <w:r w:rsidRPr="003E7C2E">
              <w:t>UE supporting WLAN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70B06630" w14:textId="77777777" w:rsidTr="001D69D3">
        <w:trPr>
          <w:jc w:val="center"/>
        </w:trPr>
        <w:tc>
          <w:tcPr>
            <w:tcW w:w="1297" w:type="dxa"/>
          </w:tcPr>
          <w:p w14:paraId="1FA4907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0748033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EA0D19" w:rsidRPr="003E7C2E" w14:paraId="22969B6B" w14:textId="77777777" w:rsidTr="001D69D3">
        <w:trPr>
          <w:jc w:val="center"/>
        </w:trPr>
        <w:tc>
          <w:tcPr>
            <w:tcW w:w="1297" w:type="dxa"/>
          </w:tcPr>
          <w:p w14:paraId="3A4D40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40AC070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EA0D19" w:rsidRPr="003E7C2E" w14:paraId="51B3C444" w14:textId="77777777" w:rsidTr="001D69D3">
        <w:trPr>
          <w:jc w:val="center"/>
        </w:trPr>
        <w:tc>
          <w:tcPr>
            <w:tcW w:w="1297" w:type="dxa"/>
          </w:tcPr>
          <w:p w14:paraId="06D525B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7C2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3A14F97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E7C2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3E7C2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EA0D19" w:rsidRPr="003E7C2E" w14:paraId="0106D18C" w14:textId="77777777" w:rsidTr="001D69D3">
        <w:trPr>
          <w:jc w:val="center"/>
        </w:trPr>
        <w:tc>
          <w:tcPr>
            <w:tcW w:w="1297" w:type="dxa"/>
          </w:tcPr>
          <w:p w14:paraId="787D43B6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789B833E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25D9BDDE" w14:textId="77777777" w:rsidTr="001D69D3">
        <w:trPr>
          <w:jc w:val="center"/>
        </w:trPr>
        <w:tc>
          <w:tcPr>
            <w:tcW w:w="1297" w:type="dxa"/>
          </w:tcPr>
          <w:p w14:paraId="7DA18A3F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3941A167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791196" w:rsidRPr="003E7C2E" w14:paraId="4554942E" w14:textId="77777777" w:rsidTr="001D69D3">
        <w:trPr>
          <w:jc w:val="center"/>
          <w:ins w:id="1526" w:author="Xiaoyang Tian" w:date="2021-04-16T14:08:00Z"/>
        </w:trPr>
        <w:tc>
          <w:tcPr>
            <w:tcW w:w="1297" w:type="dxa"/>
          </w:tcPr>
          <w:p w14:paraId="2D55B222" w14:textId="77777777" w:rsidR="00791196" w:rsidRPr="003E7C2E" w:rsidRDefault="00791196" w:rsidP="001D69D3">
            <w:pPr>
              <w:pStyle w:val="TAC"/>
              <w:rPr>
                <w:ins w:id="1527" w:author="Xiaoyang Tian" w:date="2021-04-16T14:08:00Z"/>
              </w:rPr>
            </w:pPr>
            <w:ins w:id="1528" w:author="Xiaoyang Tian" w:date="2021-04-16T14:08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4B9F9CF1" w14:textId="77777777" w:rsidR="00791196" w:rsidRPr="003E7C2E" w:rsidRDefault="00791196" w:rsidP="001D69D3">
            <w:pPr>
              <w:pStyle w:val="TAL"/>
              <w:rPr>
                <w:ins w:id="1529" w:author="Xiaoyang Tian" w:date="2021-04-16T14:08:00Z"/>
              </w:rPr>
            </w:pPr>
            <w:ins w:id="1530" w:author="Xiaoyang Tian" w:date="2021-04-16T14:08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791196" w:rsidRPr="003E7C2E" w14:paraId="0E62F365" w14:textId="77777777" w:rsidTr="001D69D3">
        <w:trPr>
          <w:jc w:val="center"/>
          <w:ins w:id="1531" w:author="Xiaoyang Tian" w:date="2021-04-16T14:08:00Z"/>
        </w:trPr>
        <w:tc>
          <w:tcPr>
            <w:tcW w:w="1297" w:type="dxa"/>
          </w:tcPr>
          <w:p w14:paraId="58C57F40" w14:textId="77777777" w:rsidR="00791196" w:rsidRPr="003E7C2E" w:rsidRDefault="00791196" w:rsidP="001D69D3">
            <w:pPr>
              <w:pStyle w:val="TAC"/>
              <w:rPr>
                <w:ins w:id="1532" w:author="Xiaoyang Tian" w:date="2021-04-16T14:08:00Z"/>
              </w:rPr>
            </w:pPr>
            <w:ins w:id="1533" w:author="Xiaoyang Tian" w:date="2021-04-16T14:08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BAFB296" w14:textId="77777777" w:rsidR="00791196" w:rsidRPr="003E7C2E" w:rsidRDefault="00791196" w:rsidP="001D69D3">
            <w:pPr>
              <w:pStyle w:val="TAL"/>
              <w:rPr>
                <w:ins w:id="1534" w:author="Xiaoyang Tian" w:date="2021-04-16T14:08:00Z"/>
              </w:rPr>
            </w:pPr>
            <w:ins w:id="1535" w:author="Xiaoyang Tian" w:date="2021-04-16T14:08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791196" w:rsidRPr="003E7C2E" w14:paraId="2F57DDA8" w14:textId="77777777" w:rsidTr="001D69D3">
        <w:trPr>
          <w:jc w:val="center"/>
          <w:ins w:id="1536" w:author="Xiaoyang Tian" w:date="2021-04-16T14:08:00Z"/>
        </w:trPr>
        <w:tc>
          <w:tcPr>
            <w:tcW w:w="1297" w:type="dxa"/>
          </w:tcPr>
          <w:p w14:paraId="05202770" w14:textId="77777777" w:rsidR="00791196" w:rsidRPr="003E7C2E" w:rsidRDefault="00791196" w:rsidP="001D69D3">
            <w:pPr>
              <w:pStyle w:val="TAC"/>
              <w:rPr>
                <w:ins w:id="1537" w:author="Xiaoyang Tian" w:date="2021-04-16T14:08:00Z"/>
              </w:rPr>
            </w:pPr>
            <w:ins w:id="1538" w:author="Xiaoyang Tian" w:date="2021-04-16T14:08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3D959A93" w14:textId="77777777" w:rsidR="00791196" w:rsidRPr="003E7C2E" w:rsidRDefault="00791196" w:rsidP="001D69D3">
            <w:pPr>
              <w:pStyle w:val="TAL"/>
              <w:rPr>
                <w:ins w:id="1539" w:author="Xiaoyang Tian" w:date="2021-04-16T14:08:00Z"/>
              </w:rPr>
            </w:pPr>
            <w:ins w:id="1540" w:author="Xiaoyang Tian" w:date="2021-04-16T14:08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0A3BAD5C" w14:textId="77777777" w:rsidTr="001D69D3">
        <w:trPr>
          <w:jc w:val="center"/>
        </w:trPr>
        <w:tc>
          <w:tcPr>
            <w:tcW w:w="6601" w:type="dxa"/>
            <w:gridSpan w:val="2"/>
          </w:tcPr>
          <w:p w14:paraId="58DF5138" w14:textId="77777777" w:rsidR="00EA0D19" w:rsidRPr="003E7C2E" w:rsidRDefault="00EA0D19" w:rsidP="001D69D3">
            <w:pPr>
              <w:pStyle w:val="TAN"/>
              <w:rPr>
                <w:rFonts w:cs="Arial"/>
                <w:szCs w:val="18"/>
              </w:rPr>
            </w:pPr>
            <w:r w:rsidRPr="003E7C2E">
              <w:rPr>
                <w:rFonts w:cs="Arial"/>
                <w:szCs w:val="18"/>
              </w:rPr>
              <w:t>NOTE 1:</w:t>
            </w:r>
            <w:r w:rsidRPr="003E7C2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3E7C2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2E7657FF" w14:textId="77777777" w:rsidR="00EA0D19" w:rsidRPr="003E7C2E" w:rsidRDefault="00EA0D19" w:rsidP="00EA0D19"/>
    <w:p w14:paraId="0D1AA69C" w14:textId="77777777" w:rsidR="00EA0D19" w:rsidRPr="003E7C2E" w:rsidRDefault="00EA0D19" w:rsidP="00EA0D19">
      <w:r w:rsidRPr="003E7C2E">
        <w:t>Note that this test case does not include a sub-test for the case where ECID</w:t>
      </w:r>
      <w:ins w:id="1541" w:author="Xiaoyang Tian" w:date="2021-04-21T14:40:00Z">
        <w:r w:rsidR="00473D58">
          <w:rPr>
            <w:rFonts w:hint="eastAsia"/>
            <w:lang w:eastAsia="zh-CN"/>
          </w:rPr>
          <w:t>, NR E-CID</w:t>
        </w:r>
      </w:ins>
      <w:r w:rsidRPr="003E7C2E">
        <w:t xml:space="preserve"> or Sensor is supported by the UE as the behaviour required cannot be guaranteed in these cases.</w:t>
      </w:r>
    </w:p>
    <w:p w14:paraId="52766166" w14:textId="77777777" w:rsidR="00EA0D19" w:rsidRPr="003E7C2E" w:rsidRDefault="00EA0D19" w:rsidP="00EA0D19">
      <w:pPr>
        <w:pStyle w:val="TH"/>
      </w:pPr>
      <w:r w:rsidRPr="003E7C2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39EF5008" w14:textId="77777777" w:rsidTr="001D69D3">
        <w:trPr>
          <w:jc w:val="center"/>
        </w:trPr>
        <w:tc>
          <w:tcPr>
            <w:tcW w:w="1316" w:type="dxa"/>
          </w:tcPr>
          <w:p w14:paraId="22835EC6" w14:textId="77777777" w:rsidR="00EA0D19" w:rsidRPr="003E7C2E" w:rsidRDefault="00EA0D19" w:rsidP="001D69D3">
            <w:pPr>
              <w:pStyle w:val="TAH"/>
            </w:pPr>
            <w:r w:rsidRPr="003E7C2E">
              <w:t>Test Configuration</w:t>
            </w:r>
          </w:p>
        </w:tc>
        <w:tc>
          <w:tcPr>
            <w:tcW w:w="3351" w:type="dxa"/>
          </w:tcPr>
          <w:p w14:paraId="24D787CE" w14:textId="77777777" w:rsidR="00EA0D19" w:rsidRPr="003E7C2E" w:rsidRDefault="00EA0D19" w:rsidP="001D69D3">
            <w:pPr>
              <w:pStyle w:val="TAH"/>
            </w:pPr>
            <w:r w:rsidRPr="003E7C2E">
              <w:t>Network Deployment Type</w:t>
            </w:r>
          </w:p>
        </w:tc>
        <w:tc>
          <w:tcPr>
            <w:tcW w:w="3827" w:type="dxa"/>
          </w:tcPr>
          <w:p w14:paraId="7B81B450" w14:textId="77777777" w:rsidR="00EA0D19" w:rsidRPr="003E7C2E" w:rsidRDefault="00EA0D19" w:rsidP="001D69D3">
            <w:pPr>
              <w:pStyle w:val="TAH"/>
            </w:pPr>
            <w:r w:rsidRPr="003E7C2E">
              <w:t>Test Implementation</w:t>
            </w:r>
          </w:p>
        </w:tc>
      </w:tr>
      <w:tr w:rsidR="00EA0D19" w:rsidRPr="003E7C2E" w14:paraId="762FE48B" w14:textId="77777777" w:rsidTr="001D69D3">
        <w:trPr>
          <w:jc w:val="center"/>
        </w:trPr>
        <w:tc>
          <w:tcPr>
            <w:tcW w:w="1316" w:type="dxa"/>
          </w:tcPr>
          <w:p w14:paraId="2CDE1D32" w14:textId="77777777" w:rsidR="00EA0D19" w:rsidRPr="003E7C2E" w:rsidRDefault="00EA0D19" w:rsidP="001D69D3">
            <w:pPr>
              <w:pStyle w:val="TAC"/>
            </w:pPr>
            <w:r w:rsidRPr="003E7C2E">
              <w:t>A</w:t>
            </w:r>
          </w:p>
        </w:tc>
        <w:tc>
          <w:tcPr>
            <w:tcW w:w="3351" w:type="dxa"/>
          </w:tcPr>
          <w:p w14:paraId="6012DC48" w14:textId="77777777" w:rsidR="00EA0D19" w:rsidRPr="003E7C2E" w:rsidRDefault="00EA0D19" w:rsidP="001D69D3">
            <w:pPr>
              <w:pStyle w:val="TAL"/>
            </w:pPr>
            <w:r w:rsidRPr="003E7C2E">
              <w:t>EN-DC</w:t>
            </w:r>
          </w:p>
        </w:tc>
        <w:tc>
          <w:tcPr>
            <w:tcW w:w="3827" w:type="dxa"/>
          </w:tcPr>
          <w:p w14:paraId="4E999D2F" w14:textId="77777777" w:rsidR="00EA0D19" w:rsidRPr="003E7C2E" w:rsidRDefault="00EA0D19" w:rsidP="001D69D3">
            <w:pPr>
              <w:pStyle w:val="TAL"/>
            </w:pPr>
            <w:r w:rsidRPr="003E7C2E">
              <w:t>Functionality is tested by test case 7.3.5</w:t>
            </w:r>
            <w:r>
              <w:t>.1</w:t>
            </w:r>
          </w:p>
        </w:tc>
      </w:tr>
      <w:tr w:rsidR="00EA0D19" w:rsidRPr="003E7C2E" w14:paraId="3A2BF181" w14:textId="77777777" w:rsidTr="001D69D3">
        <w:trPr>
          <w:jc w:val="center"/>
        </w:trPr>
        <w:tc>
          <w:tcPr>
            <w:tcW w:w="1316" w:type="dxa"/>
          </w:tcPr>
          <w:p w14:paraId="265FABD9" w14:textId="77777777" w:rsidR="00EA0D19" w:rsidRPr="003E7C2E" w:rsidRDefault="00EA0D19" w:rsidP="001D69D3">
            <w:pPr>
              <w:pStyle w:val="TAC"/>
            </w:pPr>
            <w:r w:rsidRPr="003E7C2E">
              <w:t>B</w:t>
            </w:r>
          </w:p>
        </w:tc>
        <w:tc>
          <w:tcPr>
            <w:tcW w:w="3351" w:type="dxa"/>
          </w:tcPr>
          <w:p w14:paraId="3F506758" w14:textId="77777777" w:rsidR="00EA0D19" w:rsidRPr="003E7C2E" w:rsidRDefault="00EA0D19" w:rsidP="001D69D3">
            <w:pPr>
              <w:pStyle w:val="TAL"/>
            </w:pPr>
            <w:r w:rsidRPr="003E7C2E">
              <w:t>NG-RAN NR</w:t>
            </w:r>
          </w:p>
        </w:tc>
        <w:tc>
          <w:tcPr>
            <w:tcW w:w="3827" w:type="dxa"/>
          </w:tcPr>
          <w:p w14:paraId="0A9967B3" w14:textId="77777777" w:rsidR="00EA0D19" w:rsidRPr="003E7C2E" w:rsidDel="00E0015C" w:rsidRDefault="00EA0D19" w:rsidP="001D69D3">
            <w:pPr>
              <w:pStyle w:val="TAL"/>
            </w:pPr>
          </w:p>
        </w:tc>
      </w:tr>
      <w:tr w:rsidR="00EA0D19" w:rsidRPr="003E7C2E" w:rsidDel="00E0015C" w14:paraId="54FF600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B389" w14:textId="77777777" w:rsidR="00EA0D19" w:rsidRPr="003E7C2E" w:rsidRDefault="00EA0D19" w:rsidP="001D69D3">
            <w:pPr>
              <w:pStyle w:val="TAC"/>
            </w:pPr>
            <w:r w:rsidRPr="003E7C2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6829" w14:textId="77777777" w:rsidR="00EA0D19" w:rsidRPr="003E7C2E" w:rsidRDefault="00EA0D19" w:rsidP="001D69D3">
            <w:pPr>
              <w:pStyle w:val="TAL"/>
            </w:pPr>
            <w:r w:rsidRPr="003E7C2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BB1E" w14:textId="77777777" w:rsidR="00EA0D19" w:rsidRPr="003E7C2E" w:rsidDel="00E0015C" w:rsidRDefault="00EA0D19" w:rsidP="001D69D3">
            <w:pPr>
              <w:pStyle w:val="TAL"/>
            </w:pPr>
            <w:r w:rsidRPr="003E7C2E">
              <w:t>Functionality is tested by test configuration B</w:t>
            </w:r>
          </w:p>
        </w:tc>
      </w:tr>
      <w:tr w:rsidR="00EA0D19" w:rsidRPr="003E7C2E" w:rsidDel="00E0015C" w14:paraId="2C4B7E8E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56E" w14:textId="77777777" w:rsidR="00EA0D19" w:rsidRPr="003E7C2E" w:rsidRDefault="00EA0D19" w:rsidP="001D69D3">
            <w:pPr>
              <w:pStyle w:val="TAC"/>
            </w:pPr>
            <w:r w:rsidRPr="003E7C2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DD8" w14:textId="77777777" w:rsidR="00EA0D19" w:rsidRPr="003E7C2E" w:rsidRDefault="00EA0D19" w:rsidP="001D69D3">
            <w:pPr>
              <w:pStyle w:val="TAL"/>
            </w:pPr>
            <w:r w:rsidRPr="003E7C2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CBFE" w14:textId="77777777" w:rsidR="00EA0D19" w:rsidRPr="003E7C2E" w:rsidDel="00E0015C" w:rsidRDefault="00EA0D19" w:rsidP="001D69D3">
            <w:pPr>
              <w:pStyle w:val="TAL"/>
            </w:pPr>
          </w:p>
        </w:tc>
      </w:tr>
      <w:tr w:rsidR="00EA0D19" w:rsidRPr="003E7C2E" w:rsidDel="00E0015C" w14:paraId="706630C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8A9" w14:textId="77777777" w:rsidR="00EA0D19" w:rsidRPr="003E7C2E" w:rsidRDefault="00EA0D19" w:rsidP="001D69D3">
            <w:pPr>
              <w:pStyle w:val="TAC"/>
            </w:pPr>
            <w:r w:rsidRPr="003E7C2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BC0" w14:textId="77777777" w:rsidR="00EA0D19" w:rsidRPr="003E7C2E" w:rsidRDefault="00EA0D19" w:rsidP="001D69D3">
            <w:pPr>
              <w:pStyle w:val="TAL"/>
            </w:pPr>
            <w:r w:rsidRPr="003E7C2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DFF" w14:textId="77777777" w:rsidR="00EA0D19" w:rsidRPr="003E7C2E" w:rsidDel="00E0015C" w:rsidRDefault="00EA0D19" w:rsidP="001D69D3">
            <w:pPr>
              <w:pStyle w:val="TAL"/>
            </w:pPr>
            <w:r w:rsidRPr="003E7C2E">
              <w:t>Functionality is tested by test configuration D</w:t>
            </w:r>
          </w:p>
        </w:tc>
      </w:tr>
    </w:tbl>
    <w:p w14:paraId="1B6A5DFF" w14:textId="77777777" w:rsidR="00EA0D19" w:rsidRPr="003E7C2E" w:rsidRDefault="00EA0D19" w:rsidP="00EA0D19"/>
    <w:p w14:paraId="5AA4C47F" w14:textId="77777777" w:rsidR="00EA0D19" w:rsidRPr="003E7C2E" w:rsidRDefault="00EA0D19" w:rsidP="00EA0D19">
      <w:r w:rsidRPr="003E7C2E">
        <w:t>Main behaviour is as defined in Table 7.3.5.1.3.2-1.</w:t>
      </w:r>
    </w:p>
    <w:p w14:paraId="7E131333" w14:textId="77777777" w:rsidR="00EA0D19" w:rsidRPr="003E7C2E" w:rsidRDefault="00EA0D19" w:rsidP="00EA0D19">
      <w:pPr>
        <w:pStyle w:val="H6"/>
      </w:pPr>
      <w:r w:rsidRPr="003E7C2E">
        <w:t>9.3.1.2.3.3</w:t>
      </w:r>
      <w:r w:rsidRPr="003E7C2E">
        <w:tab/>
        <w:t>Specific message contents</w:t>
      </w:r>
    </w:p>
    <w:p w14:paraId="3CD48E47" w14:textId="77777777" w:rsidR="00EA0D19" w:rsidRPr="003E7C2E" w:rsidRDefault="00EA0D19" w:rsidP="00EA0D19">
      <w:r w:rsidRPr="003E7C2E">
        <w:t>As defined in clause 7.3.5.1.3.3, with the following exceptions:</w:t>
      </w:r>
    </w:p>
    <w:p w14:paraId="41631249" w14:textId="77777777" w:rsidR="00EA0D19" w:rsidRPr="003E7C2E" w:rsidRDefault="00EA0D19" w:rsidP="00EA0D19">
      <w:r w:rsidRPr="003E7C2E">
        <w:t>Table 9.3.1.2.3.3-1 replaces Table 7.3.5.1.3.3-1, Table 9.3.1.2.3.3-2 replaces Table 7.3.5.1.3.3-2,</w:t>
      </w:r>
      <w:r>
        <w:t xml:space="preserve"> Table 9.3.1.2.3.3-2a replaces Table 7.3.5.1.3.3-2c, Table 9.3.1.2.3.3-2b replaces Table 7.3.5.1.3.3-2d,</w:t>
      </w:r>
      <w:r w:rsidRPr="003E7C2E">
        <w:t xml:space="preserve"> Table 9.3.1.2.3.3-3 replaces Table 7.3.5.1.3.3-5</w:t>
      </w:r>
      <w:del w:id="1542" w:author="Xiaoyang Tian" w:date="2021-04-22T15:45:00Z">
        <w:r w:rsidRPr="003E7C2E" w:rsidDel="00276899">
          <w:delText xml:space="preserve"> and</w:delText>
        </w:r>
      </w:del>
      <w:ins w:id="1543" w:author="Xiaoyang Tian" w:date="2021-04-22T15:45:00Z">
        <w:r w:rsidR="00276899">
          <w:rPr>
            <w:rFonts w:hint="eastAsia"/>
            <w:lang w:eastAsia="zh-CN"/>
          </w:rPr>
          <w:t>,</w:t>
        </w:r>
      </w:ins>
      <w:r w:rsidRPr="003E7C2E">
        <w:t xml:space="preserve"> Table 9.3.1.2.3.3-4 replaces Table 7.3.5.1.3.3-6</w:t>
      </w:r>
      <w:ins w:id="1544" w:author="Xiaoyang Tian" w:date="2021-04-22T15:45:00Z">
        <w:r w:rsidR="00276899">
          <w:rPr>
            <w:rFonts w:hint="eastAsia"/>
            <w:lang w:eastAsia="zh-CN"/>
          </w:rPr>
          <w:t xml:space="preserve"> and </w:t>
        </w:r>
        <w:r w:rsidR="00276899" w:rsidRPr="003E7C2E">
          <w:t>Table 9.3.1.2.3.3-</w:t>
        </w:r>
        <w:r w:rsidR="000772C9">
          <w:rPr>
            <w:rFonts w:hint="eastAsia"/>
            <w:lang w:eastAsia="zh-CN"/>
          </w:rPr>
          <w:t>5</w:t>
        </w:r>
        <w:r w:rsidR="00276899" w:rsidRPr="003E7C2E">
          <w:t xml:space="preserve"> replaces Table 7.3.5.1.3.3-</w:t>
        </w:r>
      </w:ins>
      <w:ins w:id="1545" w:author="Xiaoyang Tian" w:date="2021-04-22T15:46:00Z">
        <w:r w:rsidR="000772C9">
          <w:rPr>
            <w:rFonts w:hint="eastAsia"/>
            <w:lang w:eastAsia="zh-CN"/>
          </w:rPr>
          <w:t>3</w:t>
        </w:r>
      </w:ins>
      <w:r w:rsidRPr="003E7C2E">
        <w:t>.</w:t>
      </w:r>
    </w:p>
    <w:p w14:paraId="10C141D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9.3.1.2.3.3-1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0, 0b, 0c, 1 and 2,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F9B8A1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F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0B4A4F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0E5F50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6B65AB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28104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059F1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BB6E4B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28BA39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CDC2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17580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99E36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C17A1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709CE5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FA5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E544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45B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41CF11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5C947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B78B9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443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3B5AF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8A540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5A173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3A39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C67C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6F17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B826BB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C726D4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295E05" w14:textId="77777777" w:rsidR="00EA0D19" w:rsidRPr="003E7C2E" w:rsidRDefault="00EA0D19" w:rsidP="001D69D3">
            <w:pPr>
              <w:pStyle w:val="TAL"/>
            </w:pPr>
            <w:r w:rsidRPr="003E7C2E">
              <w:t>Set according to Table 9.3.1.2.3.3-2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08B8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A7CD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86966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6BB76F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68D05B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0DDAE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945B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3AAA9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4434D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AC3D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A7B5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1A83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FAA16F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AE35EC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576F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6C001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BC3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FCC80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3F4CE9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7637F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4D2CA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81363" w14:textId="77777777" w:rsidR="00EA0D19" w:rsidRPr="003E7C2E" w:rsidRDefault="00EA0D19" w:rsidP="001D69D3">
            <w:pPr>
              <w:pStyle w:val="TAL"/>
            </w:pPr>
          </w:p>
        </w:tc>
      </w:tr>
    </w:tbl>
    <w:p w14:paraId="5363D54E" w14:textId="77777777" w:rsidR="00EA0D19" w:rsidRPr="003E7C2E" w:rsidRDefault="00EA0D19" w:rsidP="00EA0D19">
      <w:pPr>
        <w:rPr>
          <w:lang w:eastAsia="ja-JP"/>
        </w:rPr>
      </w:pPr>
    </w:p>
    <w:p w14:paraId="37FAF36B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9.3.1.2.3.3-2: DL NAS TRANSPORT (steps 0, 0b, 0c, 1 and 2, Table 7.3.5.1.3.2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34BEC2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20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C54A8A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B071C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09F40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E3795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B420A1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6F66ED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D661A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6C7DC2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169A0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DDD30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9FA807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072C23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3502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9F3D1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F6C54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FDDAF9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2043DA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D7F97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8AC41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9283F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FE0A7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6F0CE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0CF5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CF723C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5E26A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2DCA9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38436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5412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619C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CE569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A0DEB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1B076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BB6C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69E1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2CC5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07AF0FD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8C126D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ABCF8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0:</w:t>
            </w:r>
          </w:p>
          <w:p w14:paraId="6145C93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546" w:author="Xiaoyang Tian" w:date="2021-04-16T14:16:00Z">
              <w:r w:rsidR="00111EA2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111EA2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111EA2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1547" w:author="Xiaoyang Tian" w:date="2021-04-16T14:16:00Z">
              <w:r w:rsidRPr="003E7C2E" w:rsidDel="00111EA2">
                <w:delText>7.3.5.1.3.3-2a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44DB8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A7C69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C6411F4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7BFB1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5C91D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0b:</w:t>
            </w:r>
          </w:p>
          <w:p w14:paraId="3C5317C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7.3.5.1.3.3-2b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41C1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7750D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4521BFC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1A80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85EC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0c:</w:t>
            </w:r>
          </w:p>
          <w:p w14:paraId="0508B54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9.3.1.2.3.3-2a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F85F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3236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65267D7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845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6A863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0EACB7E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</w:t>
            </w:r>
            <w:ins w:id="1548" w:author="Xiaoyang Tian" w:date="2021-04-21T14:56:00Z">
              <w:r w:rsidR="00B7443F" w:rsidRPr="003E7C2E">
                <w:rPr>
                  <w:rFonts w:eastAsia="MS Mincho"/>
                  <w:iCs/>
                  <w:lang w:eastAsia="ja-JP"/>
                </w:rPr>
                <w:t>Tab</w:t>
              </w:r>
              <w:r w:rsidR="00B7443F" w:rsidRPr="00756A99">
                <w:rPr>
                  <w:rFonts w:eastAsia="MS Mincho"/>
                </w:rPr>
                <w:t xml:space="preserve">le </w:t>
              </w:r>
            </w:ins>
            <w:ins w:id="1549" w:author="Xiaoyang Tian" w:date="2021-04-22T15:39:00Z">
              <w:r w:rsidR="00276899" w:rsidRPr="003E7C2E">
                <w:t>9.3.1.2.3.3-</w:t>
              </w:r>
              <w:r w:rsidR="00276899">
                <w:rPr>
                  <w:rFonts w:hint="eastAsia"/>
                  <w:lang w:eastAsia="zh-CN"/>
                </w:rPr>
                <w:t>5</w:t>
              </w:r>
            </w:ins>
            <w:del w:id="1550" w:author="Xiaoyang Tian" w:date="2021-04-21T14:56:00Z">
              <w:r w:rsidRPr="003E7C2E" w:rsidDel="00B7443F">
                <w:delText xml:space="preserve">Table </w:delText>
              </w:r>
              <w:r w:rsidRPr="00276899" w:rsidDel="00B7443F">
                <w:delText>7.3.5.1.3.3-3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8591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1F5D7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12506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7E5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0ABF2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34532CC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7.3.5.1.3.3-4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EAB02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Abort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5AA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892610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A3DE8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9DC49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8B37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0E29C" w14:textId="77777777" w:rsidR="00EA0D19" w:rsidRPr="003E7C2E" w:rsidRDefault="00EA0D19" w:rsidP="001D69D3">
            <w:pPr>
              <w:pStyle w:val="TAL"/>
            </w:pPr>
          </w:p>
        </w:tc>
      </w:tr>
    </w:tbl>
    <w:p w14:paraId="22A101AB" w14:textId="77777777" w:rsidR="00111EA2" w:rsidRDefault="00111EA2" w:rsidP="00EA0D19">
      <w:pPr>
        <w:rPr>
          <w:lang w:eastAsia="zh-CN"/>
        </w:rPr>
      </w:pPr>
    </w:p>
    <w:p w14:paraId="15C9B28C" w14:textId="77777777" w:rsidR="00EA0D19" w:rsidRPr="003E7C2E" w:rsidRDefault="00EA0D19" w:rsidP="00EA0D19">
      <w:pPr>
        <w:pStyle w:val="TH"/>
      </w:pPr>
      <w:r w:rsidRPr="003E7C2E">
        <w:lastRenderedPageBreak/>
        <w:t>Table 9.3.1.2.3.3-2</w:t>
      </w:r>
      <w:r>
        <w:t>a</w:t>
      </w:r>
      <w:r w:rsidRPr="003E7C2E">
        <w:t>: LPP Provide Assistance Data (</w:t>
      </w:r>
      <w:r w:rsidRPr="00863B7E">
        <w:t>step 0c,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ADEEB2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5D36B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8.</w:t>
            </w:r>
            <w:r w:rsidRPr="003E7C2E">
              <w:t>4-</w:t>
            </w:r>
            <w:r>
              <w:t>1</w:t>
            </w:r>
          </w:p>
        </w:tc>
      </w:tr>
      <w:tr w:rsidR="00EA0D19" w:rsidRPr="003E7C2E" w14:paraId="54B6283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F05BE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</w:tcPr>
          <w:p w14:paraId="7403CA12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</w:tcPr>
          <w:p w14:paraId="506C041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</w:tcPr>
          <w:p w14:paraId="5AE66B7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F7B3C1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6B30F02F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r>
              <w:t>8</w:t>
            </w:r>
            <w:r w:rsidRPr="003E7C2E">
              <w:t>.4-</w:t>
            </w:r>
            <w:r>
              <w:t>1</w:t>
            </w:r>
            <w:r w:rsidRPr="003E7C2E">
              <w:t xml:space="preserve"> with the following exceptions:</w:t>
            </w:r>
          </w:p>
        </w:tc>
      </w:tr>
      <w:tr w:rsidR="00EA0D19" w:rsidRPr="003E7C2E" w14:paraId="6CE2887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5BD8331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transactionID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</w:tcPr>
          <w:p w14:paraId="125ECF2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5A3E21F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1CAB262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60200C6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99949B1" w14:textId="77777777" w:rsidR="00EA0D19" w:rsidRPr="003E7C2E" w:rsidRDefault="00EA0D19" w:rsidP="001D69D3">
            <w:pPr>
              <w:pStyle w:val="TAL"/>
            </w:pPr>
            <w:r w:rsidRPr="003E7C2E">
              <w:t xml:space="preserve">    initiator</w:t>
            </w:r>
          </w:p>
        </w:tc>
        <w:tc>
          <w:tcPr>
            <w:tcW w:w="2267" w:type="dxa"/>
          </w:tcPr>
          <w:p w14:paraId="18ACE1D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proofErr w:type="spellStart"/>
            <w:r w:rsidRPr="003E7C2E">
              <w:rPr>
                <w:rFonts w:eastAsia="MS Mincho"/>
              </w:rPr>
              <w:t>locationServer</w:t>
            </w:r>
            <w:proofErr w:type="spellEnd"/>
          </w:p>
        </w:tc>
        <w:tc>
          <w:tcPr>
            <w:tcW w:w="1700" w:type="dxa"/>
          </w:tcPr>
          <w:p w14:paraId="3B60ED7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1081D6F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29A9C0F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887D8DA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transactionNumber</w:t>
            </w:r>
            <w:proofErr w:type="spellEnd"/>
          </w:p>
        </w:tc>
        <w:tc>
          <w:tcPr>
            <w:tcW w:w="2267" w:type="dxa"/>
          </w:tcPr>
          <w:p w14:paraId="1E97077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(0..255)</w:t>
            </w:r>
          </w:p>
        </w:tc>
        <w:tc>
          <w:tcPr>
            <w:tcW w:w="1700" w:type="dxa"/>
          </w:tcPr>
          <w:p w14:paraId="2305A1F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A235CB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4857AEE0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05C7255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</w:tcPr>
          <w:p w14:paraId="259B265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4C1A63AB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B6E7A5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7653C3A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6DC905A" w14:textId="77777777" w:rsidR="00EA0D19" w:rsidRPr="003E7C2E" w:rsidRDefault="00EA0D19" w:rsidP="001D69D3">
            <w:pPr>
              <w:pStyle w:val="TAL"/>
            </w:pPr>
            <w:r w:rsidRPr="003E7C2E">
              <w:t>OTDOA-</w:t>
            </w:r>
            <w:proofErr w:type="spellStart"/>
            <w:r w:rsidRPr="003E7C2E">
              <w:t>NeighbourCellInfoList</w:t>
            </w:r>
            <w:proofErr w:type="spellEnd"/>
            <w:r w:rsidRPr="003E7C2E">
              <w:t xml:space="preserve"> ::= SEQUENCE (SIZE(1)) OF SEQUENCE {</w:t>
            </w:r>
          </w:p>
        </w:tc>
        <w:tc>
          <w:tcPr>
            <w:tcW w:w="2267" w:type="dxa"/>
          </w:tcPr>
          <w:p w14:paraId="369AC9C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6B3AAAA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44B1DC0D" w14:textId="77777777" w:rsidR="00EA0D19" w:rsidRPr="003E7C2E" w:rsidRDefault="00EA0D19" w:rsidP="001D69D3">
            <w:pPr>
              <w:pStyle w:val="TAL"/>
            </w:pPr>
            <w:r w:rsidRPr="003E7C2E">
              <w:t>Sub-test 5</w:t>
            </w:r>
          </w:p>
        </w:tc>
      </w:tr>
      <w:tr w:rsidR="00EA0D19" w:rsidRPr="003E7C2E" w14:paraId="47FEE0E0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0685AAD9" w14:textId="77777777" w:rsidR="00EA0D19" w:rsidRPr="003E7C2E" w:rsidRDefault="00EA0D19" w:rsidP="001D69D3">
            <w:pPr>
              <w:pStyle w:val="TAL"/>
            </w:pPr>
            <w:r w:rsidRPr="003E7C2E">
              <w:t xml:space="preserve">  SEQUENCE (SIZE(18)) OF SEQUENCE {</w:t>
            </w:r>
          </w:p>
        </w:tc>
        <w:tc>
          <w:tcPr>
            <w:tcW w:w="2267" w:type="dxa"/>
          </w:tcPr>
          <w:p w14:paraId="50F7FDE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Sequence contains 18 instances of the following data.</w:t>
            </w:r>
          </w:p>
        </w:tc>
        <w:tc>
          <w:tcPr>
            <w:tcW w:w="1700" w:type="dxa"/>
          </w:tcPr>
          <w:p w14:paraId="54D4742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757942A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D13EE67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805D3E9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physCellId</w:t>
            </w:r>
            <w:proofErr w:type="spellEnd"/>
          </w:p>
        </w:tc>
        <w:tc>
          <w:tcPr>
            <w:tcW w:w="2267" w:type="dxa"/>
          </w:tcPr>
          <w:p w14:paraId="329F3FA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2259B16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5F6833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D0DDAD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0ADCC1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cellGlobalId</w:t>
            </w:r>
            <w:proofErr w:type="spellEnd"/>
          </w:p>
        </w:tc>
        <w:tc>
          <w:tcPr>
            <w:tcW w:w="2267" w:type="dxa"/>
          </w:tcPr>
          <w:p w14:paraId="667AA28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For values of </w:t>
            </w:r>
            <w:proofErr w:type="spellStart"/>
            <w:r w:rsidRPr="003E7C2E">
              <w:rPr>
                <w:rFonts w:eastAsia="MS Mincho"/>
              </w:rPr>
              <w:t>cellidentity</w:t>
            </w:r>
            <w:proofErr w:type="spellEnd"/>
            <w:r w:rsidRPr="003E7C2E">
              <w:rPr>
                <w:rFonts w:eastAsia="MS Mincho"/>
              </w:rPr>
              <w:t xml:space="preserve"> 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09BA2D0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465D1A9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3E374B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3D52E1B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earfcn</w:t>
            </w:r>
            <w:proofErr w:type="spellEnd"/>
          </w:p>
        </w:tc>
        <w:tc>
          <w:tcPr>
            <w:tcW w:w="2267" w:type="dxa"/>
          </w:tcPr>
          <w:p w14:paraId="5456B02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CB19D9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64F886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0A64F8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6DBFE87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cpLength</w:t>
            </w:r>
            <w:proofErr w:type="spellEnd"/>
          </w:p>
        </w:tc>
        <w:tc>
          <w:tcPr>
            <w:tcW w:w="2267" w:type="dxa"/>
          </w:tcPr>
          <w:p w14:paraId="00C0696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709908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39EF011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69543D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6D030B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prsInfo</w:t>
            </w:r>
            <w:proofErr w:type="spellEnd"/>
          </w:p>
        </w:tc>
        <w:tc>
          <w:tcPr>
            <w:tcW w:w="2267" w:type="dxa"/>
          </w:tcPr>
          <w:p w14:paraId="1BEAE12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CCBB5B6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E06D1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DB7FAF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758313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antennaPortConfig</w:t>
            </w:r>
            <w:proofErr w:type="spellEnd"/>
          </w:p>
        </w:tc>
        <w:tc>
          <w:tcPr>
            <w:tcW w:w="2267" w:type="dxa"/>
          </w:tcPr>
          <w:p w14:paraId="6D643DE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9A6BE1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CD7AB8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3B72B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7BE0DCD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slotNumberOffset</w:t>
            </w:r>
            <w:proofErr w:type="spellEnd"/>
          </w:p>
        </w:tc>
        <w:tc>
          <w:tcPr>
            <w:tcW w:w="2267" w:type="dxa"/>
          </w:tcPr>
          <w:p w14:paraId="0124584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6A5B575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D334D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1EE972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7AC520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prs-SubframeOffset</w:t>
            </w:r>
            <w:proofErr w:type="spellEnd"/>
          </w:p>
        </w:tc>
        <w:tc>
          <w:tcPr>
            <w:tcW w:w="2267" w:type="dxa"/>
          </w:tcPr>
          <w:p w14:paraId="68D4EE2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4BC12CC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CE09E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0C4EA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CEEA09E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expectedRSTD</w:t>
            </w:r>
            <w:proofErr w:type="spellEnd"/>
          </w:p>
        </w:tc>
        <w:tc>
          <w:tcPr>
            <w:tcW w:w="2267" w:type="dxa"/>
          </w:tcPr>
          <w:p w14:paraId="09949D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257C30D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86B9A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BDBFABB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A3210BE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expectedRSTD</w:t>
            </w:r>
            <w:proofErr w:type="spellEnd"/>
            <w:r w:rsidRPr="003E7C2E">
              <w:rPr>
                <w:snapToGrid w:val="0"/>
              </w:rPr>
              <w:t>-Uncertainty</w:t>
            </w:r>
          </w:p>
        </w:tc>
        <w:tc>
          <w:tcPr>
            <w:tcW w:w="2267" w:type="dxa"/>
          </w:tcPr>
          <w:p w14:paraId="7DB92C1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43DCDA0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AA5F6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7052B3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12E9466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earfcn-v9a0</w:t>
            </w:r>
          </w:p>
        </w:tc>
        <w:tc>
          <w:tcPr>
            <w:tcW w:w="2267" w:type="dxa"/>
          </w:tcPr>
          <w:p w14:paraId="52FFFD4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41A52A32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785094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8A6F5E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E217E0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tpId-r14</w:t>
            </w:r>
          </w:p>
        </w:tc>
        <w:tc>
          <w:tcPr>
            <w:tcW w:w="2267" w:type="dxa"/>
          </w:tcPr>
          <w:p w14:paraId="45EDE7E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52E67C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Transmission Points not used</w:t>
            </w:r>
          </w:p>
        </w:tc>
        <w:tc>
          <w:tcPr>
            <w:tcW w:w="1245" w:type="dxa"/>
          </w:tcPr>
          <w:p w14:paraId="6F4A1166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2C20B41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4DF1F9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prs-only-tp-r14</w:t>
            </w:r>
          </w:p>
        </w:tc>
        <w:tc>
          <w:tcPr>
            <w:tcW w:w="2267" w:type="dxa"/>
          </w:tcPr>
          <w:p w14:paraId="5ECCF29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7784B21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required</w:t>
            </w:r>
          </w:p>
        </w:tc>
        <w:tc>
          <w:tcPr>
            <w:tcW w:w="1245" w:type="dxa"/>
          </w:tcPr>
          <w:p w14:paraId="38B252D6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438CABB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DA9696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cpLengthCRS-r14</w:t>
            </w:r>
          </w:p>
        </w:tc>
        <w:tc>
          <w:tcPr>
            <w:tcW w:w="2267" w:type="dxa"/>
          </w:tcPr>
          <w:p w14:paraId="673CDA0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2485EB8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required</w:t>
            </w:r>
          </w:p>
        </w:tc>
        <w:tc>
          <w:tcPr>
            <w:tcW w:w="1245" w:type="dxa"/>
          </w:tcPr>
          <w:p w14:paraId="40A98CD5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10EEECC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06A420EA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sameMBSFNconfigNeighbour-r14</w:t>
            </w:r>
          </w:p>
        </w:tc>
        <w:tc>
          <w:tcPr>
            <w:tcW w:w="2267" w:type="dxa"/>
          </w:tcPr>
          <w:p w14:paraId="618F628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TRUE</w:t>
            </w:r>
          </w:p>
        </w:tc>
        <w:tc>
          <w:tcPr>
            <w:tcW w:w="1700" w:type="dxa"/>
          </w:tcPr>
          <w:p w14:paraId="54C3FE1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7DF73D13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4CF2CE4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8FD5C7D" w14:textId="77777777" w:rsidR="00EA0D19" w:rsidRPr="003E7C2E" w:rsidRDefault="00EA0D19" w:rsidP="001D69D3">
            <w:pPr>
              <w:pStyle w:val="TAL"/>
            </w:pPr>
            <w:r w:rsidRPr="003E7C2E">
              <w:t xml:space="preserve">     dlBandwidth-r14</w:t>
            </w:r>
          </w:p>
        </w:tc>
        <w:tc>
          <w:tcPr>
            <w:tcW w:w="2267" w:type="dxa"/>
          </w:tcPr>
          <w:p w14:paraId="6AD1FFF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555E82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  <w:r w:rsidRPr="003E7C2E">
              <w:rPr>
                <w:rFonts w:cs="Arial"/>
                <w:szCs w:val="18"/>
              </w:rPr>
              <w:t xml:space="preserve"> and PRS frequency hopping not used</w:t>
            </w:r>
          </w:p>
        </w:tc>
        <w:tc>
          <w:tcPr>
            <w:tcW w:w="1245" w:type="dxa"/>
          </w:tcPr>
          <w:p w14:paraId="1BB6C00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59550B44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9E03091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addPRSconfigNeighbour-r14</w:t>
            </w:r>
          </w:p>
        </w:tc>
        <w:tc>
          <w:tcPr>
            <w:tcW w:w="2267" w:type="dxa"/>
          </w:tcPr>
          <w:p w14:paraId="48B3FC0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BD93C3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bCs/>
                <w:iCs/>
              </w:rPr>
              <w:t>No additional PRS configuration(s)</w:t>
            </w:r>
          </w:p>
        </w:tc>
        <w:tc>
          <w:tcPr>
            <w:tcW w:w="1245" w:type="dxa"/>
          </w:tcPr>
          <w:p w14:paraId="17E8CED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57F38C49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E9E09C5" w14:textId="77777777" w:rsidR="00EA0D19" w:rsidRPr="003E7C2E" w:rsidRDefault="00EA0D19" w:rsidP="001D69D3">
            <w:pPr>
              <w:pStyle w:val="TAL"/>
            </w:pPr>
            <w:r w:rsidRPr="00863B7E">
              <w:t xml:space="preserve">     tdd-config-v1520</w:t>
            </w:r>
          </w:p>
        </w:tc>
        <w:tc>
          <w:tcPr>
            <w:tcW w:w="2267" w:type="dxa"/>
          </w:tcPr>
          <w:p w14:paraId="7FE98AC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863B7E">
              <w:t>Not present</w:t>
            </w:r>
          </w:p>
        </w:tc>
        <w:tc>
          <w:tcPr>
            <w:tcW w:w="1700" w:type="dxa"/>
          </w:tcPr>
          <w:p w14:paraId="3D7DE7AF" w14:textId="77777777" w:rsidR="00EA0D19" w:rsidRPr="003E7C2E" w:rsidRDefault="00EA0D19" w:rsidP="001D69D3">
            <w:pPr>
              <w:pStyle w:val="TAL"/>
              <w:rPr>
                <w:bCs/>
                <w:iCs/>
              </w:rPr>
            </w:pPr>
          </w:p>
        </w:tc>
        <w:tc>
          <w:tcPr>
            <w:tcW w:w="1245" w:type="dxa"/>
          </w:tcPr>
          <w:p w14:paraId="222DF3E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863B7E">
              <w:t>Rel-15 onwards</w:t>
            </w:r>
          </w:p>
        </w:tc>
      </w:tr>
      <w:tr w:rsidR="00EA0D19" w:rsidRPr="003E7C2E" w14:paraId="36BFEAF9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559A76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</w:tcPr>
          <w:p w14:paraId="4B78274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5B87E19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6E5BE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EAC82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BA630D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</w:tcPr>
          <w:p w14:paraId="31AD896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697CAB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EDD7552" w14:textId="77777777" w:rsidR="00EA0D19" w:rsidRPr="003E7C2E" w:rsidRDefault="00EA0D19" w:rsidP="001D69D3">
            <w:pPr>
              <w:pStyle w:val="TAL"/>
            </w:pPr>
          </w:p>
        </w:tc>
      </w:tr>
    </w:tbl>
    <w:p w14:paraId="0A0D08F0" w14:textId="77777777" w:rsidR="00EA0D19" w:rsidRPr="003E7C2E" w:rsidRDefault="00EA0D19" w:rsidP="00EA0D19"/>
    <w:p w14:paraId="311C9C55" w14:textId="77777777" w:rsidR="00EA0D19" w:rsidRPr="003E7C2E" w:rsidRDefault="00EA0D19" w:rsidP="00EA0D19">
      <w:pPr>
        <w:pStyle w:val="TH"/>
      </w:pPr>
      <w:r w:rsidRPr="003E7C2E">
        <w:lastRenderedPageBreak/>
        <w:t>Table 9.3.1.2.3.3-2</w:t>
      </w:r>
      <w:r>
        <w:t>b</w:t>
      </w:r>
      <w:r w:rsidRPr="003E7C2E">
        <w:t xml:space="preserve">: </w:t>
      </w:r>
      <w:r w:rsidRPr="003E7C2E">
        <w:rPr>
          <w:rFonts w:eastAsia="MS Mincho"/>
        </w:rPr>
        <w:t xml:space="preserve">Sequence data values for 18 instances of sequence for </w:t>
      </w:r>
      <w:r w:rsidRPr="003E7C2E">
        <w:t>Table 9.3.1.2.3.3-2</w:t>
      </w:r>
      <w:r>
        <w:t>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135"/>
        <w:gridCol w:w="1559"/>
        <w:gridCol w:w="1418"/>
        <w:gridCol w:w="1134"/>
        <w:gridCol w:w="1276"/>
        <w:gridCol w:w="1984"/>
      </w:tblGrid>
      <w:tr w:rsidR="00EA0D19" w:rsidRPr="003E7C2E" w14:paraId="1470CE6F" w14:textId="77777777" w:rsidTr="001D69D3">
        <w:tc>
          <w:tcPr>
            <w:tcW w:w="12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624B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Cell</w:t>
            </w:r>
          </w:p>
        </w:tc>
        <w:tc>
          <w:tcPr>
            <w:tcW w:w="11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C923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physCellId</w:t>
            </w:r>
            <w:proofErr w:type="spellEnd"/>
          </w:p>
        </w:tc>
        <w:tc>
          <w:tcPr>
            <w:tcW w:w="2977" w:type="dxa"/>
            <w:gridSpan w:val="2"/>
            <w:hideMark/>
          </w:tcPr>
          <w:p w14:paraId="21E35314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cellidentity</w:t>
            </w:r>
            <w:proofErr w:type="spellEnd"/>
            <w:r w:rsidRPr="003E7C2E">
              <w:t xml:space="preserve"> (E-UTRAN Cell Identity)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6F817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expectedRSTD</w:t>
            </w:r>
            <w:proofErr w:type="spellEnd"/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84B52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expectedRSTD</w:t>
            </w:r>
            <w:proofErr w:type="spellEnd"/>
            <w:r w:rsidRPr="003E7C2E">
              <w:t>-Uncertainty</w:t>
            </w:r>
          </w:p>
        </w:tc>
        <w:tc>
          <w:tcPr>
            <w:tcW w:w="19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E4EC5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Comment</w:t>
            </w:r>
          </w:p>
        </w:tc>
      </w:tr>
      <w:tr w:rsidR="00EA0D19" w:rsidRPr="003E7C2E" w14:paraId="45EB2566" w14:textId="77777777" w:rsidTr="001D69D3">
        <w:tc>
          <w:tcPr>
            <w:tcW w:w="124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3D42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13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EB03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559" w:type="dxa"/>
            <w:hideMark/>
          </w:tcPr>
          <w:p w14:paraId="7C62AA5A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eNB</w:t>
            </w:r>
            <w:proofErr w:type="spellEnd"/>
            <w:r w:rsidRPr="003E7C2E">
              <w:t xml:space="preserve"> ID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E3DD9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Value Cell Identity</w:t>
            </w: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911D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27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D2E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9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0D05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</w:tr>
      <w:tr w:rsidR="00EA0D19" w:rsidRPr="003E7C2E" w14:paraId="0E04321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696D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Cell 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4A4D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2</w:t>
            </w:r>
          </w:p>
        </w:tc>
        <w:tc>
          <w:tcPr>
            <w:tcW w:w="1559" w:type="dxa"/>
            <w:hideMark/>
          </w:tcPr>
          <w:p w14:paraId="44C3DE69" w14:textId="77777777" w:rsidR="00EA0D19" w:rsidRPr="003E7C2E" w:rsidRDefault="00EA0D19" w:rsidP="001D69D3">
            <w:pPr>
              <w:pStyle w:val="TAL"/>
            </w:pPr>
            <w:r w:rsidRPr="003E7C2E">
              <w:t>'0000 0000 0000 0000 0001'B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3EF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4FF0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3D5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CFB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As defined for Cell 2 in 36.508 [8]</w:t>
            </w:r>
          </w:p>
        </w:tc>
      </w:tr>
      <w:tr w:rsidR="00EA0D19" w:rsidRPr="003E7C2E" w14:paraId="1FA6570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6B7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Cell 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3FA3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4</w:t>
            </w:r>
          </w:p>
        </w:tc>
        <w:tc>
          <w:tcPr>
            <w:tcW w:w="1559" w:type="dxa"/>
            <w:hideMark/>
          </w:tcPr>
          <w:p w14:paraId="3123B95F" w14:textId="77777777" w:rsidR="00EA0D19" w:rsidRPr="003E7C2E" w:rsidRDefault="00EA0D19" w:rsidP="001D69D3">
            <w:pPr>
              <w:pStyle w:val="TAL"/>
            </w:pPr>
            <w:r w:rsidRPr="003E7C2E">
              <w:t>'0000 0000 0000 0000 001</w:t>
            </w:r>
            <w:r w:rsidRPr="003E7C2E">
              <w:rPr>
                <w:color w:val="1F497D"/>
              </w:rPr>
              <w:t>1</w:t>
            </w:r>
            <w:r w:rsidRPr="003E7C2E">
              <w:t>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48B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0100’B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1F1E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9AE5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0D69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As defined for Cell 4 in 36.508 [8]</w:t>
            </w:r>
          </w:p>
        </w:tc>
      </w:tr>
      <w:tr w:rsidR="00EA0D19" w:rsidRPr="003E7C2E" w14:paraId="50B71D4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47D6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ADF0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</w:t>
            </w:r>
          </w:p>
        </w:tc>
        <w:tc>
          <w:tcPr>
            <w:tcW w:w="1559" w:type="dxa"/>
            <w:hideMark/>
          </w:tcPr>
          <w:p w14:paraId="2CBB2C38" w14:textId="77777777" w:rsidR="00EA0D19" w:rsidRPr="003E7C2E" w:rsidRDefault="00EA0D19" w:rsidP="001D69D3">
            <w:pPr>
              <w:pStyle w:val="TAL"/>
            </w:pPr>
            <w:r w:rsidRPr="003E7C2E">
              <w:t>'0000 0000 0000 0000 00</w:t>
            </w:r>
            <w:r w:rsidRPr="003E7C2E">
              <w:rPr>
                <w:color w:val="1F497D"/>
              </w:rPr>
              <w:t>0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32E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0001'B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A1B4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CF6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B2D9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A2E8CD9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FCB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ED79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3</w:t>
            </w:r>
          </w:p>
        </w:tc>
        <w:tc>
          <w:tcPr>
            <w:tcW w:w="1559" w:type="dxa"/>
            <w:hideMark/>
          </w:tcPr>
          <w:p w14:paraId="05D1C281" w14:textId="77777777" w:rsidR="00EA0D19" w:rsidRPr="003E7C2E" w:rsidRDefault="00EA0D19" w:rsidP="001D69D3">
            <w:pPr>
              <w:pStyle w:val="TAL"/>
            </w:pPr>
            <w:r w:rsidRPr="003E7C2E">
              <w:t>'0000 0000 0000 0000 0</w:t>
            </w:r>
            <w:r w:rsidRPr="003E7C2E">
              <w:rPr>
                <w:color w:val="1F497D"/>
              </w:rPr>
              <w:t>01</w:t>
            </w:r>
            <w:r w:rsidRPr="003E7C2E">
              <w:t>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91F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0DA3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8211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915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39A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58EC9DD0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22F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530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6</w:t>
            </w:r>
          </w:p>
        </w:tc>
        <w:tc>
          <w:tcPr>
            <w:tcW w:w="1559" w:type="dxa"/>
            <w:hideMark/>
          </w:tcPr>
          <w:p w14:paraId="6F0AE478" w14:textId="77777777" w:rsidR="00EA0D19" w:rsidRPr="003E7C2E" w:rsidRDefault="00EA0D19" w:rsidP="001D69D3">
            <w:pPr>
              <w:pStyle w:val="TAL"/>
            </w:pPr>
            <w:r w:rsidRPr="003E7C2E">
              <w:t>'0000 0000 0000 0000 010</w:t>
            </w:r>
            <w:r w:rsidRPr="003E7C2E">
              <w:rPr>
                <w:color w:val="1F497D"/>
              </w:rPr>
              <w:t>0</w:t>
            </w:r>
            <w:r w:rsidRPr="003E7C2E">
              <w:t>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BC0E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0110'B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908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FFC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523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17672C53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227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B46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7</w:t>
            </w:r>
          </w:p>
        </w:tc>
        <w:tc>
          <w:tcPr>
            <w:tcW w:w="1559" w:type="dxa"/>
            <w:hideMark/>
          </w:tcPr>
          <w:p w14:paraId="2638C172" w14:textId="77777777" w:rsidR="00EA0D19" w:rsidRPr="003E7C2E" w:rsidRDefault="00EA0D19" w:rsidP="001D69D3">
            <w:pPr>
              <w:pStyle w:val="TAL"/>
            </w:pPr>
            <w:r w:rsidRPr="003E7C2E">
              <w:t>'0000 0000 0000 0000 0110'B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F1F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0111’B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F8A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F94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49B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456E75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C2CE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FE4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</w:t>
            </w:r>
          </w:p>
        </w:tc>
        <w:tc>
          <w:tcPr>
            <w:tcW w:w="1559" w:type="dxa"/>
            <w:hideMark/>
          </w:tcPr>
          <w:p w14:paraId="78117601" w14:textId="77777777" w:rsidR="00EA0D19" w:rsidRPr="003E7C2E" w:rsidRDefault="00EA0D19" w:rsidP="001D69D3">
            <w:pPr>
              <w:pStyle w:val="TAL"/>
            </w:pPr>
            <w:r w:rsidRPr="003E7C2E">
              <w:t>'0000 0000 0000 0000 0010'B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F58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1000'B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3A7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3CB7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757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655B51CB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4D1CA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F12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9</w:t>
            </w:r>
          </w:p>
        </w:tc>
        <w:tc>
          <w:tcPr>
            <w:tcW w:w="1559" w:type="dxa"/>
            <w:hideMark/>
          </w:tcPr>
          <w:p w14:paraId="6DD10710" w14:textId="77777777" w:rsidR="00EA0D19" w:rsidRPr="003E7C2E" w:rsidRDefault="00EA0D19" w:rsidP="001D69D3">
            <w:pPr>
              <w:pStyle w:val="TAL"/>
            </w:pPr>
            <w:r w:rsidRPr="003E7C2E">
              <w:t>'0000 0000 0000 0000 0100'B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E81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1001’B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CE78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8161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8407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7C8B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EFC46BD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DBF9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D1FA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559" w:type="dxa"/>
            <w:hideMark/>
          </w:tcPr>
          <w:p w14:paraId="7F047B9E" w14:textId="77777777" w:rsidR="00EA0D19" w:rsidRPr="003E7C2E" w:rsidRDefault="00EA0D19" w:rsidP="001D69D3">
            <w:pPr>
              <w:pStyle w:val="TAL"/>
            </w:pPr>
            <w:r w:rsidRPr="003E7C2E">
              <w:t>'0000 0000 0000 0000 01</w:t>
            </w:r>
            <w:r w:rsidRPr="003E7C2E">
              <w:rPr>
                <w:color w:val="1F497D"/>
              </w:rPr>
              <w:t>0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6BC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FD78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AB5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8C78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75B1F36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845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B187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</w:t>
            </w:r>
          </w:p>
        </w:tc>
        <w:tc>
          <w:tcPr>
            <w:tcW w:w="1559" w:type="dxa"/>
            <w:hideMark/>
          </w:tcPr>
          <w:p w14:paraId="44B5EBE3" w14:textId="77777777" w:rsidR="00EA0D19" w:rsidRPr="003E7C2E" w:rsidRDefault="00EA0D19" w:rsidP="001D69D3">
            <w:pPr>
              <w:pStyle w:val="TAL"/>
            </w:pPr>
            <w:r w:rsidRPr="003E7C2E">
              <w:t>'0000 0000 0000 0000 0110'B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43D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1CD6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6A1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E7D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28125D6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2D83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E435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16</w:t>
            </w:r>
          </w:p>
        </w:tc>
        <w:tc>
          <w:tcPr>
            <w:tcW w:w="1559" w:type="dxa"/>
            <w:hideMark/>
          </w:tcPr>
          <w:p w14:paraId="1B2A8719" w14:textId="77777777" w:rsidR="00EA0D19" w:rsidRPr="003E7C2E" w:rsidRDefault="00EA0D19" w:rsidP="001D69D3">
            <w:pPr>
              <w:pStyle w:val="TAL"/>
            </w:pPr>
            <w:r w:rsidRPr="003E7C2E">
              <w:t>'0000 0000 0000 0000 0010'B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94C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'0001 0000'B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1C087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EF4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E863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9D46CE5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3B77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70AF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111</w:t>
            </w:r>
          </w:p>
        </w:tc>
        <w:tc>
          <w:tcPr>
            <w:tcW w:w="1559" w:type="dxa"/>
            <w:hideMark/>
          </w:tcPr>
          <w:p w14:paraId="0E0C8232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713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'0110 1111'B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FAA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C08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A4C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F7F9F3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262F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369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118</w:t>
            </w:r>
          </w:p>
        </w:tc>
        <w:tc>
          <w:tcPr>
            <w:tcW w:w="1559" w:type="dxa"/>
            <w:hideMark/>
          </w:tcPr>
          <w:p w14:paraId="1A460410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111'B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93D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0110’B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364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D1A7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0FB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79EDC40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BD76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241E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119</w:t>
            </w:r>
          </w:p>
        </w:tc>
        <w:tc>
          <w:tcPr>
            <w:tcW w:w="1559" w:type="dxa"/>
            <w:hideMark/>
          </w:tcPr>
          <w:p w14:paraId="39B75EC9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C286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0111’B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BF2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BBB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7FA6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44738E0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27AA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2893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120</w:t>
            </w:r>
          </w:p>
        </w:tc>
        <w:tc>
          <w:tcPr>
            <w:tcW w:w="1559" w:type="dxa"/>
            <w:hideMark/>
          </w:tcPr>
          <w:p w14:paraId="72F7B2F6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111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845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1000’B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7234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FF3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78B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428A1C0E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C7232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AA5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122</w:t>
            </w:r>
          </w:p>
        </w:tc>
        <w:tc>
          <w:tcPr>
            <w:tcW w:w="1559" w:type="dxa"/>
            <w:hideMark/>
          </w:tcPr>
          <w:p w14:paraId="37741AE7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8E75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1010’B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8D4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8243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13D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15A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D467CED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190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325F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125</w:t>
            </w:r>
          </w:p>
        </w:tc>
        <w:tc>
          <w:tcPr>
            <w:tcW w:w="1559" w:type="dxa"/>
            <w:hideMark/>
          </w:tcPr>
          <w:p w14:paraId="3C952098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011'B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03E3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1101’B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730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FCC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B513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D06F88C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34572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C0CD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126</w:t>
            </w:r>
          </w:p>
        </w:tc>
        <w:tc>
          <w:tcPr>
            <w:tcW w:w="1559" w:type="dxa"/>
            <w:hideMark/>
          </w:tcPr>
          <w:p w14:paraId="6985798E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3A8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1110’B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A6E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800C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D576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</w:tbl>
    <w:p w14:paraId="5F79BCD1" w14:textId="77777777" w:rsidR="00EA0D19" w:rsidRPr="003E7C2E" w:rsidRDefault="00EA0D19" w:rsidP="00EA0D19">
      <w:pPr>
        <w:rPr>
          <w:lang w:eastAsia="ja-JP"/>
        </w:rPr>
      </w:pPr>
    </w:p>
    <w:p w14:paraId="5C4D935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9.3.1.2.3.3-3: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0a,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487818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3C4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0C9104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80FD0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78898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3FF30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5B333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BF306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81AC3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9681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B2E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2473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444E2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49C688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5227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E8A0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1966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98BE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617D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7E44E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59CF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2B9A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2674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D483E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598C5" w14:textId="77777777" w:rsidR="00EA0D19" w:rsidRPr="003E7C2E" w:rsidRDefault="00EA0D19" w:rsidP="001D69D3">
            <w:pPr>
              <w:pStyle w:val="TAL"/>
            </w:pPr>
            <w:r w:rsidRPr="003E7C2E">
              <w:t>Set according to Table 9.3.1.2.3.3-4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52CC0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6927B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83810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55C8D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07A7D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ECFF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3D80C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DECF0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FAD997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7A581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222D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FDD6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07ED0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DE365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D7BA6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661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2B6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BE4404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1C1B1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78E5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C12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D0E8F" w14:textId="77777777" w:rsidR="00EA0D19" w:rsidRPr="003E7C2E" w:rsidRDefault="00EA0D19" w:rsidP="001D69D3">
            <w:pPr>
              <w:pStyle w:val="TAL"/>
            </w:pPr>
          </w:p>
        </w:tc>
      </w:tr>
    </w:tbl>
    <w:p w14:paraId="0E825303" w14:textId="77777777" w:rsidR="00EA0D19" w:rsidRPr="003E7C2E" w:rsidRDefault="00EA0D19" w:rsidP="00EA0D19"/>
    <w:p w14:paraId="38B7598E" w14:textId="77777777" w:rsidR="00EA0D19" w:rsidRPr="003E7C2E" w:rsidRDefault="00EA0D19" w:rsidP="00EA0D19">
      <w:pPr>
        <w:pStyle w:val="TH"/>
      </w:pPr>
      <w:r w:rsidRPr="003E7C2E">
        <w:lastRenderedPageBreak/>
        <w:t>Table 9.3.1.2.3.3-4: UL NAS TRANSPORT (step 0a,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235AF3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0A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03D634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9027F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973FC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C37B2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58D45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AB0268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A3C740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FB891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F8761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7C5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EAB04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C29421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B9B1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2CF4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37D4C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E282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999C4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CC55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FBDC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D773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9AC80C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AD5BE0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AA780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CC05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F81E3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F900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D5D0E7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BE9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FEE32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C96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A29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A37FE5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6E4AF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E7F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CC3A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27C9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04BD1A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D75B3F" w14:textId="49BE3E04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551" w:author="Xiaoyang Tian" w:date="2021-04-16T14:23:00Z">
              <w:r w:rsidR="00111EA2" w:rsidRPr="003E7C2E">
                <w:t>9.3.1.1.3.3-</w:t>
              </w:r>
            </w:ins>
            <w:ins w:id="1552" w:author="Xiaoyang Tian" w:date="2021-05-05T09:10:00Z">
              <w:r w:rsidR="00B26694">
                <w:rPr>
                  <w:rFonts w:hint="eastAsia"/>
                  <w:lang w:eastAsia="zh-CN"/>
                </w:rPr>
                <w:t xml:space="preserve">5 </w:t>
              </w:r>
            </w:ins>
            <w:del w:id="1553" w:author="Xiaoyang Tian" w:date="2021-04-16T14:23:00Z">
              <w:r w:rsidRPr="003E7C2E" w:rsidDel="00111EA2">
                <w:rPr>
                  <w:lang w:eastAsia="ja-JP"/>
                </w:rPr>
                <w:delText>7.3.1.1.3.3-6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460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8E5A3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E4BC07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736F3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7F62AF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F9A0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7.3.1.1.3.2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1C412" w14:textId="77777777" w:rsidR="00EA0D19" w:rsidRPr="003E7C2E" w:rsidRDefault="00EA0D19" w:rsidP="001D69D3">
            <w:pPr>
              <w:pStyle w:val="TAL"/>
            </w:pPr>
          </w:p>
        </w:tc>
      </w:tr>
    </w:tbl>
    <w:p w14:paraId="5B22FAC8" w14:textId="77777777" w:rsidR="00EA0D19" w:rsidRDefault="00EA0D19" w:rsidP="00EA0D19">
      <w:pPr>
        <w:rPr>
          <w:ins w:id="1554" w:author="Xiaoyang Tian" w:date="2021-04-22T15:35:00Z"/>
          <w:lang w:eastAsia="zh-CN"/>
        </w:rPr>
      </w:pPr>
    </w:p>
    <w:p w14:paraId="67FB9FEC" w14:textId="77777777" w:rsidR="00640AED" w:rsidRPr="003E7C2E" w:rsidRDefault="00640AED" w:rsidP="00640AED">
      <w:pPr>
        <w:pStyle w:val="TH"/>
        <w:rPr>
          <w:ins w:id="1555" w:author="Xiaoyang Tian" w:date="2021-04-22T15:35:00Z"/>
        </w:rPr>
      </w:pPr>
      <w:ins w:id="1556" w:author="Xiaoyang Tian" w:date="2021-04-22T15:35:00Z">
        <w:r w:rsidRPr="003E7C2E">
          <w:t xml:space="preserve">Table </w:t>
        </w:r>
      </w:ins>
      <w:ins w:id="1557" w:author="Xiaoyang Tian" w:date="2021-04-22T15:36:00Z">
        <w:r w:rsidR="00276899" w:rsidRPr="003E7C2E">
          <w:t>9.3.1.2.3.3-</w:t>
        </w:r>
        <w:r w:rsidR="00276899">
          <w:rPr>
            <w:rFonts w:hint="eastAsia"/>
            <w:lang w:eastAsia="zh-CN"/>
          </w:rPr>
          <w:t>5</w:t>
        </w:r>
      </w:ins>
      <w:ins w:id="1558" w:author="Xiaoyang Tian" w:date="2021-04-22T15:35:00Z">
        <w:r w:rsidRPr="003E7C2E">
          <w:t>: LPP Request Location Information (step 1, Table 7.3.5.1.3.2-1)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40AED" w:rsidRPr="003E7C2E" w14:paraId="31D43C42" w14:textId="77777777" w:rsidTr="00843150">
        <w:trPr>
          <w:gridBefore w:val="1"/>
          <w:wBefore w:w="9" w:type="dxa"/>
          <w:jc w:val="center"/>
          <w:ins w:id="1559" w:author="Xiaoyang Tian" w:date="2021-04-22T15:35:00Z"/>
        </w:trPr>
        <w:tc>
          <w:tcPr>
            <w:tcW w:w="9738" w:type="dxa"/>
            <w:gridSpan w:val="4"/>
          </w:tcPr>
          <w:p w14:paraId="3B3315B3" w14:textId="77777777" w:rsidR="00640AED" w:rsidRPr="003E7C2E" w:rsidRDefault="00640AED" w:rsidP="00276899">
            <w:pPr>
              <w:pStyle w:val="TAL"/>
              <w:rPr>
                <w:ins w:id="1560" w:author="Xiaoyang Tian" w:date="2021-04-22T15:35:00Z"/>
                <w:lang w:eastAsia="ja-JP"/>
              </w:rPr>
            </w:pPr>
            <w:ins w:id="1561" w:author="Xiaoyang Tian" w:date="2021-04-22T15:35:00Z">
              <w:r w:rsidRPr="003E7C2E">
                <w:t xml:space="preserve">Derivation Path: Table </w:t>
              </w:r>
            </w:ins>
            <w:ins w:id="1562" w:author="Xiaoyang Tian" w:date="2021-04-22T15:36:00Z">
              <w:r w:rsidR="00276899">
                <w:rPr>
                  <w:rFonts w:hint="eastAsia"/>
                  <w:lang w:eastAsia="zh-CN"/>
                </w:rPr>
                <w:t>8</w:t>
              </w:r>
            </w:ins>
            <w:ins w:id="1563" w:author="Xiaoyang Tian" w:date="2021-04-22T15:35:00Z">
              <w:r w:rsidRPr="003E7C2E">
                <w:t>.4-3</w:t>
              </w:r>
            </w:ins>
          </w:p>
        </w:tc>
      </w:tr>
      <w:tr w:rsidR="00640AED" w:rsidRPr="003E7C2E" w14:paraId="3D1BA884" w14:textId="77777777" w:rsidTr="00843150">
        <w:tblPrEx>
          <w:tblCellMar>
            <w:right w:w="108" w:type="dxa"/>
          </w:tblCellMar>
        </w:tblPrEx>
        <w:trPr>
          <w:jc w:val="center"/>
          <w:ins w:id="1564" w:author="Xiaoyang Tian" w:date="2021-04-22T15:35:00Z"/>
        </w:trPr>
        <w:tc>
          <w:tcPr>
            <w:tcW w:w="4535" w:type="dxa"/>
            <w:gridSpan w:val="2"/>
          </w:tcPr>
          <w:p w14:paraId="36188DB6" w14:textId="77777777" w:rsidR="00640AED" w:rsidRPr="003E7C2E" w:rsidRDefault="00640AED" w:rsidP="00843150">
            <w:pPr>
              <w:pStyle w:val="TAH"/>
              <w:rPr>
                <w:ins w:id="1565" w:author="Xiaoyang Tian" w:date="2021-04-22T15:35:00Z"/>
              </w:rPr>
            </w:pPr>
            <w:ins w:id="1566" w:author="Xiaoyang Tian" w:date="2021-04-22T15:35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670161DF" w14:textId="77777777" w:rsidR="00640AED" w:rsidRPr="003E7C2E" w:rsidRDefault="00640AED" w:rsidP="00843150">
            <w:pPr>
              <w:pStyle w:val="TAH"/>
              <w:rPr>
                <w:ins w:id="1567" w:author="Xiaoyang Tian" w:date="2021-04-22T15:35:00Z"/>
              </w:rPr>
            </w:pPr>
            <w:ins w:id="1568" w:author="Xiaoyang Tian" w:date="2021-04-22T15:35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3B149149" w14:textId="77777777" w:rsidR="00640AED" w:rsidRPr="003E7C2E" w:rsidRDefault="00640AED" w:rsidP="00843150">
            <w:pPr>
              <w:pStyle w:val="TAH"/>
              <w:rPr>
                <w:ins w:id="1569" w:author="Xiaoyang Tian" w:date="2021-04-22T15:35:00Z"/>
              </w:rPr>
            </w:pPr>
            <w:ins w:id="1570" w:author="Xiaoyang Tian" w:date="2021-04-22T15:35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F167F3A" w14:textId="77777777" w:rsidR="00640AED" w:rsidRPr="003E7C2E" w:rsidRDefault="00640AED" w:rsidP="00843150">
            <w:pPr>
              <w:pStyle w:val="TAH"/>
              <w:rPr>
                <w:ins w:id="1571" w:author="Xiaoyang Tian" w:date="2021-04-22T15:35:00Z"/>
              </w:rPr>
            </w:pPr>
            <w:ins w:id="1572" w:author="Xiaoyang Tian" w:date="2021-04-22T15:35:00Z">
              <w:r w:rsidRPr="003E7C2E">
                <w:t>Condition</w:t>
              </w:r>
            </w:ins>
          </w:p>
        </w:tc>
      </w:tr>
      <w:tr w:rsidR="00640AED" w:rsidRPr="003E7C2E" w14:paraId="09FE55B1" w14:textId="77777777" w:rsidTr="00843150">
        <w:tblPrEx>
          <w:tblCellMar>
            <w:right w:w="108" w:type="dxa"/>
          </w:tblCellMar>
        </w:tblPrEx>
        <w:trPr>
          <w:jc w:val="center"/>
          <w:ins w:id="1573" w:author="Xiaoyang Tian" w:date="2021-04-22T15:35:00Z"/>
        </w:trPr>
        <w:tc>
          <w:tcPr>
            <w:tcW w:w="9747" w:type="dxa"/>
            <w:gridSpan w:val="5"/>
          </w:tcPr>
          <w:p w14:paraId="691C9EA0" w14:textId="77777777" w:rsidR="00640AED" w:rsidRPr="003E7C2E" w:rsidRDefault="00640AED" w:rsidP="00276899">
            <w:pPr>
              <w:pStyle w:val="TAL"/>
              <w:rPr>
                <w:ins w:id="1574" w:author="Xiaoyang Tian" w:date="2021-04-22T15:35:00Z"/>
              </w:rPr>
            </w:pPr>
            <w:ins w:id="1575" w:author="Xiaoyang Tian" w:date="2021-04-22T15:35:00Z">
              <w:r w:rsidRPr="003E7C2E">
                <w:t xml:space="preserve">As defined in Table </w:t>
              </w:r>
            </w:ins>
            <w:ins w:id="1576" w:author="Xiaoyang Tian" w:date="2021-04-22T15:36:00Z">
              <w:r w:rsidR="00276899">
                <w:rPr>
                  <w:rFonts w:hint="eastAsia"/>
                  <w:lang w:eastAsia="zh-CN"/>
                </w:rPr>
                <w:t>8</w:t>
              </w:r>
            </w:ins>
            <w:ins w:id="1577" w:author="Xiaoyang Tian" w:date="2021-04-22T15:35:00Z">
              <w:r w:rsidRPr="003E7C2E">
                <w:t>.4-3 with the following exceptions:</w:t>
              </w:r>
            </w:ins>
          </w:p>
        </w:tc>
      </w:tr>
      <w:tr w:rsidR="00640AED" w:rsidRPr="003E7C2E" w14:paraId="7F3E1FF1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578" w:author="Xiaoyang Tian" w:date="2021-04-22T15:35:00Z"/>
        </w:trPr>
        <w:tc>
          <w:tcPr>
            <w:tcW w:w="4535" w:type="dxa"/>
            <w:gridSpan w:val="2"/>
          </w:tcPr>
          <w:p w14:paraId="7D2A1A8C" w14:textId="77777777" w:rsidR="00640AED" w:rsidRPr="003E7C2E" w:rsidRDefault="00640AED" w:rsidP="00843150">
            <w:pPr>
              <w:pStyle w:val="TAL"/>
              <w:rPr>
                <w:ins w:id="1579" w:author="Xiaoyang Tian" w:date="2021-04-22T15:35:00Z"/>
              </w:rPr>
            </w:pPr>
            <w:proofErr w:type="spellStart"/>
            <w:ins w:id="1580" w:author="Xiaoyang Tian" w:date="2021-04-22T15:35:00Z">
              <w:r w:rsidRPr="003E7C2E">
                <w:t>transactionID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267" w:type="dxa"/>
          </w:tcPr>
          <w:p w14:paraId="5349765A" w14:textId="77777777" w:rsidR="00640AED" w:rsidRPr="003E7C2E" w:rsidRDefault="00640AED" w:rsidP="00843150">
            <w:pPr>
              <w:pStyle w:val="TAL"/>
              <w:rPr>
                <w:ins w:id="1581" w:author="Xiaoyang Tian" w:date="2021-04-22T15:35:00Z"/>
                <w:rFonts w:eastAsia="MS Mincho"/>
              </w:rPr>
            </w:pPr>
          </w:p>
        </w:tc>
        <w:tc>
          <w:tcPr>
            <w:tcW w:w="1700" w:type="dxa"/>
          </w:tcPr>
          <w:p w14:paraId="444E4086" w14:textId="77777777" w:rsidR="00640AED" w:rsidRPr="003E7C2E" w:rsidRDefault="00640AED" w:rsidP="00843150">
            <w:pPr>
              <w:pStyle w:val="TAL"/>
              <w:rPr>
                <w:ins w:id="1582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090E28C1" w14:textId="77777777" w:rsidR="00640AED" w:rsidRPr="003E7C2E" w:rsidRDefault="00640AED" w:rsidP="00843150">
            <w:pPr>
              <w:pStyle w:val="TAL"/>
              <w:rPr>
                <w:ins w:id="1583" w:author="Xiaoyang Tian" w:date="2021-04-22T15:35:00Z"/>
                <w:rFonts w:eastAsia="MS Mincho"/>
              </w:rPr>
            </w:pPr>
          </w:p>
        </w:tc>
      </w:tr>
      <w:tr w:rsidR="00640AED" w:rsidRPr="003E7C2E" w14:paraId="35DCD757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584" w:author="Xiaoyang Tian" w:date="2021-04-22T15:35:00Z"/>
        </w:trPr>
        <w:tc>
          <w:tcPr>
            <w:tcW w:w="4535" w:type="dxa"/>
            <w:gridSpan w:val="2"/>
          </w:tcPr>
          <w:p w14:paraId="0D5C6AB9" w14:textId="77777777" w:rsidR="00640AED" w:rsidRPr="003E7C2E" w:rsidRDefault="00640AED" w:rsidP="00843150">
            <w:pPr>
              <w:pStyle w:val="TAL"/>
              <w:rPr>
                <w:ins w:id="1585" w:author="Xiaoyang Tian" w:date="2021-04-22T15:35:00Z"/>
              </w:rPr>
            </w:pPr>
            <w:ins w:id="1586" w:author="Xiaoyang Tian" w:date="2021-04-22T15:35:00Z">
              <w:r w:rsidRPr="003E7C2E">
                <w:t xml:space="preserve">    initiator</w:t>
              </w:r>
            </w:ins>
          </w:p>
        </w:tc>
        <w:tc>
          <w:tcPr>
            <w:tcW w:w="2267" w:type="dxa"/>
          </w:tcPr>
          <w:p w14:paraId="2D76EC96" w14:textId="77777777" w:rsidR="00640AED" w:rsidRPr="003E7C2E" w:rsidRDefault="00640AED" w:rsidP="00843150">
            <w:pPr>
              <w:pStyle w:val="TAL"/>
              <w:rPr>
                <w:ins w:id="1587" w:author="Xiaoyang Tian" w:date="2021-04-22T15:35:00Z"/>
                <w:rFonts w:eastAsia="MS Mincho"/>
              </w:rPr>
            </w:pPr>
            <w:proofErr w:type="spellStart"/>
            <w:ins w:id="1588" w:author="Xiaoyang Tian" w:date="2021-04-22T15:35:00Z">
              <w:r w:rsidRPr="003E7C2E">
                <w:rPr>
                  <w:rFonts w:eastAsia="MS Mincho"/>
                </w:rPr>
                <w:t>locationServer</w:t>
              </w:r>
              <w:proofErr w:type="spellEnd"/>
            </w:ins>
          </w:p>
        </w:tc>
        <w:tc>
          <w:tcPr>
            <w:tcW w:w="1700" w:type="dxa"/>
          </w:tcPr>
          <w:p w14:paraId="465F04DE" w14:textId="77777777" w:rsidR="00640AED" w:rsidRPr="003E7C2E" w:rsidRDefault="00640AED" w:rsidP="00843150">
            <w:pPr>
              <w:pStyle w:val="TAL"/>
              <w:rPr>
                <w:ins w:id="1589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464A9256" w14:textId="77777777" w:rsidR="00640AED" w:rsidRPr="003E7C2E" w:rsidRDefault="00640AED" w:rsidP="00843150">
            <w:pPr>
              <w:pStyle w:val="TAL"/>
              <w:rPr>
                <w:ins w:id="1590" w:author="Xiaoyang Tian" w:date="2021-04-22T15:35:00Z"/>
                <w:rFonts w:eastAsia="MS Mincho"/>
              </w:rPr>
            </w:pPr>
          </w:p>
        </w:tc>
      </w:tr>
      <w:tr w:rsidR="00640AED" w:rsidRPr="003E7C2E" w14:paraId="3D7539ED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591" w:author="Xiaoyang Tian" w:date="2021-04-22T15:35:00Z"/>
        </w:trPr>
        <w:tc>
          <w:tcPr>
            <w:tcW w:w="4535" w:type="dxa"/>
            <w:gridSpan w:val="2"/>
          </w:tcPr>
          <w:p w14:paraId="743E063C" w14:textId="77777777" w:rsidR="00640AED" w:rsidRPr="003E7C2E" w:rsidRDefault="00640AED" w:rsidP="00843150">
            <w:pPr>
              <w:pStyle w:val="TAL"/>
              <w:rPr>
                <w:ins w:id="1592" w:author="Xiaoyang Tian" w:date="2021-04-22T15:35:00Z"/>
              </w:rPr>
            </w:pPr>
            <w:ins w:id="1593" w:author="Xiaoyang Tian" w:date="2021-04-22T15:35:00Z">
              <w:r w:rsidRPr="003E7C2E">
                <w:t xml:space="preserve">    </w:t>
              </w:r>
              <w:proofErr w:type="spellStart"/>
              <w:r w:rsidRPr="003E7C2E">
                <w:t>transactionNumber</w:t>
              </w:r>
              <w:proofErr w:type="spellEnd"/>
            </w:ins>
          </w:p>
        </w:tc>
        <w:tc>
          <w:tcPr>
            <w:tcW w:w="2267" w:type="dxa"/>
          </w:tcPr>
          <w:p w14:paraId="0A821FA4" w14:textId="77777777" w:rsidR="00640AED" w:rsidRPr="003E7C2E" w:rsidRDefault="00640AED" w:rsidP="00843150">
            <w:pPr>
              <w:pStyle w:val="TAL"/>
              <w:rPr>
                <w:ins w:id="1594" w:author="Xiaoyang Tian" w:date="2021-04-22T15:35:00Z"/>
                <w:rFonts w:eastAsia="MS Mincho"/>
              </w:rPr>
            </w:pPr>
            <w:ins w:id="1595" w:author="Xiaoyang Tian" w:date="2021-04-22T15:35:00Z">
              <w:r w:rsidRPr="003E7C2E">
                <w:rPr>
                  <w:rFonts w:eastAsia="MS Mincho"/>
                </w:rPr>
                <w:t>0</w:t>
              </w:r>
            </w:ins>
          </w:p>
        </w:tc>
        <w:tc>
          <w:tcPr>
            <w:tcW w:w="1700" w:type="dxa"/>
          </w:tcPr>
          <w:p w14:paraId="3D048329" w14:textId="77777777" w:rsidR="00640AED" w:rsidRPr="003E7C2E" w:rsidRDefault="00640AED" w:rsidP="00843150">
            <w:pPr>
              <w:pStyle w:val="TAL"/>
              <w:rPr>
                <w:ins w:id="1596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12898A7" w14:textId="77777777" w:rsidR="00640AED" w:rsidRPr="003E7C2E" w:rsidRDefault="00640AED" w:rsidP="00843150">
            <w:pPr>
              <w:pStyle w:val="TAL"/>
              <w:rPr>
                <w:ins w:id="1597" w:author="Xiaoyang Tian" w:date="2021-04-22T15:35:00Z"/>
                <w:rFonts w:eastAsia="MS Mincho"/>
              </w:rPr>
            </w:pPr>
          </w:p>
        </w:tc>
      </w:tr>
      <w:tr w:rsidR="00640AED" w:rsidRPr="003E7C2E" w14:paraId="13EB64F2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598" w:author="Xiaoyang Tian" w:date="2021-04-22T15:35:00Z"/>
        </w:trPr>
        <w:tc>
          <w:tcPr>
            <w:tcW w:w="4535" w:type="dxa"/>
            <w:gridSpan w:val="2"/>
          </w:tcPr>
          <w:p w14:paraId="553C0B4B" w14:textId="77777777" w:rsidR="00640AED" w:rsidRPr="003E7C2E" w:rsidRDefault="00640AED" w:rsidP="00843150">
            <w:pPr>
              <w:pStyle w:val="TAL"/>
              <w:rPr>
                <w:ins w:id="1599" w:author="Xiaoyang Tian" w:date="2021-04-22T15:35:00Z"/>
              </w:rPr>
            </w:pPr>
            <w:ins w:id="1600" w:author="Xiaoyang Tian" w:date="2021-04-22T15:35:00Z">
              <w:r w:rsidRPr="003E7C2E">
                <w:t>}</w:t>
              </w:r>
            </w:ins>
          </w:p>
        </w:tc>
        <w:tc>
          <w:tcPr>
            <w:tcW w:w="2267" w:type="dxa"/>
          </w:tcPr>
          <w:p w14:paraId="7B8A200C" w14:textId="77777777" w:rsidR="00640AED" w:rsidRPr="003E7C2E" w:rsidRDefault="00640AED" w:rsidP="00843150">
            <w:pPr>
              <w:pStyle w:val="TAL"/>
              <w:rPr>
                <w:ins w:id="1601" w:author="Xiaoyang Tian" w:date="2021-04-22T15:35:00Z"/>
                <w:rFonts w:eastAsia="MS Mincho"/>
              </w:rPr>
            </w:pPr>
          </w:p>
        </w:tc>
        <w:tc>
          <w:tcPr>
            <w:tcW w:w="1700" w:type="dxa"/>
          </w:tcPr>
          <w:p w14:paraId="7CFC6A76" w14:textId="77777777" w:rsidR="00640AED" w:rsidRPr="003E7C2E" w:rsidRDefault="00640AED" w:rsidP="00843150">
            <w:pPr>
              <w:pStyle w:val="TAL"/>
              <w:rPr>
                <w:ins w:id="1602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A8D25AD" w14:textId="77777777" w:rsidR="00640AED" w:rsidRPr="003E7C2E" w:rsidRDefault="00640AED" w:rsidP="00843150">
            <w:pPr>
              <w:pStyle w:val="TAL"/>
              <w:rPr>
                <w:ins w:id="1603" w:author="Xiaoyang Tian" w:date="2021-04-22T15:35:00Z"/>
                <w:rFonts w:eastAsia="MS Mincho"/>
              </w:rPr>
            </w:pPr>
          </w:p>
        </w:tc>
      </w:tr>
      <w:tr w:rsidR="00640AED" w:rsidRPr="003E7C2E" w14:paraId="6C8A75CD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04" w:author="Xiaoyang Tian" w:date="2021-04-22T15:35:00Z"/>
        </w:trPr>
        <w:tc>
          <w:tcPr>
            <w:tcW w:w="4535" w:type="dxa"/>
            <w:gridSpan w:val="2"/>
            <w:vMerge w:val="restart"/>
          </w:tcPr>
          <w:p w14:paraId="488C5E92" w14:textId="77777777" w:rsidR="00640AED" w:rsidRPr="003E7C2E" w:rsidRDefault="00640AED" w:rsidP="00843150">
            <w:pPr>
              <w:pStyle w:val="TAL"/>
              <w:rPr>
                <w:ins w:id="1605" w:author="Xiaoyang Tian" w:date="2021-04-22T15:35:00Z"/>
              </w:rPr>
            </w:pPr>
            <w:proofErr w:type="spellStart"/>
            <w:ins w:id="1606" w:author="Xiaoyang Tian" w:date="2021-04-22T15:35:00Z">
              <w:r w:rsidRPr="003E7C2E">
                <w:t>locationInformationType</w:t>
              </w:r>
              <w:proofErr w:type="spellEnd"/>
            </w:ins>
          </w:p>
        </w:tc>
        <w:tc>
          <w:tcPr>
            <w:tcW w:w="2267" w:type="dxa"/>
          </w:tcPr>
          <w:p w14:paraId="4C14EBE4" w14:textId="77777777" w:rsidR="00640AED" w:rsidRPr="003E7C2E" w:rsidRDefault="00640AED" w:rsidP="00843150">
            <w:pPr>
              <w:pStyle w:val="TAL"/>
              <w:rPr>
                <w:ins w:id="1607" w:author="Xiaoyang Tian" w:date="2021-04-22T15:35:00Z"/>
                <w:rFonts w:eastAsia="MS Mincho"/>
              </w:rPr>
            </w:pPr>
            <w:proofErr w:type="spellStart"/>
            <w:ins w:id="1608" w:author="Xiaoyang Tian" w:date="2021-04-22T15:35:00Z">
              <w:r w:rsidRPr="003E7C2E">
                <w:rPr>
                  <w:rFonts w:eastAsia="MS Mincho"/>
                </w:rPr>
                <w:t>locationEstimateRequired</w:t>
              </w:r>
              <w:proofErr w:type="spellEnd"/>
            </w:ins>
          </w:p>
        </w:tc>
        <w:tc>
          <w:tcPr>
            <w:tcW w:w="1700" w:type="dxa"/>
          </w:tcPr>
          <w:p w14:paraId="59AA7666" w14:textId="77777777" w:rsidR="00640AED" w:rsidRPr="003E7C2E" w:rsidRDefault="00640AED" w:rsidP="00843150">
            <w:pPr>
              <w:pStyle w:val="TAL"/>
              <w:rPr>
                <w:ins w:id="1609" w:author="Xiaoyang Tian" w:date="2021-04-22T15:35:00Z"/>
                <w:rFonts w:eastAsia="MS Mincho"/>
              </w:rPr>
            </w:pPr>
            <w:ins w:id="1610" w:author="Xiaoyang Tian" w:date="2021-04-22T15:35:00Z">
              <w:r w:rsidRPr="003E7C2E">
                <w:rPr>
                  <w:rFonts w:eastAsia="MS Mincho"/>
                </w:rPr>
                <w:t>In case of "UE-based" Location method supported by the UE</w:t>
              </w:r>
            </w:ins>
          </w:p>
        </w:tc>
        <w:tc>
          <w:tcPr>
            <w:tcW w:w="1245" w:type="dxa"/>
          </w:tcPr>
          <w:p w14:paraId="7B8D0875" w14:textId="77777777" w:rsidR="00640AED" w:rsidRPr="003E7C2E" w:rsidRDefault="00640AED" w:rsidP="00843150">
            <w:pPr>
              <w:pStyle w:val="TAL"/>
              <w:rPr>
                <w:ins w:id="1611" w:author="Xiaoyang Tian" w:date="2021-04-22T15:35:00Z"/>
                <w:rFonts w:eastAsia="MS Mincho"/>
              </w:rPr>
            </w:pPr>
          </w:p>
        </w:tc>
      </w:tr>
      <w:tr w:rsidR="00640AED" w:rsidRPr="003E7C2E" w14:paraId="596825C8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12" w:author="Xiaoyang Tian" w:date="2021-04-22T15:35:00Z"/>
        </w:trPr>
        <w:tc>
          <w:tcPr>
            <w:tcW w:w="4535" w:type="dxa"/>
            <w:gridSpan w:val="2"/>
            <w:vMerge/>
          </w:tcPr>
          <w:p w14:paraId="16D618B6" w14:textId="77777777" w:rsidR="00640AED" w:rsidRPr="003E7C2E" w:rsidRDefault="00640AED" w:rsidP="00843150">
            <w:pPr>
              <w:pStyle w:val="TAL"/>
              <w:rPr>
                <w:ins w:id="1613" w:author="Xiaoyang Tian" w:date="2021-04-22T15:35:00Z"/>
              </w:rPr>
            </w:pPr>
          </w:p>
        </w:tc>
        <w:tc>
          <w:tcPr>
            <w:tcW w:w="2267" w:type="dxa"/>
          </w:tcPr>
          <w:p w14:paraId="2E7EAC80" w14:textId="77777777" w:rsidR="00640AED" w:rsidRPr="003E7C2E" w:rsidRDefault="00640AED" w:rsidP="00843150">
            <w:pPr>
              <w:pStyle w:val="TAL"/>
              <w:rPr>
                <w:ins w:id="1614" w:author="Xiaoyang Tian" w:date="2021-04-22T15:35:00Z"/>
                <w:rFonts w:eastAsia="MS Mincho"/>
              </w:rPr>
            </w:pPr>
            <w:proofErr w:type="spellStart"/>
            <w:ins w:id="1615" w:author="Xiaoyang Tian" w:date="2021-04-22T15:35:00Z">
              <w:r w:rsidRPr="003E7C2E">
                <w:rPr>
                  <w:rFonts w:eastAsia="MS Mincho"/>
                </w:rPr>
                <w:t>locationMeasurementsRequired</w:t>
              </w:r>
              <w:proofErr w:type="spellEnd"/>
            </w:ins>
          </w:p>
        </w:tc>
        <w:tc>
          <w:tcPr>
            <w:tcW w:w="1700" w:type="dxa"/>
          </w:tcPr>
          <w:p w14:paraId="4CAC6EAF" w14:textId="77777777" w:rsidR="00640AED" w:rsidRPr="003E7C2E" w:rsidRDefault="00640AED" w:rsidP="00843150">
            <w:pPr>
              <w:pStyle w:val="TAL"/>
              <w:rPr>
                <w:ins w:id="1616" w:author="Xiaoyang Tian" w:date="2021-04-22T15:35:00Z"/>
                <w:rFonts w:eastAsia="MS Mincho"/>
              </w:rPr>
            </w:pPr>
            <w:ins w:id="1617" w:author="Xiaoyang Tian" w:date="2021-04-22T15:35:00Z">
              <w:r w:rsidRPr="003E7C2E">
                <w:rPr>
                  <w:rFonts w:eastAsia="MS Mincho"/>
                </w:rPr>
                <w:t>In case of "UE-assisted" Location method supported by the UE</w:t>
              </w:r>
            </w:ins>
          </w:p>
        </w:tc>
        <w:tc>
          <w:tcPr>
            <w:tcW w:w="1245" w:type="dxa"/>
          </w:tcPr>
          <w:p w14:paraId="0E1F14A8" w14:textId="77777777" w:rsidR="00640AED" w:rsidRPr="003E7C2E" w:rsidRDefault="00640AED" w:rsidP="00843150">
            <w:pPr>
              <w:pStyle w:val="TAL"/>
              <w:rPr>
                <w:ins w:id="1618" w:author="Xiaoyang Tian" w:date="2021-04-22T15:35:00Z"/>
                <w:rFonts w:eastAsia="MS Mincho"/>
              </w:rPr>
            </w:pPr>
          </w:p>
        </w:tc>
      </w:tr>
      <w:tr w:rsidR="00640AED" w:rsidRPr="003E7C2E" w14:paraId="3EBBAAC4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19" w:author="Xiaoyang Tian" w:date="2021-04-22T15:35:00Z"/>
        </w:trPr>
        <w:tc>
          <w:tcPr>
            <w:tcW w:w="4535" w:type="dxa"/>
            <w:gridSpan w:val="2"/>
          </w:tcPr>
          <w:p w14:paraId="0B7E3EB4" w14:textId="77777777" w:rsidR="00640AED" w:rsidRPr="003E7C2E" w:rsidRDefault="00640AED" w:rsidP="00843150">
            <w:pPr>
              <w:pStyle w:val="TAL"/>
              <w:rPr>
                <w:ins w:id="1620" w:author="Xiaoyang Tian" w:date="2021-04-22T15:35:00Z"/>
              </w:rPr>
            </w:pPr>
            <w:ins w:id="1621" w:author="Xiaoyang Tian" w:date="2021-04-22T15:35:00Z">
              <w:r w:rsidRPr="003E7C2E">
                <w:t>time</w:t>
              </w:r>
            </w:ins>
          </w:p>
        </w:tc>
        <w:tc>
          <w:tcPr>
            <w:tcW w:w="2267" w:type="dxa"/>
          </w:tcPr>
          <w:p w14:paraId="05383917" w14:textId="77777777" w:rsidR="00640AED" w:rsidRPr="003E7C2E" w:rsidRDefault="00640AED" w:rsidP="00843150">
            <w:pPr>
              <w:pStyle w:val="TAL"/>
              <w:rPr>
                <w:ins w:id="1622" w:author="Xiaoyang Tian" w:date="2021-04-22T15:35:00Z"/>
                <w:rFonts w:eastAsia="MS Mincho"/>
              </w:rPr>
            </w:pPr>
            <w:ins w:id="1623" w:author="Xiaoyang Tian" w:date="2021-04-22T15:35:00Z">
              <w:r w:rsidRPr="003E7C2E">
                <w:rPr>
                  <w:rFonts w:eastAsia="MS Mincho"/>
                </w:rPr>
                <w:t>10</w:t>
              </w:r>
            </w:ins>
          </w:p>
        </w:tc>
        <w:tc>
          <w:tcPr>
            <w:tcW w:w="1700" w:type="dxa"/>
          </w:tcPr>
          <w:p w14:paraId="58F2D596" w14:textId="77777777" w:rsidR="00640AED" w:rsidRPr="003E7C2E" w:rsidRDefault="00640AED" w:rsidP="00843150">
            <w:pPr>
              <w:pStyle w:val="TAL"/>
              <w:rPr>
                <w:ins w:id="1624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6F8B81A" w14:textId="77777777" w:rsidR="00640AED" w:rsidRPr="003E7C2E" w:rsidRDefault="00640AED" w:rsidP="00843150">
            <w:pPr>
              <w:pStyle w:val="TAL"/>
              <w:rPr>
                <w:ins w:id="1625" w:author="Xiaoyang Tian" w:date="2021-04-22T15:35:00Z"/>
                <w:rFonts w:eastAsia="MS Mincho"/>
              </w:rPr>
            </w:pPr>
          </w:p>
        </w:tc>
      </w:tr>
    </w:tbl>
    <w:p w14:paraId="4092FBA4" w14:textId="77777777" w:rsidR="00276899" w:rsidRPr="003E7C2E" w:rsidRDefault="00276899" w:rsidP="00EA0D19">
      <w:pPr>
        <w:rPr>
          <w:lang w:eastAsia="zh-CN"/>
        </w:rPr>
      </w:pPr>
    </w:p>
    <w:p w14:paraId="61CCA5A2" w14:textId="77777777" w:rsidR="00EA0D19" w:rsidRPr="003E7C2E" w:rsidRDefault="00EA0D19" w:rsidP="00EA0D19">
      <w:pPr>
        <w:pStyle w:val="3"/>
      </w:pPr>
      <w:bookmarkStart w:id="1626" w:name="_Toc27408829"/>
      <w:bookmarkStart w:id="1627" w:name="_Toc51833191"/>
      <w:bookmarkStart w:id="1628" w:name="_Toc59046427"/>
      <w:bookmarkStart w:id="1629" w:name="_Toc68183173"/>
      <w:r w:rsidRPr="003E7C2E">
        <w:t>9.3.2</w:t>
      </w:r>
      <w:r w:rsidRPr="003E7C2E">
        <w:tab/>
        <w:t>LPP Transport</w:t>
      </w:r>
      <w:bookmarkEnd w:id="1626"/>
      <w:bookmarkEnd w:id="1627"/>
      <w:bookmarkEnd w:id="1628"/>
      <w:bookmarkEnd w:id="1629"/>
    </w:p>
    <w:p w14:paraId="02FB16A4" w14:textId="77777777" w:rsidR="00EA0D19" w:rsidRPr="003E7C2E" w:rsidRDefault="00EA0D19" w:rsidP="00EA0D19">
      <w:pPr>
        <w:pStyle w:val="4"/>
      </w:pPr>
      <w:bookmarkStart w:id="1630" w:name="_Toc27408830"/>
      <w:bookmarkStart w:id="1631" w:name="_Toc51833192"/>
      <w:bookmarkStart w:id="1632" w:name="_Toc59046428"/>
      <w:bookmarkStart w:id="1633" w:name="_Toc68183174"/>
      <w:r w:rsidRPr="003E7C2E">
        <w:t>9.3.2.1</w:t>
      </w:r>
      <w:r w:rsidRPr="003E7C2E">
        <w:tab/>
        <w:t>LPP Duplicated Message</w:t>
      </w:r>
      <w:bookmarkEnd w:id="1630"/>
      <w:bookmarkEnd w:id="1631"/>
      <w:bookmarkEnd w:id="1632"/>
      <w:bookmarkEnd w:id="1633"/>
    </w:p>
    <w:p w14:paraId="75A03C6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1F3B6AA3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4576A071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72F5F5DA" w14:textId="77777777" w:rsidR="00EA0D19" w:rsidRPr="003E7C2E" w:rsidRDefault="00EA0D19" w:rsidP="00EA0D19">
      <w:pPr>
        <w:pStyle w:val="H6"/>
      </w:pPr>
      <w:r w:rsidRPr="003E7C2E">
        <w:t>9.3.2.1.1</w:t>
      </w:r>
      <w:r w:rsidRPr="003E7C2E">
        <w:tab/>
        <w:t>Test Purpose (TP)</w:t>
      </w:r>
    </w:p>
    <w:p w14:paraId="60E58E20" w14:textId="77777777" w:rsidR="00EA0D19" w:rsidRPr="003E7C2E" w:rsidRDefault="00EA0D19" w:rsidP="00EA0D19">
      <w:pPr>
        <w:pStyle w:val="H6"/>
      </w:pPr>
      <w:r w:rsidRPr="003E7C2E">
        <w:t>(1)</w:t>
      </w:r>
    </w:p>
    <w:p w14:paraId="618A4B0C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116DFB01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lastRenderedPageBreak/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carrying the same sequence number as that last received for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>associated location session }</w:t>
      </w:r>
    </w:p>
    <w:p w14:paraId="43432191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discards the LPP message }</w:t>
      </w:r>
    </w:p>
    <w:p w14:paraId="016B871B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152AB89B" w14:textId="77777777" w:rsidR="00EA0D19" w:rsidRPr="003E7C2E" w:rsidRDefault="00EA0D19" w:rsidP="00EA0D19">
      <w:pPr>
        <w:pStyle w:val="PL"/>
        <w:rPr>
          <w:noProof w:val="0"/>
        </w:rPr>
      </w:pPr>
    </w:p>
    <w:p w14:paraId="22F8C2B7" w14:textId="77777777" w:rsidR="00EA0D19" w:rsidRPr="003E7C2E" w:rsidRDefault="00EA0D19" w:rsidP="00EA0D19">
      <w:pPr>
        <w:pStyle w:val="H6"/>
      </w:pPr>
      <w:r w:rsidRPr="003E7C2E">
        <w:t>9.3.2.1.2</w:t>
      </w:r>
      <w:r w:rsidRPr="003E7C2E">
        <w:tab/>
        <w:t>Conformance requirements</w:t>
      </w:r>
    </w:p>
    <w:p w14:paraId="3C52B27F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7.3.2.1.2.</w:t>
      </w:r>
    </w:p>
    <w:p w14:paraId="4B968352" w14:textId="77777777" w:rsidR="00EA0D19" w:rsidRPr="003E7C2E" w:rsidRDefault="00EA0D19" w:rsidP="00EA0D19">
      <w:pPr>
        <w:pStyle w:val="H6"/>
      </w:pPr>
      <w:r w:rsidRPr="003E7C2E">
        <w:t>9.3.2.1.3</w:t>
      </w:r>
      <w:r w:rsidRPr="003E7C2E">
        <w:tab/>
        <w:t>Test description</w:t>
      </w:r>
    </w:p>
    <w:p w14:paraId="6838C664" w14:textId="77777777" w:rsidR="00EA0D19" w:rsidRPr="003E7C2E" w:rsidRDefault="00EA0D19" w:rsidP="00EA0D19">
      <w:pPr>
        <w:pStyle w:val="H6"/>
      </w:pPr>
      <w:r w:rsidRPr="003E7C2E">
        <w:t>9.3.2.1.3.1</w:t>
      </w:r>
      <w:r w:rsidRPr="003E7C2E">
        <w:tab/>
        <w:t>Pre-test conditions</w:t>
      </w:r>
    </w:p>
    <w:p w14:paraId="651FCFDB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1075E31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9.3.2.1.3.2-1): NR Cell 1.</w:t>
      </w:r>
    </w:p>
    <w:p w14:paraId="1596D89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9.3.2.1.3.2-1): LTE Cell 1.</w:t>
      </w:r>
    </w:p>
    <w:p w14:paraId="56FF8812" w14:textId="77777777" w:rsidR="00EA0D19" w:rsidRPr="003E7C2E" w:rsidRDefault="00EA0D19" w:rsidP="00EA0D19">
      <w:pPr>
        <w:pStyle w:val="H6"/>
      </w:pPr>
      <w:r w:rsidRPr="003E7C2E">
        <w:t>UE:</w:t>
      </w:r>
    </w:p>
    <w:p w14:paraId="2414005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2E5EEA38" w14:textId="77777777" w:rsidR="00EA0D19" w:rsidRPr="003E7C2E" w:rsidRDefault="00EA0D19" w:rsidP="00EA0D19">
      <w:pPr>
        <w:pStyle w:val="H6"/>
      </w:pPr>
      <w:r w:rsidRPr="003E7C2E">
        <w:t>Preamble:</w:t>
      </w:r>
    </w:p>
    <w:p w14:paraId="0A4C388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2921E9F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9.3.2.1.3.2-1): FFS.</w:t>
      </w:r>
    </w:p>
    <w:p w14:paraId="151873EE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66243FD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17B1CE6F" w14:textId="77777777" w:rsidR="00EA0D19" w:rsidRPr="003E7C2E" w:rsidRDefault="00EA0D19" w:rsidP="00EA0D19">
      <w:pPr>
        <w:pStyle w:val="H6"/>
      </w:pPr>
      <w:r w:rsidRPr="003E7C2E">
        <w:t>9.3.2.1.3.2</w:t>
      </w:r>
      <w:r w:rsidRPr="003E7C2E">
        <w:tab/>
        <w:t>Test procedure sequence</w:t>
      </w:r>
    </w:p>
    <w:p w14:paraId="1B493C10" w14:textId="77777777" w:rsidR="00EA0D19" w:rsidRPr="003E7C2E" w:rsidRDefault="00EA0D19" w:rsidP="00EA0D19">
      <w:pPr>
        <w:pStyle w:val="TH"/>
      </w:pPr>
      <w:r w:rsidRPr="003E7C2E">
        <w:t>Table 9.3.2.1.3.2-1: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E271B36" w14:textId="77777777" w:rsidTr="001D69D3">
        <w:trPr>
          <w:jc w:val="center"/>
        </w:trPr>
        <w:tc>
          <w:tcPr>
            <w:tcW w:w="1316" w:type="dxa"/>
          </w:tcPr>
          <w:p w14:paraId="6391ED1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0410C1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A7A3A9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0EA8E9DA" w14:textId="77777777" w:rsidTr="001D69D3">
        <w:trPr>
          <w:jc w:val="center"/>
        </w:trPr>
        <w:tc>
          <w:tcPr>
            <w:tcW w:w="1316" w:type="dxa"/>
          </w:tcPr>
          <w:p w14:paraId="0D4BA45D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29ED2AA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A8AECB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7.3.2.1</w:t>
            </w:r>
          </w:p>
        </w:tc>
      </w:tr>
      <w:tr w:rsidR="00EA0D19" w:rsidRPr="003E7C2E" w14:paraId="5514CF4E" w14:textId="77777777" w:rsidTr="001D69D3">
        <w:trPr>
          <w:jc w:val="center"/>
        </w:trPr>
        <w:tc>
          <w:tcPr>
            <w:tcW w:w="1316" w:type="dxa"/>
          </w:tcPr>
          <w:p w14:paraId="012005D9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48D0B6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1FB69C0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32327D26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B43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488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B5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497C865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728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C6E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FF1C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44093C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DF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29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E08F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1C724496" w14:textId="77777777" w:rsidR="00EA0D19" w:rsidRPr="003E7C2E" w:rsidRDefault="00EA0D19" w:rsidP="00EA0D19"/>
    <w:p w14:paraId="66BDFBAB" w14:textId="77777777" w:rsidR="00EA0D19" w:rsidRPr="003E7C2E" w:rsidRDefault="00EA0D19" w:rsidP="00EA0D19">
      <w:r w:rsidRPr="003E7C2E">
        <w:t>Main behaviour is as defined in Table 7.3.2.1.3.2-1.</w:t>
      </w:r>
    </w:p>
    <w:p w14:paraId="216CAC69" w14:textId="77777777" w:rsidR="00EA0D19" w:rsidRPr="003E7C2E" w:rsidRDefault="00EA0D19" w:rsidP="00EA0D19">
      <w:pPr>
        <w:pStyle w:val="H6"/>
      </w:pPr>
      <w:r w:rsidRPr="003E7C2E">
        <w:t>9.3.2.1.3.3</w:t>
      </w:r>
      <w:r w:rsidRPr="003E7C2E">
        <w:tab/>
        <w:t>Specific message contents</w:t>
      </w:r>
    </w:p>
    <w:p w14:paraId="611EF117" w14:textId="77777777" w:rsidR="00EA0D19" w:rsidRPr="003E7C2E" w:rsidRDefault="00EA0D19" w:rsidP="00EA0D19">
      <w:r w:rsidRPr="003E7C2E">
        <w:t>As defined in clause 7.3.2.1.3.3, with the following exceptions:</w:t>
      </w:r>
    </w:p>
    <w:p w14:paraId="7B13DAFD" w14:textId="77777777" w:rsidR="00EA0D19" w:rsidRPr="003E7C2E" w:rsidRDefault="00EA0D19" w:rsidP="00EA0D19">
      <w:r w:rsidRPr="003E7C2E">
        <w:t>Table 9.3.2.1.3.3-1 replaces Table 7.3.2.1.3.3-1, Table 9.3.2.1.3.3-2 replaces Table 7.3.2.1.3.3-2, Table 9.3.2.1.3.3-3 replaces Table 7.3.2.1.3.3-4</w:t>
      </w:r>
      <w:del w:id="1634" w:author="Xiaoyang Tian" w:date="2021-04-22T15:29:00Z">
        <w:r w:rsidRPr="003E7C2E" w:rsidDel="00640AED">
          <w:delText xml:space="preserve"> and</w:delText>
        </w:r>
      </w:del>
      <w:ins w:id="1635" w:author="Xiaoyang Tian" w:date="2021-04-22T15:29:00Z">
        <w:r w:rsidR="00640AED">
          <w:rPr>
            <w:rFonts w:hint="eastAsia"/>
            <w:lang w:eastAsia="zh-CN"/>
          </w:rPr>
          <w:t>,</w:t>
        </w:r>
      </w:ins>
      <w:r w:rsidRPr="003E7C2E">
        <w:t xml:space="preserve"> Table 9.3.2.1.3.3-4 replaces Table 7.3.2.1.3.3-5</w:t>
      </w:r>
      <w:ins w:id="1636" w:author="Xiaoyang Tian" w:date="2021-04-22T15:29:00Z">
        <w:r w:rsidR="00640AED">
          <w:rPr>
            <w:rFonts w:hint="eastAsia"/>
            <w:lang w:eastAsia="zh-CN"/>
          </w:rPr>
          <w:t>,</w:t>
        </w:r>
        <w:r w:rsidR="00640AED" w:rsidRPr="003E7C2E">
          <w:t xml:space="preserve"> Table </w:t>
        </w:r>
      </w:ins>
      <w:ins w:id="1637" w:author="Xiaoyang Tian" w:date="2021-04-22T15:30:00Z">
        <w:r w:rsidR="00640AED" w:rsidRPr="003E7C2E">
          <w:t>9.3.2.1.3.3-2</w:t>
        </w:r>
        <w:r w:rsidR="00640AED">
          <w:rPr>
            <w:rFonts w:hint="eastAsia"/>
            <w:lang w:eastAsia="zh-CN"/>
          </w:rPr>
          <w:t>a</w:t>
        </w:r>
      </w:ins>
      <w:ins w:id="1638" w:author="Xiaoyang Tian" w:date="2021-04-22T15:29:00Z">
        <w:r w:rsidR="00640AED" w:rsidRPr="003E7C2E">
          <w:t xml:space="preserve"> replaces Table 7.3.2.1.3.3-</w:t>
        </w:r>
      </w:ins>
      <w:ins w:id="1639" w:author="Xiaoyang Tian" w:date="2021-04-22T15:30:00Z">
        <w:r w:rsidR="00640AED">
          <w:rPr>
            <w:rFonts w:hint="eastAsia"/>
            <w:lang w:eastAsia="zh-CN"/>
          </w:rPr>
          <w:t>3</w:t>
        </w:r>
      </w:ins>
      <w:ins w:id="1640" w:author="Xiaoyang Tian" w:date="2021-04-22T15:29:00Z">
        <w:r w:rsidR="00640AED">
          <w:rPr>
            <w:rFonts w:hint="eastAsia"/>
            <w:lang w:eastAsia="zh-CN"/>
          </w:rPr>
          <w:t xml:space="preserve"> and</w:t>
        </w:r>
        <w:r w:rsidR="00640AED" w:rsidRPr="003E7C2E">
          <w:t xml:space="preserve"> Table 9.3.2.1.3.3-</w:t>
        </w:r>
      </w:ins>
      <w:ins w:id="1641" w:author="Xiaoyang Tian" w:date="2021-04-22T15:30:00Z">
        <w:r w:rsidR="00640AED">
          <w:rPr>
            <w:rFonts w:hint="eastAsia"/>
            <w:lang w:eastAsia="zh-CN"/>
          </w:rPr>
          <w:t>5</w:t>
        </w:r>
      </w:ins>
      <w:ins w:id="1642" w:author="Xiaoyang Tian" w:date="2021-04-22T15:29:00Z">
        <w:r w:rsidR="00640AED" w:rsidRPr="003E7C2E">
          <w:t xml:space="preserve"> replaces Table 7.3.2.1.3.3-</w:t>
        </w:r>
      </w:ins>
      <w:ins w:id="1643" w:author="Xiaoyang Tian" w:date="2021-04-22T15:30:00Z">
        <w:r w:rsidR="00640AED">
          <w:rPr>
            <w:rFonts w:hint="eastAsia"/>
            <w:lang w:eastAsia="zh-CN"/>
          </w:rPr>
          <w:t>6</w:t>
        </w:r>
      </w:ins>
      <w:r w:rsidRPr="003E7C2E">
        <w:t>.</w:t>
      </w:r>
    </w:p>
    <w:p w14:paraId="43C521B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9.3.2.1.3.3-1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1, 2, and 3a, Table 7.3.2.1.3.2-1)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AA2CE2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ECA7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74BD63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CCC34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6D6633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F6645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74DFE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B205FC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9C1847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C20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8FD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C7193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736F1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08141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F871C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32BA6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722E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04158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A4191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21A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388D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A22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68A4B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BB174B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948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4EF3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8B79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BE8A9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82E168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0E3B14" w14:textId="77777777" w:rsidR="00EA0D19" w:rsidRPr="003E7C2E" w:rsidRDefault="00EA0D19" w:rsidP="001D69D3">
            <w:pPr>
              <w:pStyle w:val="TAL"/>
            </w:pPr>
            <w:r w:rsidRPr="003E7C2E">
              <w:t>Set according to Table 9.3.2.1.3.3-2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FFD687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DCD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FFF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C37D9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B6C95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748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9688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AA71B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625AFD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9850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817E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CD225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8EBC4B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D94FB8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D448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F4A7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0A23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EA20A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E664D0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6729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566AB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8A4E1" w14:textId="77777777" w:rsidR="00EA0D19" w:rsidRPr="003E7C2E" w:rsidRDefault="00EA0D19" w:rsidP="001D69D3">
            <w:pPr>
              <w:pStyle w:val="TAL"/>
            </w:pPr>
          </w:p>
        </w:tc>
      </w:tr>
    </w:tbl>
    <w:p w14:paraId="6DF2B8F8" w14:textId="77777777" w:rsidR="00EA0D19" w:rsidRPr="003E7C2E" w:rsidRDefault="00EA0D19" w:rsidP="00EA0D19">
      <w:pPr>
        <w:rPr>
          <w:lang w:eastAsia="ja-JP"/>
        </w:rPr>
      </w:pPr>
    </w:p>
    <w:p w14:paraId="13AF054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9.3.2.1.3.3-2: DL NAS TRANSPORT (steps 1, 2 and 3a, Table 7.3.2.1.3.2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CA6E20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EA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3D4E6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3A991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0FB9C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5710DC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2EB4A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CCFF9D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ABC29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546F3F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3CA8A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1F67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59AB1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AFC7BB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8E0D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B071C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9E9C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EEABD1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05759C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DBCD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C336E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F68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17043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5D693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5CBD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C93265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9F37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67AD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0A7347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F5197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DF17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2C90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98092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89F06A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D8ECD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403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7B8F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5A6E5D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8AF605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0CD39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 and 2:</w:t>
            </w:r>
          </w:p>
          <w:p w14:paraId="211F17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644" w:author="Xiaoyang Tian" w:date="2021-04-22T15:05:00Z">
              <w:r w:rsidR="00F6165B" w:rsidRPr="003E7C2E">
                <w:t>9.3.2.1.3.3-2</w:t>
              </w:r>
              <w:r w:rsidR="00F6165B">
                <w:rPr>
                  <w:rFonts w:hint="eastAsia"/>
                  <w:lang w:eastAsia="zh-CN"/>
                </w:rPr>
                <w:t>a</w:t>
              </w:r>
              <w:r w:rsidR="00F6165B" w:rsidRPr="003E7C2E" w:rsidDel="00073FCC">
                <w:t xml:space="preserve"> </w:t>
              </w:r>
            </w:ins>
            <w:del w:id="1645" w:author="Xiaoyang Tian" w:date="2021-04-16T14:41:00Z">
              <w:r w:rsidRPr="003E7C2E" w:rsidDel="00073FCC">
                <w:delText>7.3.2.1.3.3-3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E5125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EA0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EFF228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E58A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9AAD7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3a:</w:t>
            </w:r>
          </w:p>
          <w:p w14:paraId="18FC4E0C" w14:textId="77777777" w:rsidR="00EA0D19" w:rsidRPr="003E7C2E" w:rsidRDefault="00EA0D19" w:rsidP="00F47469">
            <w:pPr>
              <w:pStyle w:val="TAL"/>
              <w:rPr>
                <w:b/>
                <w:lang w:eastAsia="zh-CN"/>
              </w:rPr>
            </w:pPr>
            <w:r w:rsidRPr="003E7C2E">
              <w:t>Set according to Table 7.3.2.1.3.3-</w:t>
            </w:r>
            <w:del w:id="1646" w:author="Xiaoyang Tian" w:date="2021-04-22T15:18:00Z">
              <w:r w:rsidRPr="003E7C2E" w:rsidDel="00F47469">
                <w:delText>14</w:delText>
              </w:r>
            </w:del>
            <w:ins w:id="1647" w:author="Xiaoyang Tian" w:date="2021-04-22T15:18:00Z">
              <w:r w:rsidR="00F47469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4AEA3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821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BE3C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29CFEF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AD0C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C82A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9F44F" w14:textId="77777777" w:rsidR="00EA0D19" w:rsidRPr="003E7C2E" w:rsidRDefault="00EA0D19" w:rsidP="001D69D3">
            <w:pPr>
              <w:pStyle w:val="TAL"/>
            </w:pPr>
          </w:p>
        </w:tc>
      </w:tr>
    </w:tbl>
    <w:p w14:paraId="242ECCCE" w14:textId="77777777" w:rsidR="00EA0D19" w:rsidRDefault="00EA0D19" w:rsidP="00EA0D19">
      <w:pPr>
        <w:rPr>
          <w:ins w:id="1648" w:author="Xiaoyang Tian" w:date="2021-04-22T15:04:00Z"/>
          <w:lang w:eastAsia="zh-CN"/>
        </w:rPr>
      </w:pPr>
    </w:p>
    <w:p w14:paraId="3273AFE3" w14:textId="77777777" w:rsidR="00F6165B" w:rsidRPr="003E7C2E" w:rsidRDefault="00F6165B" w:rsidP="00F6165B">
      <w:pPr>
        <w:pStyle w:val="TH"/>
        <w:rPr>
          <w:ins w:id="1649" w:author="Xiaoyang Tian" w:date="2021-04-22T15:04:00Z"/>
        </w:rPr>
      </w:pPr>
      <w:ins w:id="1650" w:author="Xiaoyang Tian" w:date="2021-04-22T15:04:00Z">
        <w:r w:rsidRPr="003E7C2E">
          <w:t xml:space="preserve">Table </w:t>
        </w:r>
      </w:ins>
      <w:ins w:id="1651" w:author="Xiaoyang Tian" w:date="2021-04-22T15:05:00Z">
        <w:r w:rsidRPr="003E7C2E">
          <w:t>9.3.2.1.3.3-2</w:t>
        </w:r>
        <w:r>
          <w:rPr>
            <w:rFonts w:hint="eastAsia"/>
            <w:lang w:eastAsia="zh-CN"/>
          </w:rPr>
          <w:t>a</w:t>
        </w:r>
      </w:ins>
      <w:ins w:id="1652" w:author="Xiaoyang Tian" w:date="2021-04-22T15:04:00Z">
        <w:r w:rsidRPr="003E7C2E">
          <w:t>: LPP Request Capabilities (steps 1 and 2, Table 7.3.2.1.3.2-1)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6165B" w:rsidRPr="003E7C2E" w14:paraId="03D02965" w14:textId="77777777" w:rsidTr="00843150">
        <w:trPr>
          <w:gridBefore w:val="1"/>
          <w:wBefore w:w="9" w:type="dxa"/>
          <w:jc w:val="center"/>
          <w:ins w:id="1653" w:author="Xiaoyang Tian" w:date="2021-04-22T15:04:00Z"/>
        </w:trPr>
        <w:tc>
          <w:tcPr>
            <w:tcW w:w="9738" w:type="dxa"/>
            <w:gridSpan w:val="4"/>
          </w:tcPr>
          <w:p w14:paraId="1B2F6205" w14:textId="77777777" w:rsidR="00F6165B" w:rsidRPr="003E7C2E" w:rsidRDefault="00F6165B" w:rsidP="00F6165B">
            <w:pPr>
              <w:pStyle w:val="TAL"/>
              <w:rPr>
                <w:ins w:id="1654" w:author="Xiaoyang Tian" w:date="2021-04-22T15:04:00Z"/>
                <w:lang w:eastAsia="ja-JP"/>
              </w:rPr>
            </w:pPr>
            <w:ins w:id="1655" w:author="Xiaoyang Tian" w:date="2021-04-22T15:04:00Z">
              <w:r w:rsidRPr="003E7C2E">
                <w:t xml:space="preserve">Derivation Path: Table </w:t>
              </w:r>
              <w:r>
                <w:rPr>
                  <w:rFonts w:hint="eastAsia"/>
                  <w:lang w:eastAsia="zh-CN"/>
                </w:rPr>
                <w:t>8</w:t>
              </w:r>
              <w:r w:rsidRPr="003E7C2E">
                <w:t>.4-1</w:t>
              </w:r>
            </w:ins>
          </w:p>
        </w:tc>
      </w:tr>
      <w:tr w:rsidR="00F6165B" w:rsidRPr="003E7C2E" w14:paraId="5081595A" w14:textId="77777777" w:rsidTr="00843150">
        <w:tblPrEx>
          <w:tblCellMar>
            <w:right w:w="108" w:type="dxa"/>
          </w:tblCellMar>
        </w:tblPrEx>
        <w:trPr>
          <w:jc w:val="center"/>
          <w:ins w:id="1656" w:author="Xiaoyang Tian" w:date="2021-04-22T15:04:00Z"/>
        </w:trPr>
        <w:tc>
          <w:tcPr>
            <w:tcW w:w="4535" w:type="dxa"/>
            <w:gridSpan w:val="2"/>
          </w:tcPr>
          <w:p w14:paraId="63D0B76B" w14:textId="77777777" w:rsidR="00F6165B" w:rsidRPr="003E7C2E" w:rsidRDefault="00F6165B" w:rsidP="00843150">
            <w:pPr>
              <w:pStyle w:val="TAH"/>
              <w:rPr>
                <w:ins w:id="1657" w:author="Xiaoyang Tian" w:date="2021-04-22T15:04:00Z"/>
              </w:rPr>
            </w:pPr>
            <w:ins w:id="1658" w:author="Xiaoyang Tian" w:date="2021-04-22T15:04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91978C2" w14:textId="77777777" w:rsidR="00F6165B" w:rsidRPr="003E7C2E" w:rsidRDefault="00F6165B" w:rsidP="00843150">
            <w:pPr>
              <w:pStyle w:val="TAH"/>
              <w:rPr>
                <w:ins w:id="1659" w:author="Xiaoyang Tian" w:date="2021-04-22T15:04:00Z"/>
              </w:rPr>
            </w:pPr>
            <w:ins w:id="1660" w:author="Xiaoyang Tian" w:date="2021-04-22T15:04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413A921A" w14:textId="77777777" w:rsidR="00F6165B" w:rsidRPr="003E7C2E" w:rsidRDefault="00F6165B" w:rsidP="00843150">
            <w:pPr>
              <w:pStyle w:val="TAH"/>
              <w:rPr>
                <w:ins w:id="1661" w:author="Xiaoyang Tian" w:date="2021-04-22T15:04:00Z"/>
              </w:rPr>
            </w:pPr>
            <w:ins w:id="1662" w:author="Xiaoyang Tian" w:date="2021-04-22T15:04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7F03D14C" w14:textId="77777777" w:rsidR="00F6165B" w:rsidRPr="003E7C2E" w:rsidRDefault="00F6165B" w:rsidP="00843150">
            <w:pPr>
              <w:pStyle w:val="TAH"/>
              <w:rPr>
                <w:ins w:id="1663" w:author="Xiaoyang Tian" w:date="2021-04-22T15:04:00Z"/>
              </w:rPr>
            </w:pPr>
            <w:ins w:id="1664" w:author="Xiaoyang Tian" w:date="2021-04-22T15:04:00Z">
              <w:r w:rsidRPr="003E7C2E">
                <w:t>Condition</w:t>
              </w:r>
            </w:ins>
          </w:p>
        </w:tc>
      </w:tr>
      <w:tr w:rsidR="00F6165B" w:rsidRPr="003E7C2E" w14:paraId="7A949797" w14:textId="77777777" w:rsidTr="00843150">
        <w:tblPrEx>
          <w:tblCellMar>
            <w:right w:w="108" w:type="dxa"/>
          </w:tblCellMar>
        </w:tblPrEx>
        <w:trPr>
          <w:jc w:val="center"/>
          <w:ins w:id="1665" w:author="Xiaoyang Tian" w:date="2021-04-22T15:04:00Z"/>
        </w:trPr>
        <w:tc>
          <w:tcPr>
            <w:tcW w:w="9747" w:type="dxa"/>
            <w:gridSpan w:val="5"/>
          </w:tcPr>
          <w:p w14:paraId="0D4DBE92" w14:textId="77777777" w:rsidR="00F6165B" w:rsidRPr="003E7C2E" w:rsidRDefault="00F6165B" w:rsidP="00F6165B">
            <w:pPr>
              <w:pStyle w:val="TAL"/>
              <w:rPr>
                <w:ins w:id="1666" w:author="Xiaoyang Tian" w:date="2021-04-22T15:04:00Z"/>
              </w:rPr>
            </w:pPr>
            <w:ins w:id="1667" w:author="Xiaoyang Tian" w:date="2021-04-22T15:04:00Z">
              <w:r w:rsidRPr="003E7C2E">
                <w:t xml:space="preserve">As defined in Table </w:t>
              </w:r>
            </w:ins>
            <w:ins w:id="1668" w:author="Xiaoyang Tian" w:date="2021-04-22T15:05:00Z">
              <w:r>
                <w:rPr>
                  <w:rFonts w:hint="eastAsia"/>
                  <w:lang w:eastAsia="zh-CN"/>
                </w:rPr>
                <w:t>8</w:t>
              </w:r>
            </w:ins>
            <w:ins w:id="1669" w:author="Xiaoyang Tian" w:date="2021-04-22T15:04:00Z">
              <w:r w:rsidRPr="003E7C2E">
                <w:t>.4-1 with the following exceptions:</w:t>
              </w:r>
            </w:ins>
          </w:p>
        </w:tc>
      </w:tr>
      <w:tr w:rsidR="00F6165B" w:rsidRPr="003E7C2E" w14:paraId="7FD8100E" w14:textId="77777777" w:rsidTr="00843150">
        <w:tblPrEx>
          <w:tblCellMar>
            <w:right w:w="108" w:type="dxa"/>
          </w:tblCellMar>
        </w:tblPrEx>
        <w:trPr>
          <w:jc w:val="center"/>
          <w:ins w:id="1670" w:author="Xiaoyang Tian" w:date="2021-04-22T15:04:00Z"/>
        </w:trPr>
        <w:tc>
          <w:tcPr>
            <w:tcW w:w="4535" w:type="dxa"/>
            <w:gridSpan w:val="2"/>
          </w:tcPr>
          <w:p w14:paraId="318870AB" w14:textId="77777777" w:rsidR="00F6165B" w:rsidRPr="003E7C2E" w:rsidRDefault="00F6165B" w:rsidP="00843150">
            <w:pPr>
              <w:pStyle w:val="TAL"/>
              <w:rPr>
                <w:ins w:id="1671" w:author="Xiaoyang Tian" w:date="2021-04-22T15:04:00Z"/>
              </w:rPr>
            </w:pPr>
            <w:proofErr w:type="spellStart"/>
            <w:ins w:id="1672" w:author="Xiaoyang Tian" w:date="2021-04-22T15:04:00Z">
              <w:r w:rsidRPr="003E7C2E">
                <w:t>sequenceNumber</w:t>
              </w:r>
              <w:proofErr w:type="spellEnd"/>
            </w:ins>
          </w:p>
        </w:tc>
        <w:tc>
          <w:tcPr>
            <w:tcW w:w="2267" w:type="dxa"/>
          </w:tcPr>
          <w:p w14:paraId="5A5730DA" w14:textId="77777777" w:rsidR="00F6165B" w:rsidRPr="003E7C2E" w:rsidRDefault="00F6165B" w:rsidP="00843150">
            <w:pPr>
              <w:pStyle w:val="TAL"/>
              <w:rPr>
                <w:ins w:id="1673" w:author="Xiaoyang Tian" w:date="2021-04-22T15:04:00Z"/>
              </w:rPr>
            </w:pPr>
            <w:ins w:id="1674" w:author="Xiaoyang Tian" w:date="2021-04-22T15:04:00Z">
              <w:r w:rsidRPr="003E7C2E">
                <w:t>0</w:t>
              </w:r>
            </w:ins>
          </w:p>
        </w:tc>
        <w:tc>
          <w:tcPr>
            <w:tcW w:w="1700" w:type="dxa"/>
          </w:tcPr>
          <w:p w14:paraId="5DFA0824" w14:textId="77777777" w:rsidR="00F6165B" w:rsidRPr="003E7C2E" w:rsidRDefault="00F6165B" w:rsidP="00843150">
            <w:pPr>
              <w:pStyle w:val="TAL"/>
              <w:rPr>
                <w:ins w:id="1675" w:author="Xiaoyang Tian" w:date="2021-04-22T15:04:00Z"/>
              </w:rPr>
            </w:pPr>
          </w:p>
        </w:tc>
        <w:tc>
          <w:tcPr>
            <w:tcW w:w="1245" w:type="dxa"/>
          </w:tcPr>
          <w:p w14:paraId="5C172AF6" w14:textId="77777777" w:rsidR="00F6165B" w:rsidRPr="003E7C2E" w:rsidRDefault="00F6165B" w:rsidP="00843150">
            <w:pPr>
              <w:pStyle w:val="TAL"/>
              <w:rPr>
                <w:ins w:id="1676" w:author="Xiaoyang Tian" w:date="2021-04-22T15:04:00Z"/>
              </w:rPr>
            </w:pPr>
          </w:p>
        </w:tc>
      </w:tr>
    </w:tbl>
    <w:p w14:paraId="1EECF07C" w14:textId="77777777" w:rsidR="00F6165B" w:rsidRPr="003E7C2E" w:rsidRDefault="00F6165B" w:rsidP="00EA0D19">
      <w:pPr>
        <w:rPr>
          <w:lang w:eastAsia="zh-CN"/>
        </w:rPr>
      </w:pPr>
    </w:p>
    <w:p w14:paraId="02D28138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9.3.2.1.3.3-3: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3, Table 7.3.2.1.3.2-1)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1F21767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EF5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28F4C5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78B4BD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BAAD47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961E9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03743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8B832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572519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705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EC1B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DEA6F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D78E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74C5D0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59A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2F81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4504D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53ABB3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84F7DD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25B32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5A44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CD1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4FBBC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D6BD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8E49B5" w14:textId="77777777" w:rsidR="00EA0D19" w:rsidRPr="003E7C2E" w:rsidRDefault="00EA0D19" w:rsidP="001D69D3">
            <w:pPr>
              <w:pStyle w:val="TAL"/>
            </w:pPr>
            <w:r w:rsidRPr="003E7C2E">
              <w:t>Set according to Table 9.3.2.1.3.3-4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AE663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9528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29B8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E2A2A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8765F1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EB7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F73C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7E011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92B987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43F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6869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7546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D84E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FD552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8AC0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C9A3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49A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74FC1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5FE7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F3A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B4073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864E41" w14:textId="77777777" w:rsidR="00EA0D19" w:rsidRPr="003E7C2E" w:rsidRDefault="00EA0D19" w:rsidP="001D69D3">
            <w:pPr>
              <w:pStyle w:val="TAL"/>
            </w:pPr>
          </w:p>
        </w:tc>
      </w:tr>
    </w:tbl>
    <w:p w14:paraId="38F6D3BF" w14:textId="77777777" w:rsidR="00EA0D19" w:rsidRPr="003E7C2E" w:rsidRDefault="00EA0D19" w:rsidP="00EA0D19"/>
    <w:p w14:paraId="7026095F" w14:textId="77777777" w:rsidR="00EA0D19" w:rsidRPr="003E7C2E" w:rsidRDefault="00EA0D19" w:rsidP="00EA0D19">
      <w:pPr>
        <w:pStyle w:val="TH"/>
      </w:pPr>
      <w:r w:rsidRPr="003E7C2E">
        <w:lastRenderedPageBreak/>
        <w:t>Table 9.3.2.1.3.3-4: UL NAS TRANSPORT (step 3,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4F083D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6A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195CCCE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FE7ED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54A64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7B6655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11865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88805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D3F3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DFDD08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2F3587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549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73B2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56924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AF67F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34391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DD5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F25C4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5DC7B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68268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A428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75E8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23FD7E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CBC82A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CAFD6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69165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8AD5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E62D4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49701C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5EC3C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8A834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C66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5BF53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88085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B7662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5C47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F30B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A69750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DBA6BC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984D0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677" w:author="Xiaoyang Tian" w:date="2021-04-22T15:29:00Z">
              <w:r w:rsidR="00640AED" w:rsidRPr="003E7C2E">
                <w:t>9.3.2.1.3.3-</w:t>
              </w:r>
              <w:r w:rsidR="00640AED">
                <w:rPr>
                  <w:rFonts w:hint="eastAsia"/>
                  <w:lang w:eastAsia="zh-CN"/>
                </w:rPr>
                <w:t>5</w:t>
              </w:r>
            </w:ins>
            <w:del w:id="1678" w:author="Xiaoyang Tian" w:date="2021-04-16T14:41:00Z">
              <w:r w:rsidRPr="003E7C2E" w:rsidDel="00073FCC">
                <w:rPr>
                  <w:lang w:eastAsia="ja-JP"/>
                </w:rPr>
                <w:delText>7.3.2.1.3.3-6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CF80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8827B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6EF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BB2838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02B94C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8B60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4B596" w14:textId="77777777" w:rsidR="00EA0D19" w:rsidRPr="003E7C2E" w:rsidRDefault="00EA0D19" w:rsidP="001D69D3">
            <w:pPr>
              <w:pStyle w:val="TAL"/>
            </w:pPr>
          </w:p>
        </w:tc>
      </w:tr>
    </w:tbl>
    <w:p w14:paraId="6AA45099" w14:textId="77777777" w:rsidR="00EA0D19" w:rsidRDefault="00EA0D19" w:rsidP="00EA0D19">
      <w:pPr>
        <w:rPr>
          <w:ins w:id="1679" w:author="Xiaoyang Tian" w:date="2021-04-22T15:18:00Z"/>
          <w:lang w:eastAsia="zh-CN"/>
        </w:rPr>
      </w:pPr>
      <w:r w:rsidRPr="003E7C2E">
        <w:t>.</w:t>
      </w:r>
    </w:p>
    <w:p w14:paraId="3CB4FE9C" w14:textId="77777777" w:rsidR="00F47469" w:rsidRPr="003E7C2E" w:rsidRDefault="00F47469" w:rsidP="00F47469">
      <w:pPr>
        <w:pStyle w:val="TH"/>
        <w:rPr>
          <w:ins w:id="1680" w:author="Xiaoyang Tian" w:date="2021-04-22T15:18:00Z"/>
        </w:rPr>
      </w:pPr>
      <w:ins w:id="1681" w:author="Xiaoyang Tian" w:date="2021-04-22T15:18:00Z">
        <w:r w:rsidRPr="003E7C2E">
          <w:t>Table 9.3.2.1.3.3-</w:t>
        </w:r>
        <w:r>
          <w:rPr>
            <w:rFonts w:hint="eastAsia"/>
            <w:lang w:eastAsia="zh-CN"/>
          </w:rPr>
          <w:t>5</w:t>
        </w:r>
        <w:r w:rsidRPr="003E7C2E">
          <w:t>: LPP Provide Capabilities (step 3, Table 7.3.2.1.3.2-1)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47469" w:rsidRPr="003E7C2E" w14:paraId="224AC17D" w14:textId="77777777" w:rsidTr="00843150">
        <w:trPr>
          <w:gridBefore w:val="1"/>
          <w:wBefore w:w="9" w:type="dxa"/>
          <w:jc w:val="center"/>
          <w:ins w:id="1682" w:author="Xiaoyang Tian" w:date="2021-04-22T15:18:00Z"/>
        </w:trPr>
        <w:tc>
          <w:tcPr>
            <w:tcW w:w="9738" w:type="dxa"/>
            <w:gridSpan w:val="4"/>
          </w:tcPr>
          <w:p w14:paraId="06987846" w14:textId="77777777" w:rsidR="00F47469" w:rsidRPr="003E7C2E" w:rsidRDefault="00F47469" w:rsidP="00843150">
            <w:pPr>
              <w:pStyle w:val="TAL"/>
              <w:rPr>
                <w:ins w:id="1683" w:author="Xiaoyang Tian" w:date="2021-04-22T15:18:00Z"/>
                <w:lang w:eastAsia="zh-CN"/>
              </w:rPr>
            </w:pPr>
            <w:ins w:id="1684" w:author="Xiaoyang Tian" w:date="2021-04-22T15:18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F47469" w:rsidRPr="003E7C2E" w14:paraId="7E46740B" w14:textId="77777777" w:rsidTr="00843150">
        <w:tblPrEx>
          <w:tblCellMar>
            <w:right w:w="108" w:type="dxa"/>
          </w:tblCellMar>
        </w:tblPrEx>
        <w:trPr>
          <w:jc w:val="center"/>
          <w:ins w:id="1685" w:author="Xiaoyang Tian" w:date="2021-04-22T15:18:00Z"/>
        </w:trPr>
        <w:tc>
          <w:tcPr>
            <w:tcW w:w="4535" w:type="dxa"/>
            <w:gridSpan w:val="2"/>
          </w:tcPr>
          <w:p w14:paraId="28EDAAC2" w14:textId="77777777" w:rsidR="00F47469" w:rsidRPr="003E7C2E" w:rsidRDefault="00F47469" w:rsidP="00843150">
            <w:pPr>
              <w:pStyle w:val="TAH"/>
              <w:rPr>
                <w:ins w:id="1686" w:author="Xiaoyang Tian" w:date="2021-04-22T15:18:00Z"/>
              </w:rPr>
            </w:pPr>
            <w:ins w:id="1687" w:author="Xiaoyang Tian" w:date="2021-04-22T15:18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40BC9FDB" w14:textId="77777777" w:rsidR="00F47469" w:rsidRPr="003E7C2E" w:rsidRDefault="00F47469" w:rsidP="00843150">
            <w:pPr>
              <w:pStyle w:val="TAH"/>
              <w:rPr>
                <w:ins w:id="1688" w:author="Xiaoyang Tian" w:date="2021-04-22T15:18:00Z"/>
              </w:rPr>
            </w:pPr>
            <w:ins w:id="1689" w:author="Xiaoyang Tian" w:date="2021-04-22T15:18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F4D640F" w14:textId="77777777" w:rsidR="00F47469" w:rsidRPr="003E7C2E" w:rsidRDefault="00F47469" w:rsidP="00843150">
            <w:pPr>
              <w:pStyle w:val="TAH"/>
              <w:rPr>
                <w:ins w:id="1690" w:author="Xiaoyang Tian" w:date="2021-04-22T15:18:00Z"/>
              </w:rPr>
            </w:pPr>
            <w:ins w:id="1691" w:author="Xiaoyang Tian" w:date="2021-04-22T15:18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77046292" w14:textId="77777777" w:rsidR="00F47469" w:rsidRPr="003E7C2E" w:rsidRDefault="00F47469" w:rsidP="00843150">
            <w:pPr>
              <w:pStyle w:val="TAH"/>
              <w:rPr>
                <w:ins w:id="1692" w:author="Xiaoyang Tian" w:date="2021-04-22T15:18:00Z"/>
              </w:rPr>
            </w:pPr>
            <w:ins w:id="1693" w:author="Xiaoyang Tian" w:date="2021-04-22T15:18:00Z">
              <w:r w:rsidRPr="003E7C2E">
                <w:t>Condition</w:t>
              </w:r>
            </w:ins>
          </w:p>
        </w:tc>
      </w:tr>
      <w:tr w:rsidR="00F47469" w:rsidRPr="003E7C2E" w14:paraId="530540FF" w14:textId="77777777" w:rsidTr="00843150">
        <w:tblPrEx>
          <w:tblCellMar>
            <w:right w:w="108" w:type="dxa"/>
          </w:tblCellMar>
        </w:tblPrEx>
        <w:trPr>
          <w:jc w:val="center"/>
          <w:ins w:id="1694" w:author="Xiaoyang Tian" w:date="2021-04-22T15:18:00Z"/>
        </w:trPr>
        <w:tc>
          <w:tcPr>
            <w:tcW w:w="9747" w:type="dxa"/>
            <w:gridSpan w:val="5"/>
          </w:tcPr>
          <w:p w14:paraId="6FDED7AF" w14:textId="77777777" w:rsidR="00F47469" w:rsidRPr="00CE3E2A" w:rsidRDefault="00F47469" w:rsidP="00843150">
            <w:pPr>
              <w:pStyle w:val="TAH"/>
              <w:jc w:val="left"/>
              <w:rPr>
                <w:ins w:id="1695" w:author="Xiaoyang Tian" w:date="2021-04-22T15:18:00Z"/>
                <w:b w:val="0"/>
                <w:lang w:eastAsia="zh-CN"/>
              </w:rPr>
            </w:pPr>
            <w:ins w:id="1696" w:author="Xiaoyang Tian" w:date="2021-04-22T15:18:00Z">
              <w:r w:rsidRPr="00CE3E2A">
                <w:rPr>
                  <w:b w:val="0"/>
                </w:rPr>
                <w:t xml:space="preserve">As defined in Table </w:t>
              </w:r>
              <w:r w:rsidRPr="00CE5FAB">
                <w:rPr>
                  <w:b w:val="0"/>
                </w:rPr>
                <w:t>7.3.2.2.3.3-6</w:t>
              </w:r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F47469" w:rsidRPr="003E7C2E" w14:paraId="26FB6D4E" w14:textId="77777777" w:rsidTr="00843150">
        <w:tblPrEx>
          <w:tblCellMar>
            <w:right w:w="108" w:type="dxa"/>
          </w:tblCellMar>
        </w:tblPrEx>
        <w:trPr>
          <w:jc w:val="center"/>
          <w:ins w:id="1697" w:author="Xiaoyang Tian" w:date="2021-04-22T15:18:00Z"/>
        </w:trPr>
        <w:tc>
          <w:tcPr>
            <w:tcW w:w="4535" w:type="dxa"/>
            <w:gridSpan w:val="2"/>
          </w:tcPr>
          <w:p w14:paraId="0B9B4A2F" w14:textId="77777777" w:rsidR="00F47469" w:rsidRPr="003E7C2E" w:rsidRDefault="00F47469" w:rsidP="00843150">
            <w:pPr>
              <w:pStyle w:val="TAL"/>
              <w:rPr>
                <w:ins w:id="1698" w:author="Xiaoyang Tian" w:date="2021-04-22T15:18:00Z"/>
              </w:rPr>
            </w:pPr>
            <w:ins w:id="1699" w:author="Xiaoyang Tian" w:date="2021-04-22T15:18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F79B4DB" w14:textId="77777777" w:rsidR="00F47469" w:rsidRPr="003E7C2E" w:rsidRDefault="00F47469" w:rsidP="00843150">
            <w:pPr>
              <w:pStyle w:val="TAL"/>
              <w:rPr>
                <w:ins w:id="1700" w:author="Xiaoyang Tian" w:date="2021-04-22T15:18:00Z"/>
              </w:rPr>
            </w:pPr>
          </w:p>
        </w:tc>
        <w:tc>
          <w:tcPr>
            <w:tcW w:w="1590" w:type="dxa"/>
          </w:tcPr>
          <w:p w14:paraId="5B1C0FD9" w14:textId="77777777" w:rsidR="00F47469" w:rsidRPr="003E7C2E" w:rsidRDefault="00F47469" w:rsidP="00843150">
            <w:pPr>
              <w:pStyle w:val="TAL"/>
              <w:rPr>
                <w:ins w:id="1701" w:author="Xiaoyang Tian" w:date="2021-04-22T15:18:00Z"/>
              </w:rPr>
            </w:pPr>
          </w:p>
        </w:tc>
        <w:tc>
          <w:tcPr>
            <w:tcW w:w="1245" w:type="dxa"/>
          </w:tcPr>
          <w:p w14:paraId="5E98CCF3" w14:textId="77777777" w:rsidR="00F47469" w:rsidRPr="003E7C2E" w:rsidRDefault="00F47469" w:rsidP="00843150">
            <w:pPr>
              <w:pStyle w:val="TAL"/>
              <w:rPr>
                <w:ins w:id="1702" w:author="Xiaoyang Tian" w:date="2021-04-22T15:18:00Z"/>
              </w:rPr>
            </w:pPr>
          </w:p>
        </w:tc>
      </w:tr>
      <w:tr w:rsidR="00F47469" w:rsidRPr="003E7C2E" w14:paraId="475BF850" w14:textId="77777777" w:rsidTr="00843150">
        <w:tblPrEx>
          <w:tblCellMar>
            <w:right w:w="108" w:type="dxa"/>
          </w:tblCellMar>
        </w:tblPrEx>
        <w:trPr>
          <w:jc w:val="center"/>
          <w:ins w:id="1703" w:author="Xiaoyang Tian" w:date="2021-04-22T15:18:00Z"/>
        </w:trPr>
        <w:tc>
          <w:tcPr>
            <w:tcW w:w="4535" w:type="dxa"/>
            <w:gridSpan w:val="2"/>
          </w:tcPr>
          <w:p w14:paraId="169D19D0" w14:textId="77777777" w:rsidR="00F47469" w:rsidRPr="003E7C2E" w:rsidRDefault="00F47469" w:rsidP="00843150">
            <w:pPr>
              <w:pStyle w:val="TAL"/>
              <w:rPr>
                <w:ins w:id="1704" w:author="Xiaoyang Tian" w:date="2021-04-22T15:18:00Z"/>
              </w:rPr>
            </w:pPr>
            <w:ins w:id="1705" w:author="Xiaoyang Tian" w:date="2021-04-22T15:1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23F3F730" w14:textId="77777777" w:rsidR="00F47469" w:rsidRPr="003E7C2E" w:rsidRDefault="00F47469" w:rsidP="00843150">
            <w:pPr>
              <w:pStyle w:val="TAL"/>
              <w:rPr>
                <w:ins w:id="1706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615EAFDF" w14:textId="77777777" w:rsidR="00F47469" w:rsidRPr="003E7C2E" w:rsidRDefault="00F47469" w:rsidP="00843150">
            <w:pPr>
              <w:pStyle w:val="TAL"/>
              <w:rPr>
                <w:ins w:id="1707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088DEA23" w14:textId="77777777" w:rsidR="00F47469" w:rsidRPr="003E7C2E" w:rsidRDefault="00F47469" w:rsidP="00843150">
            <w:pPr>
              <w:pStyle w:val="TAL"/>
              <w:rPr>
                <w:ins w:id="1708" w:author="Xiaoyang Tian" w:date="2021-04-22T15:18:00Z"/>
              </w:rPr>
            </w:pPr>
          </w:p>
        </w:tc>
      </w:tr>
      <w:tr w:rsidR="00F47469" w:rsidRPr="003E7C2E" w14:paraId="6D176238" w14:textId="77777777" w:rsidTr="00843150">
        <w:tblPrEx>
          <w:tblCellMar>
            <w:right w:w="108" w:type="dxa"/>
          </w:tblCellMar>
        </w:tblPrEx>
        <w:trPr>
          <w:jc w:val="center"/>
          <w:ins w:id="1709" w:author="Xiaoyang Tian" w:date="2021-04-22T15:18:00Z"/>
        </w:trPr>
        <w:tc>
          <w:tcPr>
            <w:tcW w:w="4535" w:type="dxa"/>
            <w:gridSpan w:val="2"/>
          </w:tcPr>
          <w:p w14:paraId="2E51E65C" w14:textId="77777777" w:rsidR="00F47469" w:rsidRPr="003E7C2E" w:rsidRDefault="00F47469" w:rsidP="00843150">
            <w:pPr>
              <w:pStyle w:val="TAL"/>
              <w:rPr>
                <w:ins w:id="1710" w:author="Xiaoyang Tian" w:date="2021-04-22T15:18:00Z"/>
              </w:rPr>
            </w:pPr>
            <w:ins w:id="1711" w:author="Xiaoyang Tian" w:date="2021-04-22T15:18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16FF3456" w14:textId="77777777" w:rsidR="00F47469" w:rsidRPr="003E7C2E" w:rsidRDefault="00F47469" w:rsidP="00843150">
            <w:pPr>
              <w:pStyle w:val="TAL"/>
              <w:rPr>
                <w:ins w:id="1712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578783B5" w14:textId="77777777" w:rsidR="00F47469" w:rsidRPr="003E7C2E" w:rsidRDefault="00F47469" w:rsidP="00843150">
            <w:pPr>
              <w:pStyle w:val="TAL"/>
              <w:rPr>
                <w:ins w:id="1713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04D4A700" w14:textId="77777777" w:rsidR="00F47469" w:rsidRPr="003E7C2E" w:rsidRDefault="00F47469" w:rsidP="00843150">
            <w:pPr>
              <w:pStyle w:val="TAL"/>
              <w:rPr>
                <w:ins w:id="1714" w:author="Xiaoyang Tian" w:date="2021-04-22T15:18:00Z"/>
              </w:rPr>
            </w:pPr>
          </w:p>
        </w:tc>
      </w:tr>
      <w:tr w:rsidR="00F47469" w:rsidRPr="003E7C2E" w14:paraId="5A451558" w14:textId="77777777" w:rsidTr="00843150">
        <w:tblPrEx>
          <w:tblCellMar>
            <w:right w:w="108" w:type="dxa"/>
          </w:tblCellMar>
        </w:tblPrEx>
        <w:trPr>
          <w:jc w:val="center"/>
          <w:ins w:id="1715" w:author="Xiaoyang Tian" w:date="2021-04-22T15:18:00Z"/>
        </w:trPr>
        <w:tc>
          <w:tcPr>
            <w:tcW w:w="4535" w:type="dxa"/>
            <w:gridSpan w:val="2"/>
          </w:tcPr>
          <w:p w14:paraId="351FF987" w14:textId="77777777" w:rsidR="00F47469" w:rsidRPr="003E7C2E" w:rsidRDefault="00F47469" w:rsidP="00843150">
            <w:pPr>
              <w:pStyle w:val="TAL"/>
              <w:rPr>
                <w:ins w:id="1716" w:author="Xiaoyang Tian" w:date="2021-04-22T15:18:00Z"/>
              </w:rPr>
            </w:pPr>
            <w:ins w:id="1717" w:author="Xiaoyang Tian" w:date="2021-04-22T15:18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26B47B33" w14:textId="77777777" w:rsidR="00F47469" w:rsidRPr="003E7C2E" w:rsidRDefault="00F47469" w:rsidP="00843150">
            <w:pPr>
              <w:pStyle w:val="TAL"/>
              <w:rPr>
                <w:ins w:id="1718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74E70E1E" w14:textId="77777777" w:rsidR="00F47469" w:rsidRPr="003E7C2E" w:rsidRDefault="00F47469" w:rsidP="00843150">
            <w:pPr>
              <w:pStyle w:val="TAL"/>
              <w:rPr>
                <w:ins w:id="1719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F1596BF" w14:textId="77777777" w:rsidR="00F47469" w:rsidRPr="003E7C2E" w:rsidRDefault="00F47469" w:rsidP="00843150">
            <w:pPr>
              <w:pStyle w:val="TAL"/>
              <w:rPr>
                <w:ins w:id="1720" w:author="Xiaoyang Tian" w:date="2021-04-22T15:18:00Z"/>
              </w:rPr>
            </w:pPr>
          </w:p>
        </w:tc>
      </w:tr>
      <w:tr w:rsidR="00F47469" w:rsidRPr="003E7C2E" w14:paraId="08C47E18" w14:textId="77777777" w:rsidTr="00843150">
        <w:tblPrEx>
          <w:tblCellMar>
            <w:right w:w="108" w:type="dxa"/>
          </w:tblCellMar>
        </w:tblPrEx>
        <w:trPr>
          <w:jc w:val="center"/>
          <w:ins w:id="1721" w:author="Xiaoyang Tian" w:date="2021-04-22T15:18:00Z"/>
        </w:trPr>
        <w:tc>
          <w:tcPr>
            <w:tcW w:w="4535" w:type="dxa"/>
            <w:gridSpan w:val="2"/>
          </w:tcPr>
          <w:p w14:paraId="2750C9C1" w14:textId="77777777" w:rsidR="00F47469" w:rsidRPr="003E7C2E" w:rsidRDefault="00F47469" w:rsidP="00843150">
            <w:pPr>
              <w:pStyle w:val="TAL"/>
              <w:rPr>
                <w:ins w:id="1722" w:author="Xiaoyang Tian" w:date="2021-04-22T15:18:00Z"/>
              </w:rPr>
            </w:pPr>
            <w:ins w:id="1723" w:author="Xiaoyang Tian" w:date="2021-04-22T15:1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6158C375" w14:textId="77777777" w:rsidR="00F47469" w:rsidRPr="003E7C2E" w:rsidRDefault="00F47469" w:rsidP="00843150">
            <w:pPr>
              <w:pStyle w:val="TAL"/>
              <w:rPr>
                <w:ins w:id="1724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54F513F" w14:textId="77777777" w:rsidR="00F47469" w:rsidRPr="003E7C2E" w:rsidRDefault="00F47469" w:rsidP="00843150">
            <w:pPr>
              <w:pStyle w:val="TAL"/>
              <w:rPr>
                <w:ins w:id="1725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6EECAD62" w14:textId="77777777" w:rsidR="00F47469" w:rsidRPr="003E7C2E" w:rsidRDefault="00F47469" w:rsidP="00843150">
            <w:pPr>
              <w:pStyle w:val="TAL"/>
              <w:rPr>
                <w:ins w:id="1726" w:author="Xiaoyang Tian" w:date="2021-04-22T15:18:00Z"/>
              </w:rPr>
            </w:pPr>
          </w:p>
        </w:tc>
      </w:tr>
      <w:tr w:rsidR="00F47469" w:rsidRPr="003E7C2E" w14:paraId="053757E1" w14:textId="77777777" w:rsidTr="00843150">
        <w:tblPrEx>
          <w:tblCellMar>
            <w:right w:w="108" w:type="dxa"/>
          </w:tblCellMar>
        </w:tblPrEx>
        <w:trPr>
          <w:jc w:val="center"/>
          <w:ins w:id="1727" w:author="Xiaoyang Tian" w:date="2021-04-22T15:18:00Z"/>
        </w:trPr>
        <w:tc>
          <w:tcPr>
            <w:tcW w:w="4535" w:type="dxa"/>
            <w:gridSpan w:val="2"/>
          </w:tcPr>
          <w:p w14:paraId="75260B00" w14:textId="77777777" w:rsidR="00F47469" w:rsidRPr="003E7C2E" w:rsidRDefault="00F47469" w:rsidP="00843150">
            <w:pPr>
              <w:pStyle w:val="TAL"/>
              <w:rPr>
                <w:ins w:id="1728" w:author="Xiaoyang Tian" w:date="2021-04-22T15:18:00Z"/>
              </w:rPr>
            </w:pPr>
            <w:ins w:id="1729" w:author="Xiaoyang Tian" w:date="2021-04-22T15:18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4F80E640" w14:textId="77777777" w:rsidR="00F47469" w:rsidRPr="003E7C2E" w:rsidRDefault="00F47469" w:rsidP="00843150">
            <w:pPr>
              <w:pStyle w:val="TAL"/>
              <w:rPr>
                <w:ins w:id="1730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F0E0AC8" w14:textId="77777777" w:rsidR="00F47469" w:rsidRPr="003E7C2E" w:rsidRDefault="00F47469" w:rsidP="00843150">
            <w:pPr>
              <w:pStyle w:val="TAL"/>
              <w:rPr>
                <w:ins w:id="1731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78C052D9" w14:textId="77777777" w:rsidR="00F47469" w:rsidRPr="003E7C2E" w:rsidRDefault="00F47469" w:rsidP="00843150">
            <w:pPr>
              <w:pStyle w:val="TAL"/>
              <w:rPr>
                <w:ins w:id="1732" w:author="Xiaoyang Tian" w:date="2021-04-22T15:18:00Z"/>
              </w:rPr>
            </w:pPr>
          </w:p>
        </w:tc>
      </w:tr>
      <w:tr w:rsidR="00F47469" w:rsidRPr="003E7C2E" w14:paraId="367C6AAB" w14:textId="77777777" w:rsidTr="00843150">
        <w:tblPrEx>
          <w:tblCellMar>
            <w:right w:w="108" w:type="dxa"/>
          </w:tblCellMar>
        </w:tblPrEx>
        <w:trPr>
          <w:jc w:val="center"/>
          <w:ins w:id="1733" w:author="Xiaoyang Tian" w:date="2021-04-22T15:18:00Z"/>
        </w:trPr>
        <w:tc>
          <w:tcPr>
            <w:tcW w:w="4535" w:type="dxa"/>
            <w:gridSpan w:val="2"/>
          </w:tcPr>
          <w:p w14:paraId="37330EC2" w14:textId="77777777" w:rsidR="00F47469" w:rsidRPr="003E7C2E" w:rsidRDefault="00F47469" w:rsidP="00843150">
            <w:pPr>
              <w:pStyle w:val="TAL"/>
              <w:rPr>
                <w:ins w:id="1734" w:author="Xiaoyang Tian" w:date="2021-04-22T15:18:00Z"/>
              </w:rPr>
            </w:pPr>
            <w:ins w:id="1735" w:author="Xiaoyang Tian" w:date="2021-04-22T15:18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3CC9EEE9" w14:textId="77777777" w:rsidR="00F47469" w:rsidRPr="003E7C2E" w:rsidRDefault="00F47469" w:rsidP="00843150">
            <w:pPr>
              <w:pStyle w:val="TAL"/>
              <w:rPr>
                <w:ins w:id="1736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9DF3098" w14:textId="77777777" w:rsidR="00F47469" w:rsidRPr="003E7C2E" w:rsidRDefault="00F47469" w:rsidP="00843150">
            <w:pPr>
              <w:pStyle w:val="TAL"/>
              <w:rPr>
                <w:ins w:id="1737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725809C9" w14:textId="77777777" w:rsidR="00F47469" w:rsidRPr="003E7C2E" w:rsidRDefault="00F47469" w:rsidP="00843150">
            <w:pPr>
              <w:pStyle w:val="TAL"/>
              <w:rPr>
                <w:ins w:id="1738" w:author="Xiaoyang Tian" w:date="2021-04-22T15:18:00Z"/>
              </w:rPr>
            </w:pPr>
          </w:p>
        </w:tc>
      </w:tr>
      <w:tr w:rsidR="00F47469" w:rsidRPr="003E7C2E" w14:paraId="18D7EB1A" w14:textId="77777777" w:rsidTr="00843150">
        <w:tblPrEx>
          <w:tblCellMar>
            <w:right w:w="108" w:type="dxa"/>
          </w:tblCellMar>
        </w:tblPrEx>
        <w:trPr>
          <w:jc w:val="center"/>
          <w:ins w:id="1739" w:author="Xiaoyang Tian" w:date="2021-04-22T15:18:00Z"/>
        </w:trPr>
        <w:tc>
          <w:tcPr>
            <w:tcW w:w="4535" w:type="dxa"/>
            <w:gridSpan w:val="2"/>
          </w:tcPr>
          <w:p w14:paraId="5E14E555" w14:textId="77777777" w:rsidR="00F47469" w:rsidRPr="003E7C2E" w:rsidRDefault="00F47469" w:rsidP="00843150">
            <w:pPr>
              <w:pStyle w:val="TAL"/>
              <w:rPr>
                <w:ins w:id="1740" w:author="Xiaoyang Tian" w:date="2021-04-22T15:18:00Z"/>
              </w:rPr>
            </w:pPr>
            <w:ins w:id="1741" w:author="Xiaoyang Tian" w:date="2021-04-22T15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14:paraId="62AEC518" w14:textId="77777777" w:rsidR="00F47469" w:rsidRPr="003E7C2E" w:rsidRDefault="00F47469" w:rsidP="00843150">
            <w:pPr>
              <w:pStyle w:val="TAL"/>
              <w:rPr>
                <w:ins w:id="1742" w:author="Xiaoyang Tian" w:date="2021-04-22T15:18:00Z"/>
                <w:lang w:eastAsia="ja-JP"/>
              </w:rPr>
            </w:pPr>
            <w:ins w:id="1743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5CC140A" w14:textId="77777777" w:rsidR="00F47469" w:rsidRPr="003E7C2E" w:rsidRDefault="00F47469" w:rsidP="00843150">
            <w:pPr>
              <w:pStyle w:val="TAL"/>
              <w:rPr>
                <w:ins w:id="1744" w:author="Xiaoyang Tian" w:date="2021-04-22T15:18:00Z"/>
                <w:lang w:eastAsia="ja-JP"/>
              </w:rPr>
            </w:pPr>
            <w:ins w:id="1745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129BA2B" w14:textId="77777777" w:rsidR="00F47469" w:rsidRPr="003E7C2E" w:rsidRDefault="00F47469" w:rsidP="00843150">
            <w:pPr>
              <w:pStyle w:val="TAL"/>
              <w:rPr>
                <w:ins w:id="1746" w:author="Xiaoyang Tian" w:date="2021-04-22T15:18:00Z"/>
              </w:rPr>
            </w:pPr>
          </w:p>
        </w:tc>
      </w:tr>
      <w:tr w:rsidR="00F47469" w:rsidRPr="003E7C2E" w14:paraId="58BE3438" w14:textId="77777777" w:rsidTr="00843150">
        <w:tblPrEx>
          <w:tblCellMar>
            <w:right w:w="108" w:type="dxa"/>
          </w:tblCellMar>
        </w:tblPrEx>
        <w:trPr>
          <w:jc w:val="center"/>
          <w:ins w:id="1747" w:author="Xiaoyang Tian" w:date="2021-04-22T15:18:00Z"/>
        </w:trPr>
        <w:tc>
          <w:tcPr>
            <w:tcW w:w="4535" w:type="dxa"/>
            <w:gridSpan w:val="2"/>
          </w:tcPr>
          <w:p w14:paraId="2E62F201" w14:textId="77777777" w:rsidR="00F47469" w:rsidRPr="003E7C2E" w:rsidRDefault="00F47469" w:rsidP="00843150">
            <w:pPr>
              <w:pStyle w:val="TAL"/>
              <w:rPr>
                <w:ins w:id="1748" w:author="Xiaoyang Tian" w:date="2021-04-22T15:18:00Z"/>
              </w:rPr>
            </w:pPr>
            <w:ins w:id="1749" w:author="Xiaoyang Tian" w:date="2021-04-22T15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4EAD4A0" w14:textId="77777777" w:rsidR="00F47469" w:rsidRPr="003E7C2E" w:rsidRDefault="00F47469" w:rsidP="00843150">
            <w:pPr>
              <w:pStyle w:val="TAL"/>
              <w:rPr>
                <w:ins w:id="1750" w:author="Xiaoyang Tian" w:date="2021-04-22T15:18:00Z"/>
              </w:rPr>
            </w:pPr>
            <w:ins w:id="1751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FEBC3CF" w14:textId="77777777" w:rsidR="00F47469" w:rsidRPr="003E7C2E" w:rsidRDefault="00F47469" w:rsidP="00843150">
            <w:pPr>
              <w:pStyle w:val="TAL"/>
              <w:rPr>
                <w:ins w:id="1752" w:author="Xiaoyang Tian" w:date="2021-04-22T15:18:00Z"/>
                <w:lang w:eastAsia="ja-JP"/>
              </w:rPr>
            </w:pPr>
            <w:ins w:id="1753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2C3B330" w14:textId="77777777" w:rsidR="00F47469" w:rsidRPr="003E7C2E" w:rsidRDefault="00F47469" w:rsidP="00843150">
            <w:pPr>
              <w:pStyle w:val="TAL"/>
              <w:rPr>
                <w:ins w:id="1754" w:author="Xiaoyang Tian" w:date="2021-04-22T15:18:00Z"/>
              </w:rPr>
            </w:pPr>
          </w:p>
        </w:tc>
      </w:tr>
      <w:tr w:rsidR="00F47469" w:rsidRPr="003E7C2E" w14:paraId="2AF8493A" w14:textId="77777777" w:rsidTr="00843150">
        <w:tblPrEx>
          <w:tblCellMar>
            <w:right w:w="108" w:type="dxa"/>
          </w:tblCellMar>
        </w:tblPrEx>
        <w:trPr>
          <w:jc w:val="center"/>
          <w:ins w:id="1755" w:author="Xiaoyang Tian" w:date="2021-04-22T15:18:00Z"/>
        </w:trPr>
        <w:tc>
          <w:tcPr>
            <w:tcW w:w="4535" w:type="dxa"/>
            <w:gridSpan w:val="2"/>
          </w:tcPr>
          <w:p w14:paraId="13E624E2" w14:textId="77777777" w:rsidR="00F47469" w:rsidRPr="003E7C2E" w:rsidRDefault="00F47469" w:rsidP="00843150">
            <w:pPr>
              <w:pStyle w:val="TAL"/>
              <w:rPr>
                <w:ins w:id="1756" w:author="Xiaoyang Tian" w:date="2021-04-22T15:18:00Z"/>
              </w:rPr>
            </w:pPr>
            <w:ins w:id="1757" w:author="Xiaoyang Tian" w:date="2021-04-22T15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7F21B216" w14:textId="77777777" w:rsidR="00F47469" w:rsidRPr="003E7C2E" w:rsidRDefault="00F47469" w:rsidP="00843150">
            <w:pPr>
              <w:pStyle w:val="TAL"/>
              <w:rPr>
                <w:ins w:id="1758" w:author="Xiaoyang Tian" w:date="2021-04-22T15:18:00Z"/>
              </w:rPr>
            </w:pPr>
            <w:ins w:id="1759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AB9FAD7" w14:textId="77777777" w:rsidR="00F47469" w:rsidRPr="003E7C2E" w:rsidRDefault="00F47469" w:rsidP="00843150">
            <w:pPr>
              <w:pStyle w:val="TAL"/>
              <w:rPr>
                <w:ins w:id="1760" w:author="Xiaoyang Tian" w:date="2021-04-22T15:18:00Z"/>
                <w:lang w:eastAsia="ja-JP"/>
              </w:rPr>
            </w:pPr>
            <w:ins w:id="1761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BD8E5E4" w14:textId="77777777" w:rsidR="00F47469" w:rsidRPr="003E7C2E" w:rsidRDefault="00F47469" w:rsidP="00843150">
            <w:pPr>
              <w:pStyle w:val="TAL"/>
              <w:rPr>
                <w:ins w:id="1762" w:author="Xiaoyang Tian" w:date="2021-04-22T15:18:00Z"/>
              </w:rPr>
            </w:pPr>
          </w:p>
        </w:tc>
      </w:tr>
      <w:tr w:rsidR="00F47469" w:rsidRPr="003E7C2E" w14:paraId="220B6EE5" w14:textId="77777777" w:rsidTr="00843150">
        <w:tblPrEx>
          <w:tblCellMar>
            <w:right w:w="108" w:type="dxa"/>
          </w:tblCellMar>
        </w:tblPrEx>
        <w:trPr>
          <w:jc w:val="center"/>
          <w:ins w:id="1763" w:author="Xiaoyang Tian" w:date="2021-04-22T15:18:00Z"/>
        </w:trPr>
        <w:tc>
          <w:tcPr>
            <w:tcW w:w="4535" w:type="dxa"/>
            <w:gridSpan w:val="2"/>
          </w:tcPr>
          <w:p w14:paraId="121DF10B" w14:textId="77777777" w:rsidR="00F47469" w:rsidRPr="003E7C2E" w:rsidRDefault="00F47469" w:rsidP="00843150">
            <w:pPr>
              <w:pStyle w:val="TAL"/>
              <w:rPr>
                <w:ins w:id="1764" w:author="Xiaoyang Tian" w:date="2021-04-22T15:18:00Z"/>
              </w:rPr>
            </w:pPr>
            <w:ins w:id="1765" w:author="Xiaoyang Tian" w:date="2021-04-22T15:18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21B4E49A" w14:textId="77777777" w:rsidR="00F47469" w:rsidRPr="003E7C2E" w:rsidRDefault="00F47469" w:rsidP="00843150">
            <w:pPr>
              <w:pStyle w:val="TAL"/>
              <w:rPr>
                <w:ins w:id="1766" w:author="Xiaoyang Tian" w:date="2021-04-22T15:18:00Z"/>
              </w:rPr>
            </w:pPr>
            <w:ins w:id="1767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33B2A4DD" w14:textId="77777777" w:rsidR="00F47469" w:rsidRPr="003E7C2E" w:rsidRDefault="00F47469" w:rsidP="00843150">
            <w:pPr>
              <w:pStyle w:val="TAL"/>
              <w:rPr>
                <w:ins w:id="1768" w:author="Xiaoyang Tian" w:date="2021-04-22T15:18:00Z"/>
                <w:lang w:eastAsia="ja-JP"/>
              </w:rPr>
            </w:pPr>
            <w:ins w:id="1769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76B7F9C" w14:textId="77777777" w:rsidR="00F47469" w:rsidRPr="003E7C2E" w:rsidRDefault="00F47469" w:rsidP="00843150">
            <w:pPr>
              <w:pStyle w:val="TAL"/>
              <w:rPr>
                <w:ins w:id="1770" w:author="Xiaoyang Tian" w:date="2021-04-22T15:18:00Z"/>
              </w:rPr>
            </w:pPr>
          </w:p>
        </w:tc>
      </w:tr>
      <w:tr w:rsidR="00F47469" w:rsidRPr="003E7C2E" w14:paraId="29445D94" w14:textId="77777777" w:rsidTr="00843150">
        <w:tblPrEx>
          <w:tblCellMar>
            <w:right w:w="108" w:type="dxa"/>
          </w:tblCellMar>
        </w:tblPrEx>
        <w:trPr>
          <w:jc w:val="center"/>
          <w:ins w:id="1771" w:author="Xiaoyang Tian" w:date="2021-04-22T15:18:00Z"/>
        </w:trPr>
        <w:tc>
          <w:tcPr>
            <w:tcW w:w="4535" w:type="dxa"/>
            <w:gridSpan w:val="2"/>
          </w:tcPr>
          <w:p w14:paraId="2BAA1E42" w14:textId="77777777" w:rsidR="00F47469" w:rsidRPr="003E7C2E" w:rsidRDefault="00F47469" w:rsidP="00843150">
            <w:pPr>
              <w:pStyle w:val="TAL"/>
              <w:rPr>
                <w:ins w:id="1772" w:author="Xiaoyang Tian" w:date="2021-04-22T15:18:00Z"/>
              </w:rPr>
            </w:pPr>
            <w:ins w:id="1773" w:author="Xiaoyang Tian" w:date="2021-04-22T15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3857A65D" w14:textId="77777777" w:rsidR="00F47469" w:rsidRPr="003E7C2E" w:rsidRDefault="00F47469" w:rsidP="00843150">
            <w:pPr>
              <w:pStyle w:val="TAL"/>
              <w:rPr>
                <w:ins w:id="1774" w:author="Xiaoyang Tian" w:date="2021-04-22T15:18:00Z"/>
              </w:rPr>
            </w:pPr>
            <w:ins w:id="1775" w:author="Xiaoyang Tian" w:date="2021-04-22T15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5961634" w14:textId="77777777" w:rsidR="00F47469" w:rsidRPr="003E7C2E" w:rsidRDefault="00F47469" w:rsidP="00843150">
            <w:pPr>
              <w:pStyle w:val="TAL"/>
              <w:rPr>
                <w:ins w:id="1776" w:author="Xiaoyang Tian" w:date="2021-04-22T15:18:00Z"/>
                <w:lang w:eastAsia="ja-JP"/>
              </w:rPr>
            </w:pPr>
            <w:ins w:id="1777" w:author="Xiaoyang Tian" w:date="2021-04-22T15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9DE8941" w14:textId="77777777" w:rsidR="00F47469" w:rsidRPr="003E7C2E" w:rsidRDefault="00F47469" w:rsidP="00843150">
            <w:pPr>
              <w:pStyle w:val="TAL"/>
              <w:rPr>
                <w:ins w:id="1778" w:author="Xiaoyang Tian" w:date="2021-04-22T15:18:00Z"/>
              </w:rPr>
            </w:pPr>
          </w:p>
        </w:tc>
      </w:tr>
      <w:tr w:rsidR="00F47469" w:rsidRPr="003E7C2E" w14:paraId="4E60A7FE" w14:textId="77777777" w:rsidTr="00843150">
        <w:tblPrEx>
          <w:tblCellMar>
            <w:right w:w="108" w:type="dxa"/>
          </w:tblCellMar>
        </w:tblPrEx>
        <w:trPr>
          <w:jc w:val="center"/>
          <w:ins w:id="1779" w:author="Xiaoyang Tian" w:date="2021-04-22T15:18:00Z"/>
        </w:trPr>
        <w:tc>
          <w:tcPr>
            <w:tcW w:w="4535" w:type="dxa"/>
            <w:gridSpan w:val="2"/>
          </w:tcPr>
          <w:p w14:paraId="3EC6BDDF" w14:textId="77777777" w:rsidR="00F47469" w:rsidRPr="003E7C2E" w:rsidRDefault="00F47469" w:rsidP="00843150">
            <w:pPr>
              <w:pStyle w:val="TAL"/>
              <w:rPr>
                <w:ins w:id="1780" w:author="Xiaoyang Tian" w:date="2021-04-22T15:18:00Z"/>
              </w:rPr>
            </w:pPr>
            <w:ins w:id="1781" w:author="Xiaoyang Tian" w:date="2021-04-22T15:18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96EFC4F" w14:textId="77777777" w:rsidR="00F47469" w:rsidRPr="003E7C2E" w:rsidRDefault="00F47469" w:rsidP="00843150">
            <w:pPr>
              <w:pStyle w:val="TAL"/>
              <w:rPr>
                <w:ins w:id="1782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61D25CE8" w14:textId="77777777" w:rsidR="00F47469" w:rsidRPr="003E7C2E" w:rsidRDefault="00F47469" w:rsidP="00843150">
            <w:pPr>
              <w:pStyle w:val="TAL"/>
              <w:rPr>
                <w:ins w:id="1783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E4313EF" w14:textId="77777777" w:rsidR="00F47469" w:rsidRPr="003E7C2E" w:rsidRDefault="00F47469" w:rsidP="00843150">
            <w:pPr>
              <w:pStyle w:val="TAL"/>
              <w:rPr>
                <w:ins w:id="1784" w:author="Xiaoyang Tian" w:date="2021-04-22T15:18:00Z"/>
              </w:rPr>
            </w:pPr>
          </w:p>
        </w:tc>
      </w:tr>
      <w:tr w:rsidR="00F47469" w:rsidRPr="003E7C2E" w14:paraId="3897F366" w14:textId="77777777" w:rsidTr="00843150">
        <w:tblPrEx>
          <w:tblCellMar>
            <w:right w:w="108" w:type="dxa"/>
          </w:tblCellMar>
        </w:tblPrEx>
        <w:trPr>
          <w:jc w:val="center"/>
          <w:ins w:id="1785" w:author="Xiaoyang Tian" w:date="2021-04-22T15:18:00Z"/>
        </w:trPr>
        <w:tc>
          <w:tcPr>
            <w:tcW w:w="4535" w:type="dxa"/>
            <w:gridSpan w:val="2"/>
          </w:tcPr>
          <w:p w14:paraId="6D1991E3" w14:textId="77777777" w:rsidR="00F47469" w:rsidRPr="003E7C2E" w:rsidRDefault="00F47469" w:rsidP="00843150">
            <w:pPr>
              <w:pStyle w:val="TAL"/>
              <w:rPr>
                <w:ins w:id="1786" w:author="Xiaoyang Tian" w:date="2021-04-22T15:18:00Z"/>
              </w:rPr>
            </w:pPr>
            <w:ins w:id="1787" w:author="Xiaoyang Tian" w:date="2021-04-22T15:18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08FEB0C6" w14:textId="77777777" w:rsidR="00F47469" w:rsidRPr="003E7C2E" w:rsidRDefault="00F47469" w:rsidP="00843150">
            <w:pPr>
              <w:pStyle w:val="TAL"/>
              <w:rPr>
                <w:ins w:id="1788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DD0406C" w14:textId="77777777" w:rsidR="00F47469" w:rsidRPr="003E7C2E" w:rsidRDefault="00F47469" w:rsidP="00843150">
            <w:pPr>
              <w:pStyle w:val="TAL"/>
              <w:rPr>
                <w:ins w:id="1789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29443452" w14:textId="77777777" w:rsidR="00F47469" w:rsidRPr="003E7C2E" w:rsidRDefault="00F47469" w:rsidP="00843150">
            <w:pPr>
              <w:pStyle w:val="TAL"/>
              <w:rPr>
                <w:ins w:id="1790" w:author="Xiaoyang Tian" w:date="2021-04-22T15:18:00Z"/>
              </w:rPr>
            </w:pPr>
          </w:p>
        </w:tc>
      </w:tr>
      <w:tr w:rsidR="00F47469" w:rsidRPr="003E7C2E" w14:paraId="1C48B052" w14:textId="77777777" w:rsidTr="00843150">
        <w:tblPrEx>
          <w:tblCellMar>
            <w:right w:w="108" w:type="dxa"/>
          </w:tblCellMar>
        </w:tblPrEx>
        <w:trPr>
          <w:jc w:val="center"/>
          <w:ins w:id="1791" w:author="Xiaoyang Tian" w:date="2021-04-22T15:18:00Z"/>
        </w:trPr>
        <w:tc>
          <w:tcPr>
            <w:tcW w:w="4535" w:type="dxa"/>
            <w:gridSpan w:val="2"/>
          </w:tcPr>
          <w:p w14:paraId="38616014" w14:textId="77777777" w:rsidR="00F47469" w:rsidRPr="003E7C2E" w:rsidRDefault="00F47469" w:rsidP="00843150">
            <w:pPr>
              <w:pStyle w:val="TAL"/>
              <w:rPr>
                <w:ins w:id="1792" w:author="Xiaoyang Tian" w:date="2021-04-22T15:18:00Z"/>
              </w:rPr>
            </w:pPr>
            <w:ins w:id="1793" w:author="Xiaoyang Tian" w:date="2021-04-22T15:18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AAFB8CF" w14:textId="77777777" w:rsidR="00F47469" w:rsidRPr="003E7C2E" w:rsidRDefault="00F47469" w:rsidP="00843150">
            <w:pPr>
              <w:pStyle w:val="TAL"/>
              <w:rPr>
                <w:ins w:id="1794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2519300" w14:textId="77777777" w:rsidR="00F47469" w:rsidRPr="003E7C2E" w:rsidRDefault="00F47469" w:rsidP="00843150">
            <w:pPr>
              <w:pStyle w:val="TAL"/>
              <w:rPr>
                <w:ins w:id="1795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E812A82" w14:textId="77777777" w:rsidR="00F47469" w:rsidRPr="003E7C2E" w:rsidRDefault="00F47469" w:rsidP="00843150">
            <w:pPr>
              <w:pStyle w:val="TAL"/>
              <w:rPr>
                <w:ins w:id="1796" w:author="Xiaoyang Tian" w:date="2021-04-22T15:18:00Z"/>
              </w:rPr>
            </w:pPr>
          </w:p>
        </w:tc>
      </w:tr>
      <w:tr w:rsidR="00F47469" w:rsidRPr="003E7C2E" w14:paraId="28AC5F37" w14:textId="77777777" w:rsidTr="00843150">
        <w:tblPrEx>
          <w:tblCellMar>
            <w:right w:w="108" w:type="dxa"/>
          </w:tblCellMar>
        </w:tblPrEx>
        <w:trPr>
          <w:jc w:val="center"/>
          <w:ins w:id="1797" w:author="Xiaoyang Tian" w:date="2021-04-22T15:18:00Z"/>
        </w:trPr>
        <w:tc>
          <w:tcPr>
            <w:tcW w:w="4535" w:type="dxa"/>
            <w:gridSpan w:val="2"/>
          </w:tcPr>
          <w:p w14:paraId="2BA0ED44" w14:textId="77777777" w:rsidR="00F47469" w:rsidRPr="003E7C2E" w:rsidRDefault="00F47469" w:rsidP="00843150">
            <w:pPr>
              <w:pStyle w:val="TAL"/>
              <w:rPr>
                <w:ins w:id="1798" w:author="Xiaoyang Tian" w:date="2021-04-22T15:18:00Z"/>
              </w:rPr>
            </w:pPr>
            <w:ins w:id="1799" w:author="Xiaoyang Tian" w:date="2021-04-22T15:18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57BB1B60" w14:textId="77777777" w:rsidR="00F47469" w:rsidRPr="003E7C2E" w:rsidRDefault="00F47469" w:rsidP="00843150">
            <w:pPr>
              <w:pStyle w:val="TAL"/>
              <w:rPr>
                <w:ins w:id="1800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40160B44" w14:textId="77777777" w:rsidR="00F47469" w:rsidRPr="003E7C2E" w:rsidRDefault="00F47469" w:rsidP="00843150">
            <w:pPr>
              <w:pStyle w:val="TAL"/>
              <w:rPr>
                <w:ins w:id="1801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28BAFDEE" w14:textId="77777777" w:rsidR="00F47469" w:rsidRPr="003E7C2E" w:rsidRDefault="00F47469" w:rsidP="00843150">
            <w:pPr>
              <w:pStyle w:val="TAL"/>
              <w:rPr>
                <w:ins w:id="1802" w:author="Xiaoyang Tian" w:date="2021-04-22T15:18:00Z"/>
              </w:rPr>
            </w:pPr>
          </w:p>
        </w:tc>
      </w:tr>
      <w:tr w:rsidR="00F47469" w:rsidRPr="003E7C2E" w14:paraId="3FC4F8C5" w14:textId="77777777" w:rsidTr="00843150">
        <w:tblPrEx>
          <w:tblCellMar>
            <w:right w:w="108" w:type="dxa"/>
          </w:tblCellMar>
        </w:tblPrEx>
        <w:trPr>
          <w:jc w:val="center"/>
          <w:ins w:id="1803" w:author="Xiaoyang Tian" w:date="2021-04-22T15:18:00Z"/>
        </w:trPr>
        <w:tc>
          <w:tcPr>
            <w:tcW w:w="4535" w:type="dxa"/>
            <w:gridSpan w:val="2"/>
          </w:tcPr>
          <w:p w14:paraId="77CD8CF4" w14:textId="77777777" w:rsidR="00F47469" w:rsidRPr="003E7C2E" w:rsidRDefault="00F47469" w:rsidP="00843150">
            <w:pPr>
              <w:pStyle w:val="TAL"/>
              <w:rPr>
                <w:ins w:id="1804" w:author="Xiaoyang Tian" w:date="2021-04-22T15:18:00Z"/>
              </w:rPr>
            </w:pPr>
            <w:ins w:id="1805" w:author="Xiaoyang Tian" w:date="2021-04-22T15:18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23A573E3" w14:textId="77777777" w:rsidR="00F47469" w:rsidRPr="003E7C2E" w:rsidRDefault="00F47469" w:rsidP="00843150">
            <w:pPr>
              <w:pStyle w:val="TAL"/>
              <w:rPr>
                <w:ins w:id="1806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D5BA010" w14:textId="77777777" w:rsidR="00F47469" w:rsidRPr="003E7C2E" w:rsidRDefault="00F47469" w:rsidP="00843150">
            <w:pPr>
              <w:pStyle w:val="TAL"/>
              <w:rPr>
                <w:ins w:id="1807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F183C0F" w14:textId="77777777" w:rsidR="00F47469" w:rsidRPr="003E7C2E" w:rsidRDefault="00F47469" w:rsidP="00843150">
            <w:pPr>
              <w:pStyle w:val="TAL"/>
              <w:rPr>
                <w:ins w:id="1808" w:author="Xiaoyang Tian" w:date="2021-04-22T15:18:00Z"/>
              </w:rPr>
            </w:pPr>
          </w:p>
        </w:tc>
      </w:tr>
      <w:tr w:rsidR="00F47469" w:rsidRPr="003E7C2E" w14:paraId="2CA0FE7C" w14:textId="77777777" w:rsidTr="00843150">
        <w:tblPrEx>
          <w:tblCellMar>
            <w:right w:w="108" w:type="dxa"/>
          </w:tblCellMar>
        </w:tblPrEx>
        <w:trPr>
          <w:jc w:val="center"/>
          <w:ins w:id="1809" w:author="Xiaoyang Tian" w:date="2021-04-22T15:18:00Z"/>
        </w:trPr>
        <w:tc>
          <w:tcPr>
            <w:tcW w:w="4535" w:type="dxa"/>
            <w:gridSpan w:val="2"/>
          </w:tcPr>
          <w:p w14:paraId="028877EF" w14:textId="77777777" w:rsidR="00F47469" w:rsidRPr="003E7C2E" w:rsidRDefault="00F47469" w:rsidP="00843150">
            <w:pPr>
              <w:pStyle w:val="TAL"/>
              <w:rPr>
                <w:ins w:id="1810" w:author="Xiaoyang Tian" w:date="2021-04-22T15:18:00Z"/>
              </w:rPr>
            </w:pPr>
            <w:ins w:id="1811" w:author="Xiaoyang Tian" w:date="2021-04-22T15:18:00Z">
              <w:r w:rsidRPr="003E7C2E">
                <w:t>}</w:t>
              </w:r>
            </w:ins>
          </w:p>
        </w:tc>
        <w:tc>
          <w:tcPr>
            <w:tcW w:w="2377" w:type="dxa"/>
          </w:tcPr>
          <w:p w14:paraId="486DC18C" w14:textId="77777777" w:rsidR="00F47469" w:rsidRPr="003E7C2E" w:rsidRDefault="00F47469" w:rsidP="00843150">
            <w:pPr>
              <w:pStyle w:val="TAL"/>
              <w:rPr>
                <w:ins w:id="1812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35A6FAC5" w14:textId="77777777" w:rsidR="00F47469" w:rsidRPr="003E7C2E" w:rsidRDefault="00F47469" w:rsidP="00843150">
            <w:pPr>
              <w:pStyle w:val="TAL"/>
              <w:rPr>
                <w:ins w:id="1813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61EF190D" w14:textId="77777777" w:rsidR="00F47469" w:rsidRPr="003E7C2E" w:rsidRDefault="00F47469" w:rsidP="00843150">
            <w:pPr>
              <w:pStyle w:val="TAL"/>
              <w:rPr>
                <w:ins w:id="1814" w:author="Xiaoyang Tian" w:date="2021-04-22T15:18:00Z"/>
              </w:rPr>
            </w:pPr>
          </w:p>
        </w:tc>
      </w:tr>
    </w:tbl>
    <w:p w14:paraId="374FB111" w14:textId="77777777" w:rsidR="00F47469" w:rsidRPr="00F47469" w:rsidRDefault="00F47469" w:rsidP="00EA0D19">
      <w:pPr>
        <w:rPr>
          <w:lang w:eastAsia="zh-CN"/>
        </w:rPr>
      </w:pPr>
    </w:p>
    <w:p w14:paraId="0748A0BC" w14:textId="77777777" w:rsidR="00EA0D19" w:rsidRPr="003E7C2E" w:rsidRDefault="00EA0D19" w:rsidP="00EA0D19">
      <w:pPr>
        <w:pStyle w:val="4"/>
      </w:pPr>
      <w:bookmarkStart w:id="1815" w:name="_Toc27408831"/>
      <w:bookmarkStart w:id="1816" w:name="_Toc51833193"/>
      <w:bookmarkStart w:id="1817" w:name="_Toc59046429"/>
      <w:bookmarkStart w:id="1818" w:name="_Toc68183175"/>
      <w:r w:rsidRPr="003E7C2E">
        <w:t>9.3.2.2</w:t>
      </w:r>
      <w:r w:rsidRPr="003E7C2E">
        <w:tab/>
        <w:t>LPP Acknowledgment</w:t>
      </w:r>
      <w:bookmarkEnd w:id="1815"/>
      <w:bookmarkEnd w:id="1816"/>
      <w:bookmarkEnd w:id="1817"/>
      <w:bookmarkEnd w:id="1818"/>
    </w:p>
    <w:p w14:paraId="084B11A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42F221B1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5E036934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lastRenderedPageBreak/>
        <w:t>The message contents need to be revised for Test Configuration D.</w:t>
      </w:r>
    </w:p>
    <w:p w14:paraId="43E7CAEE" w14:textId="77777777" w:rsidR="00EA0D19" w:rsidRPr="003E7C2E" w:rsidRDefault="00EA0D19" w:rsidP="00EA0D19">
      <w:pPr>
        <w:pStyle w:val="H6"/>
      </w:pPr>
      <w:r w:rsidRPr="003E7C2E">
        <w:t>9.3.2.2.1</w:t>
      </w:r>
      <w:r w:rsidRPr="003E7C2E">
        <w:tab/>
        <w:t>Test Purpose (TP)</w:t>
      </w:r>
    </w:p>
    <w:p w14:paraId="2E60DA8A" w14:textId="77777777" w:rsidR="00EA0D19" w:rsidRPr="003E7C2E" w:rsidRDefault="00EA0D19" w:rsidP="00EA0D19">
      <w:pPr>
        <w:pStyle w:val="H6"/>
      </w:pPr>
      <w:r w:rsidRPr="003E7C2E">
        <w:t>(1)</w:t>
      </w:r>
    </w:p>
    <w:p w14:paraId="54AC9DF3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D34477E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carrying an acknowledgement request indicator  }</w:t>
      </w:r>
    </w:p>
    <w:p w14:paraId="59A7B345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returns an acknowledgement response }</w:t>
      </w:r>
    </w:p>
    <w:p w14:paraId="119539B5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24D38DDA" w14:textId="77777777" w:rsidR="00EA0D19" w:rsidRPr="003E7C2E" w:rsidRDefault="00EA0D19" w:rsidP="00EA0D19">
      <w:pPr>
        <w:pStyle w:val="PL"/>
        <w:rPr>
          <w:noProof w:val="0"/>
        </w:rPr>
      </w:pPr>
    </w:p>
    <w:p w14:paraId="62F5A767" w14:textId="77777777" w:rsidR="00EA0D19" w:rsidRPr="003E7C2E" w:rsidRDefault="00EA0D19" w:rsidP="00EA0D19">
      <w:pPr>
        <w:pStyle w:val="H6"/>
      </w:pPr>
      <w:r w:rsidRPr="003E7C2E">
        <w:t>9.3.2.2.2</w:t>
      </w:r>
      <w:r w:rsidRPr="003E7C2E">
        <w:tab/>
        <w:t>Conformance requirements</w:t>
      </w:r>
    </w:p>
    <w:p w14:paraId="05241800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7.3.2.2.2.</w:t>
      </w:r>
    </w:p>
    <w:p w14:paraId="54B97BF6" w14:textId="77777777" w:rsidR="00EA0D19" w:rsidRPr="003E7C2E" w:rsidRDefault="00EA0D19" w:rsidP="00EA0D19">
      <w:pPr>
        <w:pStyle w:val="H6"/>
      </w:pPr>
      <w:r w:rsidRPr="003E7C2E">
        <w:t>9.3.2.2.3</w:t>
      </w:r>
      <w:r w:rsidRPr="003E7C2E">
        <w:tab/>
        <w:t>Test description</w:t>
      </w:r>
    </w:p>
    <w:p w14:paraId="6AD55C8A" w14:textId="77777777" w:rsidR="00EA0D19" w:rsidRPr="003E7C2E" w:rsidRDefault="00EA0D19" w:rsidP="00EA0D19">
      <w:pPr>
        <w:pStyle w:val="H6"/>
      </w:pPr>
      <w:r w:rsidRPr="003E7C2E">
        <w:t>9.3.2.2.3.1</w:t>
      </w:r>
      <w:r w:rsidRPr="003E7C2E">
        <w:tab/>
        <w:t>Pre-test conditions</w:t>
      </w:r>
    </w:p>
    <w:p w14:paraId="164C019D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CE691A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9.3.2.2.3.2-1): NR Cell 1.</w:t>
      </w:r>
    </w:p>
    <w:p w14:paraId="346F185A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For Test Configuration D (Table 9.3.2.2.3.2-1): LTE Cell 1.</w:t>
      </w:r>
    </w:p>
    <w:p w14:paraId="2505F642" w14:textId="77777777" w:rsidR="00EA0D19" w:rsidRPr="003E7C2E" w:rsidRDefault="00EA0D19" w:rsidP="00EA0D19">
      <w:pPr>
        <w:pStyle w:val="H6"/>
      </w:pPr>
      <w:r w:rsidRPr="003E7C2E">
        <w:t>UE:</w:t>
      </w:r>
    </w:p>
    <w:p w14:paraId="70C519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546A16DD" w14:textId="77777777" w:rsidR="00EA0D19" w:rsidRPr="003E7C2E" w:rsidRDefault="00EA0D19" w:rsidP="00EA0D19">
      <w:pPr>
        <w:pStyle w:val="H6"/>
      </w:pPr>
      <w:r w:rsidRPr="003E7C2E">
        <w:t>Preamble:</w:t>
      </w:r>
    </w:p>
    <w:p w14:paraId="04FC0AA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543197D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9.3.2.2.3.2-1): FFS.</w:t>
      </w:r>
    </w:p>
    <w:p w14:paraId="0D9BC20B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2B6FE1C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7E35A1ED" w14:textId="77777777" w:rsidR="00EA0D19" w:rsidRPr="003E7C2E" w:rsidRDefault="00EA0D19" w:rsidP="00EA0D19">
      <w:pPr>
        <w:pStyle w:val="H6"/>
      </w:pPr>
      <w:r w:rsidRPr="003E7C2E">
        <w:t>9.3.2.2.3.2</w:t>
      </w:r>
      <w:r w:rsidRPr="003E7C2E">
        <w:tab/>
        <w:t>Test procedure sequence</w:t>
      </w:r>
    </w:p>
    <w:p w14:paraId="6A91ECFE" w14:textId="77777777" w:rsidR="00EA0D19" w:rsidRPr="003E7C2E" w:rsidRDefault="00EA0D19" w:rsidP="00EA0D19">
      <w:pPr>
        <w:pStyle w:val="TH"/>
      </w:pPr>
      <w:r w:rsidRPr="003E7C2E">
        <w:t>Table 9.3.2.2.3.2-1: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63EF1C4E" w14:textId="77777777" w:rsidTr="001D69D3">
        <w:trPr>
          <w:jc w:val="center"/>
        </w:trPr>
        <w:tc>
          <w:tcPr>
            <w:tcW w:w="1316" w:type="dxa"/>
          </w:tcPr>
          <w:p w14:paraId="7B3DBBB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A5652F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2CB9834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3230D087" w14:textId="77777777" w:rsidTr="001D69D3">
        <w:trPr>
          <w:jc w:val="center"/>
        </w:trPr>
        <w:tc>
          <w:tcPr>
            <w:tcW w:w="1316" w:type="dxa"/>
          </w:tcPr>
          <w:p w14:paraId="671DB56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79C5EF4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97AAC4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7.3.2.2</w:t>
            </w:r>
          </w:p>
        </w:tc>
      </w:tr>
      <w:tr w:rsidR="00EA0D19" w:rsidRPr="003E7C2E" w14:paraId="5E1C183C" w14:textId="77777777" w:rsidTr="001D69D3">
        <w:trPr>
          <w:jc w:val="center"/>
        </w:trPr>
        <w:tc>
          <w:tcPr>
            <w:tcW w:w="1316" w:type="dxa"/>
          </w:tcPr>
          <w:p w14:paraId="15BC9A9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7F84757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79C314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0EAC75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97A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C40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ED3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20A4CC75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962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A1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A70F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293C827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E7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630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74C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7A7235F7" w14:textId="77777777" w:rsidR="00EA0D19" w:rsidRPr="003E7C2E" w:rsidRDefault="00EA0D19" w:rsidP="00EA0D19"/>
    <w:p w14:paraId="0A8D2E9C" w14:textId="77777777" w:rsidR="00EA0D19" w:rsidRPr="003E7C2E" w:rsidRDefault="00EA0D19" w:rsidP="00EA0D19">
      <w:r w:rsidRPr="003E7C2E">
        <w:t>Main behaviour as defined in Table 7.3.2.2.3.2-1.</w:t>
      </w:r>
    </w:p>
    <w:p w14:paraId="6541D409" w14:textId="77777777" w:rsidR="00EA0D19" w:rsidRPr="003E7C2E" w:rsidRDefault="00EA0D19" w:rsidP="00EA0D19">
      <w:pPr>
        <w:pStyle w:val="H6"/>
      </w:pPr>
      <w:r w:rsidRPr="003E7C2E">
        <w:t>9.3.2.2.3.3</w:t>
      </w:r>
      <w:r w:rsidRPr="003E7C2E">
        <w:tab/>
        <w:t>Specific message contents</w:t>
      </w:r>
    </w:p>
    <w:p w14:paraId="29705468" w14:textId="77777777" w:rsidR="00EA0D19" w:rsidRPr="003E7C2E" w:rsidRDefault="00EA0D19" w:rsidP="00EA0D19">
      <w:r w:rsidRPr="003E7C2E">
        <w:t>As defined in clause 7.3.2.2.3.3, with the following exceptions:</w:t>
      </w:r>
    </w:p>
    <w:p w14:paraId="5562EC47" w14:textId="77777777" w:rsidR="00EA0D19" w:rsidRPr="003E7C2E" w:rsidRDefault="00EA0D19" w:rsidP="00EA0D19">
      <w:r w:rsidRPr="003E7C2E">
        <w:t>Table 9.3.2.2.3.3-1 replaces Table 7.3.2.2.3.3-1, Table 9.3.2.2.3.3-2 replaces Table 7.3.2.2.3.3-2, Table 9.3.2.2.3.3-3 replaces Table 7.3.2.2.3.3-4</w:t>
      </w:r>
      <w:del w:id="1819" w:author="Xiaoyang Tian" w:date="2021-04-22T15:03:00Z">
        <w:r w:rsidRPr="003E7C2E" w:rsidDel="00AB4142">
          <w:delText xml:space="preserve"> and</w:delText>
        </w:r>
      </w:del>
      <w:ins w:id="1820" w:author="Xiaoyang Tian" w:date="2021-04-22T15:03:00Z">
        <w:r w:rsidR="00AB4142">
          <w:rPr>
            <w:rFonts w:hint="eastAsia"/>
            <w:lang w:eastAsia="zh-CN"/>
          </w:rPr>
          <w:t>,</w:t>
        </w:r>
      </w:ins>
      <w:r w:rsidRPr="003E7C2E">
        <w:t xml:space="preserve"> Table 9.3.2.2.3.3-4 replaces Table 7.3.2.2.3.3-5</w:t>
      </w:r>
      <w:ins w:id="1821" w:author="Xiaoyang Tian" w:date="2021-04-22T15:03:00Z">
        <w:r w:rsidR="00AB4142">
          <w:rPr>
            <w:rFonts w:hint="eastAsia"/>
            <w:lang w:eastAsia="zh-CN"/>
          </w:rPr>
          <w:t>,</w:t>
        </w:r>
        <w:r w:rsidR="00AB4142" w:rsidRPr="003E7C2E">
          <w:t xml:space="preserve"> Table 9.3.2.2.3.3-</w:t>
        </w:r>
        <w:r w:rsidR="00AB4142">
          <w:rPr>
            <w:rFonts w:hint="eastAsia"/>
            <w:lang w:eastAsia="zh-CN"/>
          </w:rPr>
          <w:t>2a</w:t>
        </w:r>
        <w:r w:rsidR="00AB4142" w:rsidRPr="003E7C2E">
          <w:t xml:space="preserve"> replaces Table 7.3.2.2.3.3-</w:t>
        </w:r>
        <w:r w:rsidR="00AB4142">
          <w:rPr>
            <w:rFonts w:hint="eastAsia"/>
            <w:lang w:eastAsia="zh-CN"/>
          </w:rPr>
          <w:t>3 and</w:t>
        </w:r>
        <w:r w:rsidR="00AB4142" w:rsidRPr="003E7C2E">
          <w:t xml:space="preserve"> Table 9.3.2.2.3.3-</w:t>
        </w:r>
      </w:ins>
      <w:ins w:id="1822" w:author="Xiaoyang Tian" w:date="2021-04-22T15:04:00Z">
        <w:r w:rsidR="00AB4142">
          <w:rPr>
            <w:rFonts w:hint="eastAsia"/>
            <w:lang w:eastAsia="zh-CN"/>
          </w:rPr>
          <w:t>5</w:t>
        </w:r>
      </w:ins>
      <w:ins w:id="1823" w:author="Xiaoyang Tian" w:date="2021-04-22T15:03:00Z">
        <w:r w:rsidR="00AB4142" w:rsidRPr="003E7C2E">
          <w:t xml:space="preserve"> replaces Table 7.3.2.2.3.3-</w:t>
        </w:r>
      </w:ins>
      <w:ins w:id="1824" w:author="Xiaoyang Tian" w:date="2021-04-22T15:04:00Z">
        <w:r w:rsidR="00AB4142">
          <w:rPr>
            <w:rFonts w:hint="eastAsia"/>
            <w:lang w:eastAsia="zh-CN"/>
          </w:rPr>
          <w:t>6</w:t>
        </w:r>
      </w:ins>
      <w:r w:rsidRPr="003E7C2E">
        <w:t>.</w:t>
      </w:r>
    </w:p>
    <w:p w14:paraId="4F0F391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9.3.2.2.3.3-1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1, and 3, Table 7.3.2.2.3.2-1)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C4681D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AE6E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3E8B2B3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FBA5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CCA65F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1773A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BC07F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1F1D27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066ACB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BF15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5AF2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3C64B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4FD72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2432B0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975C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E77BE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8A14E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18DC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FDBDB9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431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69B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1E3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33AD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BEE6F1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AE8DE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7D04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4D43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2E1A02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9D3947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B17CF" w14:textId="77777777" w:rsidR="00EA0D19" w:rsidRPr="003E7C2E" w:rsidRDefault="00EA0D19" w:rsidP="001D69D3">
            <w:pPr>
              <w:pStyle w:val="TAL"/>
            </w:pPr>
            <w:r w:rsidRPr="003E7C2E">
              <w:t>Set according to Table 9.3.2.2.3.3-2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BD30D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06D33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D6F0D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CAA4DA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233C7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D3E2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F80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67D7A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E20B52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9310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A33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D0054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76D3D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C9E1FC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F6E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F579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B164D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5375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AAA8DE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D0F7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E7E2C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41195" w14:textId="77777777" w:rsidR="00EA0D19" w:rsidRPr="003E7C2E" w:rsidRDefault="00EA0D19" w:rsidP="001D69D3">
            <w:pPr>
              <w:pStyle w:val="TAL"/>
            </w:pPr>
          </w:p>
        </w:tc>
      </w:tr>
    </w:tbl>
    <w:p w14:paraId="65DABF8A" w14:textId="77777777" w:rsidR="00EA0D19" w:rsidRPr="003E7C2E" w:rsidRDefault="00EA0D19" w:rsidP="00EA0D19">
      <w:pPr>
        <w:rPr>
          <w:lang w:eastAsia="ja-JP"/>
        </w:rPr>
      </w:pPr>
    </w:p>
    <w:p w14:paraId="13F30653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9.3.2.2.3.3-2: DL NAS TRANSPORT (steps 1, and 3, Table 7.3.2.2.3.2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E34D97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54E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37B86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87B4A0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29246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66922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01E35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57E220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E3CD0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3DFFF5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910F2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FE36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A7A56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ECF3C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504B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3B21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312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2688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4535B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2BE39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C6CD6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C3C9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17468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5178F1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988B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EEC82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426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126E6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F8BB7F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3DE1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107B4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5AE7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59142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218211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77F3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783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6F7E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BC684A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BF125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2F8FAF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24A824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825" w:author="Xiaoyang Tian" w:date="2021-04-22T14:53:00Z">
              <w:r w:rsidR="00CE5FAB" w:rsidRPr="003E7C2E">
                <w:t>9.3.2.2.3.3-2</w:t>
              </w:r>
              <w:r w:rsidR="00CE5FAB">
                <w:rPr>
                  <w:rFonts w:hint="eastAsia"/>
                  <w:lang w:eastAsia="zh-CN"/>
                </w:rPr>
                <w:t>a</w:t>
              </w:r>
              <w:r w:rsidR="00CE5FAB" w:rsidRPr="003E7C2E" w:rsidDel="008D7AB3">
                <w:t xml:space="preserve"> </w:t>
              </w:r>
            </w:ins>
            <w:del w:id="1826" w:author="Xiaoyang Tian" w:date="2021-04-16T14:42:00Z">
              <w:r w:rsidRPr="003E7C2E" w:rsidDel="008D7AB3">
                <w:delText>7.3.2.2.3.3-3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9FAD7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CF7B5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B12E33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BFFE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47365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03FC4A87" w14:textId="77777777" w:rsidR="00EA0D19" w:rsidRPr="003E7C2E" w:rsidRDefault="00EA0D19" w:rsidP="00CE5FAB">
            <w:pPr>
              <w:pStyle w:val="TAL"/>
              <w:rPr>
                <w:b/>
                <w:lang w:eastAsia="zh-CN"/>
              </w:rPr>
            </w:pPr>
            <w:r w:rsidRPr="003E7C2E">
              <w:t>Set according to Table 7.3.2.2.3.3-</w:t>
            </w:r>
            <w:del w:id="1827" w:author="Xiaoyang Tian" w:date="2021-04-22T14:55:00Z">
              <w:r w:rsidRPr="003E7C2E" w:rsidDel="00CE5FAB">
                <w:delText>14</w:delText>
              </w:r>
            </w:del>
            <w:ins w:id="1828" w:author="Xiaoyang Tian" w:date="2021-04-22T14:55:00Z">
              <w:r w:rsidR="00CE5FA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C3C2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18278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16C9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63CE9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9B7D1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1A383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EB688E" w14:textId="77777777" w:rsidR="00EA0D19" w:rsidRPr="003E7C2E" w:rsidRDefault="00EA0D19" w:rsidP="001D69D3">
            <w:pPr>
              <w:pStyle w:val="TAL"/>
            </w:pPr>
          </w:p>
        </w:tc>
      </w:tr>
    </w:tbl>
    <w:p w14:paraId="3E3D435D" w14:textId="77777777" w:rsidR="00EA0D19" w:rsidRDefault="00EA0D19" w:rsidP="00EA0D19">
      <w:pPr>
        <w:rPr>
          <w:ins w:id="1829" w:author="Xiaoyang Tian" w:date="2021-04-22T14:30:00Z"/>
          <w:lang w:eastAsia="zh-CN"/>
        </w:rPr>
      </w:pPr>
    </w:p>
    <w:p w14:paraId="4F4E1708" w14:textId="77777777" w:rsidR="00706D3F" w:rsidRPr="003E7C2E" w:rsidRDefault="00CE5FAB" w:rsidP="00706D3F">
      <w:pPr>
        <w:pStyle w:val="TH"/>
        <w:rPr>
          <w:ins w:id="1830" w:author="Xiaoyang Tian" w:date="2021-04-22T14:30:00Z"/>
        </w:rPr>
      </w:pPr>
      <w:ins w:id="1831" w:author="Xiaoyang Tian" w:date="2021-04-22T14:30:00Z">
        <w:r>
          <w:t xml:space="preserve">Table </w:t>
        </w:r>
      </w:ins>
      <w:ins w:id="1832" w:author="Xiaoyang Tian" w:date="2021-04-22T14:53:00Z">
        <w:r w:rsidRPr="003E7C2E">
          <w:t>9.3.2.2.3.3-2</w:t>
        </w:r>
        <w:r>
          <w:rPr>
            <w:rFonts w:hint="eastAsia"/>
            <w:lang w:eastAsia="zh-CN"/>
          </w:rPr>
          <w:t>a</w:t>
        </w:r>
      </w:ins>
      <w:ins w:id="1833" w:author="Xiaoyang Tian" w:date="2021-04-22T14:30:00Z">
        <w:r w:rsidR="00706D3F" w:rsidRPr="003E7C2E">
          <w:t>: LPP Request Capabilities (step 1, Table 7.3.2.2.3.2-1)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06D3F" w:rsidRPr="003E7C2E" w14:paraId="1C6D587F" w14:textId="77777777" w:rsidTr="00843150">
        <w:trPr>
          <w:gridBefore w:val="1"/>
          <w:wBefore w:w="9" w:type="dxa"/>
          <w:jc w:val="center"/>
          <w:ins w:id="1834" w:author="Xiaoyang Tian" w:date="2021-04-22T14:30:00Z"/>
        </w:trPr>
        <w:tc>
          <w:tcPr>
            <w:tcW w:w="9738" w:type="dxa"/>
            <w:gridSpan w:val="4"/>
          </w:tcPr>
          <w:p w14:paraId="01D67C5B" w14:textId="77777777" w:rsidR="00706D3F" w:rsidRPr="003E7C2E" w:rsidRDefault="00706D3F" w:rsidP="00CE5FAB">
            <w:pPr>
              <w:pStyle w:val="TAL"/>
              <w:rPr>
                <w:ins w:id="1835" w:author="Xiaoyang Tian" w:date="2021-04-22T14:30:00Z"/>
                <w:lang w:eastAsia="zh-CN"/>
              </w:rPr>
            </w:pPr>
            <w:ins w:id="1836" w:author="Xiaoyang Tian" w:date="2021-04-22T14:30:00Z">
              <w:r w:rsidRPr="003E7C2E">
                <w:t xml:space="preserve">Derivation Path: Table </w:t>
              </w:r>
            </w:ins>
            <w:ins w:id="1837" w:author="Xiaoyang Tian" w:date="2021-04-22T14:52:00Z">
              <w:r w:rsidR="00CE5FAB">
                <w:rPr>
                  <w:rFonts w:hint="eastAsia"/>
                  <w:lang w:eastAsia="zh-CN"/>
                </w:rPr>
                <w:t>8</w:t>
              </w:r>
            </w:ins>
            <w:ins w:id="1838" w:author="Xiaoyang Tian" w:date="2021-04-22T14:30:00Z">
              <w:r w:rsidRPr="003E7C2E">
                <w:t>.4-</w:t>
              </w:r>
            </w:ins>
            <w:ins w:id="1839" w:author="Xiaoyang Tian" w:date="2021-04-22T14:52:00Z">
              <w:r w:rsidR="00CE5FAB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706D3F" w:rsidRPr="003E7C2E" w14:paraId="5417F29F" w14:textId="77777777" w:rsidTr="00843150">
        <w:tblPrEx>
          <w:tblCellMar>
            <w:right w:w="108" w:type="dxa"/>
          </w:tblCellMar>
        </w:tblPrEx>
        <w:trPr>
          <w:jc w:val="center"/>
          <w:ins w:id="1840" w:author="Xiaoyang Tian" w:date="2021-04-22T14:30:00Z"/>
        </w:trPr>
        <w:tc>
          <w:tcPr>
            <w:tcW w:w="4535" w:type="dxa"/>
            <w:gridSpan w:val="2"/>
          </w:tcPr>
          <w:p w14:paraId="29E8C4C6" w14:textId="77777777" w:rsidR="00706D3F" w:rsidRPr="003E7C2E" w:rsidRDefault="00706D3F" w:rsidP="00843150">
            <w:pPr>
              <w:pStyle w:val="TAH"/>
              <w:rPr>
                <w:ins w:id="1841" w:author="Xiaoyang Tian" w:date="2021-04-22T14:30:00Z"/>
              </w:rPr>
            </w:pPr>
            <w:ins w:id="1842" w:author="Xiaoyang Tian" w:date="2021-04-22T14:30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61D1B918" w14:textId="77777777" w:rsidR="00706D3F" w:rsidRPr="003E7C2E" w:rsidRDefault="00706D3F" w:rsidP="00843150">
            <w:pPr>
              <w:pStyle w:val="TAH"/>
              <w:rPr>
                <w:ins w:id="1843" w:author="Xiaoyang Tian" w:date="2021-04-22T14:30:00Z"/>
              </w:rPr>
            </w:pPr>
            <w:ins w:id="1844" w:author="Xiaoyang Tian" w:date="2021-04-22T14:30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45B6AD67" w14:textId="77777777" w:rsidR="00706D3F" w:rsidRPr="003E7C2E" w:rsidRDefault="00706D3F" w:rsidP="00843150">
            <w:pPr>
              <w:pStyle w:val="TAH"/>
              <w:rPr>
                <w:ins w:id="1845" w:author="Xiaoyang Tian" w:date="2021-04-22T14:30:00Z"/>
              </w:rPr>
            </w:pPr>
            <w:ins w:id="1846" w:author="Xiaoyang Tian" w:date="2021-04-22T14:30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0C27208A" w14:textId="77777777" w:rsidR="00706D3F" w:rsidRPr="003E7C2E" w:rsidRDefault="00706D3F" w:rsidP="00843150">
            <w:pPr>
              <w:pStyle w:val="TAH"/>
              <w:rPr>
                <w:ins w:id="1847" w:author="Xiaoyang Tian" w:date="2021-04-22T14:30:00Z"/>
              </w:rPr>
            </w:pPr>
            <w:ins w:id="1848" w:author="Xiaoyang Tian" w:date="2021-04-22T14:30:00Z">
              <w:r w:rsidRPr="003E7C2E">
                <w:t>Condition</w:t>
              </w:r>
            </w:ins>
          </w:p>
        </w:tc>
      </w:tr>
      <w:tr w:rsidR="00706D3F" w:rsidRPr="003E7C2E" w14:paraId="2E3F423A" w14:textId="77777777" w:rsidTr="00843150">
        <w:tblPrEx>
          <w:tblCellMar>
            <w:right w:w="108" w:type="dxa"/>
          </w:tblCellMar>
        </w:tblPrEx>
        <w:trPr>
          <w:jc w:val="center"/>
          <w:ins w:id="1849" w:author="Xiaoyang Tian" w:date="2021-04-22T14:30:00Z"/>
        </w:trPr>
        <w:tc>
          <w:tcPr>
            <w:tcW w:w="9747" w:type="dxa"/>
            <w:gridSpan w:val="5"/>
          </w:tcPr>
          <w:p w14:paraId="35C3A936" w14:textId="77777777" w:rsidR="00706D3F" w:rsidRPr="003E7C2E" w:rsidRDefault="00706D3F" w:rsidP="00CE5FAB">
            <w:pPr>
              <w:pStyle w:val="TAL"/>
              <w:rPr>
                <w:ins w:id="1850" w:author="Xiaoyang Tian" w:date="2021-04-22T14:30:00Z"/>
              </w:rPr>
            </w:pPr>
            <w:ins w:id="1851" w:author="Xiaoyang Tian" w:date="2021-04-22T14:30:00Z">
              <w:r w:rsidRPr="003E7C2E">
                <w:t xml:space="preserve">As defined in Table </w:t>
              </w:r>
            </w:ins>
            <w:ins w:id="1852" w:author="Xiaoyang Tian" w:date="2021-04-22T14:52:00Z">
              <w:r w:rsidR="00CE5FAB">
                <w:rPr>
                  <w:rFonts w:hint="eastAsia"/>
                  <w:lang w:eastAsia="zh-CN"/>
                </w:rPr>
                <w:t>8</w:t>
              </w:r>
            </w:ins>
            <w:ins w:id="1853" w:author="Xiaoyang Tian" w:date="2021-04-22T14:30:00Z">
              <w:r w:rsidRPr="003E7C2E">
                <w:t>.4-</w:t>
              </w:r>
            </w:ins>
            <w:ins w:id="1854" w:author="Xiaoyang Tian" w:date="2021-04-22T14:52:00Z">
              <w:r w:rsidR="00CE5FAB">
                <w:rPr>
                  <w:rFonts w:hint="eastAsia"/>
                  <w:lang w:eastAsia="zh-CN"/>
                </w:rPr>
                <w:t>2</w:t>
              </w:r>
            </w:ins>
            <w:ins w:id="1855" w:author="Xiaoyang Tian" w:date="2021-04-22T14:30:00Z">
              <w:r w:rsidRPr="003E7C2E">
                <w:t xml:space="preserve"> with the following exceptions:</w:t>
              </w:r>
            </w:ins>
          </w:p>
        </w:tc>
      </w:tr>
      <w:tr w:rsidR="00706D3F" w:rsidRPr="003E7C2E" w14:paraId="4E285AA8" w14:textId="77777777" w:rsidTr="00843150">
        <w:tblPrEx>
          <w:tblCellMar>
            <w:right w:w="108" w:type="dxa"/>
          </w:tblCellMar>
        </w:tblPrEx>
        <w:trPr>
          <w:jc w:val="center"/>
          <w:ins w:id="1856" w:author="Xiaoyang Tian" w:date="2021-04-22T14:30:00Z"/>
        </w:trPr>
        <w:tc>
          <w:tcPr>
            <w:tcW w:w="4535" w:type="dxa"/>
            <w:gridSpan w:val="2"/>
          </w:tcPr>
          <w:p w14:paraId="4BDC7B18" w14:textId="77777777" w:rsidR="00706D3F" w:rsidRPr="003E7C2E" w:rsidRDefault="00706D3F" w:rsidP="00843150">
            <w:pPr>
              <w:pStyle w:val="TAL"/>
              <w:rPr>
                <w:ins w:id="1857" w:author="Xiaoyang Tian" w:date="2021-04-22T14:30:00Z"/>
              </w:rPr>
            </w:pPr>
            <w:proofErr w:type="spellStart"/>
            <w:ins w:id="1858" w:author="Xiaoyang Tian" w:date="2021-04-22T14:30:00Z">
              <w:r w:rsidRPr="003E7C2E">
                <w:t>sequenceNumber</w:t>
              </w:r>
              <w:proofErr w:type="spellEnd"/>
            </w:ins>
          </w:p>
        </w:tc>
        <w:tc>
          <w:tcPr>
            <w:tcW w:w="2267" w:type="dxa"/>
          </w:tcPr>
          <w:p w14:paraId="646B2142" w14:textId="77777777" w:rsidR="00706D3F" w:rsidRPr="003E7C2E" w:rsidRDefault="00706D3F" w:rsidP="00843150">
            <w:pPr>
              <w:pStyle w:val="TAL"/>
              <w:rPr>
                <w:ins w:id="1859" w:author="Xiaoyang Tian" w:date="2021-04-22T14:30:00Z"/>
              </w:rPr>
            </w:pPr>
            <w:ins w:id="1860" w:author="Xiaoyang Tian" w:date="2021-04-22T14:30:00Z">
              <w:r w:rsidRPr="003E7C2E">
                <w:t>0</w:t>
              </w:r>
            </w:ins>
          </w:p>
        </w:tc>
        <w:tc>
          <w:tcPr>
            <w:tcW w:w="1700" w:type="dxa"/>
          </w:tcPr>
          <w:p w14:paraId="7CE7BD23" w14:textId="77777777" w:rsidR="00706D3F" w:rsidRPr="003E7C2E" w:rsidRDefault="00706D3F" w:rsidP="00843150">
            <w:pPr>
              <w:pStyle w:val="TAL"/>
              <w:rPr>
                <w:ins w:id="1861" w:author="Xiaoyang Tian" w:date="2021-04-22T14:30:00Z"/>
              </w:rPr>
            </w:pPr>
          </w:p>
        </w:tc>
        <w:tc>
          <w:tcPr>
            <w:tcW w:w="1245" w:type="dxa"/>
          </w:tcPr>
          <w:p w14:paraId="614FD196" w14:textId="77777777" w:rsidR="00706D3F" w:rsidRPr="003E7C2E" w:rsidRDefault="00706D3F" w:rsidP="00843150">
            <w:pPr>
              <w:pStyle w:val="TAL"/>
              <w:rPr>
                <w:ins w:id="1862" w:author="Xiaoyang Tian" w:date="2021-04-22T14:30:00Z"/>
              </w:rPr>
            </w:pPr>
          </w:p>
        </w:tc>
      </w:tr>
      <w:tr w:rsidR="00706D3F" w:rsidRPr="003E7C2E" w14:paraId="4AAE7CE9" w14:textId="77777777" w:rsidTr="00843150">
        <w:tblPrEx>
          <w:tblCellMar>
            <w:right w:w="108" w:type="dxa"/>
          </w:tblCellMar>
        </w:tblPrEx>
        <w:trPr>
          <w:jc w:val="center"/>
          <w:ins w:id="1863" w:author="Xiaoyang Tian" w:date="2021-04-22T14:30:00Z"/>
        </w:trPr>
        <w:tc>
          <w:tcPr>
            <w:tcW w:w="4535" w:type="dxa"/>
            <w:gridSpan w:val="2"/>
          </w:tcPr>
          <w:p w14:paraId="7D2ABFD6" w14:textId="77777777" w:rsidR="00706D3F" w:rsidRPr="003E7C2E" w:rsidRDefault="00706D3F" w:rsidP="00843150">
            <w:pPr>
              <w:pStyle w:val="TAL"/>
              <w:rPr>
                <w:ins w:id="1864" w:author="Xiaoyang Tian" w:date="2021-04-22T14:30:00Z"/>
              </w:rPr>
            </w:pPr>
            <w:ins w:id="1865" w:author="Xiaoyang Tian" w:date="2021-04-22T14:30:00Z">
              <w:r w:rsidRPr="003E7C2E">
                <w:t>acknowledgement SEQUENCE {</w:t>
              </w:r>
            </w:ins>
          </w:p>
        </w:tc>
        <w:tc>
          <w:tcPr>
            <w:tcW w:w="2267" w:type="dxa"/>
          </w:tcPr>
          <w:p w14:paraId="6C0E68A7" w14:textId="77777777" w:rsidR="00706D3F" w:rsidRPr="003E7C2E" w:rsidRDefault="00706D3F" w:rsidP="00843150">
            <w:pPr>
              <w:pStyle w:val="TAL"/>
              <w:rPr>
                <w:ins w:id="1866" w:author="Xiaoyang Tian" w:date="2021-04-22T14:30:00Z"/>
              </w:rPr>
            </w:pPr>
          </w:p>
        </w:tc>
        <w:tc>
          <w:tcPr>
            <w:tcW w:w="1700" w:type="dxa"/>
          </w:tcPr>
          <w:p w14:paraId="7FD1CEDE" w14:textId="77777777" w:rsidR="00706D3F" w:rsidRPr="003E7C2E" w:rsidRDefault="00706D3F" w:rsidP="00843150">
            <w:pPr>
              <w:pStyle w:val="TAL"/>
              <w:rPr>
                <w:ins w:id="1867" w:author="Xiaoyang Tian" w:date="2021-04-22T14:30:00Z"/>
              </w:rPr>
            </w:pPr>
          </w:p>
        </w:tc>
        <w:tc>
          <w:tcPr>
            <w:tcW w:w="1245" w:type="dxa"/>
          </w:tcPr>
          <w:p w14:paraId="2EFA12C3" w14:textId="77777777" w:rsidR="00706D3F" w:rsidRPr="003E7C2E" w:rsidRDefault="00706D3F" w:rsidP="00843150">
            <w:pPr>
              <w:pStyle w:val="TAL"/>
              <w:rPr>
                <w:ins w:id="1868" w:author="Xiaoyang Tian" w:date="2021-04-22T14:30:00Z"/>
              </w:rPr>
            </w:pPr>
          </w:p>
        </w:tc>
      </w:tr>
      <w:tr w:rsidR="00706D3F" w:rsidRPr="003E7C2E" w14:paraId="7EF7F9C2" w14:textId="77777777" w:rsidTr="00843150">
        <w:tblPrEx>
          <w:tblCellMar>
            <w:right w:w="108" w:type="dxa"/>
          </w:tblCellMar>
        </w:tblPrEx>
        <w:trPr>
          <w:jc w:val="center"/>
          <w:ins w:id="1869" w:author="Xiaoyang Tian" w:date="2021-04-22T14:30:00Z"/>
        </w:trPr>
        <w:tc>
          <w:tcPr>
            <w:tcW w:w="4535" w:type="dxa"/>
            <w:gridSpan w:val="2"/>
          </w:tcPr>
          <w:p w14:paraId="22FAC7B8" w14:textId="77777777" w:rsidR="00706D3F" w:rsidRPr="003E7C2E" w:rsidRDefault="00706D3F" w:rsidP="00843150">
            <w:pPr>
              <w:pStyle w:val="TAL"/>
              <w:rPr>
                <w:ins w:id="1870" w:author="Xiaoyang Tian" w:date="2021-04-22T14:30:00Z"/>
              </w:rPr>
            </w:pPr>
            <w:ins w:id="1871" w:author="Xiaoyang Tian" w:date="2021-04-22T14:30:00Z">
              <w:r w:rsidRPr="003E7C2E">
                <w:t xml:space="preserve">    </w:t>
              </w:r>
              <w:proofErr w:type="spellStart"/>
              <w:r w:rsidRPr="003E7C2E">
                <w:t>ackRequested</w:t>
              </w:r>
              <w:proofErr w:type="spellEnd"/>
            </w:ins>
          </w:p>
        </w:tc>
        <w:tc>
          <w:tcPr>
            <w:tcW w:w="2267" w:type="dxa"/>
          </w:tcPr>
          <w:p w14:paraId="09CCA5DA" w14:textId="77777777" w:rsidR="00706D3F" w:rsidRPr="003E7C2E" w:rsidRDefault="00706D3F" w:rsidP="00843150">
            <w:pPr>
              <w:pStyle w:val="TAL"/>
              <w:rPr>
                <w:ins w:id="1872" w:author="Xiaoyang Tian" w:date="2021-04-22T14:30:00Z"/>
              </w:rPr>
            </w:pPr>
            <w:ins w:id="1873" w:author="Xiaoyang Tian" w:date="2021-04-22T14:30:00Z">
              <w:r w:rsidRPr="003E7C2E">
                <w:t>TRUE</w:t>
              </w:r>
            </w:ins>
          </w:p>
        </w:tc>
        <w:tc>
          <w:tcPr>
            <w:tcW w:w="1700" w:type="dxa"/>
          </w:tcPr>
          <w:p w14:paraId="0B036507" w14:textId="77777777" w:rsidR="00706D3F" w:rsidRPr="003E7C2E" w:rsidRDefault="00706D3F" w:rsidP="00843150">
            <w:pPr>
              <w:pStyle w:val="TAL"/>
              <w:rPr>
                <w:ins w:id="1874" w:author="Xiaoyang Tian" w:date="2021-04-22T14:30:00Z"/>
              </w:rPr>
            </w:pPr>
          </w:p>
        </w:tc>
        <w:tc>
          <w:tcPr>
            <w:tcW w:w="1245" w:type="dxa"/>
          </w:tcPr>
          <w:p w14:paraId="1C47864D" w14:textId="77777777" w:rsidR="00706D3F" w:rsidRPr="003E7C2E" w:rsidRDefault="00706D3F" w:rsidP="00843150">
            <w:pPr>
              <w:pStyle w:val="TAL"/>
              <w:rPr>
                <w:ins w:id="1875" w:author="Xiaoyang Tian" w:date="2021-04-22T14:30:00Z"/>
              </w:rPr>
            </w:pPr>
          </w:p>
        </w:tc>
      </w:tr>
      <w:tr w:rsidR="00706D3F" w:rsidRPr="003E7C2E" w14:paraId="3C8B9DCE" w14:textId="77777777" w:rsidTr="00843150">
        <w:tblPrEx>
          <w:tblCellMar>
            <w:right w:w="108" w:type="dxa"/>
          </w:tblCellMar>
        </w:tblPrEx>
        <w:trPr>
          <w:jc w:val="center"/>
          <w:ins w:id="1876" w:author="Xiaoyang Tian" w:date="2021-04-22T14:30:00Z"/>
        </w:trPr>
        <w:tc>
          <w:tcPr>
            <w:tcW w:w="4535" w:type="dxa"/>
            <w:gridSpan w:val="2"/>
          </w:tcPr>
          <w:p w14:paraId="0A3573C0" w14:textId="77777777" w:rsidR="00706D3F" w:rsidRPr="003E7C2E" w:rsidRDefault="00706D3F" w:rsidP="00843150">
            <w:pPr>
              <w:pStyle w:val="TAL"/>
              <w:rPr>
                <w:ins w:id="1877" w:author="Xiaoyang Tian" w:date="2021-04-22T14:30:00Z"/>
              </w:rPr>
            </w:pPr>
            <w:ins w:id="1878" w:author="Xiaoyang Tian" w:date="2021-04-22T14:30:00Z">
              <w:r w:rsidRPr="003E7C2E">
                <w:t xml:space="preserve">    </w:t>
              </w:r>
              <w:proofErr w:type="spellStart"/>
              <w:r w:rsidRPr="003E7C2E">
                <w:t>ackIndicator</w:t>
              </w:r>
              <w:proofErr w:type="spellEnd"/>
            </w:ins>
          </w:p>
        </w:tc>
        <w:tc>
          <w:tcPr>
            <w:tcW w:w="2267" w:type="dxa"/>
          </w:tcPr>
          <w:p w14:paraId="3FA6525C" w14:textId="77777777" w:rsidR="00706D3F" w:rsidRPr="003E7C2E" w:rsidRDefault="00706D3F" w:rsidP="00843150">
            <w:pPr>
              <w:pStyle w:val="TAL"/>
              <w:rPr>
                <w:ins w:id="1879" w:author="Xiaoyang Tian" w:date="2021-04-22T14:30:00Z"/>
              </w:rPr>
            </w:pPr>
            <w:ins w:id="1880" w:author="Xiaoyang Tian" w:date="2021-04-22T14:30:00Z">
              <w:r w:rsidRPr="003E7C2E">
                <w:t>Not present</w:t>
              </w:r>
            </w:ins>
          </w:p>
        </w:tc>
        <w:tc>
          <w:tcPr>
            <w:tcW w:w="1700" w:type="dxa"/>
          </w:tcPr>
          <w:p w14:paraId="6AB26371" w14:textId="77777777" w:rsidR="00706D3F" w:rsidRPr="003E7C2E" w:rsidRDefault="00706D3F" w:rsidP="00843150">
            <w:pPr>
              <w:pStyle w:val="TAL"/>
              <w:rPr>
                <w:ins w:id="1881" w:author="Xiaoyang Tian" w:date="2021-04-22T14:30:00Z"/>
              </w:rPr>
            </w:pPr>
          </w:p>
        </w:tc>
        <w:tc>
          <w:tcPr>
            <w:tcW w:w="1245" w:type="dxa"/>
          </w:tcPr>
          <w:p w14:paraId="589DE5F4" w14:textId="77777777" w:rsidR="00706D3F" w:rsidRPr="003E7C2E" w:rsidRDefault="00706D3F" w:rsidP="00843150">
            <w:pPr>
              <w:pStyle w:val="TAL"/>
              <w:rPr>
                <w:ins w:id="1882" w:author="Xiaoyang Tian" w:date="2021-04-22T14:30:00Z"/>
              </w:rPr>
            </w:pPr>
          </w:p>
        </w:tc>
      </w:tr>
      <w:tr w:rsidR="00706D3F" w:rsidRPr="003E7C2E" w14:paraId="1DC553FA" w14:textId="77777777" w:rsidTr="00843150">
        <w:tblPrEx>
          <w:tblCellMar>
            <w:right w:w="108" w:type="dxa"/>
          </w:tblCellMar>
        </w:tblPrEx>
        <w:trPr>
          <w:jc w:val="center"/>
          <w:ins w:id="1883" w:author="Xiaoyang Tian" w:date="2021-04-22T14:30:00Z"/>
        </w:trPr>
        <w:tc>
          <w:tcPr>
            <w:tcW w:w="4535" w:type="dxa"/>
            <w:gridSpan w:val="2"/>
          </w:tcPr>
          <w:p w14:paraId="5331AB58" w14:textId="77777777" w:rsidR="00706D3F" w:rsidRPr="003E7C2E" w:rsidRDefault="00706D3F" w:rsidP="00843150">
            <w:pPr>
              <w:pStyle w:val="TAL"/>
              <w:rPr>
                <w:ins w:id="1884" w:author="Xiaoyang Tian" w:date="2021-04-22T14:30:00Z"/>
              </w:rPr>
            </w:pPr>
            <w:ins w:id="1885" w:author="Xiaoyang Tian" w:date="2021-04-22T14:30:00Z">
              <w:r w:rsidRPr="003E7C2E">
                <w:t>}</w:t>
              </w:r>
            </w:ins>
          </w:p>
        </w:tc>
        <w:tc>
          <w:tcPr>
            <w:tcW w:w="2267" w:type="dxa"/>
          </w:tcPr>
          <w:p w14:paraId="3387420F" w14:textId="77777777" w:rsidR="00706D3F" w:rsidRPr="003E7C2E" w:rsidRDefault="00706D3F" w:rsidP="00843150">
            <w:pPr>
              <w:pStyle w:val="TAL"/>
              <w:rPr>
                <w:ins w:id="1886" w:author="Xiaoyang Tian" w:date="2021-04-22T14:30:00Z"/>
              </w:rPr>
            </w:pPr>
          </w:p>
        </w:tc>
        <w:tc>
          <w:tcPr>
            <w:tcW w:w="1700" w:type="dxa"/>
          </w:tcPr>
          <w:p w14:paraId="66FE1349" w14:textId="77777777" w:rsidR="00706D3F" w:rsidRPr="003E7C2E" w:rsidRDefault="00706D3F" w:rsidP="00843150">
            <w:pPr>
              <w:pStyle w:val="TAL"/>
              <w:rPr>
                <w:ins w:id="1887" w:author="Xiaoyang Tian" w:date="2021-04-22T14:30:00Z"/>
              </w:rPr>
            </w:pPr>
          </w:p>
        </w:tc>
        <w:tc>
          <w:tcPr>
            <w:tcW w:w="1245" w:type="dxa"/>
          </w:tcPr>
          <w:p w14:paraId="3C36CF8E" w14:textId="77777777" w:rsidR="00706D3F" w:rsidRPr="003E7C2E" w:rsidRDefault="00706D3F" w:rsidP="00843150">
            <w:pPr>
              <w:pStyle w:val="TAL"/>
              <w:rPr>
                <w:ins w:id="1888" w:author="Xiaoyang Tian" w:date="2021-04-22T14:30:00Z"/>
              </w:rPr>
            </w:pPr>
          </w:p>
        </w:tc>
      </w:tr>
    </w:tbl>
    <w:p w14:paraId="36336C0C" w14:textId="77777777" w:rsidR="00706D3F" w:rsidRPr="003E7C2E" w:rsidRDefault="00706D3F" w:rsidP="00EA0D19">
      <w:pPr>
        <w:rPr>
          <w:lang w:eastAsia="zh-CN"/>
        </w:rPr>
      </w:pPr>
    </w:p>
    <w:p w14:paraId="6DC4D41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9.3.2.2.3.3-3: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2, Table 7.3.2.2.3.2-1)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7C10AA0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2883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2AE00D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C1583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6229BF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503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5A20E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FA07DB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63CCD0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B540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6E9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0CF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E2A57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02DA7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33DE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E99A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7A8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4C96D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64FAB8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F3507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61D29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D8FF5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616DF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6A4719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3651B7" w14:textId="77777777" w:rsidR="00EA0D19" w:rsidRPr="003E7C2E" w:rsidRDefault="00EA0D19" w:rsidP="001D69D3">
            <w:pPr>
              <w:pStyle w:val="TAL"/>
            </w:pPr>
            <w:r w:rsidRPr="003E7C2E">
              <w:t>Set according to Table 9.3.2.2.3.3-4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E9A5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8BB9B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B3050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C367B3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6E4439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C24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DEF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27BC6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D43754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B79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EBB7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BA9A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64FE9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730A90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6926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E4D42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ABAE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595EA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BC277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43B52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9BC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08774" w14:textId="77777777" w:rsidR="00EA0D19" w:rsidRPr="003E7C2E" w:rsidRDefault="00EA0D19" w:rsidP="001D69D3">
            <w:pPr>
              <w:pStyle w:val="TAL"/>
            </w:pPr>
          </w:p>
        </w:tc>
      </w:tr>
    </w:tbl>
    <w:p w14:paraId="70913410" w14:textId="77777777" w:rsidR="00EA0D19" w:rsidRPr="003E7C2E" w:rsidRDefault="00EA0D19" w:rsidP="00EA0D19"/>
    <w:p w14:paraId="0D872C46" w14:textId="77777777" w:rsidR="00EA0D19" w:rsidRPr="003E7C2E" w:rsidRDefault="00EA0D19" w:rsidP="00EA0D19">
      <w:pPr>
        <w:pStyle w:val="TH"/>
      </w:pPr>
      <w:r w:rsidRPr="003E7C2E">
        <w:t>Table 9.3.2.2.3.3-4: UL NAS TRANSPORT (step 2,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082272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209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6ABDB17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2540F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39FAE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5A579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DF0B3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85DB10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4D16F1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75DBB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79DB5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12BE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9293A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C51C6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B9ED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DFCA0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679F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D9D4D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78F70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86AA1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8F23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07C4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3F42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AFEB98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EE0B5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371D9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721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C801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E76CAA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407DC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25910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39C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9E3368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E7DFEF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86CDA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C8D3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208A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8063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AEB71F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B40C50" w14:textId="1CF4D5CE" w:rsidR="00EA0D19" w:rsidRPr="003E7C2E" w:rsidRDefault="00EA0D19" w:rsidP="00B26694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889" w:author="Xiaoyang Tian" w:date="2021-05-05T09:11:00Z">
              <w:r w:rsidR="00B26694" w:rsidRPr="003E7C2E">
                <w:t>9.3.2.2.3.3-</w:t>
              </w:r>
              <w:r w:rsidR="00B26694">
                <w:rPr>
                  <w:rFonts w:hint="eastAsia"/>
                  <w:lang w:eastAsia="zh-CN"/>
                </w:rPr>
                <w:t xml:space="preserve">5 </w:t>
              </w:r>
            </w:ins>
            <w:del w:id="1890" w:author="Xiaoyang Tian" w:date="2021-04-16T14:43:00Z">
              <w:r w:rsidRPr="003E7C2E" w:rsidDel="008D7AB3">
                <w:rPr>
                  <w:lang w:eastAsia="ja-JP"/>
                </w:rPr>
                <w:delText>7.3.2.2.3.3-6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909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B607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3951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690312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A7A7F3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E2EA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7.3.2.2.3.2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8AC5D" w14:textId="77777777" w:rsidR="00EA0D19" w:rsidRPr="003E7C2E" w:rsidRDefault="00EA0D19" w:rsidP="001D69D3">
            <w:pPr>
              <w:pStyle w:val="TAL"/>
            </w:pPr>
          </w:p>
        </w:tc>
      </w:tr>
    </w:tbl>
    <w:p w14:paraId="72E5C923" w14:textId="77777777" w:rsidR="00CE5FAB" w:rsidRDefault="00CE5FAB" w:rsidP="00EA0D19">
      <w:pPr>
        <w:rPr>
          <w:ins w:id="1891" w:author="Xiaoyang Tian" w:date="2021-04-22T14:56:00Z"/>
          <w:lang w:eastAsia="zh-CN"/>
        </w:rPr>
      </w:pPr>
    </w:p>
    <w:p w14:paraId="76E0369E" w14:textId="2DF3D414" w:rsidR="00CE5FAB" w:rsidRPr="003E7C2E" w:rsidRDefault="00CE5FAB" w:rsidP="00B26694">
      <w:pPr>
        <w:pStyle w:val="TH"/>
        <w:rPr>
          <w:ins w:id="1892" w:author="Xiaoyang Tian" w:date="2021-04-22T14:56:00Z"/>
          <w:lang w:eastAsia="zh-CN"/>
        </w:rPr>
      </w:pPr>
      <w:ins w:id="1893" w:author="Xiaoyang Tian" w:date="2021-04-22T14:56:00Z">
        <w:r w:rsidRPr="003E7C2E">
          <w:lastRenderedPageBreak/>
          <w:t xml:space="preserve">Table </w:t>
        </w:r>
      </w:ins>
      <w:ins w:id="1894" w:author="Xiaoyang Tian" w:date="2021-04-22T15:03:00Z">
        <w:r w:rsidR="00AB4142" w:rsidRPr="003E7C2E">
          <w:t>9.3.2.2.3.3-</w:t>
        </w:r>
        <w:r w:rsidR="00AB4142">
          <w:rPr>
            <w:rFonts w:hint="eastAsia"/>
          </w:rPr>
          <w:t>5</w:t>
        </w:r>
      </w:ins>
      <w:ins w:id="1895" w:author="Xiaoyang Tian" w:date="2021-04-22T14:56:00Z">
        <w:r w:rsidRPr="003E7C2E">
          <w:t>: LPP Provide Capabilities (step 2, Table 7.3.2.2.3.2-1)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E5FAB" w:rsidRPr="003E7C2E" w14:paraId="1043EDC0" w14:textId="77777777" w:rsidTr="00843150">
        <w:trPr>
          <w:gridBefore w:val="1"/>
          <w:wBefore w:w="9" w:type="dxa"/>
          <w:jc w:val="center"/>
          <w:ins w:id="1896" w:author="Xiaoyang Tian" w:date="2021-04-22T14:56:00Z"/>
        </w:trPr>
        <w:tc>
          <w:tcPr>
            <w:tcW w:w="9738" w:type="dxa"/>
            <w:gridSpan w:val="4"/>
          </w:tcPr>
          <w:p w14:paraId="129C465C" w14:textId="77777777" w:rsidR="00CE5FAB" w:rsidRPr="003E7C2E" w:rsidRDefault="00CE5FAB" w:rsidP="00843150">
            <w:pPr>
              <w:pStyle w:val="TAL"/>
              <w:rPr>
                <w:ins w:id="1897" w:author="Xiaoyang Tian" w:date="2021-04-22T14:56:00Z"/>
                <w:lang w:eastAsia="zh-CN"/>
              </w:rPr>
            </w:pPr>
            <w:ins w:id="1898" w:author="Xiaoyang Tian" w:date="2021-04-22T14:56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CE5FAB" w:rsidRPr="003E7C2E" w14:paraId="1A3F4262" w14:textId="77777777" w:rsidTr="00843150">
        <w:tblPrEx>
          <w:tblCellMar>
            <w:right w:w="108" w:type="dxa"/>
          </w:tblCellMar>
        </w:tblPrEx>
        <w:trPr>
          <w:jc w:val="center"/>
          <w:ins w:id="1899" w:author="Xiaoyang Tian" w:date="2021-04-22T14:56:00Z"/>
        </w:trPr>
        <w:tc>
          <w:tcPr>
            <w:tcW w:w="4535" w:type="dxa"/>
            <w:gridSpan w:val="2"/>
          </w:tcPr>
          <w:p w14:paraId="19048651" w14:textId="77777777" w:rsidR="00CE5FAB" w:rsidRPr="003E7C2E" w:rsidRDefault="00CE5FAB" w:rsidP="00843150">
            <w:pPr>
              <w:pStyle w:val="TAH"/>
              <w:rPr>
                <w:ins w:id="1900" w:author="Xiaoyang Tian" w:date="2021-04-22T14:56:00Z"/>
              </w:rPr>
            </w:pPr>
            <w:ins w:id="1901" w:author="Xiaoyang Tian" w:date="2021-04-22T14:56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5DA1814E" w14:textId="77777777" w:rsidR="00CE5FAB" w:rsidRPr="003E7C2E" w:rsidRDefault="00CE5FAB" w:rsidP="00843150">
            <w:pPr>
              <w:pStyle w:val="TAH"/>
              <w:rPr>
                <w:ins w:id="1902" w:author="Xiaoyang Tian" w:date="2021-04-22T14:56:00Z"/>
              </w:rPr>
            </w:pPr>
            <w:ins w:id="1903" w:author="Xiaoyang Tian" w:date="2021-04-22T14:56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7EA69CD" w14:textId="77777777" w:rsidR="00CE5FAB" w:rsidRPr="003E7C2E" w:rsidRDefault="00CE5FAB" w:rsidP="00843150">
            <w:pPr>
              <w:pStyle w:val="TAH"/>
              <w:rPr>
                <w:ins w:id="1904" w:author="Xiaoyang Tian" w:date="2021-04-22T14:56:00Z"/>
              </w:rPr>
            </w:pPr>
            <w:ins w:id="1905" w:author="Xiaoyang Tian" w:date="2021-04-22T14:56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6E9967F" w14:textId="77777777" w:rsidR="00CE5FAB" w:rsidRPr="003E7C2E" w:rsidRDefault="00CE5FAB" w:rsidP="00843150">
            <w:pPr>
              <w:pStyle w:val="TAH"/>
              <w:rPr>
                <w:ins w:id="1906" w:author="Xiaoyang Tian" w:date="2021-04-22T14:56:00Z"/>
              </w:rPr>
            </w:pPr>
            <w:ins w:id="1907" w:author="Xiaoyang Tian" w:date="2021-04-22T14:56:00Z">
              <w:r w:rsidRPr="003E7C2E">
                <w:t>Condition</w:t>
              </w:r>
            </w:ins>
          </w:p>
        </w:tc>
      </w:tr>
      <w:tr w:rsidR="00CE5FAB" w:rsidRPr="003E7C2E" w14:paraId="1253175B" w14:textId="77777777" w:rsidTr="00843150">
        <w:tblPrEx>
          <w:tblCellMar>
            <w:right w:w="108" w:type="dxa"/>
          </w:tblCellMar>
        </w:tblPrEx>
        <w:trPr>
          <w:jc w:val="center"/>
          <w:ins w:id="1908" w:author="Xiaoyang Tian" w:date="2021-04-22T14:56:00Z"/>
        </w:trPr>
        <w:tc>
          <w:tcPr>
            <w:tcW w:w="9747" w:type="dxa"/>
            <w:gridSpan w:val="5"/>
          </w:tcPr>
          <w:p w14:paraId="07E25E94" w14:textId="77777777" w:rsidR="00CE5FAB" w:rsidRPr="00CE3E2A" w:rsidRDefault="00CE5FAB" w:rsidP="00843150">
            <w:pPr>
              <w:pStyle w:val="TAH"/>
              <w:jc w:val="left"/>
              <w:rPr>
                <w:ins w:id="1909" w:author="Xiaoyang Tian" w:date="2021-04-22T14:56:00Z"/>
                <w:b w:val="0"/>
              </w:rPr>
            </w:pPr>
            <w:ins w:id="1910" w:author="Xiaoyang Tian" w:date="2021-04-22T14:56:00Z">
              <w:r w:rsidRPr="00CE3E2A">
                <w:rPr>
                  <w:b w:val="0"/>
                </w:rPr>
                <w:t xml:space="preserve">As defined in Table </w:t>
              </w:r>
            </w:ins>
            <w:ins w:id="1911" w:author="Xiaoyang Tian" w:date="2021-04-22T14:57:00Z">
              <w:r w:rsidRPr="00CE5FAB">
                <w:rPr>
                  <w:b w:val="0"/>
                </w:rPr>
                <w:t>7.3.2.2.3.3-6</w:t>
              </w:r>
            </w:ins>
            <w:ins w:id="1912" w:author="Xiaoyang Tian" w:date="2021-04-22T14:56:00Z"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E5FAB" w:rsidRPr="003E7C2E" w14:paraId="4591624A" w14:textId="77777777" w:rsidTr="00843150">
        <w:tblPrEx>
          <w:tblCellMar>
            <w:right w:w="108" w:type="dxa"/>
          </w:tblCellMar>
        </w:tblPrEx>
        <w:trPr>
          <w:jc w:val="center"/>
          <w:ins w:id="1913" w:author="Xiaoyang Tian" w:date="2021-04-22T14:56:00Z"/>
        </w:trPr>
        <w:tc>
          <w:tcPr>
            <w:tcW w:w="4535" w:type="dxa"/>
            <w:gridSpan w:val="2"/>
          </w:tcPr>
          <w:p w14:paraId="18B3AB65" w14:textId="77777777" w:rsidR="00CE5FAB" w:rsidRPr="003E7C2E" w:rsidRDefault="00CE5FAB" w:rsidP="00843150">
            <w:pPr>
              <w:pStyle w:val="TAL"/>
              <w:rPr>
                <w:ins w:id="1914" w:author="Xiaoyang Tian" w:date="2021-04-22T14:56:00Z"/>
              </w:rPr>
            </w:pPr>
            <w:ins w:id="1915" w:author="Xiaoyang Tian" w:date="2021-04-22T14:56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3FC2F10C" w14:textId="77777777" w:rsidR="00CE5FAB" w:rsidRPr="003E7C2E" w:rsidRDefault="00CE5FAB" w:rsidP="00843150">
            <w:pPr>
              <w:pStyle w:val="TAL"/>
              <w:rPr>
                <w:ins w:id="1916" w:author="Xiaoyang Tian" w:date="2021-04-22T14:56:00Z"/>
              </w:rPr>
            </w:pPr>
          </w:p>
        </w:tc>
        <w:tc>
          <w:tcPr>
            <w:tcW w:w="1590" w:type="dxa"/>
          </w:tcPr>
          <w:p w14:paraId="34A62B68" w14:textId="77777777" w:rsidR="00CE5FAB" w:rsidRPr="003E7C2E" w:rsidRDefault="00CE5FAB" w:rsidP="00843150">
            <w:pPr>
              <w:pStyle w:val="TAL"/>
              <w:rPr>
                <w:ins w:id="1917" w:author="Xiaoyang Tian" w:date="2021-04-22T14:56:00Z"/>
              </w:rPr>
            </w:pPr>
          </w:p>
        </w:tc>
        <w:tc>
          <w:tcPr>
            <w:tcW w:w="1245" w:type="dxa"/>
          </w:tcPr>
          <w:p w14:paraId="65DC0AA6" w14:textId="77777777" w:rsidR="00CE5FAB" w:rsidRPr="003E7C2E" w:rsidRDefault="00CE5FAB" w:rsidP="00843150">
            <w:pPr>
              <w:pStyle w:val="TAL"/>
              <w:rPr>
                <w:ins w:id="1918" w:author="Xiaoyang Tian" w:date="2021-04-22T14:56:00Z"/>
              </w:rPr>
            </w:pPr>
          </w:p>
        </w:tc>
      </w:tr>
      <w:tr w:rsidR="00CE5FAB" w:rsidRPr="003E7C2E" w14:paraId="29C747A1" w14:textId="77777777" w:rsidTr="00843150">
        <w:tblPrEx>
          <w:tblCellMar>
            <w:right w:w="108" w:type="dxa"/>
          </w:tblCellMar>
        </w:tblPrEx>
        <w:trPr>
          <w:jc w:val="center"/>
          <w:ins w:id="1919" w:author="Xiaoyang Tian" w:date="2021-04-22T14:56:00Z"/>
        </w:trPr>
        <w:tc>
          <w:tcPr>
            <w:tcW w:w="4535" w:type="dxa"/>
            <w:gridSpan w:val="2"/>
          </w:tcPr>
          <w:p w14:paraId="75747E81" w14:textId="77777777" w:rsidR="00CE5FAB" w:rsidRPr="003E7C2E" w:rsidRDefault="00CE5FAB" w:rsidP="00843150">
            <w:pPr>
              <w:pStyle w:val="TAL"/>
              <w:rPr>
                <w:ins w:id="1920" w:author="Xiaoyang Tian" w:date="2021-04-22T14:56:00Z"/>
              </w:rPr>
            </w:pPr>
            <w:ins w:id="1921" w:author="Xiaoyang Tian" w:date="2021-04-22T14:56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12621F6" w14:textId="77777777" w:rsidR="00CE5FAB" w:rsidRPr="003E7C2E" w:rsidRDefault="00CE5FAB" w:rsidP="00843150">
            <w:pPr>
              <w:pStyle w:val="TAL"/>
              <w:rPr>
                <w:ins w:id="1922" w:author="Xiaoyang Tian" w:date="2021-04-22T14:56:00Z"/>
              </w:rPr>
            </w:pPr>
          </w:p>
        </w:tc>
        <w:tc>
          <w:tcPr>
            <w:tcW w:w="1590" w:type="dxa"/>
          </w:tcPr>
          <w:p w14:paraId="7EF1A105" w14:textId="77777777" w:rsidR="00CE5FAB" w:rsidRPr="003E7C2E" w:rsidRDefault="00CE5FAB" w:rsidP="00843150">
            <w:pPr>
              <w:pStyle w:val="TAL"/>
              <w:rPr>
                <w:ins w:id="1923" w:author="Xiaoyang Tian" w:date="2021-04-22T14:56:00Z"/>
              </w:rPr>
            </w:pPr>
          </w:p>
        </w:tc>
        <w:tc>
          <w:tcPr>
            <w:tcW w:w="1245" w:type="dxa"/>
          </w:tcPr>
          <w:p w14:paraId="16BB4809" w14:textId="77777777" w:rsidR="00CE5FAB" w:rsidRPr="003E7C2E" w:rsidRDefault="00CE5FAB" w:rsidP="00843150">
            <w:pPr>
              <w:pStyle w:val="TAL"/>
              <w:rPr>
                <w:ins w:id="1924" w:author="Xiaoyang Tian" w:date="2021-04-22T14:56:00Z"/>
              </w:rPr>
            </w:pPr>
          </w:p>
        </w:tc>
      </w:tr>
      <w:tr w:rsidR="00CE5FAB" w:rsidRPr="003E7C2E" w14:paraId="72FFEA53" w14:textId="77777777" w:rsidTr="00843150">
        <w:tblPrEx>
          <w:tblCellMar>
            <w:right w:w="108" w:type="dxa"/>
          </w:tblCellMar>
        </w:tblPrEx>
        <w:trPr>
          <w:jc w:val="center"/>
          <w:ins w:id="1925" w:author="Xiaoyang Tian" w:date="2021-04-22T14:56:00Z"/>
        </w:trPr>
        <w:tc>
          <w:tcPr>
            <w:tcW w:w="4535" w:type="dxa"/>
            <w:gridSpan w:val="2"/>
          </w:tcPr>
          <w:p w14:paraId="5D13B478" w14:textId="77777777" w:rsidR="00CE5FAB" w:rsidRPr="003E7C2E" w:rsidRDefault="00CE5FAB" w:rsidP="00843150">
            <w:pPr>
              <w:pStyle w:val="TAL"/>
              <w:rPr>
                <w:ins w:id="1926" w:author="Xiaoyang Tian" w:date="2021-04-22T14:56:00Z"/>
              </w:rPr>
            </w:pPr>
            <w:ins w:id="1927" w:author="Xiaoyang Tian" w:date="2021-04-22T14:56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57FF3649" w14:textId="77777777" w:rsidR="00CE5FAB" w:rsidRPr="003E7C2E" w:rsidRDefault="00CE5FAB" w:rsidP="00843150">
            <w:pPr>
              <w:pStyle w:val="TAL"/>
              <w:rPr>
                <w:ins w:id="1928" w:author="Xiaoyang Tian" w:date="2021-04-22T14:56:00Z"/>
              </w:rPr>
            </w:pPr>
          </w:p>
        </w:tc>
        <w:tc>
          <w:tcPr>
            <w:tcW w:w="1590" w:type="dxa"/>
          </w:tcPr>
          <w:p w14:paraId="74D26E6D" w14:textId="77777777" w:rsidR="00CE5FAB" w:rsidRPr="003E7C2E" w:rsidRDefault="00CE5FAB" w:rsidP="00843150">
            <w:pPr>
              <w:pStyle w:val="TAL"/>
              <w:rPr>
                <w:ins w:id="1929" w:author="Xiaoyang Tian" w:date="2021-04-22T14:56:00Z"/>
              </w:rPr>
            </w:pPr>
          </w:p>
        </w:tc>
        <w:tc>
          <w:tcPr>
            <w:tcW w:w="1245" w:type="dxa"/>
          </w:tcPr>
          <w:p w14:paraId="47E3389E" w14:textId="77777777" w:rsidR="00CE5FAB" w:rsidRPr="003E7C2E" w:rsidRDefault="00CE5FAB" w:rsidP="00843150">
            <w:pPr>
              <w:pStyle w:val="TAL"/>
              <w:rPr>
                <w:ins w:id="1930" w:author="Xiaoyang Tian" w:date="2021-04-22T14:56:00Z"/>
              </w:rPr>
            </w:pPr>
          </w:p>
        </w:tc>
      </w:tr>
      <w:tr w:rsidR="00CE5FAB" w:rsidRPr="003E7C2E" w14:paraId="565BBB09" w14:textId="77777777" w:rsidTr="00843150">
        <w:tblPrEx>
          <w:tblCellMar>
            <w:right w:w="108" w:type="dxa"/>
          </w:tblCellMar>
        </w:tblPrEx>
        <w:trPr>
          <w:jc w:val="center"/>
          <w:ins w:id="1931" w:author="Xiaoyang Tian" w:date="2021-04-22T14:56:00Z"/>
        </w:trPr>
        <w:tc>
          <w:tcPr>
            <w:tcW w:w="4535" w:type="dxa"/>
            <w:gridSpan w:val="2"/>
          </w:tcPr>
          <w:p w14:paraId="5ECD65B1" w14:textId="77777777" w:rsidR="00CE5FAB" w:rsidRPr="003E7C2E" w:rsidRDefault="00CE5FAB" w:rsidP="00843150">
            <w:pPr>
              <w:pStyle w:val="TAL"/>
              <w:rPr>
                <w:ins w:id="1932" w:author="Xiaoyang Tian" w:date="2021-04-22T14:56:00Z"/>
              </w:rPr>
            </w:pPr>
            <w:ins w:id="1933" w:author="Xiaoyang Tian" w:date="2021-04-22T14:56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08C314BD" w14:textId="77777777" w:rsidR="00CE5FAB" w:rsidRPr="003E7C2E" w:rsidRDefault="00CE5FAB" w:rsidP="00843150">
            <w:pPr>
              <w:pStyle w:val="TAL"/>
              <w:rPr>
                <w:ins w:id="1934" w:author="Xiaoyang Tian" w:date="2021-04-22T14:56:00Z"/>
              </w:rPr>
            </w:pPr>
          </w:p>
        </w:tc>
        <w:tc>
          <w:tcPr>
            <w:tcW w:w="1590" w:type="dxa"/>
          </w:tcPr>
          <w:p w14:paraId="3EFF5D8B" w14:textId="77777777" w:rsidR="00CE5FAB" w:rsidRPr="003E7C2E" w:rsidRDefault="00CE5FAB" w:rsidP="00843150">
            <w:pPr>
              <w:pStyle w:val="TAL"/>
              <w:rPr>
                <w:ins w:id="1935" w:author="Xiaoyang Tian" w:date="2021-04-22T14:56:00Z"/>
              </w:rPr>
            </w:pPr>
          </w:p>
        </w:tc>
        <w:tc>
          <w:tcPr>
            <w:tcW w:w="1245" w:type="dxa"/>
          </w:tcPr>
          <w:p w14:paraId="65B470E4" w14:textId="77777777" w:rsidR="00CE5FAB" w:rsidRPr="003E7C2E" w:rsidRDefault="00CE5FAB" w:rsidP="00843150">
            <w:pPr>
              <w:pStyle w:val="TAL"/>
              <w:rPr>
                <w:ins w:id="1936" w:author="Xiaoyang Tian" w:date="2021-04-22T14:56:00Z"/>
              </w:rPr>
            </w:pPr>
          </w:p>
        </w:tc>
      </w:tr>
      <w:tr w:rsidR="00CE5FAB" w:rsidRPr="003E7C2E" w14:paraId="6A1E025C" w14:textId="77777777" w:rsidTr="00843150">
        <w:tblPrEx>
          <w:tblCellMar>
            <w:right w:w="108" w:type="dxa"/>
          </w:tblCellMar>
        </w:tblPrEx>
        <w:trPr>
          <w:jc w:val="center"/>
          <w:ins w:id="1937" w:author="Xiaoyang Tian" w:date="2021-04-22T14:56:00Z"/>
        </w:trPr>
        <w:tc>
          <w:tcPr>
            <w:tcW w:w="4535" w:type="dxa"/>
            <w:gridSpan w:val="2"/>
          </w:tcPr>
          <w:p w14:paraId="18232ACE" w14:textId="77777777" w:rsidR="00CE5FAB" w:rsidRPr="003E7C2E" w:rsidRDefault="00CE5FAB" w:rsidP="00843150">
            <w:pPr>
              <w:pStyle w:val="TAL"/>
              <w:rPr>
                <w:ins w:id="1938" w:author="Xiaoyang Tian" w:date="2021-04-22T14:56:00Z"/>
              </w:rPr>
            </w:pPr>
            <w:ins w:id="1939" w:author="Xiaoyang Tian" w:date="2021-04-22T14:56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82DCED8" w14:textId="77777777" w:rsidR="00CE5FAB" w:rsidRPr="003E7C2E" w:rsidRDefault="00CE5FAB" w:rsidP="00843150">
            <w:pPr>
              <w:pStyle w:val="TAL"/>
              <w:rPr>
                <w:ins w:id="1940" w:author="Xiaoyang Tian" w:date="2021-04-22T14:56:00Z"/>
              </w:rPr>
            </w:pPr>
          </w:p>
        </w:tc>
        <w:tc>
          <w:tcPr>
            <w:tcW w:w="1590" w:type="dxa"/>
          </w:tcPr>
          <w:p w14:paraId="3064FC2D" w14:textId="77777777" w:rsidR="00CE5FAB" w:rsidRPr="003E7C2E" w:rsidRDefault="00CE5FAB" w:rsidP="00843150">
            <w:pPr>
              <w:pStyle w:val="TAL"/>
              <w:rPr>
                <w:ins w:id="1941" w:author="Xiaoyang Tian" w:date="2021-04-22T14:56:00Z"/>
              </w:rPr>
            </w:pPr>
          </w:p>
        </w:tc>
        <w:tc>
          <w:tcPr>
            <w:tcW w:w="1245" w:type="dxa"/>
          </w:tcPr>
          <w:p w14:paraId="2D2B1DAB" w14:textId="77777777" w:rsidR="00CE5FAB" w:rsidRPr="003E7C2E" w:rsidRDefault="00CE5FAB" w:rsidP="00843150">
            <w:pPr>
              <w:pStyle w:val="TAL"/>
              <w:rPr>
                <w:ins w:id="1942" w:author="Xiaoyang Tian" w:date="2021-04-22T14:56:00Z"/>
              </w:rPr>
            </w:pPr>
          </w:p>
        </w:tc>
      </w:tr>
      <w:tr w:rsidR="00CE5FAB" w:rsidRPr="003E7C2E" w14:paraId="5B53437E" w14:textId="77777777" w:rsidTr="00843150">
        <w:tblPrEx>
          <w:tblCellMar>
            <w:right w:w="108" w:type="dxa"/>
          </w:tblCellMar>
        </w:tblPrEx>
        <w:trPr>
          <w:jc w:val="center"/>
          <w:ins w:id="1943" w:author="Xiaoyang Tian" w:date="2021-04-22T14:56:00Z"/>
        </w:trPr>
        <w:tc>
          <w:tcPr>
            <w:tcW w:w="4535" w:type="dxa"/>
            <w:gridSpan w:val="2"/>
          </w:tcPr>
          <w:p w14:paraId="1C4D6A13" w14:textId="77777777" w:rsidR="00CE5FAB" w:rsidRPr="003E7C2E" w:rsidRDefault="00CE5FAB" w:rsidP="00843150">
            <w:pPr>
              <w:pStyle w:val="TAL"/>
              <w:rPr>
                <w:ins w:id="1944" w:author="Xiaoyang Tian" w:date="2021-04-22T14:56:00Z"/>
              </w:rPr>
            </w:pPr>
            <w:ins w:id="1945" w:author="Xiaoyang Tian" w:date="2021-04-22T14:56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60EB2EE5" w14:textId="77777777" w:rsidR="00CE5FAB" w:rsidRPr="003E7C2E" w:rsidRDefault="00CE5FAB" w:rsidP="00843150">
            <w:pPr>
              <w:pStyle w:val="TAL"/>
              <w:rPr>
                <w:ins w:id="1946" w:author="Xiaoyang Tian" w:date="2021-04-22T14:56:00Z"/>
              </w:rPr>
            </w:pPr>
          </w:p>
        </w:tc>
        <w:tc>
          <w:tcPr>
            <w:tcW w:w="1590" w:type="dxa"/>
          </w:tcPr>
          <w:p w14:paraId="3972F8C9" w14:textId="77777777" w:rsidR="00CE5FAB" w:rsidRPr="003E7C2E" w:rsidRDefault="00CE5FAB" w:rsidP="00843150">
            <w:pPr>
              <w:pStyle w:val="TAL"/>
              <w:rPr>
                <w:ins w:id="1947" w:author="Xiaoyang Tian" w:date="2021-04-22T14:56:00Z"/>
              </w:rPr>
            </w:pPr>
          </w:p>
        </w:tc>
        <w:tc>
          <w:tcPr>
            <w:tcW w:w="1245" w:type="dxa"/>
          </w:tcPr>
          <w:p w14:paraId="0ABEF896" w14:textId="77777777" w:rsidR="00CE5FAB" w:rsidRPr="003E7C2E" w:rsidRDefault="00CE5FAB" w:rsidP="00843150">
            <w:pPr>
              <w:pStyle w:val="TAL"/>
              <w:rPr>
                <w:ins w:id="1948" w:author="Xiaoyang Tian" w:date="2021-04-22T14:56:00Z"/>
              </w:rPr>
            </w:pPr>
          </w:p>
        </w:tc>
      </w:tr>
      <w:tr w:rsidR="00CE5FAB" w:rsidRPr="003E7C2E" w14:paraId="42373BB0" w14:textId="77777777" w:rsidTr="00843150">
        <w:tblPrEx>
          <w:tblCellMar>
            <w:right w:w="108" w:type="dxa"/>
          </w:tblCellMar>
        </w:tblPrEx>
        <w:trPr>
          <w:jc w:val="center"/>
          <w:ins w:id="1949" w:author="Xiaoyang Tian" w:date="2021-04-22T14:56:00Z"/>
        </w:trPr>
        <w:tc>
          <w:tcPr>
            <w:tcW w:w="4535" w:type="dxa"/>
            <w:gridSpan w:val="2"/>
          </w:tcPr>
          <w:p w14:paraId="24513109" w14:textId="77777777" w:rsidR="00CE5FAB" w:rsidRPr="003E7C2E" w:rsidRDefault="00CE5FAB" w:rsidP="00843150">
            <w:pPr>
              <w:pStyle w:val="TAL"/>
              <w:rPr>
                <w:ins w:id="1950" w:author="Xiaoyang Tian" w:date="2021-04-22T14:56:00Z"/>
              </w:rPr>
            </w:pPr>
            <w:ins w:id="1951" w:author="Xiaoyang Tian" w:date="2021-04-22T14:56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59D2EE33" w14:textId="77777777" w:rsidR="00CE5FAB" w:rsidRPr="003E7C2E" w:rsidRDefault="00CE5FAB" w:rsidP="00843150">
            <w:pPr>
              <w:pStyle w:val="TAL"/>
              <w:rPr>
                <w:ins w:id="1952" w:author="Xiaoyang Tian" w:date="2021-04-22T14:56:00Z"/>
              </w:rPr>
            </w:pPr>
          </w:p>
        </w:tc>
        <w:tc>
          <w:tcPr>
            <w:tcW w:w="1590" w:type="dxa"/>
          </w:tcPr>
          <w:p w14:paraId="0C0902C2" w14:textId="77777777" w:rsidR="00CE5FAB" w:rsidRPr="003E7C2E" w:rsidRDefault="00CE5FAB" w:rsidP="00843150">
            <w:pPr>
              <w:pStyle w:val="TAL"/>
              <w:rPr>
                <w:ins w:id="1953" w:author="Xiaoyang Tian" w:date="2021-04-22T14:56:00Z"/>
              </w:rPr>
            </w:pPr>
          </w:p>
        </w:tc>
        <w:tc>
          <w:tcPr>
            <w:tcW w:w="1245" w:type="dxa"/>
          </w:tcPr>
          <w:p w14:paraId="50BB72FD" w14:textId="77777777" w:rsidR="00CE5FAB" w:rsidRPr="003E7C2E" w:rsidRDefault="00CE5FAB" w:rsidP="00843150">
            <w:pPr>
              <w:pStyle w:val="TAL"/>
              <w:rPr>
                <w:ins w:id="1954" w:author="Xiaoyang Tian" w:date="2021-04-22T14:56:00Z"/>
              </w:rPr>
            </w:pPr>
          </w:p>
        </w:tc>
      </w:tr>
      <w:tr w:rsidR="00CE5FAB" w:rsidRPr="003E7C2E" w14:paraId="22D6EC5B" w14:textId="77777777" w:rsidTr="00843150">
        <w:tblPrEx>
          <w:tblCellMar>
            <w:right w:w="108" w:type="dxa"/>
          </w:tblCellMar>
        </w:tblPrEx>
        <w:trPr>
          <w:jc w:val="center"/>
          <w:ins w:id="1955" w:author="Xiaoyang Tian" w:date="2021-04-22T14:56:00Z"/>
        </w:trPr>
        <w:tc>
          <w:tcPr>
            <w:tcW w:w="4535" w:type="dxa"/>
            <w:gridSpan w:val="2"/>
          </w:tcPr>
          <w:p w14:paraId="5BF9985E" w14:textId="77777777" w:rsidR="00CE5FAB" w:rsidRPr="003E7C2E" w:rsidRDefault="00CE5FAB" w:rsidP="00843150">
            <w:pPr>
              <w:pStyle w:val="TAL"/>
              <w:rPr>
                <w:ins w:id="1956" w:author="Xiaoyang Tian" w:date="2021-04-22T14:56:00Z"/>
              </w:rPr>
            </w:pPr>
            <w:ins w:id="1957" w:author="Xiaoyang Tian" w:date="2021-04-22T14:56:00Z">
              <w:r w:rsidRPr="003E7C2E">
                <w:t xml:space="preserve">                     </w:t>
              </w:r>
              <w:r w:rsidRPr="00B26694">
                <w:t>nr-ECID-ProvideCapabilities-r16</w:t>
              </w:r>
            </w:ins>
          </w:p>
        </w:tc>
        <w:tc>
          <w:tcPr>
            <w:tcW w:w="2377" w:type="dxa"/>
          </w:tcPr>
          <w:p w14:paraId="1157284A" w14:textId="77777777" w:rsidR="00CE5FAB" w:rsidRPr="003E7C2E" w:rsidRDefault="00CE5FAB" w:rsidP="00843150">
            <w:pPr>
              <w:pStyle w:val="TAL"/>
              <w:rPr>
                <w:ins w:id="1958" w:author="Xiaoyang Tian" w:date="2021-04-22T14:56:00Z"/>
              </w:rPr>
            </w:pPr>
            <w:ins w:id="1959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7B16610" w14:textId="77777777" w:rsidR="00CE5FAB" w:rsidRPr="003E7C2E" w:rsidRDefault="00CE5FAB" w:rsidP="00843150">
            <w:pPr>
              <w:pStyle w:val="TAL"/>
              <w:rPr>
                <w:ins w:id="1960" w:author="Xiaoyang Tian" w:date="2021-04-22T14:56:00Z"/>
              </w:rPr>
            </w:pPr>
            <w:ins w:id="1961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BA56315" w14:textId="77777777" w:rsidR="00CE5FAB" w:rsidRPr="003E7C2E" w:rsidRDefault="00CE5FAB" w:rsidP="00843150">
            <w:pPr>
              <w:pStyle w:val="TAL"/>
              <w:rPr>
                <w:ins w:id="1962" w:author="Xiaoyang Tian" w:date="2021-04-22T14:56:00Z"/>
              </w:rPr>
            </w:pPr>
          </w:p>
        </w:tc>
      </w:tr>
      <w:tr w:rsidR="00CE5FAB" w:rsidRPr="003E7C2E" w14:paraId="4B03D9AD" w14:textId="77777777" w:rsidTr="00843150">
        <w:tblPrEx>
          <w:tblCellMar>
            <w:right w:w="108" w:type="dxa"/>
          </w:tblCellMar>
        </w:tblPrEx>
        <w:trPr>
          <w:jc w:val="center"/>
          <w:ins w:id="1963" w:author="Xiaoyang Tian" w:date="2021-04-22T14:56:00Z"/>
        </w:trPr>
        <w:tc>
          <w:tcPr>
            <w:tcW w:w="4535" w:type="dxa"/>
            <w:gridSpan w:val="2"/>
          </w:tcPr>
          <w:p w14:paraId="2A361CBA" w14:textId="77777777" w:rsidR="00CE5FAB" w:rsidRPr="003E7C2E" w:rsidRDefault="00CE5FAB" w:rsidP="00843150">
            <w:pPr>
              <w:pStyle w:val="TAL"/>
              <w:rPr>
                <w:ins w:id="1964" w:author="Xiaoyang Tian" w:date="2021-04-22T14:56:00Z"/>
              </w:rPr>
            </w:pPr>
            <w:ins w:id="1965" w:author="Xiaoyang Tian" w:date="2021-04-22T14:56:00Z">
              <w:r w:rsidRPr="003E7C2E">
                <w:t xml:space="preserve">                     </w:t>
              </w:r>
              <w:r w:rsidRPr="00B26694">
                <w:t>nr-Multi-RTT-ProvideCapabilities-r16</w:t>
              </w:r>
            </w:ins>
          </w:p>
        </w:tc>
        <w:tc>
          <w:tcPr>
            <w:tcW w:w="2377" w:type="dxa"/>
          </w:tcPr>
          <w:p w14:paraId="78F8D1DA" w14:textId="77777777" w:rsidR="00CE5FAB" w:rsidRPr="003E7C2E" w:rsidRDefault="00CE5FAB" w:rsidP="00843150">
            <w:pPr>
              <w:pStyle w:val="TAL"/>
              <w:rPr>
                <w:ins w:id="1966" w:author="Xiaoyang Tian" w:date="2021-04-22T14:56:00Z"/>
              </w:rPr>
            </w:pPr>
            <w:ins w:id="1967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C978091" w14:textId="77777777" w:rsidR="00CE5FAB" w:rsidRPr="003E7C2E" w:rsidRDefault="00CE5FAB" w:rsidP="00843150">
            <w:pPr>
              <w:pStyle w:val="TAL"/>
              <w:rPr>
                <w:ins w:id="1968" w:author="Xiaoyang Tian" w:date="2021-04-22T14:56:00Z"/>
              </w:rPr>
            </w:pPr>
            <w:ins w:id="1969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5B2C3BED" w14:textId="77777777" w:rsidR="00CE5FAB" w:rsidRPr="003E7C2E" w:rsidRDefault="00CE5FAB" w:rsidP="00843150">
            <w:pPr>
              <w:pStyle w:val="TAL"/>
              <w:rPr>
                <w:ins w:id="1970" w:author="Xiaoyang Tian" w:date="2021-04-22T14:56:00Z"/>
              </w:rPr>
            </w:pPr>
          </w:p>
        </w:tc>
      </w:tr>
      <w:tr w:rsidR="00CE5FAB" w:rsidRPr="003E7C2E" w14:paraId="57AFC72D" w14:textId="77777777" w:rsidTr="00843150">
        <w:tblPrEx>
          <w:tblCellMar>
            <w:right w:w="108" w:type="dxa"/>
          </w:tblCellMar>
        </w:tblPrEx>
        <w:trPr>
          <w:jc w:val="center"/>
          <w:ins w:id="1971" w:author="Xiaoyang Tian" w:date="2021-04-22T14:56:00Z"/>
        </w:trPr>
        <w:tc>
          <w:tcPr>
            <w:tcW w:w="4535" w:type="dxa"/>
            <w:gridSpan w:val="2"/>
          </w:tcPr>
          <w:p w14:paraId="6DC28EDF" w14:textId="77777777" w:rsidR="00CE5FAB" w:rsidRPr="003E7C2E" w:rsidRDefault="00CE5FAB" w:rsidP="00843150">
            <w:pPr>
              <w:pStyle w:val="TAL"/>
              <w:rPr>
                <w:ins w:id="1972" w:author="Xiaoyang Tian" w:date="2021-04-22T14:56:00Z"/>
              </w:rPr>
            </w:pPr>
            <w:ins w:id="1973" w:author="Xiaoyang Tian" w:date="2021-04-22T14:56:00Z">
              <w:r w:rsidRPr="003E7C2E">
                <w:t xml:space="preserve">                     </w:t>
              </w:r>
              <w:r w:rsidRPr="00B26694">
                <w:t>nr-DL-AoD-ProvideCapabilities-r16</w:t>
              </w:r>
            </w:ins>
          </w:p>
        </w:tc>
        <w:tc>
          <w:tcPr>
            <w:tcW w:w="2377" w:type="dxa"/>
          </w:tcPr>
          <w:p w14:paraId="5BEFF6B9" w14:textId="77777777" w:rsidR="00CE5FAB" w:rsidRPr="003E7C2E" w:rsidRDefault="00CE5FAB" w:rsidP="00843150">
            <w:pPr>
              <w:pStyle w:val="TAL"/>
              <w:rPr>
                <w:ins w:id="1974" w:author="Xiaoyang Tian" w:date="2021-04-22T14:56:00Z"/>
              </w:rPr>
            </w:pPr>
            <w:ins w:id="1975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FD8FED6" w14:textId="77777777" w:rsidR="00CE5FAB" w:rsidRPr="003E7C2E" w:rsidRDefault="00CE5FAB" w:rsidP="00843150">
            <w:pPr>
              <w:pStyle w:val="TAL"/>
              <w:rPr>
                <w:ins w:id="1976" w:author="Xiaoyang Tian" w:date="2021-04-22T14:56:00Z"/>
              </w:rPr>
            </w:pPr>
            <w:ins w:id="1977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62B5133C" w14:textId="77777777" w:rsidR="00CE5FAB" w:rsidRPr="003E7C2E" w:rsidRDefault="00CE5FAB" w:rsidP="00843150">
            <w:pPr>
              <w:pStyle w:val="TAL"/>
              <w:rPr>
                <w:ins w:id="1978" w:author="Xiaoyang Tian" w:date="2021-04-22T14:56:00Z"/>
              </w:rPr>
            </w:pPr>
          </w:p>
        </w:tc>
      </w:tr>
      <w:tr w:rsidR="00CE5FAB" w:rsidRPr="003E7C2E" w14:paraId="4E68B0FB" w14:textId="77777777" w:rsidTr="00843150">
        <w:tblPrEx>
          <w:tblCellMar>
            <w:right w:w="108" w:type="dxa"/>
          </w:tblCellMar>
        </w:tblPrEx>
        <w:trPr>
          <w:jc w:val="center"/>
          <w:ins w:id="1979" w:author="Xiaoyang Tian" w:date="2021-04-22T14:56:00Z"/>
        </w:trPr>
        <w:tc>
          <w:tcPr>
            <w:tcW w:w="4535" w:type="dxa"/>
            <w:gridSpan w:val="2"/>
          </w:tcPr>
          <w:p w14:paraId="0D78F626" w14:textId="77777777" w:rsidR="00CE5FAB" w:rsidRPr="003E7C2E" w:rsidRDefault="00CE5FAB" w:rsidP="00843150">
            <w:pPr>
              <w:pStyle w:val="TAL"/>
              <w:rPr>
                <w:ins w:id="1980" w:author="Xiaoyang Tian" w:date="2021-04-22T14:56:00Z"/>
              </w:rPr>
            </w:pPr>
            <w:ins w:id="1981" w:author="Xiaoyang Tian" w:date="2021-04-22T14:56:00Z">
              <w:r w:rsidRPr="003E7C2E">
                <w:t xml:space="preserve">                     </w:t>
              </w:r>
              <w:r w:rsidRPr="00B26694">
                <w:rPr>
                  <w:rFonts w:hint="eastAsia"/>
                </w:rPr>
                <w:t>n</w:t>
              </w:r>
              <w:r w:rsidRPr="00B26694">
                <w:t>r-DL-TDOA-ProvideCapabilities-r16</w:t>
              </w:r>
            </w:ins>
          </w:p>
        </w:tc>
        <w:tc>
          <w:tcPr>
            <w:tcW w:w="2377" w:type="dxa"/>
          </w:tcPr>
          <w:p w14:paraId="7487B963" w14:textId="77777777" w:rsidR="00CE5FAB" w:rsidRPr="003E7C2E" w:rsidRDefault="00CE5FAB" w:rsidP="00843150">
            <w:pPr>
              <w:pStyle w:val="TAL"/>
              <w:rPr>
                <w:ins w:id="1982" w:author="Xiaoyang Tian" w:date="2021-04-22T14:56:00Z"/>
              </w:rPr>
            </w:pPr>
            <w:ins w:id="1983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5E003E7" w14:textId="77777777" w:rsidR="00CE5FAB" w:rsidRPr="003E7C2E" w:rsidRDefault="00CE5FAB" w:rsidP="00843150">
            <w:pPr>
              <w:pStyle w:val="TAL"/>
              <w:rPr>
                <w:ins w:id="1984" w:author="Xiaoyang Tian" w:date="2021-04-22T14:56:00Z"/>
              </w:rPr>
            </w:pPr>
            <w:ins w:id="1985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E026EFD" w14:textId="77777777" w:rsidR="00CE5FAB" w:rsidRPr="003E7C2E" w:rsidRDefault="00CE5FAB" w:rsidP="00843150">
            <w:pPr>
              <w:pStyle w:val="TAL"/>
              <w:rPr>
                <w:ins w:id="1986" w:author="Xiaoyang Tian" w:date="2021-04-22T14:56:00Z"/>
              </w:rPr>
            </w:pPr>
          </w:p>
        </w:tc>
      </w:tr>
      <w:tr w:rsidR="00CE5FAB" w:rsidRPr="003E7C2E" w14:paraId="467C57B3" w14:textId="77777777" w:rsidTr="00843150">
        <w:tblPrEx>
          <w:tblCellMar>
            <w:right w:w="108" w:type="dxa"/>
          </w:tblCellMar>
        </w:tblPrEx>
        <w:trPr>
          <w:jc w:val="center"/>
          <w:ins w:id="1987" w:author="Xiaoyang Tian" w:date="2021-04-22T14:56:00Z"/>
        </w:trPr>
        <w:tc>
          <w:tcPr>
            <w:tcW w:w="4535" w:type="dxa"/>
            <w:gridSpan w:val="2"/>
          </w:tcPr>
          <w:p w14:paraId="215A7B8E" w14:textId="77777777" w:rsidR="00CE5FAB" w:rsidRPr="003E7C2E" w:rsidRDefault="00CE5FAB" w:rsidP="00843150">
            <w:pPr>
              <w:pStyle w:val="TAL"/>
              <w:rPr>
                <w:ins w:id="1988" w:author="Xiaoyang Tian" w:date="2021-04-22T14:56:00Z"/>
              </w:rPr>
            </w:pPr>
            <w:ins w:id="1989" w:author="Xiaoyang Tian" w:date="2021-04-22T14:56:00Z">
              <w:r w:rsidRPr="003E7C2E">
                <w:t xml:space="preserve">                     </w:t>
              </w:r>
              <w:r w:rsidRPr="00B26694">
                <w:t>nr-UL-ProvideCapabilities-r16</w:t>
              </w:r>
            </w:ins>
          </w:p>
        </w:tc>
        <w:tc>
          <w:tcPr>
            <w:tcW w:w="2377" w:type="dxa"/>
          </w:tcPr>
          <w:p w14:paraId="2742BF6B" w14:textId="77777777" w:rsidR="00CE5FAB" w:rsidRPr="003E7C2E" w:rsidRDefault="00CE5FAB" w:rsidP="00843150">
            <w:pPr>
              <w:pStyle w:val="TAL"/>
              <w:rPr>
                <w:ins w:id="1990" w:author="Xiaoyang Tian" w:date="2021-04-22T14:56:00Z"/>
              </w:rPr>
            </w:pPr>
            <w:ins w:id="1991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6B634A0" w14:textId="77777777" w:rsidR="00CE5FAB" w:rsidRPr="003E7C2E" w:rsidRDefault="00CE5FAB" w:rsidP="00843150">
            <w:pPr>
              <w:pStyle w:val="TAL"/>
              <w:rPr>
                <w:ins w:id="1992" w:author="Xiaoyang Tian" w:date="2021-04-22T14:56:00Z"/>
              </w:rPr>
            </w:pPr>
            <w:ins w:id="1993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570DC646" w14:textId="77777777" w:rsidR="00CE5FAB" w:rsidRPr="003E7C2E" w:rsidRDefault="00CE5FAB" w:rsidP="00843150">
            <w:pPr>
              <w:pStyle w:val="TAL"/>
              <w:rPr>
                <w:ins w:id="1994" w:author="Xiaoyang Tian" w:date="2021-04-22T14:56:00Z"/>
              </w:rPr>
            </w:pPr>
          </w:p>
        </w:tc>
      </w:tr>
      <w:tr w:rsidR="00CE5FAB" w:rsidRPr="003E7C2E" w14:paraId="0D76CC9D" w14:textId="77777777" w:rsidTr="00843150">
        <w:tblPrEx>
          <w:tblCellMar>
            <w:right w:w="108" w:type="dxa"/>
          </w:tblCellMar>
        </w:tblPrEx>
        <w:trPr>
          <w:jc w:val="center"/>
          <w:ins w:id="1995" w:author="Xiaoyang Tian" w:date="2021-04-22T14:56:00Z"/>
        </w:trPr>
        <w:tc>
          <w:tcPr>
            <w:tcW w:w="4535" w:type="dxa"/>
            <w:gridSpan w:val="2"/>
          </w:tcPr>
          <w:p w14:paraId="2B3D59ED" w14:textId="77777777" w:rsidR="00CE5FAB" w:rsidRPr="003E7C2E" w:rsidRDefault="00CE5FAB" w:rsidP="00843150">
            <w:pPr>
              <w:pStyle w:val="TAL"/>
              <w:rPr>
                <w:ins w:id="1996" w:author="Xiaoyang Tian" w:date="2021-04-22T14:56:00Z"/>
              </w:rPr>
            </w:pPr>
            <w:ins w:id="1997" w:author="Xiaoyang Tian" w:date="2021-04-22T14:56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BAFA227" w14:textId="77777777" w:rsidR="00CE5FAB" w:rsidRPr="003E7C2E" w:rsidRDefault="00CE5FAB" w:rsidP="00843150">
            <w:pPr>
              <w:pStyle w:val="TAL"/>
              <w:rPr>
                <w:ins w:id="1998" w:author="Xiaoyang Tian" w:date="2021-04-22T14:56:00Z"/>
              </w:rPr>
            </w:pPr>
          </w:p>
        </w:tc>
        <w:tc>
          <w:tcPr>
            <w:tcW w:w="1590" w:type="dxa"/>
          </w:tcPr>
          <w:p w14:paraId="4BEC8FD4" w14:textId="77777777" w:rsidR="00CE5FAB" w:rsidRPr="003E7C2E" w:rsidRDefault="00CE5FAB" w:rsidP="00843150">
            <w:pPr>
              <w:pStyle w:val="TAL"/>
              <w:rPr>
                <w:ins w:id="1999" w:author="Xiaoyang Tian" w:date="2021-04-22T14:56:00Z"/>
              </w:rPr>
            </w:pPr>
          </w:p>
        </w:tc>
        <w:tc>
          <w:tcPr>
            <w:tcW w:w="1245" w:type="dxa"/>
          </w:tcPr>
          <w:p w14:paraId="4D5693F4" w14:textId="77777777" w:rsidR="00CE5FAB" w:rsidRPr="003E7C2E" w:rsidRDefault="00CE5FAB" w:rsidP="00843150">
            <w:pPr>
              <w:pStyle w:val="TAL"/>
              <w:rPr>
                <w:ins w:id="2000" w:author="Xiaoyang Tian" w:date="2021-04-22T14:56:00Z"/>
              </w:rPr>
            </w:pPr>
          </w:p>
        </w:tc>
      </w:tr>
      <w:tr w:rsidR="00CE5FAB" w:rsidRPr="003E7C2E" w14:paraId="50D53AF5" w14:textId="77777777" w:rsidTr="00843150">
        <w:tblPrEx>
          <w:tblCellMar>
            <w:right w:w="108" w:type="dxa"/>
          </w:tblCellMar>
        </w:tblPrEx>
        <w:trPr>
          <w:jc w:val="center"/>
          <w:ins w:id="2001" w:author="Xiaoyang Tian" w:date="2021-04-22T14:56:00Z"/>
        </w:trPr>
        <w:tc>
          <w:tcPr>
            <w:tcW w:w="4535" w:type="dxa"/>
            <w:gridSpan w:val="2"/>
          </w:tcPr>
          <w:p w14:paraId="219455C4" w14:textId="77777777" w:rsidR="00CE5FAB" w:rsidRPr="003E7C2E" w:rsidRDefault="00CE5FAB" w:rsidP="00843150">
            <w:pPr>
              <w:pStyle w:val="TAL"/>
              <w:rPr>
                <w:ins w:id="2002" w:author="Xiaoyang Tian" w:date="2021-04-22T14:56:00Z"/>
              </w:rPr>
            </w:pPr>
            <w:ins w:id="2003" w:author="Xiaoyang Tian" w:date="2021-04-22T14:56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52AAF28E" w14:textId="77777777" w:rsidR="00CE5FAB" w:rsidRPr="003E7C2E" w:rsidRDefault="00CE5FAB" w:rsidP="00843150">
            <w:pPr>
              <w:pStyle w:val="TAL"/>
              <w:rPr>
                <w:ins w:id="2004" w:author="Xiaoyang Tian" w:date="2021-04-22T14:56:00Z"/>
              </w:rPr>
            </w:pPr>
          </w:p>
        </w:tc>
        <w:tc>
          <w:tcPr>
            <w:tcW w:w="1590" w:type="dxa"/>
          </w:tcPr>
          <w:p w14:paraId="03280DD4" w14:textId="77777777" w:rsidR="00CE5FAB" w:rsidRPr="003E7C2E" w:rsidRDefault="00CE5FAB" w:rsidP="00843150">
            <w:pPr>
              <w:pStyle w:val="TAL"/>
              <w:rPr>
                <w:ins w:id="2005" w:author="Xiaoyang Tian" w:date="2021-04-22T14:56:00Z"/>
              </w:rPr>
            </w:pPr>
          </w:p>
        </w:tc>
        <w:tc>
          <w:tcPr>
            <w:tcW w:w="1245" w:type="dxa"/>
          </w:tcPr>
          <w:p w14:paraId="32A72222" w14:textId="77777777" w:rsidR="00CE5FAB" w:rsidRPr="003E7C2E" w:rsidRDefault="00CE5FAB" w:rsidP="00843150">
            <w:pPr>
              <w:pStyle w:val="TAL"/>
              <w:rPr>
                <w:ins w:id="2006" w:author="Xiaoyang Tian" w:date="2021-04-22T14:56:00Z"/>
              </w:rPr>
            </w:pPr>
          </w:p>
        </w:tc>
      </w:tr>
      <w:tr w:rsidR="00CE5FAB" w:rsidRPr="003E7C2E" w14:paraId="7817A42A" w14:textId="77777777" w:rsidTr="00843150">
        <w:tblPrEx>
          <w:tblCellMar>
            <w:right w:w="108" w:type="dxa"/>
          </w:tblCellMar>
        </w:tblPrEx>
        <w:trPr>
          <w:jc w:val="center"/>
          <w:ins w:id="2007" w:author="Xiaoyang Tian" w:date="2021-04-22T14:56:00Z"/>
        </w:trPr>
        <w:tc>
          <w:tcPr>
            <w:tcW w:w="4535" w:type="dxa"/>
            <w:gridSpan w:val="2"/>
          </w:tcPr>
          <w:p w14:paraId="1F43BA39" w14:textId="77777777" w:rsidR="00CE5FAB" w:rsidRPr="003E7C2E" w:rsidRDefault="00CE5FAB" w:rsidP="00843150">
            <w:pPr>
              <w:pStyle w:val="TAL"/>
              <w:rPr>
                <w:ins w:id="2008" w:author="Xiaoyang Tian" w:date="2021-04-22T14:56:00Z"/>
              </w:rPr>
            </w:pPr>
            <w:ins w:id="2009" w:author="Xiaoyang Tian" w:date="2021-04-22T14:56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44BE1CB" w14:textId="77777777" w:rsidR="00CE5FAB" w:rsidRPr="003E7C2E" w:rsidRDefault="00CE5FAB" w:rsidP="00843150">
            <w:pPr>
              <w:pStyle w:val="TAL"/>
              <w:rPr>
                <w:ins w:id="2010" w:author="Xiaoyang Tian" w:date="2021-04-22T14:56:00Z"/>
              </w:rPr>
            </w:pPr>
          </w:p>
        </w:tc>
        <w:tc>
          <w:tcPr>
            <w:tcW w:w="1590" w:type="dxa"/>
          </w:tcPr>
          <w:p w14:paraId="6E21EE5A" w14:textId="77777777" w:rsidR="00CE5FAB" w:rsidRPr="003E7C2E" w:rsidRDefault="00CE5FAB" w:rsidP="00843150">
            <w:pPr>
              <w:pStyle w:val="TAL"/>
              <w:rPr>
                <w:ins w:id="2011" w:author="Xiaoyang Tian" w:date="2021-04-22T14:56:00Z"/>
              </w:rPr>
            </w:pPr>
          </w:p>
        </w:tc>
        <w:tc>
          <w:tcPr>
            <w:tcW w:w="1245" w:type="dxa"/>
          </w:tcPr>
          <w:p w14:paraId="26C1E915" w14:textId="77777777" w:rsidR="00CE5FAB" w:rsidRPr="003E7C2E" w:rsidRDefault="00CE5FAB" w:rsidP="00843150">
            <w:pPr>
              <w:pStyle w:val="TAL"/>
              <w:rPr>
                <w:ins w:id="2012" w:author="Xiaoyang Tian" w:date="2021-04-22T14:56:00Z"/>
              </w:rPr>
            </w:pPr>
          </w:p>
        </w:tc>
      </w:tr>
      <w:tr w:rsidR="00CE5FAB" w:rsidRPr="003E7C2E" w14:paraId="0E96ECE2" w14:textId="77777777" w:rsidTr="00843150">
        <w:tblPrEx>
          <w:tblCellMar>
            <w:right w:w="108" w:type="dxa"/>
          </w:tblCellMar>
        </w:tblPrEx>
        <w:trPr>
          <w:jc w:val="center"/>
          <w:ins w:id="2013" w:author="Xiaoyang Tian" w:date="2021-04-22T14:56:00Z"/>
        </w:trPr>
        <w:tc>
          <w:tcPr>
            <w:tcW w:w="4535" w:type="dxa"/>
            <w:gridSpan w:val="2"/>
          </w:tcPr>
          <w:p w14:paraId="3E01E1C9" w14:textId="77777777" w:rsidR="00CE5FAB" w:rsidRPr="003E7C2E" w:rsidRDefault="00CE5FAB" w:rsidP="00843150">
            <w:pPr>
              <w:pStyle w:val="TAL"/>
              <w:rPr>
                <w:ins w:id="2014" w:author="Xiaoyang Tian" w:date="2021-04-22T14:56:00Z"/>
              </w:rPr>
            </w:pPr>
            <w:ins w:id="2015" w:author="Xiaoyang Tian" w:date="2021-04-22T14:56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93F9FAD" w14:textId="77777777" w:rsidR="00CE5FAB" w:rsidRPr="003E7C2E" w:rsidRDefault="00CE5FAB" w:rsidP="00843150">
            <w:pPr>
              <w:pStyle w:val="TAL"/>
              <w:rPr>
                <w:ins w:id="2016" w:author="Xiaoyang Tian" w:date="2021-04-22T14:56:00Z"/>
              </w:rPr>
            </w:pPr>
          </w:p>
        </w:tc>
        <w:tc>
          <w:tcPr>
            <w:tcW w:w="1590" w:type="dxa"/>
          </w:tcPr>
          <w:p w14:paraId="48DDB0E0" w14:textId="77777777" w:rsidR="00CE5FAB" w:rsidRPr="003E7C2E" w:rsidRDefault="00CE5FAB" w:rsidP="00843150">
            <w:pPr>
              <w:pStyle w:val="TAL"/>
              <w:rPr>
                <w:ins w:id="2017" w:author="Xiaoyang Tian" w:date="2021-04-22T14:56:00Z"/>
              </w:rPr>
            </w:pPr>
          </w:p>
        </w:tc>
        <w:tc>
          <w:tcPr>
            <w:tcW w:w="1245" w:type="dxa"/>
          </w:tcPr>
          <w:p w14:paraId="7BD752F8" w14:textId="77777777" w:rsidR="00CE5FAB" w:rsidRPr="003E7C2E" w:rsidRDefault="00CE5FAB" w:rsidP="00843150">
            <w:pPr>
              <w:pStyle w:val="TAL"/>
              <w:rPr>
                <w:ins w:id="2018" w:author="Xiaoyang Tian" w:date="2021-04-22T14:56:00Z"/>
              </w:rPr>
            </w:pPr>
          </w:p>
        </w:tc>
      </w:tr>
      <w:tr w:rsidR="00CE5FAB" w:rsidRPr="003E7C2E" w14:paraId="12A00FA1" w14:textId="77777777" w:rsidTr="00843150">
        <w:tblPrEx>
          <w:tblCellMar>
            <w:right w:w="108" w:type="dxa"/>
          </w:tblCellMar>
        </w:tblPrEx>
        <w:trPr>
          <w:jc w:val="center"/>
          <w:ins w:id="2019" w:author="Xiaoyang Tian" w:date="2021-04-22T14:56:00Z"/>
        </w:trPr>
        <w:tc>
          <w:tcPr>
            <w:tcW w:w="4535" w:type="dxa"/>
            <w:gridSpan w:val="2"/>
          </w:tcPr>
          <w:p w14:paraId="4F0A4615" w14:textId="77777777" w:rsidR="00CE5FAB" w:rsidRPr="003E7C2E" w:rsidRDefault="00CE5FAB" w:rsidP="00843150">
            <w:pPr>
              <w:pStyle w:val="TAL"/>
              <w:rPr>
                <w:ins w:id="2020" w:author="Xiaoyang Tian" w:date="2021-04-22T14:56:00Z"/>
              </w:rPr>
            </w:pPr>
            <w:ins w:id="2021" w:author="Xiaoyang Tian" w:date="2021-04-22T14:56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582F855E" w14:textId="77777777" w:rsidR="00CE5FAB" w:rsidRPr="003E7C2E" w:rsidRDefault="00CE5FAB" w:rsidP="00843150">
            <w:pPr>
              <w:pStyle w:val="TAL"/>
              <w:rPr>
                <w:ins w:id="2022" w:author="Xiaoyang Tian" w:date="2021-04-22T14:56:00Z"/>
              </w:rPr>
            </w:pPr>
          </w:p>
        </w:tc>
        <w:tc>
          <w:tcPr>
            <w:tcW w:w="1590" w:type="dxa"/>
          </w:tcPr>
          <w:p w14:paraId="321C5D03" w14:textId="77777777" w:rsidR="00CE5FAB" w:rsidRPr="003E7C2E" w:rsidRDefault="00CE5FAB" w:rsidP="00843150">
            <w:pPr>
              <w:pStyle w:val="TAL"/>
              <w:rPr>
                <w:ins w:id="2023" w:author="Xiaoyang Tian" w:date="2021-04-22T14:56:00Z"/>
              </w:rPr>
            </w:pPr>
          </w:p>
        </w:tc>
        <w:tc>
          <w:tcPr>
            <w:tcW w:w="1245" w:type="dxa"/>
          </w:tcPr>
          <w:p w14:paraId="05290B38" w14:textId="77777777" w:rsidR="00CE5FAB" w:rsidRPr="003E7C2E" w:rsidRDefault="00CE5FAB" w:rsidP="00843150">
            <w:pPr>
              <w:pStyle w:val="TAL"/>
              <w:rPr>
                <w:ins w:id="2024" w:author="Xiaoyang Tian" w:date="2021-04-22T14:56:00Z"/>
              </w:rPr>
            </w:pPr>
          </w:p>
        </w:tc>
      </w:tr>
      <w:tr w:rsidR="00CE5FAB" w:rsidRPr="003E7C2E" w14:paraId="5AB63666" w14:textId="77777777" w:rsidTr="00843150">
        <w:tblPrEx>
          <w:tblCellMar>
            <w:right w:w="108" w:type="dxa"/>
          </w:tblCellMar>
        </w:tblPrEx>
        <w:trPr>
          <w:jc w:val="center"/>
          <w:ins w:id="2025" w:author="Xiaoyang Tian" w:date="2021-04-22T14:56:00Z"/>
        </w:trPr>
        <w:tc>
          <w:tcPr>
            <w:tcW w:w="4535" w:type="dxa"/>
            <w:gridSpan w:val="2"/>
          </w:tcPr>
          <w:p w14:paraId="21845461" w14:textId="77777777" w:rsidR="00CE5FAB" w:rsidRPr="003E7C2E" w:rsidRDefault="00CE5FAB" w:rsidP="00843150">
            <w:pPr>
              <w:pStyle w:val="TAL"/>
              <w:rPr>
                <w:ins w:id="2026" w:author="Xiaoyang Tian" w:date="2021-04-22T14:56:00Z"/>
              </w:rPr>
            </w:pPr>
            <w:ins w:id="2027" w:author="Xiaoyang Tian" w:date="2021-04-22T14:56:00Z">
              <w:r w:rsidRPr="003E7C2E">
                <w:t>}</w:t>
              </w:r>
            </w:ins>
          </w:p>
        </w:tc>
        <w:tc>
          <w:tcPr>
            <w:tcW w:w="2377" w:type="dxa"/>
          </w:tcPr>
          <w:p w14:paraId="6CA5CC40" w14:textId="77777777" w:rsidR="00CE5FAB" w:rsidRPr="003E7C2E" w:rsidRDefault="00CE5FAB" w:rsidP="00843150">
            <w:pPr>
              <w:pStyle w:val="TAL"/>
              <w:rPr>
                <w:ins w:id="2028" w:author="Xiaoyang Tian" w:date="2021-04-22T14:56:00Z"/>
              </w:rPr>
            </w:pPr>
          </w:p>
        </w:tc>
        <w:tc>
          <w:tcPr>
            <w:tcW w:w="1590" w:type="dxa"/>
          </w:tcPr>
          <w:p w14:paraId="2F99AA3D" w14:textId="77777777" w:rsidR="00CE5FAB" w:rsidRPr="003E7C2E" w:rsidRDefault="00CE5FAB" w:rsidP="00843150">
            <w:pPr>
              <w:pStyle w:val="TAL"/>
              <w:rPr>
                <w:ins w:id="2029" w:author="Xiaoyang Tian" w:date="2021-04-22T14:56:00Z"/>
              </w:rPr>
            </w:pPr>
          </w:p>
        </w:tc>
        <w:tc>
          <w:tcPr>
            <w:tcW w:w="1245" w:type="dxa"/>
          </w:tcPr>
          <w:p w14:paraId="3524AAB8" w14:textId="77777777" w:rsidR="00CE5FAB" w:rsidRPr="003E7C2E" w:rsidRDefault="00CE5FAB" w:rsidP="00843150">
            <w:pPr>
              <w:pStyle w:val="TAL"/>
              <w:rPr>
                <w:ins w:id="2030" w:author="Xiaoyang Tian" w:date="2021-04-22T14:56:00Z"/>
              </w:rPr>
            </w:pPr>
          </w:p>
        </w:tc>
      </w:tr>
    </w:tbl>
    <w:p w14:paraId="1B51D3EE" w14:textId="77777777" w:rsidR="00EA0D19" w:rsidRPr="003E7C2E" w:rsidRDefault="00EA0D19" w:rsidP="00EA0D19">
      <w:pPr>
        <w:rPr>
          <w:lang w:eastAsia="zh-CN"/>
        </w:rPr>
      </w:pPr>
    </w:p>
    <w:p w14:paraId="2D3C0204" w14:textId="77777777" w:rsidR="00EA0D19" w:rsidRPr="003E7C2E" w:rsidRDefault="00EA0D19" w:rsidP="00EA0D19">
      <w:pPr>
        <w:pStyle w:val="4"/>
      </w:pPr>
      <w:bookmarkStart w:id="2031" w:name="_Toc27408832"/>
      <w:bookmarkStart w:id="2032" w:name="_Toc51833194"/>
      <w:bookmarkStart w:id="2033" w:name="_Toc59046430"/>
      <w:bookmarkStart w:id="2034" w:name="_Toc68183176"/>
      <w:r w:rsidRPr="003E7C2E">
        <w:t>9.3.2.3</w:t>
      </w:r>
      <w:r w:rsidRPr="003E7C2E">
        <w:tab/>
        <w:t>LPP Retransmission</w:t>
      </w:r>
      <w:bookmarkEnd w:id="2031"/>
      <w:bookmarkEnd w:id="2032"/>
      <w:bookmarkEnd w:id="2033"/>
      <w:bookmarkEnd w:id="2034"/>
    </w:p>
    <w:p w14:paraId="722621E6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3BEF7B93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6D649C87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47D5D6FC" w14:textId="77777777" w:rsidR="00EA0D19" w:rsidRPr="003E7C2E" w:rsidRDefault="00EA0D19" w:rsidP="00EA0D19">
      <w:pPr>
        <w:pStyle w:val="H6"/>
      </w:pPr>
      <w:r w:rsidRPr="003E7C2E">
        <w:t>9.3.2.3.1</w:t>
      </w:r>
      <w:r w:rsidRPr="003E7C2E">
        <w:tab/>
        <w:t>Test Purpose (TP)</w:t>
      </w:r>
    </w:p>
    <w:p w14:paraId="71A569C5" w14:textId="77777777" w:rsidR="00EA0D19" w:rsidRPr="003E7C2E" w:rsidRDefault="00EA0D19" w:rsidP="00EA0D19">
      <w:pPr>
        <w:pStyle w:val="H6"/>
      </w:pPr>
      <w:r w:rsidRPr="003E7C2E">
        <w:t>(1)</w:t>
      </w:r>
    </w:p>
    <w:p w14:paraId="71D79DCE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for EPC-NI-LR session existing}</w:t>
      </w:r>
    </w:p>
    <w:p w14:paraId="77CDCFC2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</w:p>
    <w:p w14:paraId="2DA84348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r w:rsidRPr="003E7C2E">
        <w:rPr>
          <w:noProof w:val="0"/>
        </w:rPr>
        <w:t xml:space="preserve">  </w:t>
      </w:r>
      <w:proofErr w:type="gramStart"/>
      <w:r w:rsidRPr="003E7C2E">
        <w:rPr>
          <w:b/>
          <w:bCs/>
          <w:noProof w:val="0"/>
        </w:rPr>
        <w:t>when</w:t>
      </w:r>
      <w:proofErr w:type="gramEnd"/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does not receive an LPP acknowledgement for an LPP message which requires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>acknowledgement }</w:t>
      </w:r>
    </w:p>
    <w:p w14:paraId="2B29FA19" w14:textId="77777777" w:rsidR="00EA0D19" w:rsidRPr="003E7C2E" w:rsidRDefault="00EA0D19" w:rsidP="00EA0D19">
      <w:pPr>
        <w:pStyle w:val="PL"/>
        <w:tabs>
          <w:tab w:val="clear" w:pos="1152"/>
          <w:tab w:val="left" w:pos="1134"/>
        </w:tabs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retransmits the LPP message up to three times. If still unacknowledged after that,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 xml:space="preserve">   UE aborts all LPP activity for the associated session}</w:t>
      </w:r>
    </w:p>
    <w:p w14:paraId="046C5BD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4C0CEB66" w14:textId="77777777" w:rsidR="00EA0D19" w:rsidRPr="003E7C2E" w:rsidRDefault="00EA0D19" w:rsidP="00EA0D19">
      <w:pPr>
        <w:pStyle w:val="PL"/>
        <w:rPr>
          <w:noProof w:val="0"/>
        </w:rPr>
      </w:pPr>
    </w:p>
    <w:p w14:paraId="26AF9826" w14:textId="77777777" w:rsidR="00EA0D19" w:rsidRPr="003E7C2E" w:rsidRDefault="00EA0D19" w:rsidP="00EA0D19">
      <w:pPr>
        <w:pStyle w:val="H6"/>
      </w:pPr>
      <w:r w:rsidRPr="003E7C2E">
        <w:t>9.3.2.3.2</w:t>
      </w:r>
      <w:r w:rsidRPr="003E7C2E">
        <w:tab/>
        <w:t>Conformance requirements</w:t>
      </w:r>
    </w:p>
    <w:p w14:paraId="396CB974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7.3.2.3.2.</w:t>
      </w:r>
    </w:p>
    <w:p w14:paraId="1B137434" w14:textId="77777777" w:rsidR="00EA0D19" w:rsidRPr="003E7C2E" w:rsidRDefault="00EA0D19" w:rsidP="00EA0D19">
      <w:pPr>
        <w:pStyle w:val="H6"/>
      </w:pPr>
      <w:r w:rsidRPr="003E7C2E">
        <w:t>9.3.2.3.3</w:t>
      </w:r>
      <w:r w:rsidRPr="003E7C2E">
        <w:tab/>
        <w:t>Test description</w:t>
      </w:r>
    </w:p>
    <w:p w14:paraId="545DB94B" w14:textId="77777777" w:rsidR="00EA0D19" w:rsidRPr="003E7C2E" w:rsidRDefault="00EA0D19" w:rsidP="00EA0D19">
      <w:pPr>
        <w:pStyle w:val="H6"/>
      </w:pPr>
      <w:r w:rsidRPr="003E7C2E">
        <w:t>9.3.2.3.3.1</w:t>
      </w:r>
      <w:r w:rsidRPr="003E7C2E">
        <w:tab/>
        <w:t>Pre-test conditions</w:t>
      </w:r>
    </w:p>
    <w:p w14:paraId="2A9A5A40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E85013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9.3.2.3.3.2-1): NR Cell 1.</w:t>
      </w:r>
    </w:p>
    <w:p w14:paraId="4F8CB57B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For Test Configuration D (Table 9.3.2.3.3.2-1): LTE Cell 1.</w:t>
      </w:r>
    </w:p>
    <w:p w14:paraId="641B1E80" w14:textId="77777777" w:rsidR="00EA0D19" w:rsidRPr="003E7C2E" w:rsidRDefault="00EA0D19" w:rsidP="00EA0D19">
      <w:pPr>
        <w:pStyle w:val="H6"/>
      </w:pPr>
      <w:r w:rsidRPr="003E7C2E">
        <w:t>UE:</w:t>
      </w:r>
    </w:p>
    <w:p w14:paraId="7F6E0723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3B14C679" w14:textId="77777777" w:rsidR="00EA0D19" w:rsidRPr="003E7C2E" w:rsidRDefault="00EA0D19" w:rsidP="00EA0D19">
      <w:pPr>
        <w:pStyle w:val="H6"/>
      </w:pPr>
      <w:r w:rsidRPr="003E7C2E">
        <w:lastRenderedPageBreak/>
        <w:t>Preamble:</w:t>
      </w:r>
    </w:p>
    <w:p w14:paraId="270ED41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9.3.2.3.3.2-1):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7EEA6E4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9.3.2.3.3.2-1): FFS.</w:t>
      </w:r>
    </w:p>
    <w:p w14:paraId="0295C5C2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46D051D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40E1291C" w14:textId="77777777" w:rsidR="00EA0D19" w:rsidRPr="003E7C2E" w:rsidRDefault="00EA0D19" w:rsidP="00EA0D19">
      <w:pPr>
        <w:pStyle w:val="H6"/>
      </w:pPr>
      <w:r w:rsidRPr="003E7C2E">
        <w:t>9.3.2.3.3.2</w:t>
      </w:r>
      <w:r w:rsidRPr="003E7C2E">
        <w:tab/>
        <w:t>Test procedure sequence</w:t>
      </w:r>
    </w:p>
    <w:p w14:paraId="18F2ECE4" w14:textId="77777777" w:rsidR="00EA0D19" w:rsidRPr="003E7C2E" w:rsidRDefault="00EA0D19" w:rsidP="00EA0D19">
      <w:pPr>
        <w:pStyle w:val="TH"/>
      </w:pPr>
      <w:r w:rsidRPr="003E7C2E">
        <w:t>Table 9.3.2.3.3.2-1: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3AF501EE" w14:textId="77777777" w:rsidTr="001D69D3">
        <w:trPr>
          <w:jc w:val="center"/>
        </w:trPr>
        <w:tc>
          <w:tcPr>
            <w:tcW w:w="1316" w:type="dxa"/>
          </w:tcPr>
          <w:p w14:paraId="3A76B8E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79F3F3D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34A0D8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0BE557CE" w14:textId="77777777" w:rsidTr="001D69D3">
        <w:trPr>
          <w:jc w:val="center"/>
        </w:trPr>
        <w:tc>
          <w:tcPr>
            <w:tcW w:w="1316" w:type="dxa"/>
          </w:tcPr>
          <w:p w14:paraId="6457C8C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6BF22F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DAC091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7.3.2.3</w:t>
            </w:r>
          </w:p>
        </w:tc>
      </w:tr>
      <w:tr w:rsidR="00EA0D19" w:rsidRPr="003E7C2E" w14:paraId="4E2969BD" w14:textId="77777777" w:rsidTr="001D69D3">
        <w:trPr>
          <w:jc w:val="center"/>
        </w:trPr>
        <w:tc>
          <w:tcPr>
            <w:tcW w:w="1316" w:type="dxa"/>
          </w:tcPr>
          <w:p w14:paraId="78661FE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0E29EE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0F6265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78233AB5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B5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C3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DEE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1D105A2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215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27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37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4A91EFA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0E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32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7129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BA30D77" w14:textId="77777777" w:rsidR="00EA0D19" w:rsidRPr="003E7C2E" w:rsidRDefault="00EA0D19" w:rsidP="00EA0D19"/>
    <w:p w14:paraId="1948727D" w14:textId="77777777" w:rsidR="00EA0D19" w:rsidRPr="003E7C2E" w:rsidRDefault="00EA0D19" w:rsidP="00EA0D19">
      <w:r w:rsidRPr="003E7C2E">
        <w:t>Main behaviour as defined in Table 7.3.2.3.3.2-1.</w:t>
      </w:r>
    </w:p>
    <w:p w14:paraId="0B5CDA3D" w14:textId="77777777" w:rsidR="00EA0D19" w:rsidRPr="003E7C2E" w:rsidRDefault="00EA0D19" w:rsidP="00EA0D19">
      <w:pPr>
        <w:pStyle w:val="H6"/>
      </w:pPr>
      <w:r w:rsidRPr="003E7C2E">
        <w:t>9.3.2.3.3.3</w:t>
      </w:r>
      <w:r w:rsidRPr="003E7C2E">
        <w:tab/>
        <w:t>Specific message contents</w:t>
      </w:r>
    </w:p>
    <w:p w14:paraId="042D0BD0" w14:textId="77777777" w:rsidR="00EA0D19" w:rsidRPr="003E7C2E" w:rsidRDefault="00EA0D19" w:rsidP="00EA0D19">
      <w:r w:rsidRPr="003E7C2E">
        <w:t>As defined in clause 7.3.2.3.3.3, with the following exceptions:</w:t>
      </w:r>
    </w:p>
    <w:p w14:paraId="4F2AE023" w14:textId="77777777" w:rsidR="00EA0D19" w:rsidRPr="003E7C2E" w:rsidRDefault="00EA0D19" w:rsidP="00EA0D19">
      <w:r w:rsidRPr="003E7C2E">
        <w:t>Table 9.3.2.3.3.3-1 replaces Table 7.3.2.3.3.3-1, Table 9.3.2.3.3.3-2 replaces Table 7.3.2.3.3.3-2, Table 9.3.2.3.3.3-3 replaces Table 7.3.2.3.3.3-4</w:t>
      </w:r>
      <w:del w:id="2035" w:author="Xiaoyang Tian" w:date="2021-04-22T14:28:00Z">
        <w:r w:rsidRPr="003E7C2E" w:rsidDel="00BC400F">
          <w:delText xml:space="preserve"> and</w:delText>
        </w:r>
      </w:del>
      <w:ins w:id="2036" w:author="Xiaoyang Tian" w:date="2021-04-22T14:28:00Z">
        <w:r w:rsidR="00BC400F">
          <w:rPr>
            <w:rFonts w:hint="eastAsia"/>
            <w:lang w:eastAsia="zh-CN"/>
          </w:rPr>
          <w:t>,</w:t>
        </w:r>
      </w:ins>
      <w:r w:rsidRPr="003E7C2E">
        <w:t xml:space="preserve"> Table 9.3.2.3.3.3-4 replaces Table 7.3.2.3.3.3-5</w:t>
      </w:r>
      <w:ins w:id="2037" w:author="Xiaoyang Tian" w:date="2021-04-22T14:28:00Z">
        <w:r w:rsidR="00BC400F">
          <w:rPr>
            <w:rFonts w:hint="eastAsia"/>
            <w:lang w:eastAsia="zh-CN"/>
          </w:rPr>
          <w:t xml:space="preserve"> and </w:t>
        </w:r>
        <w:r w:rsidR="00BC400F" w:rsidRPr="003E7C2E">
          <w:t>Table 9.3.2.3.3.3-</w:t>
        </w:r>
        <w:r w:rsidR="00BC400F">
          <w:rPr>
            <w:rFonts w:hint="eastAsia"/>
            <w:lang w:eastAsia="zh-CN"/>
          </w:rPr>
          <w:t>5</w:t>
        </w:r>
        <w:r w:rsidR="00BC400F" w:rsidRPr="003E7C2E">
          <w:t xml:space="preserve"> replaces Table 7.3.2.3.3.3-</w:t>
        </w:r>
      </w:ins>
      <w:ins w:id="2038" w:author="Xiaoyang Tian" w:date="2021-04-22T14:29:00Z">
        <w:r w:rsidR="00BC400F">
          <w:rPr>
            <w:rFonts w:hint="eastAsia"/>
            <w:lang w:eastAsia="zh-CN"/>
          </w:rPr>
          <w:t>6</w:t>
        </w:r>
      </w:ins>
      <w:r w:rsidRPr="003E7C2E">
        <w:t>.</w:t>
      </w:r>
    </w:p>
    <w:p w14:paraId="3AE573AF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9.3.2.3.3.3-1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 1, Table 7.3.2.3.3.2-1)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612277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D9AB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188E5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812931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162DA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1DBB3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B623D1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1AD72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E5C990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7261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3B00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8411D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248C2A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0E429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1E37A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A11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ADE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21065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61382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3C0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71F8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147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BB25C6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FC4C9B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3C7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5CA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A9E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7B18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90405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00869E" w14:textId="77777777" w:rsidR="00EA0D19" w:rsidRPr="003E7C2E" w:rsidRDefault="00EA0D19" w:rsidP="001D69D3">
            <w:pPr>
              <w:pStyle w:val="TAL"/>
            </w:pPr>
            <w:r w:rsidRPr="003E7C2E">
              <w:t>Set according to Table 9.3.2.3.3.3-2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8394C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488DF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04DF85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62AD9C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AAFD08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A01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C77E8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02E4DF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3C8EF3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4DCD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959B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5440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EBA99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109DD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4520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1BC25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C52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C5600F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D56E2F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F0A5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0F14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506E2" w14:textId="77777777" w:rsidR="00EA0D19" w:rsidRPr="003E7C2E" w:rsidRDefault="00EA0D19" w:rsidP="001D69D3">
            <w:pPr>
              <w:pStyle w:val="TAL"/>
            </w:pPr>
          </w:p>
        </w:tc>
      </w:tr>
    </w:tbl>
    <w:p w14:paraId="2A70D18A" w14:textId="77777777" w:rsidR="00EA0D19" w:rsidRPr="003E7C2E" w:rsidRDefault="00EA0D19" w:rsidP="00EA0D19">
      <w:pPr>
        <w:rPr>
          <w:lang w:eastAsia="ja-JP"/>
        </w:rPr>
      </w:pPr>
    </w:p>
    <w:p w14:paraId="452356A0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9.3.2.3.3.3-2: DL NAS TRANSPORT (steps 1 and 2a, Table 7.3.2.3.3.2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968B3A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1A8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17F15B2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C12A5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82449D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F224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232FE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613ED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43B846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110A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E790A2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46DC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A3D93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78931D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07F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0AB6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413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EE20C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50B2E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ECF9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314C8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52F73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7590F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0E69E7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0176D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391196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49A0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4A2DE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79485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199A0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6744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7A60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67BA2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CF769E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66FB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F914B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9CFB7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7CAE3B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5E4829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0311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039" w:author="Xiaoyang Tian" w:date="2021-04-16T14:43:00Z">
              <w:r w:rsidR="008D7AB3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8D7AB3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8D7AB3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040" w:author="Xiaoyang Tian" w:date="2021-04-16T14:43:00Z">
              <w:r w:rsidRPr="003E7C2E" w:rsidDel="008D7AB3">
                <w:rPr>
                  <w:rFonts w:hint="eastAsia"/>
                  <w:lang w:eastAsia="zh-CN"/>
                </w:rPr>
                <w:delText>7.3.2.3.3.3-3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170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0D498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01D21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DA56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EA7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4164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C288AA" w14:textId="77777777" w:rsidR="00EA0D19" w:rsidRPr="003E7C2E" w:rsidRDefault="00EA0D19" w:rsidP="001D69D3">
            <w:pPr>
              <w:pStyle w:val="TAL"/>
            </w:pPr>
          </w:p>
        </w:tc>
      </w:tr>
    </w:tbl>
    <w:p w14:paraId="38E50788" w14:textId="77777777" w:rsidR="00EA0D19" w:rsidRPr="003E7C2E" w:rsidRDefault="00EA0D19" w:rsidP="00EA0D19">
      <w:pPr>
        <w:rPr>
          <w:lang w:eastAsia="ja-JP"/>
        </w:rPr>
      </w:pPr>
    </w:p>
    <w:p w14:paraId="455EC413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9.3.2.3.3.3-3: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2, 4, 6, and 8, Table 7.3.2.3.3.2-1)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BA1B882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D44F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2EF5A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03CF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9F1B81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EF0CE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CF39F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2DE254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793D0F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2842F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9DD86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36C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D15588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49F3AE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64B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6C9F2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1F73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33D22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F26705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6710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51E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AEF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72F1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13228D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214E04" w14:textId="77777777" w:rsidR="00EA0D19" w:rsidRPr="003E7C2E" w:rsidRDefault="00EA0D19" w:rsidP="001D69D3">
            <w:pPr>
              <w:pStyle w:val="TAL"/>
            </w:pPr>
            <w:r w:rsidRPr="003E7C2E">
              <w:t>Set according to Table 9.3.2.3.3.3-4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BAE4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E244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3A627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51C14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2E39D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E2C84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2A98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6D82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148CD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B2AF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0FF2D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E3FCF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43B41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3ED25B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8A5A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6F0A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ADE0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95AD0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5FB2A4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4F5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5CF00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FF84F" w14:textId="77777777" w:rsidR="00EA0D19" w:rsidRPr="003E7C2E" w:rsidRDefault="00EA0D19" w:rsidP="001D69D3">
            <w:pPr>
              <w:pStyle w:val="TAL"/>
            </w:pPr>
          </w:p>
        </w:tc>
      </w:tr>
    </w:tbl>
    <w:p w14:paraId="421C3744" w14:textId="77777777" w:rsidR="00EA0D19" w:rsidRPr="003E7C2E" w:rsidRDefault="00EA0D19" w:rsidP="00EA0D19"/>
    <w:p w14:paraId="4F81155A" w14:textId="77777777" w:rsidR="00EA0D19" w:rsidRPr="003E7C2E" w:rsidRDefault="00EA0D19" w:rsidP="00EA0D19">
      <w:pPr>
        <w:pStyle w:val="TH"/>
      </w:pPr>
      <w:r w:rsidRPr="003E7C2E">
        <w:lastRenderedPageBreak/>
        <w:t>Table 9.3.2.3.3.3-4: UL NAS TRANSPORT (steps 2, 4, 6, and 8,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0F7CCF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BE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7333E18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E0A1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56450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A3501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44A32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390616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5F5055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999C86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16C41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E0A5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858CE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F6BC63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A5EC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69BA2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722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27498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C55B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F1EDE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FAFC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618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06733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3CCE7C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A29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B9989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EBB5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045DC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7FDB8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169B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1BAF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4E61A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8E8F0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8E00D8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333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A4A84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D7DA9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EE7E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69BEAF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C528D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proofErr w:type="spellStart"/>
            <w:ins w:id="2041" w:author="Xiaoyang Tian" w:date="2021-04-16T14:44:00Z">
              <w:r w:rsidR="008D7AB3" w:rsidRPr="003E7C2E">
                <w:t>Table</w:t>
              </w:r>
              <w:proofErr w:type="spellEnd"/>
              <w:r w:rsidR="008D7AB3" w:rsidRPr="003E7C2E">
                <w:t xml:space="preserve"> </w:t>
              </w:r>
            </w:ins>
            <w:ins w:id="2042" w:author="Xiaoyang Tian" w:date="2021-04-22T14:28:00Z">
              <w:r w:rsidR="00BC400F" w:rsidRPr="003E7C2E">
                <w:t>9.3.2.3.3.3-</w:t>
              </w:r>
              <w:r w:rsidR="00BC400F">
                <w:rPr>
                  <w:rFonts w:hint="eastAsia"/>
                  <w:lang w:eastAsia="zh-CN"/>
                </w:rPr>
                <w:t>5</w:t>
              </w:r>
            </w:ins>
            <w:del w:id="2043" w:author="Xiaoyang Tian" w:date="2021-04-16T14:44:00Z">
              <w:r w:rsidRPr="003E7C2E" w:rsidDel="008D7AB3">
                <w:rPr>
                  <w:lang w:eastAsia="ja-JP"/>
                </w:rPr>
                <w:delText>7.3.2.3.3.3-6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BCEE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AD87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10E7A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15E10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328E43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88835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7.3.2.3.3.2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22B89C" w14:textId="77777777" w:rsidR="00EA0D19" w:rsidRPr="003E7C2E" w:rsidRDefault="00EA0D19" w:rsidP="001D69D3">
            <w:pPr>
              <w:pStyle w:val="TAL"/>
            </w:pPr>
          </w:p>
        </w:tc>
      </w:tr>
    </w:tbl>
    <w:p w14:paraId="4393C73C" w14:textId="77777777" w:rsidR="00EA0D19" w:rsidRDefault="00EA0D19" w:rsidP="00EA0D19">
      <w:pPr>
        <w:rPr>
          <w:ins w:id="2044" w:author="Xiaoyang Tian" w:date="2021-04-22T14:26:00Z"/>
          <w:lang w:eastAsia="zh-CN"/>
        </w:rPr>
      </w:pPr>
    </w:p>
    <w:p w14:paraId="174F3346" w14:textId="77777777" w:rsidR="00BC400F" w:rsidRPr="00BC400F" w:rsidRDefault="00BC400F" w:rsidP="00BC400F">
      <w:pPr>
        <w:pStyle w:val="TH"/>
        <w:rPr>
          <w:ins w:id="2045" w:author="Xiaoyang Tian" w:date="2021-04-22T14:27:00Z"/>
          <w:lang w:eastAsia="zh-CN"/>
        </w:rPr>
      </w:pPr>
      <w:ins w:id="2046" w:author="Xiaoyang Tian" w:date="2021-04-22T14:26:00Z">
        <w:r w:rsidRPr="003E7C2E">
          <w:t xml:space="preserve">Table </w:t>
        </w:r>
      </w:ins>
      <w:ins w:id="2047" w:author="Xiaoyang Tian" w:date="2021-04-22T14:28:00Z">
        <w:r w:rsidRPr="003E7C2E">
          <w:t>9.3.2.3.3.3-</w:t>
        </w:r>
        <w:r>
          <w:rPr>
            <w:rFonts w:hint="eastAsia"/>
          </w:rPr>
          <w:t>5</w:t>
        </w:r>
      </w:ins>
      <w:ins w:id="2048" w:author="Xiaoyang Tian" w:date="2021-04-22T14:26:00Z">
        <w:r w:rsidRPr="003E7C2E">
          <w:t>: LPP Provide Capabilities (steps 2, 4, 6, and 8, Table 7.3.2.3.3.2-1)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BC400F" w:rsidRPr="003E7C2E" w14:paraId="3735E995" w14:textId="77777777" w:rsidTr="00843150">
        <w:trPr>
          <w:gridBefore w:val="1"/>
          <w:wBefore w:w="9" w:type="dxa"/>
          <w:jc w:val="center"/>
          <w:ins w:id="2049" w:author="Xiaoyang Tian" w:date="2021-04-22T14:27:00Z"/>
        </w:trPr>
        <w:tc>
          <w:tcPr>
            <w:tcW w:w="9738" w:type="dxa"/>
            <w:gridSpan w:val="4"/>
          </w:tcPr>
          <w:p w14:paraId="546EBC2D" w14:textId="77777777" w:rsidR="00BC400F" w:rsidRPr="003E7C2E" w:rsidRDefault="00BC400F" w:rsidP="00843150">
            <w:pPr>
              <w:pStyle w:val="TAL"/>
              <w:rPr>
                <w:ins w:id="2050" w:author="Xiaoyang Tian" w:date="2021-04-22T14:27:00Z"/>
                <w:lang w:eastAsia="zh-CN"/>
              </w:rPr>
            </w:pPr>
            <w:ins w:id="2051" w:author="Xiaoyang Tian" w:date="2021-04-22T14:27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BC400F" w:rsidRPr="003E7C2E" w14:paraId="333646B5" w14:textId="77777777" w:rsidTr="00843150">
        <w:tblPrEx>
          <w:tblCellMar>
            <w:right w:w="108" w:type="dxa"/>
          </w:tblCellMar>
        </w:tblPrEx>
        <w:trPr>
          <w:jc w:val="center"/>
          <w:ins w:id="2052" w:author="Xiaoyang Tian" w:date="2021-04-22T14:27:00Z"/>
        </w:trPr>
        <w:tc>
          <w:tcPr>
            <w:tcW w:w="4535" w:type="dxa"/>
            <w:gridSpan w:val="2"/>
          </w:tcPr>
          <w:p w14:paraId="2A4ECDCD" w14:textId="77777777" w:rsidR="00BC400F" w:rsidRPr="003E7C2E" w:rsidRDefault="00BC400F" w:rsidP="00843150">
            <w:pPr>
              <w:pStyle w:val="TAH"/>
              <w:rPr>
                <w:ins w:id="2053" w:author="Xiaoyang Tian" w:date="2021-04-22T14:27:00Z"/>
              </w:rPr>
            </w:pPr>
            <w:ins w:id="2054" w:author="Xiaoyang Tian" w:date="2021-04-22T14:27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2C39EEB1" w14:textId="77777777" w:rsidR="00BC400F" w:rsidRPr="003E7C2E" w:rsidRDefault="00BC400F" w:rsidP="00843150">
            <w:pPr>
              <w:pStyle w:val="TAH"/>
              <w:rPr>
                <w:ins w:id="2055" w:author="Xiaoyang Tian" w:date="2021-04-22T14:27:00Z"/>
              </w:rPr>
            </w:pPr>
            <w:ins w:id="2056" w:author="Xiaoyang Tian" w:date="2021-04-22T14:27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4586BF23" w14:textId="77777777" w:rsidR="00BC400F" w:rsidRPr="003E7C2E" w:rsidRDefault="00BC400F" w:rsidP="00843150">
            <w:pPr>
              <w:pStyle w:val="TAH"/>
              <w:rPr>
                <w:ins w:id="2057" w:author="Xiaoyang Tian" w:date="2021-04-22T14:27:00Z"/>
              </w:rPr>
            </w:pPr>
            <w:ins w:id="2058" w:author="Xiaoyang Tian" w:date="2021-04-22T14:27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5D5F7C74" w14:textId="77777777" w:rsidR="00BC400F" w:rsidRPr="003E7C2E" w:rsidRDefault="00BC400F" w:rsidP="00843150">
            <w:pPr>
              <w:pStyle w:val="TAH"/>
              <w:rPr>
                <w:ins w:id="2059" w:author="Xiaoyang Tian" w:date="2021-04-22T14:27:00Z"/>
              </w:rPr>
            </w:pPr>
            <w:ins w:id="2060" w:author="Xiaoyang Tian" w:date="2021-04-22T14:27:00Z">
              <w:r w:rsidRPr="003E7C2E">
                <w:t>Condition</w:t>
              </w:r>
            </w:ins>
          </w:p>
        </w:tc>
      </w:tr>
      <w:tr w:rsidR="00BC400F" w:rsidRPr="003E7C2E" w14:paraId="672F57CE" w14:textId="77777777" w:rsidTr="00843150">
        <w:tblPrEx>
          <w:tblCellMar>
            <w:right w:w="108" w:type="dxa"/>
          </w:tblCellMar>
        </w:tblPrEx>
        <w:trPr>
          <w:jc w:val="center"/>
          <w:ins w:id="2061" w:author="Xiaoyang Tian" w:date="2021-04-22T14:27:00Z"/>
        </w:trPr>
        <w:tc>
          <w:tcPr>
            <w:tcW w:w="9747" w:type="dxa"/>
            <w:gridSpan w:val="5"/>
          </w:tcPr>
          <w:p w14:paraId="44435C0E" w14:textId="77777777" w:rsidR="00BC400F" w:rsidRPr="00CE3E2A" w:rsidRDefault="00BC400F" w:rsidP="00843150">
            <w:pPr>
              <w:pStyle w:val="TAH"/>
              <w:jc w:val="left"/>
              <w:rPr>
                <w:ins w:id="2062" w:author="Xiaoyang Tian" w:date="2021-04-22T14:27:00Z"/>
                <w:b w:val="0"/>
              </w:rPr>
            </w:pPr>
            <w:ins w:id="2063" w:author="Xiaoyang Tian" w:date="2021-04-22T14:27:00Z">
              <w:r w:rsidRPr="00CE3E2A">
                <w:rPr>
                  <w:b w:val="0"/>
                </w:rPr>
                <w:t xml:space="preserve">As defined in Table </w:t>
              </w:r>
              <w:r w:rsidRPr="00BC400F">
                <w:rPr>
                  <w:b w:val="0"/>
                </w:rPr>
                <w:t>7.3.2.3.3.3-6</w:t>
              </w:r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BC400F" w:rsidRPr="003E7C2E" w14:paraId="02100E4F" w14:textId="77777777" w:rsidTr="00843150">
        <w:tblPrEx>
          <w:tblCellMar>
            <w:right w:w="108" w:type="dxa"/>
          </w:tblCellMar>
        </w:tblPrEx>
        <w:trPr>
          <w:jc w:val="center"/>
          <w:ins w:id="2064" w:author="Xiaoyang Tian" w:date="2021-04-22T14:27:00Z"/>
        </w:trPr>
        <w:tc>
          <w:tcPr>
            <w:tcW w:w="4535" w:type="dxa"/>
            <w:gridSpan w:val="2"/>
          </w:tcPr>
          <w:p w14:paraId="1E48680F" w14:textId="77777777" w:rsidR="00BC400F" w:rsidRPr="003E7C2E" w:rsidRDefault="00BC400F" w:rsidP="00843150">
            <w:pPr>
              <w:pStyle w:val="TAL"/>
              <w:rPr>
                <w:ins w:id="2065" w:author="Xiaoyang Tian" w:date="2021-04-22T14:27:00Z"/>
              </w:rPr>
            </w:pPr>
            <w:ins w:id="2066" w:author="Xiaoyang Tian" w:date="2021-04-22T14:27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ACCC257" w14:textId="77777777" w:rsidR="00BC400F" w:rsidRPr="003E7C2E" w:rsidRDefault="00BC400F" w:rsidP="00843150">
            <w:pPr>
              <w:pStyle w:val="TAL"/>
              <w:rPr>
                <w:ins w:id="2067" w:author="Xiaoyang Tian" w:date="2021-04-22T14:27:00Z"/>
              </w:rPr>
            </w:pPr>
          </w:p>
        </w:tc>
        <w:tc>
          <w:tcPr>
            <w:tcW w:w="1590" w:type="dxa"/>
          </w:tcPr>
          <w:p w14:paraId="7C487AF6" w14:textId="77777777" w:rsidR="00BC400F" w:rsidRPr="003E7C2E" w:rsidRDefault="00BC400F" w:rsidP="00843150">
            <w:pPr>
              <w:pStyle w:val="TAL"/>
              <w:rPr>
                <w:ins w:id="2068" w:author="Xiaoyang Tian" w:date="2021-04-22T14:27:00Z"/>
              </w:rPr>
            </w:pPr>
          </w:p>
        </w:tc>
        <w:tc>
          <w:tcPr>
            <w:tcW w:w="1245" w:type="dxa"/>
          </w:tcPr>
          <w:p w14:paraId="03A23D23" w14:textId="77777777" w:rsidR="00BC400F" w:rsidRPr="003E7C2E" w:rsidRDefault="00BC400F" w:rsidP="00843150">
            <w:pPr>
              <w:pStyle w:val="TAL"/>
              <w:rPr>
                <w:ins w:id="2069" w:author="Xiaoyang Tian" w:date="2021-04-22T14:27:00Z"/>
              </w:rPr>
            </w:pPr>
          </w:p>
        </w:tc>
      </w:tr>
      <w:tr w:rsidR="00BC400F" w:rsidRPr="003E7C2E" w14:paraId="204A05D7" w14:textId="77777777" w:rsidTr="00843150">
        <w:tblPrEx>
          <w:tblCellMar>
            <w:right w:w="108" w:type="dxa"/>
          </w:tblCellMar>
        </w:tblPrEx>
        <w:trPr>
          <w:jc w:val="center"/>
          <w:ins w:id="2070" w:author="Xiaoyang Tian" w:date="2021-04-22T14:27:00Z"/>
        </w:trPr>
        <w:tc>
          <w:tcPr>
            <w:tcW w:w="4535" w:type="dxa"/>
            <w:gridSpan w:val="2"/>
          </w:tcPr>
          <w:p w14:paraId="3D018EB8" w14:textId="77777777" w:rsidR="00BC400F" w:rsidRPr="003E7C2E" w:rsidRDefault="00BC400F" w:rsidP="00843150">
            <w:pPr>
              <w:pStyle w:val="TAL"/>
              <w:rPr>
                <w:ins w:id="2071" w:author="Xiaoyang Tian" w:date="2021-04-22T14:27:00Z"/>
              </w:rPr>
            </w:pPr>
            <w:ins w:id="2072" w:author="Xiaoyang Tian" w:date="2021-04-22T14:27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7FCCEE27" w14:textId="77777777" w:rsidR="00BC400F" w:rsidRPr="003E7C2E" w:rsidRDefault="00BC400F" w:rsidP="00843150">
            <w:pPr>
              <w:pStyle w:val="TAL"/>
              <w:rPr>
                <w:ins w:id="2073" w:author="Xiaoyang Tian" w:date="2021-04-22T14:27:00Z"/>
              </w:rPr>
            </w:pPr>
          </w:p>
        </w:tc>
        <w:tc>
          <w:tcPr>
            <w:tcW w:w="1590" w:type="dxa"/>
          </w:tcPr>
          <w:p w14:paraId="73D93FAE" w14:textId="77777777" w:rsidR="00BC400F" w:rsidRPr="003E7C2E" w:rsidRDefault="00BC400F" w:rsidP="00843150">
            <w:pPr>
              <w:pStyle w:val="TAL"/>
              <w:rPr>
                <w:ins w:id="2074" w:author="Xiaoyang Tian" w:date="2021-04-22T14:27:00Z"/>
              </w:rPr>
            </w:pPr>
          </w:p>
        </w:tc>
        <w:tc>
          <w:tcPr>
            <w:tcW w:w="1245" w:type="dxa"/>
          </w:tcPr>
          <w:p w14:paraId="706CFD9B" w14:textId="77777777" w:rsidR="00BC400F" w:rsidRPr="003E7C2E" w:rsidRDefault="00BC400F" w:rsidP="00843150">
            <w:pPr>
              <w:pStyle w:val="TAL"/>
              <w:rPr>
                <w:ins w:id="2075" w:author="Xiaoyang Tian" w:date="2021-04-22T14:27:00Z"/>
              </w:rPr>
            </w:pPr>
          </w:p>
        </w:tc>
      </w:tr>
      <w:tr w:rsidR="00BC400F" w:rsidRPr="003E7C2E" w14:paraId="228E61B4" w14:textId="77777777" w:rsidTr="00843150">
        <w:tblPrEx>
          <w:tblCellMar>
            <w:right w:w="108" w:type="dxa"/>
          </w:tblCellMar>
        </w:tblPrEx>
        <w:trPr>
          <w:jc w:val="center"/>
          <w:ins w:id="2076" w:author="Xiaoyang Tian" w:date="2021-04-22T14:27:00Z"/>
        </w:trPr>
        <w:tc>
          <w:tcPr>
            <w:tcW w:w="4535" w:type="dxa"/>
            <w:gridSpan w:val="2"/>
          </w:tcPr>
          <w:p w14:paraId="52CEDD8D" w14:textId="77777777" w:rsidR="00BC400F" w:rsidRPr="003E7C2E" w:rsidRDefault="00BC400F" w:rsidP="00843150">
            <w:pPr>
              <w:pStyle w:val="TAL"/>
              <w:rPr>
                <w:ins w:id="2077" w:author="Xiaoyang Tian" w:date="2021-04-22T14:27:00Z"/>
              </w:rPr>
            </w:pPr>
            <w:ins w:id="2078" w:author="Xiaoyang Tian" w:date="2021-04-22T14:27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651638E5" w14:textId="77777777" w:rsidR="00BC400F" w:rsidRPr="003E7C2E" w:rsidRDefault="00BC400F" w:rsidP="00843150">
            <w:pPr>
              <w:pStyle w:val="TAL"/>
              <w:rPr>
                <w:ins w:id="2079" w:author="Xiaoyang Tian" w:date="2021-04-22T14:27:00Z"/>
              </w:rPr>
            </w:pPr>
          </w:p>
        </w:tc>
        <w:tc>
          <w:tcPr>
            <w:tcW w:w="1590" w:type="dxa"/>
          </w:tcPr>
          <w:p w14:paraId="20919EC2" w14:textId="77777777" w:rsidR="00BC400F" w:rsidRPr="003E7C2E" w:rsidRDefault="00BC400F" w:rsidP="00843150">
            <w:pPr>
              <w:pStyle w:val="TAL"/>
              <w:rPr>
                <w:ins w:id="2080" w:author="Xiaoyang Tian" w:date="2021-04-22T14:27:00Z"/>
              </w:rPr>
            </w:pPr>
          </w:p>
        </w:tc>
        <w:tc>
          <w:tcPr>
            <w:tcW w:w="1245" w:type="dxa"/>
          </w:tcPr>
          <w:p w14:paraId="0D842BBB" w14:textId="77777777" w:rsidR="00BC400F" w:rsidRPr="003E7C2E" w:rsidRDefault="00BC400F" w:rsidP="00843150">
            <w:pPr>
              <w:pStyle w:val="TAL"/>
              <w:rPr>
                <w:ins w:id="2081" w:author="Xiaoyang Tian" w:date="2021-04-22T14:27:00Z"/>
              </w:rPr>
            </w:pPr>
          </w:p>
        </w:tc>
      </w:tr>
      <w:tr w:rsidR="00BC400F" w:rsidRPr="003E7C2E" w14:paraId="35F7529C" w14:textId="77777777" w:rsidTr="00843150">
        <w:tblPrEx>
          <w:tblCellMar>
            <w:right w:w="108" w:type="dxa"/>
          </w:tblCellMar>
        </w:tblPrEx>
        <w:trPr>
          <w:jc w:val="center"/>
          <w:ins w:id="2082" w:author="Xiaoyang Tian" w:date="2021-04-22T14:27:00Z"/>
        </w:trPr>
        <w:tc>
          <w:tcPr>
            <w:tcW w:w="4535" w:type="dxa"/>
            <w:gridSpan w:val="2"/>
          </w:tcPr>
          <w:p w14:paraId="4B46F5C8" w14:textId="77777777" w:rsidR="00BC400F" w:rsidRPr="003E7C2E" w:rsidRDefault="00BC400F" w:rsidP="00843150">
            <w:pPr>
              <w:pStyle w:val="TAL"/>
              <w:rPr>
                <w:ins w:id="2083" w:author="Xiaoyang Tian" w:date="2021-04-22T14:27:00Z"/>
              </w:rPr>
            </w:pPr>
            <w:ins w:id="2084" w:author="Xiaoyang Tian" w:date="2021-04-22T14:27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7C4FC6C1" w14:textId="77777777" w:rsidR="00BC400F" w:rsidRPr="003E7C2E" w:rsidRDefault="00BC400F" w:rsidP="00843150">
            <w:pPr>
              <w:pStyle w:val="TAL"/>
              <w:rPr>
                <w:ins w:id="2085" w:author="Xiaoyang Tian" w:date="2021-04-22T14:27:00Z"/>
              </w:rPr>
            </w:pPr>
          </w:p>
        </w:tc>
        <w:tc>
          <w:tcPr>
            <w:tcW w:w="1590" w:type="dxa"/>
          </w:tcPr>
          <w:p w14:paraId="1B88D6CC" w14:textId="77777777" w:rsidR="00BC400F" w:rsidRPr="003E7C2E" w:rsidRDefault="00BC400F" w:rsidP="00843150">
            <w:pPr>
              <w:pStyle w:val="TAL"/>
              <w:rPr>
                <w:ins w:id="2086" w:author="Xiaoyang Tian" w:date="2021-04-22T14:27:00Z"/>
              </w:rPr>
            </w:pPr>
          </w:p>
        </w:tc>
        <w:tc>
          <w:tcPr>
            <w:tcW w:w="1245" w:type="dxa"/>
          </w:tcPr>
          <w:p w14:paraId="6BA50D2C" w14:textId="77777777" w:rsidR="00BC400F" w:rsidRPr="003E7C2E" w:rsidRDefault="00BC400F" w:rsidP="00843150">
            <w:pPr>
              <w:pStyle w:val="TAL"/>
              <w:rPr>
                <w:ins w:id="2087" w:author="Xiaoyang Tian" w:date="2021-04-22T14:27:00Z"/>
              </w:rPr>
            </w:pPr>
          </w:p>
        </w:tc>
      </w:tr>
      <w:tr w:rsidR="00BC400F" w:rsidRPr="003E7C2E" w14:paraId="1AF9B80F" w14:textId="77777777" w:rsidTr="00843150">
        <w:tblPrEx>
          <w:tblCellMar>
            <w:right w:w="108" w:type="dxa"/>
          </w:tblCellMar>
        </w:tblPrEx>
        <w:trPr>
          <w:jc w:val="center"/>
          <w:ins w:id="2088" w:author="Xiaoyang Tian" w:date="2021-04-22T14:27:00Z"/>
        </w:trPr>
        <w:tc>
          <w:tcPr>
            <w:tcW w:w="4535" w:type="dxa"/>
            <w:gridSpan w:val="2"/>
          </w:tcPr>
          <w:p w14:paraId="6C290DCD" w14:textId="77777777" w:rsidR="00BC400F" w:rsidRPr="003E7C2E" w:rsidRDefault="00BC400F" w:rsidP="00843150">
            <w:pPr>
              <w:pStyle w:val="TAL"/>
              <w:rPr>
                <w:ins w:id="2089" w:author="Xiaoyang Tian" w:date="2021-04-22T14:27:00Z"/>
              </w:rPr>
            </w:pPr>
            <w:ins w:id="2090" w:author="Xiaoyang Tian" w:date="2021-04-22T14:27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7E035739" w14:textId="77777777" w:rsidR="00BC400F" w:rsidRPr="003E7C2E" w:rsidRDefault="00BC400F" w:rsidP="00843150">
            <w:pPr>
              <w:pStyle w:val="TAL"/>
              <w:rPr>
                <w:ins w:id="2091" w:author="Xiaoyang Tian" w:date="2021-04-22T14:27:00Z"/>
              </w:rPr>
            </w:pPr>
          </w:p>
        </w:tc>
        <w:tc>
          <w:tcPr>
            <w:tcW w:w="1590" w:type="dxa"/>
          </w:tcPr>
          <w:p w14:paraId="61361952" w14:textId="77777777" w:rsidR="00BC400F" w:rsidRPr="003E7C2E" w:rsidRDefault="00BC400F" w:rsidP="00843150">
            <w:pPr>
              <w:pStyle w:val="TAL"/>
              <w:rPr>
                <w:ins w:id="2092" w:author="Xiaoyang Tian" w:date="2021-04-22T14:27:00Z"/>
              </w:rPr>
            </w:pPr>
          </w:p>
        </w:tc>
        <w:tc>
          <w:tcPr>
            <w:tcW w:w="1245" w:type="dxa"/>
          </w:tcPr>
          <w:p w14:paraId="7376431D" w14:textId="77777777" w:rsidR="00BC400F" w:rsidRPr="003E7C2E" w:rsidRDefault="00BC400F" w:rsidP="00843150">
            <w:pPr>
              <w:pStyle w:val="TAL"/>
              <w:rPr>
                <w:ins w:id="2093" w:author="Xiaoyang Tian" w:date="2021-04-22T14:27:00Z"/>
              </w:rPr>
            </w:pPr>
          </w:p>
        </w:tc>
      </w:tr>
      <w:tr w:rsidR="00BC400F" w:rsidRPr="003E7C2E" w14:paraId="7130D80E" w14:textId="77777777" w:rsidTr="00843150">
        <w:tblPrEx>
          <w:tblCellMar>
            <w:right w:w="108" w:type="dxa"/>
          </w:tblCellMar>
        </w:tblPrEx>
        <w:trPr>
          <w:jc w:val="center"/>
          <w:ins w:id="2094" w:author="Xiaoyang Tian" w:date="2021-04-22T14:27:00Z"/>
        </w:trPr>
        <w:tc>
          <w:tcPr>
            <w:tcW w:w="4535" w:type="dxa"/>
            <w:gridSpan w:val="2"/>
          </w:tcPr>
          <w:p w14:paraId="7916C920" w14:textId="77777777" w:rsidR="00BC400F" w:rsidRPr="003E7C2E" w:rsidRDefault="00BC400F" w:rsidP="00843150">
            <w:pPr>
              <w:pStyle w:val="TAL"/>
              <w:rPr>
                <w:ins w:id="2095" w:author="Xiaoyang Tian" w:date="2021-04-22T14:27:00Z"/>
              </w:rPr>
            </w:pPr>
            <w:ins w:id="2096" w:author="Xiaoyang Tian" w:date="2021-04-22T14:27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A2EBADF" w14:textId="77777777" w:rsidR="00BC400F" w:rsidRPr="003E7C2E" w:rsidRDefault="00BC400F" w:rsidP="00843150">
            <w:pPr>
              <w:pStyle w:val="TAL"/>
              <w:rPr>
                <w:ins w:id="2097" w:author="Xiaoyang Tian" w:date="2021-04-22T14:27:00Z"/>
              </w:rPr>
            </w:pPr>
          </w:p>
        </w:tc>
        <w:tc>
          <w:tcPr>
            <w:tcW w:w="1590" w:type="dxa"/>
          </w:tcPr>
          <w:p w14:paraId="6DC3ECBA" w14:textId="77777777" w:rsidR="00BC400F" w:rsidRPr="003E7C2E" w:rsidRDefault="00BC400F" w:rsidP="00843150">
            <w:pPr>
              <w:pStyle w:val="TAL"/>
              <w:rPr>
                <w:ins w:id="2098" w:author="Xiaoyang Tian" w:date="2021-04-22T14:27:00Z"/>
              </w:rPr>
            </w:pPr>
          </w:p>
        </w:tc>
        <w:tc>
          <w:tcPr>
            <w:tcW w:w="1245" w:type="dxa"/>
          </w:tcPr>
          <w:p w14:paraId="105D952F" w14:textId="77777777" w:rsidR="00BC400F" w:rsidRPr="003E7C2E" w:rsidRDefault="00BC400F" w:rsidP="00843150">
            <w:pPr>
              <w:pStyle w:val="TAL"/>
              <w:rPr>
                <w:ins w:id="2099" w:author="Xiaoyang Tian" w:date="2021-04-22T14:27:00Z"/>
              </w:rPr>
            </w:pPr>
          </w:p>
        </w:tc>
      </w:tr>
      <w:tr w:rsidR="00BC400F" w:rsidRPr="003E7C2E" w14:paraId="77895E30" w14:textId="77777777" w:rsidTr="00843150">
        <w:tblPrEx>
          <w:tblCellMar>
            <w:right w:w="108" w:type="dxa"/>
          </w:tblCellMar>
        </w:tblPrEx>
        <w:trPr>
          <w:jc w:val="center"/>
          <w:ins w:id="2100" w:author="Xiaoyang Tian" w:date="2021-04-22T14:27:00Z"/>
        </w:trPr>
        <w:tc>
          <w:tcPr>
            <w:tcW w:w="4535" w:type="dxa"/>
            <w:gridSpan w:val="2"/>
          </w:tcPr>
          <w:p w14:paraId="79DD82D3" w14:textId="77777777" w:rsidR="00BC400F" w:rsidRPr="003E7C2E" w:rsidRDefault="00BC400F" w:rsidP="00843150">
            <w:pPr>
              <w:pStyle w:val="TAL"/>
              <w:rPr>
                <w:ins w:id="2101" w:author="Xiaoyang Tian" w:date="2021-04-22T14:27:00Z"/>
              </w:rPr>
            </w:pPr>
            <w:ins w:id="2102" w:author="Xiaoyang Tian" w:date="2021-04-22T14:27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1F0CEAA" w14:textId="77777777" w:rsidR="00BC400F" w:rsidRPr="003E7C2E" w:rsidRDefault="00BC400F" w:rsidP="00843150">
            <w:pPr>
              <w:pStyle w:val="TAL"/>
              <w:rPr>
                <w:ins w:id="2103" w:author="Xiaoyang Tian" w:date="2021-04-22T14:27:00Z"/>
              </w:rPr>
            </w:pPr>
          </w:p>
        </w:tc>
        <w:tc>
          <w:tcPr>
            <w:tcW w:w="1590" w:type="dxa"/>
          </w:tcPr>
          <w:p w14:paraId="4E352CE5" w14:textId="77777777" w:rsidR="00BC400F" w:rsidRPr="003E7C2E" w:rsidRDefault="00BC400F" w:rsidP="00843150">
            <w:pPr>
              <w:pStyle w:val="TAL"/>
              <w:rPr>
                <w:ins w:id="2104" w:author="Xiaoyang Tian" w:date="2021-04-22T14:27:00Z"/>
              </w:rPr>
            </w:pPr>
          </w:p>
        </w:tc>
        <w:tc>
          <w:tcPr>
            <w:tcW w:w="1245" w:type="dxa"/>
          </w:tcPr>
          <w:p w14:paraId="69081E90" w14:textId="77777777" w:rsidR="00BC400F" w:rsidRPr="003E7C2E" w:rsidRDefault="00BC400F" w:rsidP="00843150">
            <w:pPr>
              <w:pStyle w:val="TAL"/>
              <w:rPr>
                <w:ins w:id="2105" w:author="Xiaoyang Tian" w:date="2021-04-22T14:27:00Z"/>
              </w:rPr>
            </w:pPr>
          </w:p>
        </w:tc>
      </w:tr>
      <w:tr w:rsidR="00BC400F" w:rsidRPr="003E7C2E" w14:paraId="4E9AF077" w14:textId="77777777" w:rsidTr="00843150">
        <w:tblPrEx>
          <w:tblCellMar>
            <w:right w:w="108" w:type="dxa"/>
          </w:tblCellMar>
        </w:tblPrEx>
        <w:trPr>
          <w:jc w:val="center"/>
          <w:ins w:id="2106" w:author="Xiaoyang Tian" w:date="2021-04-22T14:27:00Z"/>
        </w:trPr>
        <w:tc>
          <w:tcPr>
            <w:tcW w:w="4535" w:type="dxa"/>
            <w:gridSpan w:val="2"/>
          </w:tcPr>
          <w:p w14:paraId="6BEF5C82" w14:textId="77777777" w:rsidR="00BC400F" w:rsidRPr="003E7C2E" w:rsidRDefault="00BC400F" w:rsidP="00843150">
            <w:pPr>
              <w:pStyle w:val="TAL"/>
              <w:rPr>
                <w:ins w:id="2107" w:author="Xiaoyang Tian" w:date="2021-04-22T14:27:00Z"/>
              </w:rPr>
            </w:pPr>
            <w:ins w:id="2108" w:author="Xiaoyang Tian" w:date="2021-04-22T14:27:00Z">
              <w:r w:rsidRPr="003E7C2E">
                <w:t xml:space="preserve">                     </w:t>
              </w:r>
              <w:r w:rsidRPr="00B26694">
                <w:t>nr-ECID-ProvideCapabilities-r16</w:t>
              </w:r>
            </w:ins>
          </w:p>
        </w:tc>
        <w:tc>
          <w:tcPr>
            <w:tcW w:w="2377" w:type="dxa"/>
          </w:tcPr>
          <w:p w14:paraId="58BCD7D8" w14:textId="77777777" w:rsidR="00BC400F" w:rsidRPr="003E7C2E" w:rsidRDefault="00BC400F" w:rsidP="00843150">
            <w:pPr>
              <w:pStyle w:val="TAL"/>
              <w:rPr>
                <w:ins w:id="2109" w:author="Xiaoyang Tian" w:date="2021-04-22T14:27:00Z"/>
              </w:rPr>
            </w:pPr>
            <w:ins w:id="2110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FB1539B" w14:textId="77777777" w:rsidR="00BC400F" w:rsidRPr="003E7C2E" w:rsidRDefault="00BC400F" w:rsidP="00843150">
            <w:pPr>
              <w:pStyle w:val="TAL"/>
              <w:rPr>
                <w:ins w:id="2111" w:author="Xiaoyang Tian" w:date="2021-04-22T14:27:00Z"/>
              </w:rPr>
            </w:pPr>
            <w:ins w:id="2112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30E14EDB" w14:textId="77777777" w:rsidR="00BC400F" w:rsidRPr="003E7C2E" w:rsidRDefault="00BC400F" w:rsidP="00843150">
            <w:pPr>
              <w:pStyle w:val="TAL"/>
              <w:rPr>
                <w:ins w:id="2113" w:author="Xiaoyang Tian" w:date="2021-04-22T14:27:00Z"/>
              </w:rPr>
            </w:pPr>
          </w:p>
        </w:tc>
      </w:tr>
      <w:tr w:rsidR="00BC400F" w:rsidRPr="003E7C2E" w14:paraId="66F017A7" w14:textId="77777777" w:rsidTr="00843150">
        <w:tblPrEx>
          <w:tblCellMar>
            <w:right w:w="108" w:type="dxa"/>
          </w:tblCellMar>
        </w:tblPrEx>
        <w:trPr>
          <w:jc w:val="center"/>
          <w:ins w:id="2114" w:author="Xiaoyang Tian" w:date="2021-04-22T14:27:00Z"/>
        </w:trPr>
        <w:tc>
          <w:tcPr>
            <w:tcW w:w="4535" w:type="dxa"/>
            <w:gridSpan w:val="2"/>
          </w:tcPr>
          <w:p w14:paraId="2907D4F5" w14:textId="77777777" w:rsidR="00BC400F" w:rsidRPr="003E7C2E" w:rsidRDefault="00BC400F" w:rsidP="00843150">
            <w:pPr>
              <w:pStyle w:val="TAL"/>
              <w:rPr>
                <w:ins w:id="2115" w:author="Xiaoyang Tian" w:date="2021-04-22T14:27:00Z"/>
              </w:rPr>
            </w:pPr>
            <w:ins w:id="2116" w:author="Xiaoyang Tian" w:date="2021-04-22T14:27:00Z">
              <w:r w:rsidRPr="003E7C2E">
                <w:t xml:space="preserve">                     </w:t>
              </w:r>
              <w:r w:rsidRPr="00B26694">
                <w:t>nr-Multi-RTT-ProvideCapabilities-r16</w:t>
              </w:r>
            </w:ins>
          </w:p>
        </w:tc>
        <w:tc>
          <w:tcPr>
            <w:tcW w:w="2377" w:type="dxa"/>
          </w:tcPr>
          <w:p w14:paraId="2C8178AC" w14:textId="77777777" w:rsidR="00BC400F" w:rsidRPr="003E7C2E" w:rsidRDefault="00BC400F" w:rsidP="00843150">
            <w:pPr>
              <w:pStyle w:val="TAL"/>
              <w:rPr>
                <w:ins w:id="2117" w:author="Xiaoyang Tian" w:date="2021-04-22T14:27:00Z"/>
              </w:rPr>
            </w:pPr>
            <w:ins w:id="2118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DFF24C3" w14:textId="77777777" w:rsidR="00BC400F" w:rsidRPr="003E7C2E" w:rsidRDefault="00BC400F" w:rsidP="00843150">
            <w:pPr>
              <w:pStyle w:val="TAL"/>
              <w:rPr>
                <w:ins w:id="2119" w:author="Xiaoyang Tian" w:date="2021-04-22T14:27:00Z"/>
              </w:rPr>
            </w:pPr>
            <w:ins w:id="2120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0325B94" w14:textId="77777777" w:rsidR="00BC400F" w:rsidRPr="003E7C2E" w:rsidRDefault="00BC400F" w:rsidP="00843150">
            <w:pPr>
              <w:pStyle w:val="TAL"/>
              <w:rPr>
                <w:ins w:id="2121" w:author="Xiaoyang Tian" w:date="2021-04-22T14:27:00Z"/>
              </w:rPr>
            </w:pPr>
          </w:p>
        </w:tc>
      </w:tr>
      <w:tr w:rsidR="00BC400F" w:rsidRPr="003E7C2E" w14:paraId="282C5F45" w14:textId="77777777" w:rsidTr="00843150">
        <w:tblPrEx>
          <w:tblCellMar>
            <w:right w:w="108" w:type="dxa"/>
          </w:tblCellMar>
        </w:tblPrEx>
        <w:trPr>
          <w:jc w:val="center"/>
          <w:ins w:id="2122" w:author="Xiaoyang Tian" w:date="2021-04-22T14:27:00Z"/>
        </w:trPr>
        <w:tc>
          <w:tcPr>
            <w:tcW w:w="4535" w:type="dxa"/>
            <w:gridSpan w:val="2"/>
          </w:tcPr>
          <w:p w14:paraId="23C8482C" w14:textId="77777777" w:rsidR="00BC400F" w:rsidRPr="003E7C2E" w:rsidRDefault="00BC400F" w:rsidP="00843150">
            <w:pPr>
              <w:pStyle w:val="TAL"/>
              <w:rPr>
                <w:ins w:id="2123" w:author="Xiaoyang Tian" w:date="2021-04-22T14:27:00Z"/>
              </w:rPr>
            </w:pPr>
            <w:ins w:id="2124" w:author="Xiaoyang Tian" w:date="2021-04-22T14:27:00Z">
              <w:r w:rsidRPr="003E7C2E">
                <w:t xml:space="preserve">                     </w:t>
              </w:r>
              <w:r w:rsidRPr="00B26694">
                <w:t>nr-DL-AoD-ProvideCapabilities-r16</w:t>
              </w:r>
            </w:ins>
          </w:p>
        </w:tc>
        <w:tc>
          <w:tcPr>
            <w:tcW w:w="2377" w:type="dxa"/>
          </w:tcPr>
          <w:p w14:paraId="5585860B" w14:textId="77777777" w:rsidR="00BC400F" w:rsidRPr="003E7C2E" w:rsidRDefault="00BC400F" w:rsidP="00843150">
            <w:pPr>
              <w:pStyle w:val="TAL"/>
              <w:rPr>
                <w:ins w:id="2125" w:author="Xiaoyang Tian" w:date="2021-04-22T14:27:00Z"/>
              </w:rPr>
            </w:pPr>
            <w:ins w:id="2126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E742776" w14:textId="77777777" w:rsidR="00BC400F" w:rsidRPr="003E7C2E" w:rsidRDefault="00BC400F" w:rsidP="00843150">
            <w:pPr>
              <w:pStyle w:val="TAL"/>
              <w:rPr>
                <w:ins w:id="2127" w:author="Xiaoyang Tian" w:date="2021-04-22T14:27:00Z"/>
              </w:rPr>
            </w:pPr>
            <w:ins w:id="2128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91AE768" w14:textId="77777777" w:rsidR="00BC400F" w:rsidRPr="003E7C2E" w:rsidRDefault="00BC400F" w:rsidP="00843150">
            <w:pPr>
              <w:pStyle w:val="TAL"/>
              <w:rPr>
                <w:ins w:id="2129" w:author="Xiaoyang Tian" w:date="2021-04-22T14:27:00Z"/>
              </w:rPr>
            </w:pPr>
          </w:p>
        </w:tc>
      </w:tr>
      <w:tr w:rsidR="00BC400F" w:rsidRPr="003E7C2E" w14:paraId="20CED268" w14:textId="77777777" w:rsidTr="00843150">
        <w:tblPrEx>
          <w:tblCellMar>
            <w:right w:w="108" w:type="dxa"/>
          </w:tblCellMar>
        </w:tblPrEx>
        <w:trPr>
          <w:jc w:val="center"/>
          <w:ins w:id="2130" w:author="Xiaoyang Tian" w:date="2021-04-22T14:27:00Z"/>
        </w:trPr>
        <w:tc>
          <w:tcPr>
            <w:tcW w:w="4535" w:type="dxa"/>
            <w:gridSpan w:val="2"/>
          </w:tcPr>
          <w:p w14:paraId="494F8F6A" w14:textId="77777777" w:rsidR="00BC400F" w:rsidRPr="003E7C2E" w:rsidRDefault="00BC400F" w:rsidP="00843150">
            <w:pPr>
              <w:pStyle w:val="TAL"/>
              <w:rPr>
                <w:ins w:id="2131" w:author="Xiaoyang Tian" w:date="2021-04-22T14:27:00Z"/>
              </w:rPr>
            </w:pPr>
            <w:ins w:id="2132" w:author="Xiaoyang Tian" w:date="2021-04-22T14:27:00Z">
              <w:r w:rsidRPr="003E7C2E">
                <w:t xml:space="preserve">                     </w:t>
              </w:r>
              <w:r w:rsidRPr="00B26694">
                <w:rPr>
                  <w:rFonts w:hint="eastAsia"/>
                </w:rPr>
                <w:t>n</w:t>
              </w:r>
              <w:r w:rsidRPr="00B26694">
                <w:t>r-DL-TDOA-ProvideCapabilities-r16</w:t>
              </w:r>
            </w:ins>
          </w:p>
        </w:tc>
        <w:tc>
          <w:tcPr>
            <w:tcW w:w="2377" w:type="dxa"/>
          </w:tcPr>
          <w:p w14:paraId="0C3DBBF0" w14:textId="77777777" w:rsidR="00BC400F" w:rsidRPr="003E7C2E" w:rsidRDefault="00BC400F" w:rsidP="00843150">
            <w:pPr>
              <w:pStyle w:val="TAL"/>
              <w:rPr>
                <w:ins w:id="2133" w:author="Xiaoyang Tian" w:date="2021-04-22T14:27:00Z"/>
              </w:rPr>
            </w:pPr>
            <w:ins w:id="2134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375FA547" w14:textId="77777777" w:rsidR="00BC400F" w:rsidRPr="003E7C2E" w:rsidRDefault="00BC400F" w:rsidP="00843150">
            <w:pPr>
              <w:pStyle w:val="TAL"/>
              <w:rPr>
                <w:ins w:id="2135" w:author="Xiaoyang Tian" w:date="2021-04-22T14:27:00Z"/>
              </w:rPr>
            </w:pPr>
            <w:ins w:id="2136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6B546C62" w14:textId="77777777" w:rsidR="00BC400F" w:rsidRPr="003E7C2E" w:rsidRDefault="00BC400F" w:rsidP="00843150">
            <w:pPr>
              <w:pStyle w:val="TAL"/>
              <w:rPr>
                <w:ins w:id="2137" w:author="Xiaoyang Tian" w:date="2021-04-22T14:27:00Z"/>
              </w:rPr>
            </w:pPr>
          </w:p>
        </w:tc>
      </w:tr>
      <w:tr w:rsidR="00BC400F" w:rsidRPr="003E7C2E" w14:paraId="66B0F16E" w14:textId="77777777" w:rsidTr="00843150">
        <w:tblPrEx>
          <w:tblCellMar>
            <w:right w:w="108" w:type="dxa"/>
          </w:tblCellMar>
        </w:tblPrEx>
        <w:trPr>
          <w:jc w:val="center"/>
          <w:ins w:id="2138" w:author="Xiaoyang Tian" w:date="2021-04-22T14:27:00Z"/>
        </w:trPr>
        <w:tc>
          <w:tcPr>
            <w:tcW w:w="4535" w:type="dxa"/>
            <w:gridSpan w:val="2"/>
          </w:tcPr>
          <w:p w14:paraId="396A9B5A" w14:textId="77777777" w:rsidR="00BC400F" w:rsidRPr="003E7C2E" w:rsidRDefault="00BC400F" w:rsidP="00843150">
            <w:pPr>
              <w:pStyle w:val="TAL"/>
              <w:rPr>
                <w:ins w:id="2139" w:author="Xiaoyang Tian" w:date="2021-04-22T14:27:00Z"/>
              </w:rPr>
            </w:pPr>
            <w:ins w:id="2140" w:author="Xiaoyang Tian" w:date="2021-04-22T14:27:00Z">
              <w:r w:rsidRPr="003E7C2E">
                <w:t xml:space="preserve">                     </w:t>
              </w:r>
              <w:r w:rsidRPr="00B26694">
                <w:t>nr-UL-ProvideCapabilities-r16</w:t>
              </w:r>
            </w:ins>
          </w:p>
        </w:tc>
        <w:tc>
          <w:tcPr>
            <w:tcW w:w="2377" w:type="dxa"/>
          </w:tcPr>
          <w:p w14:paraId="49D68EAE" w14:textId="77777777" w:rsidR="00BC400F" w:rsidRPr="003E7C2E" w:rsidRDefault="00BC400F" w:rsidP="00843150">
            <w:pPr>
              <w:pStyle w:val="TAL"/>
              <w:rPr>
                <w:ins w:id="2141" w:author="Xiaoyang Tian" w:date="2021-04-22T14:27:00Z"/>
              </w:rPr>
            </w:pPr>
            <w:ins w:id="2142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72C91E3" w14:textId="77777777" w:rsidR="00BC400F" w:rsidRPr="003E7C2E" w:rsidRDefault="00BC400F" w:rsidP="00843150">
            <w:pPr>
              <w:pStyle w:val="TAL"/>
              <w:rPr>
                <w:ins w:id="2143" w:author="Xiaoyang Tian" w:date="2021-04-22T14:27:00Z"/>
              </w:rPr>
            </w:pPr>
            <w:ins w:id="2144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13E581CA" w14:textId="77777777" w:rsidR="00BC400F" w:rsidRPr="003E7C2E" w:rsidRDefault="00BC400F" w:rsidP="00843150">
            <w:pPr>
              <w:pStyle w:val="TAL"/>
              <w:rPr>
                <w:ins w:id="2145" w:author="Xiaoyang Tian" w:date="2021-04-22T14:27:00Z"/>
              </w:rPr>
            </w:pPr>
          </w:p>
        </w:tc>
      </w:tr>
      <w:tr w:rsidR="00BC400F" w:rsidRPr="003E7C2E" w14:paraId="16A7AF40" w14:textId="77777777" w:rsidTr="00843150">
        <w:tblPrEx>
          <w:tblCellMar>
            <w:right w:w="108" w:type="dxa"/>
          </w:tblCellMar>
        </w:tblPrEx>
        <w:trPr>
          <w:jc w:val="center"/>
          <w:ins w:id="2146" w:author="Xiaoyang Tian" w:date="2021-04-22T14:27:00Z"/>
        </w:trPr>
        <w:tc>
          <w:tcPr>
            <w:tcW w:w="4535" w:type="dxa"/>
            <w:gridSpan w:val="2"/>
          </w:tcPr>
          <w:p w14:paraId="2D2AFB01" w14:textId="77777777" w:rsidR="00BC400F" w:rsidRPr="003E7C2E" w:rsidRDefault="00BC400F" w:rsidP="00843150">
            <w:pPr>
              <w:pStyle w:val="TAL"/>
              <w:rPr>
                <w:ins w:id="2147" w:author="Xiaoyang Tian" w:date="2021-04-22T14:27:00Z"/>
              </w:rPr>
            </w:pPr>
            <w:ins w:id="2148" w:author="Xiaoyang Tian" w:date="2021-04-22T14:27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4EC1A5F" w14:textId="77777777" w:rsidR="00BC400F" w:rsidRPr="003E7C2E" w:rsidRDefault="00BC400F" w:rsidP="00843150">
            <w:pPr>
              <w:pStyle w:val="TAL"/>
              <w:rPr>
                <w:ins w:id="2149" w:author="Xiaoyang Tian" w:date="2021-04-22T14:27:00Z"/>
              </w:rPr>
            </w:pPr>
          </w:p>
        </w:tc>
        <w:tc>
          <w:tcPr>
            <w:tcW w:w="1590" w:type="dxa"/>
          </w:tcPr>
          <w:p w14:paraId="50BC9384" w14:textId="77777777" w:rsidR="00BC400F" w:rsidRPr="003E7C2E" w:rsidRDefault="00BC400F" w:rsidP="00843150">
            <w:pPr>
              <w:pStyle w:val="TAL"/>
              <w:rPr>
                <w:ins w:id="2150" w:author="Xiaoyang Tian" w:date="2021-04-22T14:27:00Z"/>
              </w:rPr>
            </w:pPr>
          </w:p>
        </w:tc>
        <w:tc>
          <w:tcPr>
            <w:tcW w:w="1245" w:type="dxa"/>
          </w:tcPr>
          <w:p w14:paraId="6D740318" w14:textId="77777777" w:rsidR="00BC400F" w:rsidRPr="003E7C2E" w:rsidRDefault="00BC400F" w:rsidP="00843150">
            <w:pPr>
              <w:pStyle w:val="TAL"/>
              <w:rPr>
                <w:ins w:id="2151" w:author="Xiaoyang Tian" w:date="2021-04-22T14:27:00Z"/>
              </w:rPr>
            </w:pPr>
          </w:p>
        </w:tc>
      </w:tr>
      <w:tr w:rsidR="00BC400F" w:rsidRPr="003E7C2E" w14:paraId="7BDC7711" w14:textId="77777777" w:rsidTr="00843150">
        <w:tblPrEx>
          <w:tblCellMar>
            <w:right w:w="108" w:type="dxa"/>
          </w:tblCellMar>
        </w:tblPrEx>
        <w:trPr>
          <w:jc w:val="center"/>
          <w:ins w:id="2152" w:author="Xiaoyang Tian" w:date="2021-04-22T14:27:00Z"/>
        </w:trPr>
        <w:tc>
          <w:tcPr>
            <w:tcW w:w="4535" w:type="dxa"/>
            <w:gridSpan w:val="2"/>
          </w:tcPr>
          <w:p w14:paraId="39FAE3B8" w14:textId="77777777" w:rsidR="00BC400F" w:rsidRPr="003E7C2E" w:rsidRDefault="00BC400F" w:rsidP="00843150">
            <w:pPr>
              <w:pStyle w:val="TAL"/>
              <w:rPr>
                <w:ins w:id="2153" w:author="Xiaoyang Tian" w:date="2021-04-22T14:27:00Z"/>
              </w:rPr>
            </w:pPr>
            <w:ins w:id="2154" w:author="Xiaoyang Tian" w:date="2021-04-22T14:27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68FEEFE5" w14:textId="77777777" w:rsidR="00BC400F" w:rsidRPr="003E7C2E" w:rsidRDefault="00BC400F" w:rsidP="00843150">
            <w:pPr>
              <w:pStyle w:val="TAL"/>
              <w:rPr>
                <w:ins w:id="2155" w:author="Xiaoyang Tian" w:date="2021-04-22T14:27:00Z"/>
              </w:rPr>
            </w:pPr>
          </w:p>
        </w:tc>
        <w:tc>
          <w:tcPr>
            <w:tcW w:w="1590" w:type="dxa"/>
          </w:tcPr>
          <w:p w14:paraId="17460D2B" w14:textId="77777777" w:rsidR="00BC400F" w:rsidRPr="003E7C2E" w:rsidRDefault="00BC400F" w:rsidP="00843150">
            <w:pPr>
              <w:pStyle w:val="TAL"/>
              <w:rPr>
                <w:ins w:id="2156" w:author="Xiaoyang Tian" w:date="2021-04-22T14:27:00Z"/>
              </w:rPr>
            </w:pPr>
          </w:p>
        </w:tc>
        <w:tc>
          <w:tcPr>
            <w:tcW w:w="1245" w:type="dxa"/>
          </w:tcPr>
          <w:p w14:paraId="7573F074" w14:textId="77777777" w:rsidR="00BC400F" w:rsidRPr="003E7C2E" w:rsidRDefault="00BC400F" w:rsidP="00843150">
            <w:pPr>
              <w:pStyle w:val="TAL"/>
              <w:rPr>
                <w:ins w:id="2157" w:author="Xiaoyang Tian" w:date="2021-04-22T14:27:00Z"/>
              </w:rPr>
            </w:pPr>
          </w:p>
        </w:tc>
      </w:tr>
      <w:tr w:rsidR="00BC400F" w:rsidRPr="003E7C2E" w14:paraId="6C5E1619" w14:textId="77777777" w:rsidTr="00843150">
        <w:tblPrEx>
          <w:tblCellMar>
            <w:right w:w="108" w:type="dxa"/>
          </w:tblCellMar>
        </w:tblPrEx>
        <w:trPr>
          <w:jc w:val="center"/>
          <w:ins w:id="2158" w:author="Xiaoyang Tian" w:date="2021-04-22T14:27:00Z"/>
        </w:trPr>
        <w:tc>
          <w:tcPr>
            <w:tcW w:w="4535" w:type="dxa"/>
            <w:gridSpan w:val="2"/>
          </w:tcPr>
          <w:p w14:paraId="53D0BACA" w14:textId="77777777" w:rsidR="00BC400F" w:rsidRPr="003E7C2E" w:rsidRDefault="00BC400F" w:rsidP="00843150">
            <w:pPr>
              <w:pStyle w:val="TAL"/>
              <w:rPr>
                <w:ins w:id="2159" w:author="Xiaoyang Tian" w:date="2021-04-22T14:27:00Z"/>
              </w:rPr>
            </w:pPr>
            <w:ins w:id="2160" w:author="Xiaoyang Tian" w:date="2021-04-22T14:27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99ABBB7" w14:textId="77777777" w:rsidR="00BC400F" w:rsidRPr="003E7C2E" w:rsidRDefault="00BC400F" w:rsidP="00843150">
            <w:pPr>
              <w:pStyle w:val="TAL"/>
              <w:rPr>
                <w:ins w:id="2161" w:author="Xiaoyang Tian" w:date="2021-04-22T14:27:00Z"/>
              </w:rPr>
            </w:pPr>
          </w:p>
        </w:tc>
        <w:tc>
          <w:tcPr>
            <w:tcW w:w="1590" w:type="dxa"/>
          </w:tcPr>
          <w:p w14:paraId="10201747" w14:textId="77777777" w:rsidR="00BC400F" w:rsidRPr="003E7C2E" w:rsidRDefault="00BC400F" w:rsidP="00843150">
            <w:pPr>
              <w:pStyle w:val="TAL"/>
              <w:rPr>
                <w:ins w:id="2162" w:author="Xiaoyang Tian" w:date="2021-04-22T14:27:00Z"/>
              </w:rPr>
            </w:pPr>
          </w:p>
        </w:tc>
        <w:tc>
          <w:tcPr>
            <w:tcW w:w="1245" w:type="dxa"/>
          </w:tcPr>
          <w:p w14:paraId="3A29B052" w14:textId="77777777" w:rsidR="00BC400F" w:rsidRPr="003E7C2E" w:rsidRDefault="00BC400F" w:rsidP="00843150">
            <w:pPr>
              <w:pStyle w:val="TAL"/>
              <w:rPr>
                <w:ins w:id="2163" w:author="Xiaoyang Tian" w:date="2021-04-22T14:27:00Z"/>
              </w:rPr>
            </w:pPr>
          </w:p>
        </w:tc>
      </w:tr>
      <w:tr w:rsidR="00BC400F" w:rsidRPr="003E7C2E" w14:paraId="460DB710" w14:textId="77777777" w:rsidTr="00843150">
        <w:tblPrEx>
          <w:tblCellMar>
            <w:right w:w="108" w:type="dxa"/>
          </w:tblCellMar>
        </w:tblPrEx>
        <w:trPr>
          <w:jc w:val="center"/>
          <w:ins w:id="2164" w:author="Xiaoyang Tian" w:date="2021-04-22T14:27:00Z"/>
        </w:trPr>
        <w:tc>
          <w:tcPr>
            <w:tcW w:w="4535" w:type="dxa"/>
            <w:gridSpan w:val="2"/>
          </w:tcPr>
          <w:p w14:paraId="7082B4E4" w14:textId="77777777" w:rsidR="00BC400F" w:rsidRPr="003E7C2E" w:rsidRDefault="00BC400F" w:rsidP="00843150">
            <w:pPr>
              <w:pStyle w:val="TAL"/>
              <w:rPr>
                <w:ins w:id="2165" w:author="Xiaoyang Tian" w:date="2021-04-22T14:27:00Z"/>
              </w:rPr>
            </w:pPr>
            <w:ins w:id="2166" w:author="Xiaoyang Tian" w:date="2021-04-22T14:27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16279C0" w14:textId="77777777" w:rsidR="00BC400F" w:rsidRPr="003E7C2E" w:rsidRDefault="00BC400F" w:rsidP="00843150">
            <w:pPr>
              <w:pStyle w:val="TAL"/>
              <w:rPr>
                <w:ins w:id="2167" w:author="Xiaoyang Tian" w:date="2021-04-22T14:27:00Z"/>
              </w:rPr>
            </w:pPr>
          </w:p>
        </w:tc>
        <w:tc>
          <w:tcPr>
            <w:tcW w:w="1590" w:type="dxa"/>
          </w:tcPr>
          <w:p w14:paraId="19E59C62" w14:textId="77777777" w:rsidR="00BC400F" w:rsidRPr="003E7C2E" w:rsidRDefault="00BC400F" w:rsidP="00843150">
            <w:pPr>
              <w:pStyle w:val="TAL"/>
              <w:rPr>
                <w:ins w:id="2168" w:author="Xiaoyang Tian" w:date="2021-04-22T14:27:00Z"/>
              </w:rPr>
            </w:pPr>
          </w:p>
        </w:tc>
        <w:tc>
          <w:tcPr>
            <w:tcW w:w="1245" w:type="dxa"/>
          </w:tcPr>
          <w:p w14:paraId="18AD2915" w14:textId="77777777" w:rsidR="00BC400F" w:rsidRPr="003E7C2E" w:rsidRDefault="00BC400F" w:rsidP="00843150">
            <w:pPr>
              <w:pStyle w:val="TAL"/>
              <w:rPr>
                <w:ins w:id="2169" w:author="Xiaoyang Tian" w:date="2021-04-22T14:27:00Z"/>
              </w:rPr>
            </w:pPr>
          </w:p>
        </w:tc>
      </w:tr>
      <w:tr w:rsidR="00BC400F" w:rsidRPr="003E7C2E" w14:paraId="4B7E36CC" w14:textId="77777777" w:rsidTr="00843150">
        <w:tblPrEx>
          <w:tblCellMar>
            <w:right w:w="108" w:type="dxa"/>
          </w:tblCellMar>
        </w:tblPrEx>
        <w:trPr>
          <w:jc w:val="center"/>
          <w:ins w:id="2170" w:author="Xiaoyang Tian" w:date="2021-04-22T14:27:00Z"/>
        </w:trPr>
        <w:tc>
          <w:tcPr>
            <w:tcW w:w="4535" w:type="dxa"/>
            <w:gridSpan w:val="2"/>
          </w:tcPr>
          <w:p w14:paraId="1734AFA4" w14:textId="77777777" w:rsidR="00BC400F" w:rsidRPr="003E7C2E" w:rsidRDefault="00BC400F" w:rsidP="00843150">
            <w:pPr>
              <w:pStyle w:val="TAL"/>
              <w:rPr>
                <w:ins w:id="2171" w:author="Xiaoyang Tian" w:date="2021-04-22T14:27:00Z"/>
              </w:rPr>
            </w:pPr>
            <w:ins w:id="2172" w:author="Xiaoyang Tian" w:date="2021-04-22T14:27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5B42DD59" w14:textId="77777777" w:rsidR="00BC400F" w:rsidRPr="003E7C2E" w:rsidRDefault="00BC400F" w:rsidP="00843150">
            <w:pPr>
              <w:pStyle w:val="TAL"/>
              <w:rPr>
                <w:ins w:id="2173" w:author="Xiaoyang Tian" w:date="2021-04-22T14:27:00Z"/>
              </w:rPr>
            </w:pPr>
          </w:p>
        </w:tc>
        <w:tc>
          <w:tcPr>
            <w:tcW w:w="1590" w:type="dxa"/>
          </w:tcPr>
          <w:p w14:paraId="2F329712" w14:textId="77777777" w:rsidR="00BC400F" w:rsidRPr="003E7C2E" w:rsidRDefault="00BC400F" w:rsidP="00843150">
            <w:pPr>
              <w:pStyle w:val="TAL"/>
              <w:rPr>
                <w:ins w:id="2174" w:author="Xiaoyang Tian" w:date="2021-04-22T14:27:00Z"/>
              </w:rPr>
            </w:pPr>
          </w:p>
        </w:tc>
        <w:tc>
          <w:tcPr>
            <w:tcW w:w="1245" w:type="dxa"/>
          </w:tcPr>
          <w:p w14:paraId="42DA4B0E" w14:textId="77777777" w:rsidR="00BC400F" w:rsidRPr="003E7C2E" w:rsidRDefault="00BC400F" w:rsidP="00843150">
            <w:pPr>
              <w:pStyle w:val="TAL"/>
              <w:rPr>
                <w:ins w:id="2175" w:author="Xiaoyang Tian" w:date="2021-04-22T14:27:00Z"/>
              </w:rPr>
            </w:pPr>
          </w:p>
        </w:tc>
      </w:tr>
      <w:tr w:rsidR="00BC400F" w:rsidRPr="003E7C2E" w14:paraId="6BE73655" w14:textId="77777777" w:rsidTr="00843150">
        <w:tblPrEx>
          <w:tblCellMar>
            <w:right w:w="108" w:type="dxa"/>
          </w:tblCellMar>
        </w:tblPrEx>
        <w:trPr>
          <w:jc w:val="center"/>
          <w:ins w:id="2176" w:author="Xiaoyang Tian" w:date="2021-04-22T14:27:00Z"/>
        </w:trPr>
        <w:tc>
          <w:tcPr>
            <w:tcW w:w="4535" w:type="dxa"/>
            <w:gridSpan w:val="2"/>
          </w:tcPr>
          <w:p w14:paraId="4408FA5D" w14:textId="77777777" w:rsidR="00BC400F" w:rsidRPr="003E7C2E" w:rsidRDefault="00BC400F" w:rsidP="00843150">
            <w:pPr>
              <w:pStyle w:val="TAL"/>
              <w:rPr>
                <w:ins w:id="2177" w:author="Xiaoyang Tian" w:date="2021-04-22T14:27:00Z"/>
              </w:rPr>
            </w:pPr>
            <w:ins w:id="2178" w:author="Xiaoyang Tian" w:date="2021-04-22T14:27:00Z">
              <w:r w:rsidRPr="003E7C2E">
                <w:t>}</w:t>
              </w:r>
            </w:ins>
          </w:p>
        </w:tc>
        <w:tc>
          <w:tcPr>
            <w:tcW w:w="2377" w:type="dxa"/>
          </w:tcPr>
          <w:p w14:paraId="27799BDA" w14:textId="77777777" w:rsidR="00BC400F" w:rsidRPr="003E7C2E" w:rsidRDefault="00BC400F" w:rsidP="00843150">
            <w:pPr>
              <w:pStyle w:val="TAL"/>
              <w:rPr>
                <w:ins w:id="2179" w:author="Xiaoyang Tian" w:date="2021-04-22T14:27:00Z"/>
              </w:rPr>
            </w:pPr>
          </w:p>
        </w:tc>
        <w:tc>
          <w:tcPr>
            <w:tcW w:w="1590" w:type="dxa"/>
          </w:tcPr>
          <w:p w14:paraId="7F5CBA68" w14:textId="77777777" w:rsidR="00BC400F" w:rsidRPr="003E7C2E" w:rsidRDefault="00BC400F" w:rsidP="00843150">
            <w:pPr>
              <w:pStyle w:val="TAL"/>
              <w:rPr>
                <w:ins w:id="2180" w:author="Xiaoyang Tian" w:date="2021-04-22T14:27:00Z"/>
              </w:rPr>
            </w:pPr>
          </w:p>
        </w:tc>
        <w:tc>
          <w:tcPr>
            <w:tcW w:w="1245" w:type="dxa"/>
          </w:tcPr>
          <w:p w14:paraId="23681B2C" w14:textId="77777777" w:rsidR="00BC400F" w:rsidRPr="003E7C2E" w:rsidRDefault="00BC400F" w:rsidP="00843150">
            <w:pPr>
              <w:pStyle w:val="TAL"/>
              <w:rPr>
                <w:ins w:id="2181" w:author="Xiaoyang Tian" w:date="2021-04-22T14:27:00Z"/>
              </w:rPr>
            </w:pPr>
          </w:p>
        </w:tc>
      </w:tr>
    </w:tbl>
    <w:p w14:paraId="201C426F" w14:textId="77777777" w:rsidR="00BC400F" w:rsidRPr="003E7C2E" w:rsidRDefault="00BC400F" w:rsidP="00EA0D19">
      <w:pPr>
        <w:rPr>
          <w:lang w:eastAsia="zh-CN"/>
        </w:rPr>
      </w:pPr>
    </w:p>
    <w:p w14:paraId="772D50FF" w14:textId="77777777" w:rsidR="00EA0D19" w:rsidRPr="003E7C2E" w:rsidRDefault="00EA0D19" w:rsidP="00EA0D19">
      <w:pPr>
        <w:pStyle w:val="3"/>
      </w:pPr>
      <w:bookmarkStart w:id="2182" w:name="_Toc27408833"/>
      <w:bookmarkStart w:id="2183" w:name="_Toc51833195"/>
      <w:bookmarkStart w:id="2184" w:name="_Toc59046431"/>
      <w:bookmarkStart w:id="2185" w:name="_Toc68183177"/>
      <w:r w:rsidRPr="003E7C2E">
        <w:lastRenderedPageBreak/>
        <w:t>9.3.3</w:t>
      </w:r>
      <w:r w:rsidRPr="003E7C2E">
        <w:tab/>
        <w:t>LPP Error Handling</w:t>
      </w:r>
      <w:bookmarkEnd w:id="2182"/>
      <w:bookmarkEnd w:id="2183"/>
      <w:bookmarkEnd w:id="2184"/>
      <w:bookmarkEnd w:id="2185"/>
    </w:p>
    <w:p w14:paraId="20893B14" w14:textId="77777777" w:rsidR="00EA0D19" w:rsidRPr="003E7C2E" w:rsidRDefault="00EA0D19" w:rsidP="00EA0D19">
      <w:pPr>
        <w:pStyle w:val="4"/>
      </w:pPr>
      <w:bookmarkStart w:id="2186" w:name="_Toc27408834"/>
      <w:bookmarkStart w:id="2187" w:name="_Toc51833196"/>
      <w:bookmarkStart w:id="2188" w:name="_Toc59046432"/>
      <w:bookmarkStart w:id="2189" w:name="_Toc68183178"/>
      <w:r w:rsidRPr="003E7C2E">
        <w:t>9.3.3.1</w:t>
      </w:r>
      <w:r w:rsidRPr="003E7C2E">
        <w:tab/>
      </w:r>
      <w:bookmarkEnd w:id="2186"/>
      <w:bookmarkEnd w:id="2187"/>
      <w:r>
        <w:t>Void</w:t>
      </w:r>
      <w:bookmarkEnd w:id="2188"/>
      <w:bookmarkEnd w:id="2189"/>
    </w:p>
    <w:p w14:paraId="4BAC2C3B" w14:textId="77777777" w:rsidR="00EA0D19" w:rsidRPr="003E7C2E" w:rsidRDefault="00EA0D19" w:rsidP="00EA0D19">
      <w:pPr>
        <w:pStyle w:val="4"/>
      </w:pPr>
      <w:bookmarkStart w:id="2190" w:name="_Toc27408835"/>
      <w:bookmarkStart w:id="2191" w:name="_Toc51833197"/>
      <w:bookmarkStart w:id="2192" w:name="_Toc59046433"/>
      <w:bookmarkStart w:id="2193" w:name="_Toc68183179"/>
      <w:r w:rsidRPr="003E7C2E">
        <w:t>9.3.3.1A</w:t>
      </w:r>
      <w:r w:rsidRPr="003E7C2E">
        <w:tab/>
      </w:r>
      <w:bookmarkEnd w:id="2190"/>
      <w:bookmarkEnd w:id="2191"/>
      <w:r>
        <w:t>Void</w:t>
      </w:r>
      <w:bookmarkEnd w:id="2192"/>
      <w:bookmarkEnd w:id="2193"/>
    </w:p>
    <w:p w14:paraId="2729B597" w14:textId="77777777" w:rsidR="00EA0D19" w:rsidRPr="003E7C2E" w:rsidRDefault="00EA0D19" w:rsidP="00EA0D19">
      <w:pPr>
        <w:pStyle w:val="4"/>
      </w:pPr>
      <w:bookmarkStart w:id="2194" w:name="_Toc27408836"/>
      <w:bookmarkStart w:id="2195" w:name="_Toc51833198"/>
      <w:bookmarkStart w:id="2196" w:name="_Toc59046434"/>
      <w:bookmarkStart w:id="2197" w:name="_Toc68183180"/>
      <w:r w:rsidRPr="003E7C2E">
        <w:t>9.3.3.1B</w:t>
      </w:r>
      <w:r w:rsidRPr="003E7C2E">
        <w:tab/>
        <w:t xml:space="preserve">LPP Requested Method not </w:t>
      </w:r>
      <w:proofErr w:type="gramStart"/>
      <w:r w:rsidRPr="003E7C2E">
        <w:t>Supported</w:t>
      </w:r>
      <w:proofErr w:type="gramEnd"/>
      <w:r w:rsidRPr="003E7C2E">
        <w:t xml:space="preserve"> – UE-Assisted</w:t>
      </w:r>
      <w:bookmarkEnd w:id="2194"/>
      <w:bookmarkEnd w:id="2195"/>
      <w:bookmarkEnd w:id="2196"/>
      <w:bookmarkEnd w:id="2197"/>
    </w:p>
    <w:p w14:paraId="062839C0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503C30B3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3025147A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198F50CF" w14:textId="77777777" w:rsidR="00EA0D19" w:rsidRPr="003E7C2E" w:rsidRDefault="00EA0D19" w:rsidP="00EA0D19">
      <w:pPr>
        <w:pStyle w:val="H6"/>
      </w:pPr>
      <w:r w:rsidRPr="003E7C2E">
        <w:t>9.3.3.1B.1</w:t>
      </w:r>
      <w:r w:rsidRPr="003E7C2E">
        <w:tab/>
        <w:t>Test Purpose (TP)</w:t>
      </w:r>
    </w:p>
    <w:p w14:paraId="2A1BC96D" w14:textId="77777777" w:rsidR="00EA0D19" w:rsidRPr="003E7C2E" w:rsidRDefault="00EA0D19" w:rsidP="00EA0D19">
      <w:pPr>
        <w:pStyle w:val="H6"/>
      </w:pPr>
      <w:r w:rsidRPr="003E7C2E">
        <w:t>(1)</w:t>
      </w:r>
    </w:p>
    <w:p w14:paraId="070B253B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a UE supporting at least one of UE-assisted GNSS, UE-assisted OTDOA (LTE) (LPP Rel-15 onwards), UE-assisted ECID (Test Configuration D only), UE-assisted WLAN, UE-assisted Bluetooth, UE-assisted Sensor</w:t>
      </w:r>
      <w:ins w:id="2198" w:author="Xiaoyang Tian" w:date="2021-04-16T14:56:00Z">
        <w:r w:rsidR="00770148">
          <w:rPr>
            <w:rFonts w:hint="eastAsia"/>
            <w:noProof w:val="0"/>
            <w:lang w:eastAsia="zh-CN"/>
          </w:rPr>
          <w:t xml:space="preserve">, </w:t>
        </w:r>
      </w:ins>
      <w:del w:id="2199" w:author="Xiaoyang Tian" w:date="2021-04-16T14:56:00Z">
        <w:r w:rsidRPr="003E7C2E" w:rsidDel="00770148">
          <w:rPr>
            <w:noProof w:val="0"/>
          </w:rPr>
          <w:delText xml:space="preserve"> or </w:delText>
        </w:r>
      </w:del>
      <w:r w:rsidRPr="003E7C2E">
        <w:rPr>
          <w:noProof w:val="0"/>
        </w:rPr>
        <w:t>UE-assisted MBS</w:t>
      </w:r>
      <w:ins w:id="2200" w:author="Xiaoyang Tian" w:date="2021-04-16T14:56:00Z">
        <w:r w:rsidR="00770148">
          <w:rPr>
            <w:rFonts w:hint="eastAsia"/>
            <w:noProof w:val="0"/>
            <w:lang w:eastAsia="zh-CN"/>
          </w:rPr>
          <w:t xml:space="preserve">, </w:t>
        </w:r>
      </w:ins>
      <w:ins w:id="2201" w:author="Xiaoyang Tian" w:date="2021-04-16T14:57:00Z">
        <w:r w:rsidR="00770148" w:rsidRPr="003E7C2E">
          <w:rPr>
            <w:noProof w:val="0"/>
          </w:rPr>
          <w:t xml:space="preserve">UE-assisted </w:t>
        </w:r>
        <w:r w:rsidR="00770148" w:rsidRPr="006A4BEA">
          <w:t>DL-TDOA</w:t>
        </w:r>
        <w:r w:rsidR="00770148">
          <w:rPr>
            <w:rFonts w:hint="eastAsia"/>
            <w:noProof w:val="0"/>
            <w:lang w:eastAsia="zh-CN"/>
          </w:rPr>
          <w:t xml:space="preserve">, </w:t>
        </w:r>
        <w:r w:rsidR="00770148" w:rsidRPr="003E7C2E">
          <w:rPr>
            <w:noProof w:val="0"/>
          </w:rPr>
          <w:t xml:space="preserve">UE-assisted </w:t>
        </w:r>
        <w:r w:rsidR="00770148" w:rsidRPr="006A4BEA">
          <w:t>DL-AoD</w:t>
        </w:r>
        <w:r w:rsidR="00770148">
          <w:rPr>
            <w:rFonts w:hint="eastAsia"/>
            <w:noProof w:val="0"/>
            <w:lang w:eastAsia="zh-CN"/>
          </w:rPr>
          <w:t>,</w:t>
        </w:r>
        <w:r w:rsidR="00770148" w:rsidRPr="00770148">
          <w:rPr>
            <w:noProof w:val="0"/>
          </w:rPr>
          <w:t xml:space="preserve"> </w:t>
        </w:r>
        <w:r w:rsidR="00770148" w:rsidRPr="003E7C2E">
          <w:rPr>
            <w:noProof w:val="0"/>
          </w:rPr>
          <w:t xml:space="preserve">UE-assisted </w:t>
        </w:r>
        <w:r w:rsidR="00770148" w:rsidRPr="006A4BEA">
          <w:t>Multi-RTT</w:t>
        </w:r>
        <w:r w:rsidR="00770148">
          <w:rPr>
            <w:rFonts w:hint="eastAsia"/>
            <w:noProof w:val="0"/>
            <w:lang w:eastAsia="zh-CN"/>
          </w:rPr>
          <w:t xml:space="preserve"> or </w:t>
        </w:r>
        <w:r w:rsidR="00770148" w:rsidRPr="003E7C2E">
          <w:rPr>
            <w:noProof w:val="0"/>
          </w:rPr>
          <w:t xml:space="preserve">UE-assisted </w:t>
        </w:r>
      </w:ins>
      <w:ins w:id="2202" w:author="Xiaoyang Tian" w:date="2021-04-16T14:58:00Z">
        <w:r w:rsidR="00770148" w:rsidRPr="006A4BEA">
          <w:t>NR E-CID</w:t>
        </w:r>
      </w:ins>
      <w:r w:rsidRPr="003E7C2E">
        <w:rPr>
          <w:noProof w:val="0"/>
        </w:rPr>
        <w:t xml:space="preserve"> but not all of them }</w:t>
      </w:r>
    </w:p>
    <w:p w14:paraId="519FF89D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and</w:t>
      </w:r>
      <w:proofErr w:type="gramEnd"/>
      <w:r w:rsidRPr="003E7C2E">
        <w:rPr>
          <w:b/>
          <w:bCs/>
          <w:noProof w:val="0"/>
        </w:rPr>
        <w:t xml:space="preserve"> with </w:t>
      </w:r>
      <w:r w:rsidRPr="003E7C2E">
        <w:rPr>
          <w:noProof w:val="0"/>
        </w:rPr>
        <w:t>{ a NAS signalling connection existing }</w:t>
      </w:r>
    </w:p>
    <w:p w14:paraId="01117103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requesting at least one location method not supported }</w:t>
      </w:r>
    </w:p>
    <w:p w14:paraId="152928A1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the UE provides location information for the supported methods}</w:t>
      </w:r>
    </w:p>
    <w:p w14:paraId="6708663A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4846BE30" w14:textId="77777777" w:rsidR="00EA0D19" w:rsidRPr="003E7C2E" w:rsidRDefault="00EA0D19" w:rsidP="00EA0D19">
      <w:pPr>
        <w:pStyle w:val="PL"/>
        <w:rPr>
          <w:noProof w:val="0"/>
        </w:rPr>
      </w:pPr>
    </w:p>
    <w:p w14:paraId="5CFB0403" w14:textId="77777777" w:rsidR="00EA0D19" w:rsidRPr="003E7C2E" w:rsidRDefault="00EA0D19" w:rsidP="00EA0D19">
      <w:pPr>
        <w:pStyle w:val="H6"/>
      </w:pPr>
      <w:r w:rsidRPr="003E7C2E">
        <w:t>9.3.3.1B.2</w:t>
      </w:r>
      <w:r w:rsidRPr="003E7C2E">
        <w:tab/>
        <w:t>Conformance requirements</w:t>
      </w:r>
    </w:p>
    <w:p w14:paraId="24D5D95C" w14:textId="39A21100" w:rsidR="00EA0D19" w:rsidRPr="003E7C2E" w:rsidRDefault="00EA0D19" w:rsidP="00EA0D19">
      <w:pPr>
        <w:rPr>
          <w:lang w:eastAsia="zh-CN"/>
        </w:rPr>
      </w:pPr>
      <w:r w:rsidRPr="003E7C2E">
        <w:t>As defined in clause 7.3.3.1</w:t>
      </w:r>
      <w:r>
        <w:t>B</w:t>
      </w:r>
      <w:r w:rsidRPr="003E7C2E">
        <w:t>.2.</w:t>
      </w:r>
      <w:r w:rsidR="00577954">
        <w:rPr>
          <w:rFonts w:hint="eastAsia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0051F9" w14:textId="77777777" w:rsidR="00EA0D19" w:rsidRPr="003E7C2E" w:rsidRDefault="00EA0D19" w:rsidP="00EA0D19">
      <w:pPr>
        <w:pStyle w:val="H6"/>
      </w:pPr>
      <w:r w:rsidRPr="003E7C2E">
        <w:t>9.3.3.1B.3</w:t>
      </w:r>
      <w:r w:rsidRPr="003E7C2E">
        <w:tab/>
        <w:t>Test description</w:t>
      </w:r>
    </w:p>
    <w:p w14:paraId="1655961A" w14:textId="77777777" w:rsidR="00EA0D19" w:rsidRPr="003E7C2E" w:rsidRDefault="00EA0D19" w:rsidP="00EA0D19">
      <w:pPr>
        <w:pStyle w:val="H6"/>
      </w:pPr>
      <w:r w:rsidRPr="003E7C2E">
        <w:t>9.3.3.1B.3.1</w:t>
      </w:r>
      <w:r w:rsidRPr="003E7C2E">
        <w:tab/>
        <w:t>Pre-test conditions</w:t>
      </w:r>
    </w:p>
    <w:p w14:paraId="6C6C1259" w14:textId="77777777" w:rsidR="00EA0D19" w:rsidRPr="003E7C2E" w:rsidRDefault="00EA0D19" w:rsidP="00EA0D19">
      <w:r w:rsidRPr="003E7C2E">
        <w:t>System Simulator:</w:t>
      </w:r>
    </w:p>
    <w:p w14:paraId="0908D54C" w14:textId="77777777" w:rsidR="00EA0D19" w:rsidRPr="003E7C2E" w:rsidRDefault="00EA0D19" w:rsidP="00EA0D19">
      <w:r w:rsidRPr="003E7C2E">
        <w:t>For Test Configuration B (Table 9.3.3.1B.3.2-1):</w:t>
      </w:r>
    </w:p>
    <w:p w14:paraId="32EB8CE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GNSS is supported by the UE: NR Cell 1 and satellite signals, as specified in 8.2.1.</w:t>
      </w:r>
    </w:p>
    <w:p w14:paraId="1189D1B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OTDOA (LTE) is supported by the UE: NR Cell 1 and LTE Cell 1, LTE Cell 2 as specified in 8.2.2.</w:t>
      </w:r>
    </w:p>
    <w:p w14:paraId="6F3F11C0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WLAN is supported by the UE: NR Cell 1 and WLAN signals, as specified in 8.2.5.</w:t>
      </w:r>
    </w:p>
    <w:p w14:paraId="6198DC66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Bluetooth is supported by the UE: </w:t>
      </w:r>
      <w:r w:rsidRPr="003E7C2E">
        <w:t xml:space="preserve">NR Cell 1 </w:t>
      </w:r>
      <w:r w:rsidRPr="003E7C2E">
        <w:rPr>
          <w:rFonts w:eastAsia="MS Gothic"/>
        </w:rPr>
        <w:t>and Bluetooth signals, as specified in 8.2.6.</w:t>
      </w:r>
    </w:p>
    <w:p w14:paraId="404C1364" w14:textId="77777777" w:rsidR="00EA0D19" w:rsidRPr="003E7C2E" w:rsidRDefault="00EA0D19" w:rsidP="00EA0D19">
      <w:pPr>
        <w:pStyle w:val="B1"/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Sensor is supported by the UE: </w:t>
      </w:r>
      <w:r w:rsidRPr="003E7C2E">
        <w:t>NR Cell 1.</w:t>
      </w:r>
    </w:p>
    <w:p w14:paraId="4190B11B" w14:textId="77777777" w:rsidR="00EA0D19" w:rsidRDefault="00EA0D19" w:rsidP="00EA0D19">
      <w:pPr>
        <w:pStyle w:val="B1"/>
        <w:rPr>
          <w:ins w:id="2203" w:author="Xiaoyang Tian" w:date="2021-04-16T15:35:00Z"/>
          <w:lang w:eastAsia="zh-CN"/>
        </w:rPr>
      </w:pPr>
      <w:r w:rsidRPr="003E7C2E">
        <w:t>-</w:t>
      </w:r>
      <w:r w:rsidRPr="003E7C2E">
        <w:tab/>
        <w:t>If MBS is supported by the UE: NR Cell 1 and MBS signals, as specified in 8.2.4.</w:t>
      </w:r>
    </w:p>
    <w:p w14:paraId="66E7211D" w14:textId="0D46D7B0" w:rsidR="00577954" w:rsidRPr="003E7C2E" w:rsidRDefault="00577954" w:rsidP="00577954">
      <w:pPr>
        <w:pStyle w:val="B1"/>
        <w:rPr>
          <w:ins w:id="2204" w:author="Xiaoyang Tian" w:date="2021-04-16T15:35:00Z"/>
        </w:rPr>
      </w:pPr>
      <w:ins w:id="2205" w:author="Xiaoyang Tian" w:date="2021-04-16T15:35:00Z">
        <w:r w:rsidRPr="003E7C2E">
          <w:t>-</w:t>
        </w:r>
        <w:r w:rsidRPr="003E7C2E">
          <w:tab/>
          <w:t xml:space="preserve">If </w:t>
        </w:r>
      </w:ins>
      <w:ins w:id="2206" w:author="Xiaoyang Tian" w:date="2021-04-16T15:42:00Z">
        <w:r w:rsidR="009102D1" w:rsidRPr="006A4BEA">
          <w:t>DL-TDOA</w:t>
        </w:r>
      </w:ins>
      <w:ins w:id="2207" w:author="Xiaoyang Tian" w:date="2021-04-16T15:35:00Z">
        <w:r w:rsidRPr="003E7C2E">
          <w:t xml:space="preserve"> is supported by the UE: NR Cell 1</w:t>
        </w:r>
      </w:ins>
      <w:ins w:id="2208" w:author="Xiaoyang Tian" w:date="2021-05-05T09:16:00Z">
        <w:r w:rsidR="00037A5E">
          <w:rPr>
            <w:rFonts w:hint="eastAsia"/>
            <w:lang w:eastAsia="zh-CN"/>
          </w:rPr>
          <w:t>and</w:t>
        </w:r>
      </w:ins>
      <w:ins w:id="2209" w:author="Xiaoyang Tian" w:date="2021-04-28T14:35:00Z">
        <w:r w:rsidR="009F0200">
          <w:rPr>
            <w:rFonts w:hint="eastAsia"/>
            <w:lang w:eastAsia="zh-CN"/>
          </w:rPr>
          <w:t xml:space="preserve"> N</w:t>
        </w:r>
      </w:ins>
      <w:ins w:id="2210" w:author="Xiaoyang Tian" w:date="2021-04-28T14:36:00Z">
        <w:r w:rsidR="009F0200">
          <w:rPr>
            <w:rFonts w:hint="eastAsia"/>
            <w:lang w:eastAsia="zh-CN"/>
          </w:rPr>
          <w:t>R C</w:t>
        </w:r>
      </w:ins>
      <w:ins w:id="2211" w:author="Xiaoyang Tian" w:date="2021-04-28T14:35:00Z">
        <w:r w:rsidR="009F0200">
          <w:rPr>
            <w:rFonts w:hint="eastAsia"/>
            <w:lang w:eastAsia="zh-CN"/>
          </w:rPr>
          <w:t>ell</w:t>
        </w:r>
      </w:ins>
      <w:ins w:id="2212" w:author="Xiaoyang Tian" w:date="2021-04-28T14:36:00Z">
        <w:r w:rsidR="009F0200">
          <w:rPr>
            <w:rFonts w:hint="eastAsia"/>
            <w:lang w:eastAsia="zh-CN"/>
          </w:rPr>
          <w:t xml:space="preserve"> 2</w:t>
        </w:r>
      </w:ins>
      <w:ins w:id="2213" w:author="Xiaoyang Tian" w:date="2021-04-16T15:35:00Z">
        <w:r w:rsidRPr="003E7C2E">
          <w:t>.</w:t>
        </w:r>
      </w:ins>
    </w:p>
    <w:p w14:paraId="4BEE3A3D" w14:textId="77777777" w:rsidR="00577954" w:rsidRPr="003E7C2E" w:rsidRDefault="00577954" w:rsidP="00577954">
      <w:pPr>
        <w:pStyle w:val="B1"/>
        <w:rPr>
          <w:ins w:id="2214" w:author="Xiaoyang Tian" w:date="2021-04-16T15:35:00Z"/>
        </w:rPr>
      </w:pPr>
      <w:ins w:id="2215" w:author="Xiaoyang Tian" w:date="2021-04-16T15:35:00Z">
        <w:r w:rsidRPr="003E7C2E">
          <w:t>-</w:t>
        </w:r>
        <w:r w:rsidRPr="003E7C2E">
          <w:tab/>
          <w:t xml:space="preserve">If </w:t>
        </w:r>
      </w:ins>
      <w:ins w:id="2216" w:author="Xiaoyang Tian" w:date="2021-04-16T15:43:00Z">
        <w:r w:rsidR="009102D1" w:rsidRPr="006A4BEA">
          <w:t>DL-</w:t>
        </w:r>
        <w:proofErr w:type="spellStart"/>
        <w:r w:rsidR="009102D1" w:rsidRPr="006A4BEA">
          <w:t>AoD</w:t>
        </w:r>
      </w:ins>
      <w:proofErr w:type="spellEnd"/>
      <w:ins w:id="2217" w:author="Xiaoyang Tian" w:date="2021-04-16T15:35:00Z">
        <w:r w:rsidRPr="003E7C2E">
          <w:t xml:space="preserve"> is supported by the UE: NR Cell 1.</w:t>
        </w:r>
      </w:ins>
    </w:p>
    <w:p w14:paraId="0D3D14CC" w14:textId="6A7EE689" w:rsidR="00577954" w:rsidRPr="003E7C2E" w:rsidRDefault="00577954" w:rsidP="00577954">
      <w:pPr>
        <w:pStyle w:val="B1"/>
        <w:rPr>
          <w:ins w:id="2218" w:author="Xiaoyang Tian" w:date="2021-04-16T15:35:00Z"/>
        </w:rPr>
      </w:pPr>
      <w:ins w:id="2219" w:author="Xiaoyang Tian" w:date="2021-04-16T15:35:00Z">
        <w:r w:rsidRPr="003E7C2E">
          <w:t>-</w:t>
        </w:r>
        <w:r w:rsidRPr="003E7C2E">
          <w:tab/>
          <w:t xml:space="preserve">If </w:t>
        </w:r>
      </w:ins>
      <w:ins w:id="2220" w:author="Xiaoyang Tian" w:date="2021-04-16T15:43:00Z">
        <w:r w:rsidR="009102D1" w:rsidRPr="006A4BEA">
          <w:t>Multi-RTT</w:t>
        </w:r>
      </w:ins>
      <w:ins w:id="2221" w:author="Xiaoyang Tian" w:date="2021-04-16T15:35:00Z">
        <w:r w:rsidRPr="003E7C2E">
          <w:t xml:space="preserve"> is supported by the UE: NR Cell 1.</w:t>
        </w:r>
      </w:ins>
    </w:p>
    <w:p w14:paraId="7B539964" w14:textId="77777777" w:rsidR="00577954" w:rsidRPr="00577954" w:rsidRDefault="00577954" w:rsidP="00577954">
      <w:pPr>
        <w:pStyle w:val="B1"/>
        <w:rPr>
          <w:lang w:eastAsia="zh-CN"/>
        </w:rPr>
      </w:pPr>
      <w:ins w:id="2222" w:author="Xiaoyang Tian" w:date="2021-04-16T15:35:00Z">
        <w:r w:rsidRPr="003E7C2E">
          <w:t>-</w:t>
        </w:r>
        <w:r w:rsidRPr="003E7C2E">
          <w:tab/>
          <w:t xml:space="preserve">If </w:t>
        </w:r>
      </w:ins>
      <w:ins w:id="2223" w:author="Xiaoyang Tian" w:date="2021-04-16T15:43:00Z">
        <w:r w:rsidR="009102D1" w:rsidRPr="006A4BEA">
          <w:t>NR E-CID</w:t>
        </w:r>
      </w:ins>
      <w:ins w:id="2224" w:author="Xiaoyang Tian" w:date="2021-04-16T15:35:00Z">
        <w:r w:rsidRPr="003E7C2E">
          <w:t xml:space="preserve"> is supported by the UE: NR Cell 1.</w:t>
        </w:r>
      </w:ins>
    </w:p>
    <w:p w14:paraId="513095E0" w14:textId="77777777" w:rsidR="00EA0D19" w:rsidRPr="003E7C2E" w:rsidRDefault="00EA0D19" w:rsidP="00EA0D19">
      <w:r w:rsidRPr="003E7C2E">
        <w:t>For Test Configuration D (Table 9.3.3.1B.3.2-1):</w:t>
      </w:r>
    </w:p>
    <w:p w14:paraId="4FF298A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GNSS is supported by the UE: LTE Cell 1 and satellite signals, as specified in 8.2.1.</w:t>
      </w:r>
    </w:p>
    <w:p w14:paraId="28D7163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OTDOA (LTE) is supported by the UE: LTE Cell 1 and LTE Cell 2, as specified in 8.2.2</w:t>
      </w:r>
    </w:p>
    <w:p w14:paraId="5E7AE8E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ECID is supported by the UE:</w:t>
      </w:r>
      <w:r w:rsidRPr="003E7C2E" w:rsidDel="00076FCE">
        <w:t xml:space="preserve"> </w:t>
      </w:r>
      <w:r w:rsidRPr="003E7C2E">
        <w:t>LTE Cell 1 and LTE Cell 2, as specified in 8.2.3.</w:t>
      </w:r>
    </w:p>
    <w:p w14:paraId="2C45F256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WLAN is supported by the UE: LTE Cell 1 and WLAN signals, as specified in 8.2.5.</w:t>
      </w:r>
    </w:p>
    <w:p w14:paraId="126E8FDB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rPr>
          <w:rFonts w:eastAsia="MS Gothic"/>
        </w:rPr>
        <w:lastRenderedPageBreak/>
        <w:t>-</w:t>
      </w:r>
      <w:r w:rsidRPr="003E7C2E">
        <w:rPr>
          <w:rFonts w:eastAsia="MS Gothic"/>
        </w:rPr>
        <w:tab/>
        <w:t xml:space="preserve">If Bluetooth is supported by the UE: </w:t>
      </w:r>
      <w:r w:rsidRPr="003E7C2E">
        <w:t xml:space="preserve">LTE Cell 1 </w:t>
      </w:r>
      <w:r w:rsidRPr="003E7C2E">
        <w:rPr>
          <w:rFonts w:eastAsia="MS Gothic"/>
        </w:rPr>
        <w:t>and Bluetooth signals, as specified in 8.2.6.</w:t>
      </w:r>
    </w:p>
    <w:p w14:paraId="36918A65" w14:textId="77777777" w:rsidR="00EA0D19" w:rsidRPr="003E7C2E" w:rsidRDefault="00EA0D19" w:rsidP="00EA0D19">
      <w:pPr>
        <w:pStyle w:val="B1"/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Sensor is supported by the UE: </w:t>
      </w:r>
      <w:r w:rsidRPr="003E7C2E">
        <w:t>LTE Cell 1.</w:t>
      </w:r>
    </w:p>
    <w:p w14:paraId="08770343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MBS is supported by the UE: LTE Cell 1 and MBS signals, as specified in 8.2.4.</w:t>
      </w:r>
    </w:p>
    <w:p w14:paraId="58C4C827" w14:textId="77777777" w:rsidR="00EA0D19" w:rsidRPr="003E7C2E" w:rsidRDefault="00EA0D19" w:rsidP="00EA0D19">
      <w:pPr>
        <w:pStyle w:val="H6"/>
      </w:pPr>
      <w:r w:rsidRPr="003E7C2E">
        <w:t>UE:</w:t>
      </w:r>
    </w:p>
    <w:p w14:paraId="103F5D7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69F10A72" w14:textId="77777777" w:rsidR="00EA0D19" w:rsidRPr="003E7C2E" w:rsidRDefault="00EA0D19" w:rsidP="00EA0D19">
      <w:pPr>
        <w:pStyle w:val="H6"/>
      </w:pPr>
      <w:r w:rsidRPr="003E7C2E">
        <w:t>Preamble:</w:t>
      </w:r>
    </w:p>
    <w:p w14:paraId="5F2AB96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9.3.3.1B.3.2-1):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517F6F8" w14:textId="77777777" w:rsidR="00EA0D19" w:rsidRDefault="00EA0D19" w:rsidP="00EA0D19">
      <w:pPr>
        <w:pStyle w:val="B1"/>
        <w:ind w:left="852"/>
        <w:rPr>
          <w:ins w:id="2225" w:author="Xiaoyang Tian" w:date="2021-05-02T20:03:00Z"/>
          <w:lang w:eastAsia="zh-CN"/>
        </w:rPr>
      </w:pPr>
      <w:r w:rsidRPr="003E7C2E">
        <w:t>-</w:t>
      </w:r>
      <w:r w:rsidRPr="003E7C2E">
        <w:tab/>
      </w:r>
      <w:r>
        <w:t>If OTDOA (LTE) is supported by the UE then after</w:t>
      </w:r>
      <w:r w:rsidRPr="003E7C2E">
        <w:t xml:space="preserve"> the UE is in state 3N-A, the SS shall execute the steps in Table 9.3.3.1B.3.1-1</w:t>
      </w:r>
      <w:r>
        <w:t xml:space="preserve"> for the configuration of measurement gaps for OTDOA</w:t>
      </w:r>
      <w:r w:rsidRPr="003E7C2E">
        <w:t>.</w:t>
      </w:r>
    </w:p>
    <w:p w14:paraId="036A4B4F" w14:textId="77777777" w:rsidR="003E42BE" w:rsidRDefault="003E42BE" w:rsidP="003E42BE">
      <w:pPr>
        <w:pStyle w:val="B1"/>
        <w:ind w:left="852"/>
        <w:rPr>
          <w:ins w:id="2226" w:author="Xiaoyang Tian" w:date="2021-05-02T20:03:00Z"/>
          <w:lang w:eastAsia="zh-CN"/>
        </w:rPr>
      </w:pPr>
      <w:ins w:id="2227" w:author="Xiaoyang Tian" w:date="2021-05-02T20:03:00Z">
        <w:r w:rsidRPr="003E7C2E">
          <w:t>-</w:t>
        </w:r>
        <w:r w:rsidRPr="003E7C2E">
          <w:tab/>
        </w:r>
        <w:r>
          <w:t xml:space="preserve">If </w:t>
        </w:r>
      </w:ins>
      <w:ins w:id="2228" w:author="Xiaoyang Tian" w:date="2021-05-02T20:04:00Z">
        <w:r>
          <w:rPr>
            <w:rFonts w:hint="eastAsia"/>
            <w:lang w:eastAsia="zh-CN"/>
          </w:rPr>
          <w:t>DL-TDOA</w:t>
        </w:r>
      </w:ins>
      <w:ins w:id="2229" w:author="Xiaoyang Tian" w:date="2021-05-02T20:03:00Z">
        <w:r>
          <w:t xml:space="preserve"> is supported by the UE then after</w:t>
        </w:r>
        <w:r w:rsidRPr="003E7C2E">
          <w:t xml:space="preserve"> the UE is in state 3N-A, the SS shall execute the steps in Table 9.3.3.1B.3.1-1</w:t>
        </w:r>
        <w:r>
          <w:t xml:space="preserve"> for the configuration of measurement gaps for </w:t>
        </w:r>
      </w:ins>
      <w:ins w:id="2230" w:author="Xiaoyang Tian" w:date="2021-05-02T20:04:00Z">
        <w:r>
          <w:rPr>
            <w:rFonts w:hint="eastAsia"/>
            <w:lang w:eastAsia="zh-CN"/>
          </w:rPr>
          <w:t>DL-TDOA</w:t>
        </w:r>
      </w:ins>
      <w:ins w:id="2231" w:author="Xiaoyang Tian" w:date="2021-05-02T20:03:00Z">
        <w:r w:rsidRPr="003E7C2E">
          <w:t>.</w:t>
        </w:r>
      </w:ins>
    </w:p>
    <w:p w14:paraId="1FD7C68E" w14:textId="77777777" w:rsidR="003E42BE" w:rsidRPr="003E42BE" w:rsidRDefault="003E42BE" w:rsidP="003E42BE">
      <w:pPr>
        <w:pStyle w:val="B1"/>
        <w:ind w:left="852"/>
        <w:rPr>
          <w:ins w:id="2232" w:author="Xiaoyang Tian" w:date="2021-04-28T14:37:00Z"/>
          <w:lang w:eastAsia="zh-CN"/>
        </w:rPr>
      </w:pPr>
      <w:ins w:id="2233" w:author="Xiaoyang Tian" w:date="2021-05-02T20:03:00Z">
        <w:r w:rsidRPr="003E7C2E">
          <w:t>-</w:t>
        </w:r>
        <w:r w:rsidRPr="003E7C2E">
          <w:tab/>
        </w:r>
        <w:r>
          <w:t xml:space="preserve">If </w:t>
        </w:r>
      </w:ins>
      <w:ins w:id="2234" w:author="Xiaoyang Tian" w:date="2021-05-02T20:04:00Z"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</w:ins>
      <w:proofErr w:type="spellEnd"/>
      <w:ins w:id="2235" w:author="Xiaoyang Tian" w:date="2021-05-02T20:03:00Z">
        <w:r>
          <w:t xml:space="preserve"> is supported by the UE then after</w:t>
        </w:r>
        <w:r w:rsidRPr="003E7C2E">
          <w:t xml:space="preserve"> the UE is in state 3N-A, the SS shall execute the steps in Table 9.3.3.1B.3.1-1</w:t>
        </w:r>
        <w:r>
          <w:t xml:space="preserve"> for the configuration of measurement gaps for </w:t>
        </w:r>
      </w:ins>
      <w:ins w:id="2236" w:author="Xiaoyang Tian" w:date="2021-05-02T20:04:00Z"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</w:ins>
      <w:proofErr w:type="spellEnd"/>
      <w:ins w:id="2237" w:author="Xiaoyang Tian" w:date="2021-05-02T20:03:00Z">
        <w:r w:rsidRPr="003E7C2E">
          <w:t>.</w:t>
        </w:r>
      </w:ins>
    </w:p>
    <w:p w14:paraId="33E8F98C" w14:textId="77777777" w:rsidR="00666EDC" w:rsidRPr="00666EDC" w:rsidRDefault="00666EDC" w:rsidP="003E42BE">
      <w:pPr>
        <w:pStyle w:val="B2"/>
        <w:rPr>
          <w:lang w:eastAsia="zh-CN"/>
        </w:rPr>
      </w:pPr>
      <w:ins w:id="2238" w:author="Xiaoyang Tian" w:date="2021-04-28T14:37:00Z">
        <w:r w:rsidRPr="003E7C2E">
          <w:t>-</w:t>
        </w:r>
        <w:r w:rsidRPr="003E7C2E">
          <w:tab/>
        </w:r>
        <w:r>
          <w:rPr>
            <w:rFonts w:hint="eastAsia"/>
            <w:lang w:eastAsia="zh-CN"/>
          </w:rPr>
          <w:t xml:space="preserve">If Multi-RTT is supported by the UE </w:t>
        </w:r>
      </w:ins>
      <w:ins w:id="2239" w:author="Xiaoyang Tian" w:date="2021-04-28T14:38:00Z">
        <w:r>
          <w:rPr>
            <w:rFonts w:hint="eastAsia"/>
            <w:lang w:eastAsia="zh-CN"/>
          </w:rPr>
          <w:t>then</w:t>
        </w:r>
      </w:ins>
      <w:ins w:id="2240" w:author="Xiaoyang Tian" w:date="2021-04-28T14:37:00Z">
        <w:r w:rsidRPr="003E7C2E">
          <w:t xml:space="preserve"> </w:t>
        </w:r>
      </w:ins>
      <w:ins w:id="2241" w:author="Xiaoyang Tian" w:date="2021-04-28T14:38:00Z">
        <w:r>
          <w:rPr>
            <w:rFonts w:hint="eastAsia"/>
            <w:lang w:eastAsia="zh-CN"/>
          </w:rPr>
          <w:t>a</w:t>
        </w:r>
      </w:ins>
      <w:ins w:id="2242" w:author="Xiaoyang Tian" w:date="2021-04-28T14:37:00Z">
        <w:r w:rsidRPr="003E7C2E">
          <w:t xml:space="preserve">fter the UE is in state 3N-A, </w:t>
        </w:r>
      </w:ins>
      <w:ins w:id="2243" w:author="Xiaoyang Tian" w:date="2021-05-02T20:04:00Z">
        <w:r w:rsidR="003E42BE" w:rsidRPr="003E7C2E">
          <w:t>the SS shall execute the steps in Table 9.3.3.1B.3.1-1</w:t>
        </w:r>
        <w:r w:rsidR="003E42BE">
          <w:t xml:space="preserve"> for the configuration of measurement gaps for </w:t>
        </w:r>
      </w:ins>
      <w:ins w:id="2244" w:author="Xiaoyang Tian" w:date="2021-05-02T20:37:00Z">
        <w:r w:rsidR="003C0E5F">
          <w:rPr>
            <w:rFonts w:hint="eastAsia"/>
            <w:lang w:eastAsia="zh-CN"/>
          </w:rPr>
          <w:t>Multi-RTT</w:t>
        </w:r>
      </w:ins>
      <w:ins w:id="2245" w:author="Xiaoyang Tian" w:date="2021-05-02T20:04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2246" w:author="Xiaoyang Tian" w:date="2021-04-28T14:37:00Z">
        <w:r w:rsidRPr="003E7C2E">
          <w:t xml:space="preserve">the SS shall execute the steps in Table </w:t>
        </w:r>
      </w:ins>
      <w:ins w:id="2247" w:author="Xiaoyang Tian" w:date="2021-04-28T14:38:00Z">
        <w:r w:rsidRPr="003E7C2E">
          <w:t>9.3.3.1B.3.1-</w:t>
        </w:r>
        <w:r>
          <w:rPr>
            <w:rFonts w:hint="eastAsia"/>
            <w:lang w:eastAsia="zh-CN"/>
          </w:rPr>
          <w:t>2</w:t>
        </w:r>
      </w:ins>
      <w:ins w:id="2248" w:author="Xiaoyang Tian" w:date="2021-04-28T14:37:00Z">
        <w:r>
          <w:rPr>
            <w:rFonts w:hint="eastAsia"/>
            <w:lang w:eastAsia="zh-CN"/>
          </w:rPr>
          <w:t xml:space="preserve"> </w:t>
        </w:r>
        <w:r>
          <w:t xml:space="preserve">for the configuration of </w:t>
        </w:r>
        <w:r>
          <w:rPr>
            <w:rFonts w:hint="eastAsia"/>
            <w:lang w:eastAsia="zh-CN"/>
          </w:rPr>
          <w:t>UL-SRS for Multi-RTT</w:t>
        </w:r>
        <w:r w:rsidRPr="003E7C2E">
          <w:t>.</w:t>
        </w:r>
      </w:ins>
    </w:p>
    <w:p w14:paraId="0BBA4009" w14:textId="71CD3DFF" w:rsidR="00EA0D19" w:rsidRPr="003E7C2E" w:rsidRDefault="00EA0D19" w:rsidP="00EA0D19">
      <w:pPr>
        <w:pStyle w:val="TH"/>
      </w:pPr>
      <w:r w:rsidRPr="003E7C2E">
        <w:t>Table 9.3.3.1B.3.1-1: Configuration of measurement gaps</w:t>
      </w:r>
      <w:del w:id="2249" w:author="Xiaoyang Tian" w:date="2021-05-05T09:17:00Z">
        <w:r w:rsidRPr="003E7C2E" w:rsidDel="00037A5E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53E0D33C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03375A63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D933585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137919F2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7E50F3D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9866517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1C2A4325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3148141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4AFA05B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10A7CC1B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04DE3D4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72A0273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ACC5BA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3C83C371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C5E9C5D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74A15EEB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DC353FB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979B2B3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4CC97A3B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863175A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3DA98C45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789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24F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BBD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6FB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37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138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2C770590" w14:textId="77777777" w:rsidR="00666EDC" w:rsidRPr="00666EDC" w:rsidRDefault="00666EDC" w:rsidP="003E42BE">
      <w:pPr>
        <w:pStyle w:val="B1"/>
        <w:ind w:left="0" w:firstLine="0"/>
        <w:rPr>
          <w:ins w:id="2250" w:author="Xiaoyang Tian" w:date="2021-04-28T14:38:00Z"/>
          <w:lang w:eastAsia="zh-CN"/>
        </w:rPr>
      </w:pPr>
    </w:p>
    <w:p w14:paraId="6D1D3EA0" w14:textId="07B62966" w:rsidR="00666EDC" w:rsidRPr="003E7C2E" w:rsidRDefault="00666EDC" w:rsidP="00666EDC">
      <w:pPr>
        <w:pStyle w:val="TH"/>
        <w:rPr>
          <w:ins w:id="2251" w:author="Xiaoyang Tian" w:date="2021-04-28T14:38:00Z"/>
          <w:lang w:eastAsia="zh-CN"/>
        </w:rPr>
      </w:pPr>
      <w:ins w:id="2252" w:author="Xiaoyang Tian" w:date="2021-04-28T14:38:00Z">
        <w:r w:rsidRPr="003E7C2E">
          <w:t>Table 9.3.3.1B.3.1-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</w:t>
        </w:r>
      </w:ins>
      <w:ins w:id="2253" w:author="Xiaoyang Tian" w:date="2021-05-06T08:55:00Z">
        <w:r w:rsidR="00C42570">
          <w:rPr>
            <w:rFonts w:hint="eastAsia"/>
            <w:lang w:eastAsia="zh-CN"/>
          </w:rPr>
          <w:t>t</w:t>
        </w:r>
      </w:ins>
      <w:ins w:id="2254" w:author="Xiaoyang Tian" w:date="2021-04-28T14:38:00Z">
        <w:r>
          <w:rPr>
            <w:rFonts w:hint="eastAsia"/>
            <w:lang w:eastAsia="zh-CN"/>
          </w:rPr>
          <w:t>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66EDC" w:rsidRPr="003E7C2E" w14:paraId="7FDD4D1F" w14:textId="77777777" w:rsidTr="00A9002E">
        <w:trPr>
          <w:jc w:val="center"/>
          <w:ins w:id="2255" w:author="Xiaoyang Tian" w:date="2021-04-28T14:38:00Z"/>
        </w:trPr>
        <w:tc>
          <w:tcPr>
            <w:tcW w:w="648" w:type="dxa"/>
            <w:tcBorders>
              <w:bottom w:val="nil"/>
            </w:tcBorders>
          </w:tcPr>
          <w:p w14:paraId="15F86DBF" w14:textId="77777777" w:rsidR="00666EDC" w:rsidRPr="003E7C2E" w:rsidRDefault="00666EDC" w:rsidP="00A9002E">
            <w:pPr>
              <w:pStyle w:val="TAH"/>
              <w:rPr>
                <w:ins w:id="2256" w:author="Xiaoyang Tian" w:date="2021-04-28T14:38:00Z"/>
              </w:rPr>
            </w:pPr>
            <w:ins w:id="2257" w:author="Xiaoyang Tian" w:date="2021-04-28T14:38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6970855" w14:textId="77777777" w:rsidR="00666EDC" w:rsidRPr="003E7C2E" w:rsidRDefault="00666EDC" w:rsidP="00A9002E">
            <w:pPr>
              <w:pStyle w:val="TAH"/>
              <w:rPr>
                <w:ins w:id="2258" w:author="Xiaoyang Tian" w:date="2021-04-28T14:38:00Z"/>
              </w:rPr>
            </w:pPr>
            <w:ins w:id="2259" w:author="Xiaoyang Tian" w:date="2021-04-28T14:38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1B279DD1" w14:textId="77777777" w:rsidR="00666EDC" w:rsidRPr="003E7C2E" w:rsidRDefault="00666EDC" w:rsidP="00A9002E">
            <w:pPr>
              <w:pStyle w:val="TAH"/>
              <w:rPr>
                <w:ins w:id="2260" w:author="Xiaoyang Tian" w:date="2021-04-28T14:38:00Z"/>
              </w:rPr>
            </w:pPr>
            <w:ins w:id="2261" w:author="Xiaoyang Tian" w:date="2021-04-28T14:38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9DE14FE" w14:textId="77777777" w:rsidR="00666EDC" w:rsidRPr="003E7C2E" w:rsidRDefault="00666EDC" w:rsidP="00A9002E">
            <w:pPr>
              <w:pStyle w:val="TAH"/>
              <w:rPr>
                <w:ins w:id="2262" w:author="Xiaoyang Tian" w:date="2021-04-28T14:38:00Z"/>
              </w:rPr>
            </w:pPr>
            <w:ins w:id="2263" w:author="Xiaoyang Tian" w:date="2021-04-28T14:38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7D84BB6" w14:textId="77777777" w:rsidR="00666EDC" w:rsidRPr="003E7C2E" w:rsidRDefault="00666EDC" w:rsidP="00A9002E">
            <w:pPr>
              <w:pStyle w:val="TAH"/>
              <w:rPr>
                <w:ins w:id="2264" w:author="Xiaoyang Tian" w:date="2021-04-28T14:38:00Z"/>
              </w:rPr>
            </w:pPr>
            <w:ins w:id="2265" w:author="Xiaoyang Tian" w:date="2021-04-28T14:38:00Z">
              <w:r w:rsidRPr="003E7C2E">
                <w:t>Verdict</w:t>
              </w:r>
            </w:ins>
          </w:p>
        </w:tc>
      </w:tr>
      <w:tr w:rsidR="00666EDC" w:rsidRPr="003E7C2E" w14:paraId="049A38B3" w14:textId="77777777" w:rsidTr="00A9002E">
        <w:trPr>
          <w:jc w:val="center"/>
          <w:ins w:id="2266" w:author="Xiaoyang Tian" w:date="2021-04-28T14:38:00Z"/>
        </w:trPr>
        <w:tc>
          <w:tcPr>
            <w:tcW w:w="648" w:type="dxa"/>
            <w:tcBorders>
              <w:top w:val="nil"/>
            </w:tcBorders>
          </w:tcPr>
          <w:p w14:paraId="67E48D74" w14:textId="77777777" w:rsidR="00666EDC" w:rsidRPr="003E7C2E" w:rsidRDefault="00666EDC" w:rsidP="00A9002E">
            <w:pPr>
              <w:pStyle w:val="TAH"/>
              <w:rPr>
                <w:ins w:id="2267" w:author="Xiaoyang Tian" w:date="2021-04-28T14:3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6138A42" w14:textId="77777777" w:rsidR="00666EDC" w:rsidRPr="003E7C2E" w:rsidRDefault="00666EDC" w:rsidP="00A9002E">
            <w:pPr>
              <w:pStyle w:val="TAH"/>
              <w:rPr>
                <w:ins w:id="2268" w:author="Xiaoyang Tian" w:date="2021-04-28T14:38:00Z"/>
              </w:rPr>
            </w:pPr>
          </w:p>
        </w:tc>
        <w:tc>
          <w:tcPr>
            <w:tcW w:w="709" w:type="dxa"/>
          </w:tcPr>
          <w:p w14:paraId="76ABEE20" w14:textId="77777777" w:rsidR="00666EDC" w:rsidRPr="003E7C2E" w:rsidRDefault="00666EDC" w:rsidP="00A9002E">
            <w:pPr>
              <w:pStyle w:val="TAH"/>
              <w:rPr>
                <w:ins w:id="2269" w:author="Xiaoyang Tian" w:date="2021-04-28T14:38:00Z"/>
              </w:rPr>
            </w:pPr>
            <w:ins w:id="2270" w:author="Xiaoyang Tian" w:date="2021-04-28T14:38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3CDB2DE6" w14:textId="77777777" w:rsidR="00666EDC" w:rsidRPr="003E7C2E" w:rsidRDefault="00666EDC" w:rsidP="00A9002E">
            <w:pPr>
              <w:pStyle w:val="TAH"/>
              <w:rPr>
                <w:ins w:id="2271" w:author="Xiaoyang Tian" w:date="2021-04-28T14:38:00Z"/>
              </w:rPr>
            </w:pPr>
            <w:ins w:id="2272" w:author="Xiaoyang Tian" w:date="2021-04-28T14:38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F7C962A" w14:textId="77777777" w:rsidR="00666EDC" w:rsidRPr="003E7C2E" w:rsidRDefault="00666EDC" w:rsidP="00A9002E">
            <w:pPr>
              <w:pStyle w:val="TAH"/>
              <w:rPr>
                <w:ins w:id="2273" w:author="Xiaoyang Tian" w:date="2021-04-28T14:3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9999948" w14:textId="77777777" w:rsidR="00666EDC" w:rsidRPr="003E7C2E" w:rsidRDefault="00666EDC" w:rsidP="00A9002E">
            <w:pPr>
              <w:pStyle w:val="TAH"/>
              <w:rPr>
                <w:ins w:id="2274" w:author="Xiaoyang Tian" w:date="2021-04-28T14:38:00Z"/>
              </w:rPr>
            </w:pPr>
          </w:p>
        </w:tc>
      </w:tr>
      <w:tr w:rsidR="00666EDC" w:rsidRPr="003E7C2E" w14:paraId="7C6ED7A1" w14:textId="77777777" w:rsidTr="00A9002E">
        <w:trPr>
          <w:jc w:val="center"/>
          <w:ins w:id="2275" w:author="Xiaoyang Tian" w:date="2021-04-28T14:38:00Z"/>
        </w:trPr>
        <w:tc>
          <w:tcPr>
            <w:tcW w:w="648" w:type="dxa"/>
            <w:tcBorders>
              <w:top w:val="nil"/>
            </w:tcBorders>
          </w:tcPr>
          <w:p w14:paraId="2B7DE0D4" w14:textId="77777777" w:rsidR="00666EDC" w:rsidRPr="003E7C2E" w:rsidRDefault="00666EDC" w:rsidP="00A9002E">
            <w:pPr>
              <w:pStyle w:val="TAC"/>
              <w:rPr>
                <w:ins w:id="2276" w:author="Xiaoyang Tian" w:date="2021-04-28T14:38:00Z"/>
              </w:rPr>
            </w:pPr>
            <w:ins w:id="2277" w:author="Xiaoyang Tian" w:date="2021-04-28T14:38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1726E887" w14:textId="77777777" w:rsidR="00666EDC" w:rsidRPr="003E7C2E" w:rsidRDefault="00666EDC" w:rsidP="00666EDC">
            <w:pPr>
              <w:pStyle w:val="TAH"/>
              <w:jc w:val="left"/>
              <w:rPr>
                <w:ins w:id="2278" w:author="Xiaoyang Tian" w:date="2021-04-28T14:38:00Z"/>
                <w:b w:val="0"/>
              </w:rPr>
            </w:pPr>
            <w:ins w:id="2279" w:author="Xiaoyang Tian" w:date="2021-04-28T14:38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4AB34FC5" w14:textId="77777777" w:rsidR="00666EDC" w:rsidRPr="003E7C2E" w:rsidRDefault="00666EDC" w:rsidP="00A9002E">
            <w:pPr>
              <w:pStyle w:val="TAH"/>
              <w:rPr>
                <w:ins w:id="2280" w:author="Xiaoyang Tian" w:date="2021-04-28T14:38:00Z"/>
              </w:rPr>
            </w:pPr>
            <w:ins w:id="2281" w:author="Xiaoyang Tian" w:date="2021-04-28T14:38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5C081267" w14:textId="77777777" w:rsidR="00666EDC" w:rsidRPr="003E7C2E" w:rsidRDefault="00666EDC" w:rsidP="00A9002E">
            <w:pPr>
              <w:pStyle w:val="TAH"/>
              <w:jc w:val="left"/>
              <w:rPr>
                <w:ins w:id="2282" w:author="Xiaoyang Tian" w:date="2021-04-28T14:38:00Z"/>
                <w:b w:val="0"/>
              </w:rPr>
            </w:pPr>
            <w:proofErr w:type="spellStart"/>
            <w:ins w:id="2283" w:author="Xiaoyang Tian" w:date="2021-04-28T14:38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3CB6F174" w14:textId="77777777" w:rsidR="00666EDC" w:rsidRPr="003E7C2E" w:rsidRDefault="00666EDC" w:rsidP="00A9002E">
            <w:pPr>
              <w:pStyle w:val="TAH"/>
              <w:rPr>
                <w:ins w:id="2284" w:author="Xiaoyang Tian" w:date="2021-04-28T14:38:00Z"/>
              </w:rPr>
            </w:pPr>
            <w:ins w:id="2285" w:author="Xiaoyang Tian" w:date="2021-04-28T14:38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5159C888" w14:textId="77777777" w:rsidR="00666EDC" w:rsidRPr="003E7C2E" w:rsidRDefault="00666EDC" w:rsidP="00A9002E">
            <w:pPr>
              <w:pStyle w:val="TAH"/>
              <w:rPr>
                <w:ins w:id="2286" w:author="Xiaoyang Tian" w:date="2021-04-28T14:38:00Z"/>
              </w:rPr>
            </w:pPr>
            <w:ins w:id="2287" w:author="Xiaoyang Tian" w:date="2021-04-28T14:38:00Z">
              <w:r w:rsidRPr="003E7C2E">
                <w:t>-</w:t>
              </w:r>
            </w:ins>
          </w:p>
        </w:tc>
      </w:tr>
      <w:tr w:rsidR="00666EDC" w:rsidRPr="003E7C2E" w14:paraId="5391D266" w14:textId="77777777" w:rsidTr="00A9002E">
        <w:trPr>
          <w:jc w:val="center"/>
          <w:ins w:id="2288" w:author="Xiaoyang Tian" w:date="2021-04-28T14:38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D9B" w14:textId="77777777" w:rsidR="00666EDC" w:rsidRPr="003E7C2E" w:rsidRDefault="00666EDC" w:rsidP="00A9002E">
            <w:pPr>
              <w:pStyle w:val="TAH"/>
              <w:rPr>
                <w:ins w:id="2289" w:author="Xiaoyang Tian" w:date="2021-04-28T14:38:00Z"/>
                <w:b w:val="0"/>
              </w:rPr>
            </w:pPr>
            <w:ins w:id="2290" w:author="Xiaoyang Tian" w:date="2021-04-28T14:38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F5C" w14:textId="77777777" w:rsidR="00666EDC" w:rsidRPr="003E7C2E" w:rsidRDefault="00666EDC" w:rsidP="00A9002E">
            <w:pPr>
              <w:pStyle w:val="TAL"/>
              <w:rPr>
                <w:ins w:id="2291" w:author="Xiaoyang Tian" w:date="2021-04-28T14:38:00Z"/>
              </w:rPr>
            </w:pPr>
            <w:ins w:id="2292" w:author="Xiaoyang Tian" w:date="2021-04-28T14:38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3446" w14:textId="77777777" w:rsidR="00666EDC" w:rsidRPr="003E7C2E" w:rsidRDefault="00666EDC" w:rsidP="00A9002E">
            <w:pPr>
              <w:pStyle w:val="TAH"/>
              <w:rPr>
                <w:ins w:id="2293" w:author="Xiaoyang Tian" w:date="2021-04-28T14:38:00Z"/>
                <w:b w:val="0"/>
              </w:rPr>
            </w:pPr>
            <w:ins w:id="2294" w:author="Xiaoyang Tian" w:date="2021-04-28T14:38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1D4" w14:textId="77777777" w:rsidR="00666EDC" w:rsidRPr="003E7C2E" w:rsidRDefault="00666EDC" w:rsidP="00A9002E">
            <w:pPr>
              <w:pStyle w:val="TAL"/>
              <w:rPr>
                <w:ins w:id="2295" w:author="Xiaoyang Tian" w:date="2021-04-28T14:38:00Z"/>
              </w:rPr>
            </w:pPr>
            <w:proofErr w:type="spellStart"/>
            <w:ins w:id="2296" w:author="Xiaoyang Tian" w:date="2021-04-28T14:38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809" w14:textId="77777777" w:rsidR="00666EDC" w:rsidRPr="003E7C2E" w:rsidRDefault="00666EDC" w:rsidP="00A9002E">
            <w:pPr>
              <w:pStyle w:val="TAH"/>
              <w:rPr>
                <w:ins w:id="2297" w:author="Xiaoyang Tian" w:date="2021-04-28T14:38:00Z"/>
                <w:b w:val="0"/>
              </w:rPr>
            </w:pPr>
            <w:ins w:id="2298" w:author="Xiaoyang Tian" w:date="2021-04-28T14:38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8D4" w14:textId="77777777" w:rsidR="00666EDC" w:rsidRPr="003E7C2E" w:rsidRDefault="00666EDC" w:rsidP="00A9002E">
            <w:pPr>
              <w:pStyle w:val="TAH"/>
              <w:rPr>
                <w:ins w:id="2299" w:author="Xiaoyang Tian" w:date="2021-04-28T14:38:00Z"/>
                <w:b w:val="0"/>
              </w:rPr>
            </w:pPr>
            <w:ins w:id="2300" w:author="Xiaoyang Tian" w:date="2021-04-28T14:38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1C41748A" w14:textId="77777777" w:rsidR="00666EDC" w:rsidRPr="003E7C2E" w:rsidRDefault="00666EDC" w:rsidP="00EA0D19">
      <w:pPr>
        <w:pStyle w:val="B1"/>
        <w:rPr>
          <w:lang w:eastAsia="zh-CN"/>
        </w:rPr>
      </w:pPr>
    </w:p>
    <w:p w14:paraId="162091AD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9.3.3.1B.3.2-1): FFS.</w:t>
      </w:r>
    </w:p>
    <w:p w14:paraId="7A814E85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4DAE38C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2FC42872" w14:textId="77777777" w:rsidR="00EA0D19" w:rsidRPr="003E7C2E" w:rsidRDefault="00EA0D19" w:rsidP="00EA0D19">
      <w:pPr>
        <w:pStyle w:val="H6"/>
      </w:pPr>
      <w:r w:rsidRPr="003E7C2E">
        <w:t>9.3.3.1B.3.2</w:t>
      </w:r>
      <w:r w:rsidRPr="003E7C2E">
        <w:tab/>
        <w:t>Test procedure sequence</w:t>
      </w:r>
    </w:p>
    <w:p w14:paraId="13505936" w14:textId="77777777" w:rsidR="00EA0D19" w:rsidRPr="003E7C2E" w:rsidRDefault="00EA0D19" w:rsidP="00EA0D19">
      <w:pPr>
        <w:pStyle w:val="TH"/>
      </w:pPr>
      <w:r w:rsidRPr="003E7C2E">
        <w:t>Table 9.3.3.1B.3.2-1: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3AF76CD" w14:textId="77777777" w:rsidTr="001D69D3">
        <w:trPr>
          <w:jc w:val="center"/>
        </w:trPr>
        <w:tc>
          <w:tcPr>
            <w:tcW w:w="1316" w:type="dxa"/>
          </w:tcPr>
          <w:p w14:paraId="0C7B1E2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6A404DC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FF3B69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2359A760" w14:textId="77777777" w:rsidTr="001D69D3">
        <w:trPr>
          <w:jc w:val="center"/>
        </w:trPr>
        <w:tc>
          <w:tcPr>
            <w:tcW w:w="1316" w:type="dxa"/>
          </w:tcPr>
          <w:p w14:paraId="7D6D4AB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4D77FA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A49269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7.3.3.1B</w:t>
            </w:r>
          </w:p>
        </w:tc>
      </w:tr>
      <w:tr w:rsidR="00EA0D19" w:rsidRPr="003E7C2E" w14:paraId="30D5FC92" w14:textId="77777777" w:rsidTr="001D69D3">
        <w:trPr>
          <w:jc w:val="center"/>
        </w:trPr>
        <w:tc>
          <w:tcPr>
            <w:tcW w:w="1316" w:type="dxa"/>
          </w:tcPr>
          <w:p w14:paraId="4176DCC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007C0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5A3328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45C209B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83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1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291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71E36CD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7E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ED8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973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68CA629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B3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96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EE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CCF4D1B" w14:textId="77777777" w:rsidR="00EA0D19" w:rsidRPr="003E7C2E" w:rsidRDefault="00EA0D19" w:rsidP="00EA0D19"/>
    <w:p w14:paraId="67CDF952" w14:textId="77777777" w:rsidR="00EA0D19" w:rsidRPr="003E7C2E" w:rsidRDefault="00EA0D19" w:rsidP="00EA0D19">
      <w:proofErr w:type="gramStart"/>
      <w:r w:rsidRPr="003E7C2E">
        <w:lastRenderedPageBreak/>
        <w:t>Main behaviour as defined in clause 7.3.3.1B.3.2.</w:t>
      </w:r>
      <w:proofErr w:type="gramEnd"/>
    </w:p>
    <w:p w14:paraId="63E2AA02" w14:textId="77777777" w:rsidR="00EA0D19" w:rsidRPr="003E7C2E" w:rsidRDefault="00EA0D19" w:rsidP="00EA0D19">
      <w:pPr>
        <w:pStyle w:val="H6"/>
      </w:pPr>
      <w:r w:rsidRPr="003E7C2E">
        <w:t>9.3.3.1B.3.3</w:t>
      </w:r>
      <w:r w:rsidRPr="003E7C2E">
        <w:tab/>
        <w:t>Specific message contents</w:t>
      </w:r>
    </w:p>
    <w:p w14:paraId="09A10C29" w14:textId="77777777" w:rsidR="00EA0D19" w:rsidRPr="003E7C2E" w:rsidRDefault="00EA0D19" w:rsidP="00EA0D19">
      <w:r w:rsidRPr="003E7C2E">
        <w:rPr>
          <w:lang w:eastAsia="x-none"/>
        </w:rPr>
        <w:t xml:space="preserve">As defined in clause </w:t>
      </w:r>
      <w:r>
        <w:rPr>
          <w:lang w:eastAsia="x-none"/>
        </w:rPr>
        <w:t>7</w:t>
      </w:r>
      <w:r w:rsidRPr="003E7C2E">
        <w:rPr>
          <w:lang w:eastAsia="x-none"/>
        </w:rPr>
        <w:t>.3.3.1</w:t>
      </w:r>
      <w:r>
        <w:rPr>
          <w:lang w:eastAsia="x-none"/>
        </w:rPr>
        <w:t>B</w:t>
      </w:r>
      <w:r w:rsidRPr="003E7C2E">
        <w:rPr>
          <w:lang w:eastAsia="x-none"/>
        </w:rPr>
        <w:t>.3.3</w:t>
      </w:r>
      <w:r w:rsidRPr="003E7C2E">
        <w:t>, with the following exceptions:</w:t>
      </w:r>
    </w:p>
    <w:p w14:paraId="025C36EC" w14:textId="77777777" w:rsidR="00EA0D19" w:rsidRPr="00EB07B8" w:rsidRDefault="00EA0D19" w:rsidP="00EA0D19">
      <w:r w:rsidRPr="00EB07B8">
        <w:t>Table 9.3.3.1B.3.3-1 replaces Table 7.3.3.1B.3.3-1, Table 9.3.3.1B.3.3-2 replaces Table 7.3.3.1B.3.3-2, Table 9.3.3.1B.3.3-2a replaces Table 7.3.3.1B.3.3-3, Table 9.3.3.1B.3.3-3 replaces Table 7.3.3.1B.3.3-5, Table 9.3.3.1B.3.3-4 replaces Table 7.3.3.1B.3.3-6</w:t>
      </w:r>
      <w:del w:id="2301" w:author="Xiaoyang Tian" w:date="2021-04-21T16:48:00Z">
        <w:r w:rsidRPr="00EB07B8" w:rsidDel="006F0B5A">
          <w:delText xml:space="preserve"> and</w:delText>
        </w:r>
      </w:del>
      <w:ins w:id="2302" w:author="Xiaoyang Tian" w:date="2021-04-21T16:48:00Z">
        <w:r w:rsidR="006F0B5A">
          <w:rPr>
            <w:rFonts w:hint="eastAsia"/>
            <w:lang w:eastAsia="zh-CN"/>
          </w:rPr>
          <w:t>,</w:t>
        </w:r>
      </w:ins>
      <w:r w:rsidRPr="00EB07B8">
        <w:t xml:space="preserve"> Table 9.3.3.1B.3.3.5 replaces Table 7.3.3.1B.3.3-4</w:t>
      </w:r>
      <w:ins w:id="2303" w:author="Xiaoyang Tian" w:date="2021-04-22T14:24:00Z">
        <w:r w:rsidR="00F55626">
          <w:rPr>
            <w:rFonts w:hint="eastAsia"/>
            <w:lang w:eastAsia="zh-CN"/>
          </w:rPr>
          <w:t>,</w:t>
        </w:r>
        <w:r w:rsidR="00F55626" w:rsidRPr="00EB07B8">
          <w:t xml:space="preserve"> Table 9.3.3.1B.3.3.</w:t>
        </w:r>
        <w:r w:rsidR="00F55626">
          <w:rPr>
            <w:rFonts w:hint="eastAsia"/>
            <w:lang w:eastAsia="zh-CN"/>
          </w:rPr>
          <w:t>6</w:t>
        </w:r>
        <w:r w:rsidR="00F55626" w:rsidRPr="00EB07B8">
          <w:t xml:space="preserve"> replaces Table 7.3.3.1B.3.3-</w:t>
        </w:r>
        <w:r w:rsidR="00F55626">
          <w:rPr>
            <w:rFonts w:hint="eastAsia"/>
            <w:lang w:eastAsia="zh-CN"/>
          </w:rPr>
          <w:t>6a</w:t>
        </w:r>
      </w:ins>
      <w:ins w:id="2304" w:author="Xiaoyang Tian" w:date="2021-04-21T16:48:00Z">
        <w:r w:rsidR="006F0B5A">
          <w:rPr>
            <w:rFonts w:hint="eastAsia"/>
            <w:lang w:eastAsia="zh-CN"/>
          </w:rPr>
          <w:t xml:space="preserve"> and </w:t>
        </w:r>
        <w:r w:rsidR="006F0B5A" w:rsidRPr="00EB07B8">
          <w:t xml:space="preserve">Table </w:t>
        </w:r>
      </w:ins>
      <w:ins w:id="2305" w:author="Xiaoyang Tian" w:date="2021-04-21T16:49:00Z">
        <w:r w:rsidR="006F0B5A" w:rsidRPr="003E7C2E">
          <w:t>9.3.3.1</w:t>
        </w:r>
        <w:r w:rsidR="006F0B5A">
          <w:t>B</w:t>
        </w:r>
        <w:r w:rsidR="006F0B5A" w:rsidRPr="003E7C2E">
          <w:t>.3.3-</w:t>
        </w:r>
      </w:ins>
      <w:ins w:id="2306" w:author="Xiaoyang Tian" w:date="2021-04-22T14:25:00Z">
        <w:r w:rsidR="00F55626">
          <w:rPr>
            <w:rFonts w:hint="eastAsia"/>
            <w:lang w:eastAsia="zh-CN"/>
          </w:rPr>
          <w:t>7</w:t>
        </w:r>
      </w:ins>
      <w:ins w:id="2307" w:author="Xiaoyang Tian" w:date="2021-04-21T16:48:00Z">
        <w:r w:rsidR="006F0B5A" w:rsidRPr="00EB07B8">
          <w:t xml:space="preserve"> replaces Table </w:t>
        </w:r>
      </w:ins>
      <w:ins w:id="2308" w:author="Xiaoyang Tian" w:date="2021-04-21T16:49:00Z">
        <w:r w:rsidR="006F0B5A" w:rsidRPr="00BB1E82">
          <w:t>7.3.3.1B.3.3-7</w:t>
        </w:r>
      </w:ins>
      <w:r w:rsidRPr="00EB07B8">
        <w:t>.</w:t>
      </w:r>
    </w:p>
    <w:p w14:paraId="26B3ADCA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9.3.3.1B.3.3-1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0, 0b, 1, 2 and 3a, Table 7.3.3.1B.3.2-1)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954375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DEBF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7B379D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DC5C1A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6143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02090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2107D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C1A6BC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A4E6A6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1247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142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79E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0A13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A6A44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883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4DA5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8FC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8AEC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AB5473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3823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83C6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2C20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719F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9CCF90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D3A97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9387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8C95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9380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0EF293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7CAC99" w14:textId="77777777" w:rsidR="00EA0D19" w:rsidRPr="003E7C2E" w:rsidRDefault="00EA0D19" w:rsidP="001D69D3">
            <w:pPr>
              <w:pStyle w:val="TAL"/>
            </w:pPr>
            <w:r w:rsidRPr="003E7C2E">
              <w:t>Set according to Table 9.3.3.1B.3.3-2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1F6301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FB94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C69A7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C41879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EBA08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AAC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2606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AF5E6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0F66B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A0E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1A2F3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9232B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1C95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C4A44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DF127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3E4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E28BD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856B1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B3230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31F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FDA2C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A0BDA" w14:textId="77777777" w:rsidR="00EA0D19" w:rsidRPr="003E7C2E" w:rsidRDefault="00EA0D19" w:rsidP="001D69D3">
            <w:pPr>
              <w:pStyle w:val="TAL"/>
            </w:pPr>
          </w:p>
        </w:tc>
      </w:tr>
    </w:tbl>
    <w:p w14:paraId="0169EA03" w14:textId="77777777" w:rsidR="00EA0D19" w:rsidRPr="003E7C2E" w:rsidRDefault="00EA0D19" w:rsidP="00EA0D19">
      <w:pPr>
        <w:rPr>
          <w:lang w:eastAsia="ja-JP"/>
        </w:rPr>
      </w:pPr>
    </w:p>
    <w:p w14:paraId="57431F59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9.3.3.1B.3.3-2: DL NAS TRANSPORT (steps 0, 0b, 1, 2 and 3a,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BDC9EA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84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720D27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BE91B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892F7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5AC8C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D532D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4355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AF0E1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BD565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A5049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D0FC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AD8C9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23CFE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EBEA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7CB8F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1F4E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91390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7B076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3961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5A91A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24FF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B60A50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B09B5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058A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671F7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EBC0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4D627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A7A57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8432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E87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F6598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6ED7B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2ACEF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11A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50F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E569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250532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96C6F0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AD2E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0:</w:t>
            </w:r>
          </w:p>
          <w:p w14:paraId="6558FEF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309" w:author="Xiaoyang Tian" w:date="2021-04-16T17:06:00Z">
              <w:r w:rsidR="007E484D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7E484D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7E484D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310" w:author="Xiaoyang Tian" w:date="2021-04-16T17:06:00Z">
              <w:r w:rsidRPr="003E7C2E" w:rsidDel="007E484D">
                <w:delText>7.3.3.1</w:delText>
              </w:r>
              <w:r w:rsidRPr="00087F5D" w:rsidDel="007E484D">
                <w:delText>B</w:delText>
              </w:r>
              <w:r w:rsidRPr="003E7C2E" w:rsidDel="007E484D">
                <w:delText>.3.3-2a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39516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F474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170CD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4534B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348D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360F02C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r>
              <w:t>9</w:t>
            </w:r>
            <w:r w:rsidRPr="003E7C2E">
              <w:t>.3.3.1B.3.3-</w:t>
            </w:r>
            <w:r>
              <w:t>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96F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A40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7A89F7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3800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64293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798D3F0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r>
              <w:t>9</w:t>
            </w:r>
            <w:r w:rsidRPr="003E7C2E">
              <w:t>.3.3.1</w:t>
            </w:r>
            <w:r>
              <w:t>B</w:t>
            </w:r>
            <w:r w:rsidRPr="003E7C2E">
              <w:t>.3.3-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7BD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EF5AC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E9D5DC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A45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AD899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0b and 3a:</w:t>
            </w:r>
          </w:p>
          <w:p w14:paraId="4B84E8E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7.3.3.1</w:t>
            </w:r>
            <w:r>
              <w:t>B</w:t>
            </w:r>
            <w:r w:rsidRPr="003E7C2E">
              <w:t>.3.3-8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E6FD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3D69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80051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4DC7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B7ED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AE4A2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5EEB92" w14:textId="77777777" w:rsidR="00EA0D19" w:rsidRPr="003E7C2E" w:rsidRDefault="00EA0D19" w:rsidP="001D69D3">
            <w:pPr>
              <w:pStyle w:val="TAL"/>
            </w:pPr>
          </w:p>
        </w:tc>
      </w:tr>
    </w:tbl>
    <w:p w14:paraId="5951623B" w14:textId="77777777" w:rsidR="00EA0D19" w:rsidRDefault="00EA0D19" w:rsidP="00EA0D19">
      <w:pPr>
        <w:rPr>
          <w:lang w:eastAsia="x-none"/>
        </w:rPr>
      </w:pPr>
    </w:p>
    <w:p w14:paraId="223267D3" w14:textId="77777777" w:rsidR="00EA0D19" w:rsidRPr="003E7C2E" w:rsidRDefault="00EA0D19" w:rsidP="00EA0D19">
      <w:pPr>
        <w:pStyle w:val="TH"/>
      </w:pPr>
      <w:r w:rsidRPr="003E7C2E">
        <w:lastRenderedPageBreak/>
        <w:t>Table 9.3.3.1B.3.3-2</w:t>
      </w:r>
      <w:r>
        <w:t>a</w:t>
      </w:r>
      <w:r w:rsidRPr="003E7C2E">
        <w:t>: LPP Provide Assistance data (step 1, Table 7.3.3.1B.3.2-1)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76E9ED2D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02C5BCD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</w:t>
            </w:r>
            <w:r w:rsidRPr="003E7C2E">
              <w:t>.4-</w:t>
            </w:r>
            <w:r>
              <w:t>1</w:t>
            </w:r>
          </w:p>
        </w:tc>
      </w:tr>
      <w:tr w:rsidR="00EA0D19" w:rsidRPr="003E7C2E" w14:paraId="31237E1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3CC13A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377" w:type="dxa"/>
          </w:tcPr>
          <w:p w14:paraId="40CD8B7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560" w:type="dxa"/>
          </w:tcPr>
          <w:p w14:paraId="286B187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417" w:type="dxa"/>
          </w:tcPr>
          <w:p w14:paraId="2F96395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4A2334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39A972B4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r>
              <w:t>8</w:t>
            </w:r>
            <w:r w:rsidRPr="003E7C2E">
              <w:t>.4-</w:t>
            </w:r>
            <w:r>
              <w:t>1</w:t>
            </w:r>
            <w:r w:rsidRPr="003E7C2E">
              <w:t xml:space="preserve"> with the following exceptions:</w:t>
            </w:r>
          </w:p>
        </w:tc>
      </w:tr>
      <w:tr w:rsidR="00EA0D19" w:rsidRPr="003E7C2E" w14:paraId="388215F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95834E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transactionID</w:t>
            </w:r>
            <w:proofErr w:type="spellEnd"/>
            <w:r w:rsidRPr="003E7C2E">
              <w:t xml:space="preserve"> SEQUENCE {</w:t>
            </w:r>
          </w:p>
        </w:tc>
        <w:tc>
          <w:tcPr>
            <w:tcW w:w="2377" w:type="dxa"/>
          </w:tcPr>
          <w:p w14:paraId="7BDB2B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560" w:type="dxa"/>
          </w:tcPr>
          <w:p w14:paraId="2229DAC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3ABB24D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8BCEB6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90885A" w14:textId="77777777" w:rsidR="00EA0D19" w:rsidRPr="003E7C2E" w:rsidRDefault="00EA0D19" w:rsidP="001D69D3">
            <w:pPr>
              <w:pStyle w:val="TAL"/>
            </w:pPr>
            <w:r w:rsidRPr="003E7C2E">
              <w:t xml:space="preserve">     Initiator</w:t>
            </w:r>
          </w:p>
        </w:tc>
        <w:tc>
          <w:tcPr>
            <w:tcW w:w="2377" w:type="dxa"/>
          </w:tcPr>
          <w:p w14:paraId="50CBE1A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locationServer</w:t>
            </w:r>
            <w:proofErr w:type="spellEnd"/>
          </w:p>
        </w:tc>
        <w:tc>
          <w:tcPr>
            <w:tcW w:w="1560" w:type="dxa"/>
          </w:tcPr>
          <w:p w14:paraId="389D82C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0DAF4A2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C32FC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9E8B9B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t>transactionNumber</w:t>
            </w:r>
            <w:proofErr w:type="spellEnd"/>
          </w:p>
        </w:tc>
        <w:tc>
          <w:tcPr>
            <w:tcW w:w="2377" w:type="dxa"/>
          </w:tcPr>
          <w:p w14:paraId="375E88F5" w14:textId="77777777" w:rsidR="00EA0D19" w:rsidRPr="003E7C2E" w:rsidRDefault="00EA0D19" w:rsidP="001D69D3">
            <w:pPr>
              <w:pStyle w:val="TAL"/>
            </w:pPr>
            <w:r w:rsidRPr="003E7C2E">
              <w:t>(0..255)</w:t>
            </w:r>
          </w:p>
        </w:tc>
        <w:tc>
          <w:tcPr>
            <w:tcW w:w="1560" w:type="dxa"/>
          </w:tcPr>
          <w:p w14:paraId="40B8FC1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13AAE29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894AD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0C5089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</w:tcPr>
          <w:p w14:paraId="477A8B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560" w:type="dxa"/>
          </w:tcPr>
          <w:p w14:paraId="435631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5CC71B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AC9547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081D92" w14:textId="77777777" w:rsidR="00EA0D19" w:rsidRPr="003E7C2E" w:rsidRDefault="00EA0D19" w:rsidP="001D69D3">
            <w:pPr>
              <w:pStyle w:val="TAL"/>
            </w:pPr>
            <w:r w:rsidRPr="003E7C2E">
              <w:t>a-</w:t>
            </w:r>
            <w:proofErr w:type="spellStart"/>
            <w:r w:rsidRPr="003E7C2E">
              <w:t>gnss</w:t>
            </w:r>
            <w:proofErr w:type="spellEnd"/>
            <w:r w:rsidRPr="003E7C2E">
              <w:t>-</w:t>
            </w:r>
            <w:proofErr w:type="spellStart"/>
            <w:r w:rsidRPr="003E7C2E">
              <w:t>ProvideAssistanceData</w:t>
            </w:r>
            <w:proofErr w:type="spellEnd"/>
          </w:p>
        </w:tc>
        <w:tc>
          <w:tcPr>
            <w:tcW w:w="2377" w:type="dxa"/>
          </w:tcPr>
          <w:p w14:paraId="0D636E97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 xml:space="preserve">Present for all supported GNSSs if UE supports UE-assisted A-GNSS.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3A9656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417" w:type="dxa"/>
          </w:tcPr>
          <w:p w14:paraId="348B9B1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77430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BA18EB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otdoa-ProvideAssistanceData</w:t>
            </w:r>
            <w:proofErr w:type="spellEnd"/>
          </w:p>
        </w:tc>
        <w:tc>
          <w:tcPr>
            <w:tcW w:w="2377" w:type="dxa"/>
          </w:tcPr>
          <w:p w14:paraId="265AD87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OTDOA.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063053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417" w:type="dxa"/>
          </w:tcPr>
          <w:p w14:paraId="070FC7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B5FE2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52ED10" w14:textId="77777777" w:rsidR="00EA0D19" w:rsidRPr="003E7C2E" w:rsidRDefault="00EA0D19" w:rsidP="001D69D3">
            <w:pPr>
              <w:pStyle w:val="TAL"/>
            </w:pPr>
            <w:r w:rsidRPr="003E7C2E">
              <w:t>sensor-ProvideAssistanceData-r14</w:t>
            </w:r>
          </w:p>
        </w:tc>
        <w:tc>
          <w:tcPr>
            <w:tcW w:w="2377" w:type="dxa"/>
          </w:tcPr>
          <w:p w14:paraId="355D34E9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Sensor.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53C3AE0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14F8252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C9A9C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E39506" w14:textId="77777777" w:rsidR="00EA0D19" w:rsidRPr="003E7C2E" w:rsidRDefault="00EA0D19" w:rsidP="001D69D3">
            <w:pPr>
              <w:pStyle w:val="TAL"/>
            </w:pPr>
            <w:r w:rsidRPr="003E7C2E">
              <w:t>tbs-ProvideAssistanceData-r14</w:t>
            </w:r>
          </w:p>
        </w:tc>
        <w:tc>
          <w:tcPr>
            <w:tcW w:w="2377" w:type="dxa"/>
          </w:tcPr>
          <w:p w14:paraId="13D9013E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 xml:space="preserve">Present if UE supports UE-assisted MBS.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071156F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3F41A7A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232A8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8317A6" w14:textId="77777777" w:rsidR="00EA0D19" w:rsidRPr="003E7C2E" w:rsidRDefault="00EA0D19" w:rsidP="001D69D3">
            <w:pPr>
              <w:pStyle w:val="TAL"/>
            </w:pPr>
            <w:r w:rsidRPr="003E7C2E">
              <w:t>wlan-ProvideAssistanceData-r14</w:t>
            </w:r>
          </w:p>
        </w:tc>
        <w:tc>
          <w:tcPr>
            <w:tcW w:w="2377" w:type="dxa"/>
          </w:tcPr>
          <w:p w14:paraId="5B2F2BC5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WLAN.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3BAF170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471462E8" w14:textId="77777777" w:rsidR="00EA0D19" w:rsidRPr="003E7C2E" w:rsidRDefault="00EA0D19" w:rsidP="001D69D3">
            <w:pPr>
              <w:pStyle w:val="TAL"/>
            </w:pPr>
          </w:p>
        </w:tc>
      </w:tr>
      <w:tr w:rsidR="007E484D" w:rsidRPr="003E7C2E" w14:paraId="163EAFEB" w14:textId="77777777" w:rsidTr="001D69D3">
        <w:tblPrEx>
          <w:tblCellMar>
            <w:right w:w="108" w:type="dxa"/>
          </w:tblCellMar>
        </w:tblPrEx>
        <w:trPr>
          <w:jc w:val="center"/>
          <w:ins w:id="2311" w:author="Xiaoyang Tian" w:date="2021-04-16T17:07:00Z"/>
        </w:trPr>
        <w:tc>
          <w:tcPr>
            <w:tcW w:w="4535" w:type="dxa"/>
            <w:gridSpan w:val="2"/>
          </w:tcPr>
          <w:p w14:paraId="04248658" w14:textId="77777777" w:rsidR="007E484D" w:rsidRPr="003E7C2E" w:rsidRDefault="007E484D" w:rsidP="001D69D3">
            <w:pPr>
              <w:pStyle w:val="TAL"/>
              <w:rPr>
                <w:ins w:id="2312" w:author="Xiaoyang Tian" w:date="2021-04-16T17:07:00Z"/>
              </w:rPr>
            </w:pPr>
            <w:ins w:id="2313" w:author="Xiaoyang Tian" w:date="2021-04-16T17:12:00Z">
              <w:r w:rsidRPr="00D403CC">
                <w:rPr>
                  <w:snapToGrid w:val="0"/>
                </w:rPr>
                <w:t>nr-Multi-RTT-</w:t>
              </w:r>
              <w:proofErr w:type="spellStart"/>
              <w:r w:rsidRPr="00D403CC">
                <w:rPr>
                  <w:snapToGrid w:val="0"/>
                </w:rPr>
                <w:t>ProvideAssistanceData</w:t>
              </w:r>
            </w:ins>
            <w:proofErr w:type="spellEnd"/>
          </w:p>
        </w:tc>
        <w:tc>
          <w:tcPr>
            <w:tcW w:w="2377" w:type="dxa"/>
          </w:tcPr>
          <w:p w14:paraId="0842A215" w14:textId="77777777" w:rsidR="007E484D" w:rsidRPr="003E7C2E" w:rsidRDefault="007E484D" w:rsidP="001D69D3">
            <w:pPr>
              <w:pStyle w:val="TAL"/>
              <w:rPr>
                <w:ins w:id="2314" w:author="Xiaoyang Tian" w:date="2021-04-16T17:07:00Z"/>
                <w:rFonts w:eastAsia="MS Mincho"/>
              </w:rPr>
            </w:pPr>
            <w:ins w:id="2315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16" w:author="Xiaoyang Tian" w:date="2021-04-16T17:15:00Z">
              <w:r w:rsidRPr="00D403CC">
                <w:rPr>
                  <w:snapToGrid w:val="0"/>
                </w:rPr>
                <w:t>Multi-RTT</w:t>
              </w:r>
            </w:ins>
            <w:ins w:id="2317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7F50B75F" w14:textId="77777777" w:rsidR="007E484D" w:rsidRPr="003E7C2E" w:rsidRDefault="007E484D" w:rsidP="007E484D">
            <w:pPr>
              <w:pStyle w:val="TAL"/>
              <w:rPr>
                <w:ins w:id="2318" w:author="Xiaoyang Tian" w:date="2021-04-16T17:07:00Z"/>
                <w:rFonts w:eastAsia="MS Mincho"/>
              </w:rPr>
            </w:pPr>
            <w:ins w:id="2319" w:author="Xiaoyang Tian" w:date="2021-04-16T17:14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5697BD1C" w14:textId="77777777" w:rsidR="007E484D" w:rsidRPr="003E7C2E" w:rsidRDefault="007E484D" w:rsidP="001D69D3">
            <w:pPr>
              <w:pStyle w:val="TAL"/>
              <w:rPr>
                <w:ins w:id="2320" w:author="Xiaoyang Tian" w:date="2021-04-16T17:07:00Z"/>
              </w:rPr>
            </w:pPr>
          </w:p>
        </w:tc>
      </w:tr>
      <w:tr w:rsidR="007E484D" w:rsidRPr="003E7C2E" w14:paraId="007E610A" w14:textId="77777777" w:rsidTr="001D69D3">
        <w:tblPrEx>
          <w:tblCellMar>
            <w:right w:w="108" w:type="dxa"/>
          </w:tblCellMar>
        </w:tblPrEx>
        <w:trPr>
          <w:jc w:val="center"/>
          <w:ins w:id="2321" w:author="Xiaoyang Tian" w:date="2021-04-16T17:07:00Z"/>
        </w:trPr>
        <w:tc>
          <w:tcPr>
            <w:tcW w:w="4535" w:type="dxa"/>
            <w:gridSpan w:val="2"/>
          </w:tcPr>
          <w:p w14:paraId="7DEF8E8D" w14:textId="77777777" w:rsidR="007E484D" w:rsidRPr="003E7C2E" w:rsidRDefault="007E484D" w:rsidP="001D69D3">
            <w:pPr>
              <w:pStyle w:val="TAL"/>
              <w:rPr>
                <w:ins w:id="2322" w:author="Xiaoyang Tian" w:date="2021-04-16T17:07:00Z"/>
              </w:rPr>
            </w:pPr>
            <w:ins w:id="2323" w:author="Xiaoyang Tian" w:date="2021-04-16T17:14:00Z">
              <w:r w:rsidRPr="007E484D">
                <w:t>nr-DL-AoD-ProvideAssistanceData-r16</w:t>
              </w:r>
            </w:ins>
          </w:p>
        </w:tc>
        <w:tc>
          <w:tcPr>
            <w:tcW w:w="2377" w:type="dxa"/>
          </w:tcPr>
          <w:p w14:paraId="6A3CC2A9" w14:textId="77777777" w:rsidR="007E484D" w:rsidRPr="003E7C2E" w:rsidRDefault="007E484D" w:rsidP="001D69D3">
            <w:pPr>
              <w:pStyle w:val="TAL"/>
              <w:rPr>
                <w:ins w:id="2324" w:author="Xiaoyang Tian" w:date="2021-04-16T17:07:00Z"/>
                <w:rFonts w:eastAsia="MS Mincho"/>
              </w:rPr>
            </w:pPr>
            <w:ins w:id="2325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26" w:author="Xiaoyang Tian" w:date="2021-04-16T17:15:00Z">
              <w:r w:rsidRPr="007E484D">
                <w:t>DL-</w:t>
              </w:r>
              <w:proofErr w:type="spellStart"/>
              <w:r w:rsidRPr="007E484D">
                <w:t>AoD</w:t>
              </w:r>
            </w:ins>
            <w:proofErr w:type="spellEnd"/>
            <w:ins w:id="2327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3804CEF2" w14:textId="77777777" w:rsidR="007E484D" w:rsidRPr="003E7C2E" w:rsidRDefault="007E484D" w:rsidP="007E484D">
            <w:pPr>
              <w:pStyle w:val="TAL"/>
              <w:rPr>
                <w:ins w:id="2328" w:author="Xiaoyang Tian" w:date="2021-04-16T17:07:00Z"/>
                <w:rFonts w:eastAsia="MS Mincho"/>
              </w:rPr>
            </w:pPr>
            <w:ins w:id="2329" w:author="Xiaoyang Tian" w:date="2021-04-16T17:14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2B83F5ED" w14:textId="77777777" w:rsidR="007E484D" w:rsidRPr="003E7C2E" w:rsidRDefault="007E484D" w:rsidP="001D69D3">
            <w:pPr>
              <w:pStyle w:val="TAL"/>
              <w:rPr>
                <w:ins w:id="2330" w:author="Xiaoyang Tian" w:date="2021-04-16T17:07:00Z"/>
              </w:rPr>
            </w:pPr>
          </w:p>
        </w:tc>
      </w:tr>
      <w:tr w:rsidR="007E484D" w:rsidRPr="003E7C2E" w14:paraId="2199E8E7" w14:textId="77777777" w:rsidTr="001D69D3">
        <w:tblPrEx>
          <w:tblCellMar>
            <w:right w:w="108" w:type="dxa"/>
          </w:tblCellMar>
        </w:tblPrEx>
        <w:trPr>
          <w:jc w:val="center"/>
          <w:ins w:id="2331" w:author="Xiaoyang Tian" w:date="2021-04-16T17:07:00Z"/>
        </w:trPr>
        <w:tc>
          <w:tcPr>
            <w:tcW w:w="4535" w:type="dxa"/>
            <w:gridSpan w:val="2"/>
          </w:tcPr>
          <w:p w14:paraId="0B5D6B3E" w14:textId="77777777" w:rsidR="007E484D" w:rsidRPr="003E7C2E" w:rsidRDefault="007E484D" w:rsidP="001D69D3">
            <w:pPr>
              <w:pStyle w:val="TAL"/>
              <w:rPr>
                <w:ins w:id="2332" w:author="Xiaoyang Tian" w:date="2021-04-16T17:07:00Z"/>
              </w:rPr>
            </w:pPr>
            <w:ins w:id="2333" w:author="Xiaoyang Tian" w:date="2021-04-16T17:14:00Z">
              <w:r>
                <w:rPr>
                  <w:rFonts w:hint="eastAsia"/>
                  <w:lang w:eastAsia="zh-CN"/>
                </w:rPr>
                <w:t>n</w:t>
              </w:r>
              <w:r w:rsidRPr="007E484D">
                <w:t>r-DL-TDOA-ProvideAssistanceData-r16</w:t>
              </w:r>
            </w:ins>
          </w:p>
        </w:tc>
        <w:tc>
          <w:tcPr>
            <w:tcW w:w="2377" w:type="dxa"/>
          </w:tcPr>
          <w:p w14:paraId="19E7DC41" w14:textId="77777777" w:rsidR="007E484D" w:rsidRPr="003E7C2E" w:rsidRDefault="007E484D" w:rsidP="001D69D3">
            <w:pPr>
              <w:pStyle w:val="TAL"/>
              <w:rPr>
                <w:ins w:id="2334" w:author="Xiaoyang Tian" w:date="2021-04-16T17:07:00Z"/>
                <w:rFonts w:eastAsia="MS Mincho"/>
              </w:rPr>
            </w:pPr>
            <w:ins w:id="2335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36" w:author="Xiaoyang Tian" w:date="2021-04-16T17:15:00Z">
              <w:r w:rsidRPr="007E484D">
                <w:t>DL-TDOA</w:t>
              </w:r>
            </w:ins>
            <w:ins w:id="2337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6EF96777" w14:textId="77777777" w:rsidR="007E484D" w:rsidRPr="003E7C2E" w:rsidRDefault="007E484D" w:rsidP="007E484D">
            <w:pPr>
              <w:pStyle w:val="TAL"/>
              <w:rPr>
                <w:ins w:id="2338" w:author="Xiaoyang Tian" w:date="2021-04-16T17:07:00Z"/>
                <w:rFonts w:eastAsia="MS Mincho"/>
              </w:rPr>
            </w:pPr>
            <w:ins w:id="2339" w:author="Xiaoyang Tian" w:date="2021-04-16T17:14:00Z">
              <w:r w:rsidRPr="003E7C2E">
                <w:rPr>
                  <w:rFonts w:eastAsia="MS Mincho"/>
                </w:rPr>
                <w:t>Rel-1</w:t>
              </w:r>
            </w:ins>
            <w:ins w:id="2340" w:author="Xiaoyang Tian" w:date="2021-04-16T17:15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  <w:ins w:id="2341" w:author="Xiaoyang Tian" w:date="2021-04-16T17:14:00Z"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71032B1D" w14:textId="77777777" w:rsidR="007E484D" w:rsidRPr="003E7C2E" w:rsidRDefault="007E484D" w:rsidP="001D69D3">
            <w:pPr>
              <w:pStyle w:val="TAL"/>
              <w:rPr>
                <w:ins w:id="2342" w:author="Xiaoyang Tian" w:date="2021-04-16T17:07:00Z"/>
              </w:rPr>
            </w:pPr>
          </w:p>
        </w:tc>
      </w:tr>
    </w:tbl>
    <w:p w14:paraId="2888B904" w14:textId="77777777" w:rsidR="00EA0D19" w:rsidRPr="003E7C2E" w:rsidRDefault="00EA0D19" w:rsidP="00EA0D19"/>
    <w:p w14:paraId="202E92CA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9.3.3.1</w:t>
      </w:r>
      <w:r>
        <w:t>B</w:t>
      </w:r>
      <w:r w:rsidRPr="003E7C2E">
        <w:t xml:space="preserve">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0a and 3, Table 7.3.3.1</w:t>
      </w:r>
      <w:r>
        <w:t>B</w:t>
      </w:r>
      <w:r w:rsidRPr="003E7C2E">
        <w:t>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2BA582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C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735DD9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D432DE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B06E1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CB43D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1B4513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D5DE9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82D514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537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894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7CCD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1981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CA7B16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E0E89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89E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051C3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DE510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81DD02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0869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C409D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9B19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E7F90F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D69631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4C8ED3" w14:textId="77777777" w:rsidR="00EA0D19" w:rsidRPr="003E7C2E" w:rsidRDefault="00EA0D19" w:rsidP="001D69D3">
            <w:pPr>
              <w:pStyle w:val="TAL"/>
            </w:pPr>
            <w:r w:rsidRPr="003E7C2E">
              <w:t>Set according to Table 9.3.3.1</w:t>
            </w:r>
            <w:r>
              <w:t>B</w:t>
            </w:r>
            <w:r w:rsidRPr="003E7C2E">
              <w:t>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0FF0E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95C8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58F1A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EA341E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DE468E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457F8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AB5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6C60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3AC5BE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0E77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7C60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879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DF80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4A2D5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A7C01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1E03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47D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A7F80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54904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087F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DD6FE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A5127" w14:textId="77777777" w:rsidR="00EA0D19" w:rsidRPr="003E7C2E" w:rsidRDefault="00EA0D19" w:rsidP="001D69D3">
            <w:pPr>
              <w:pStyle w:val="TAL"/>
            </w:pPr>
          </w:p>
        </w:tc>
      </w:tr>
    </w:tbl>
    <w:p w14:paraId="0EE3A4A7" w14:textId="77777777" w:rsidR="00EA0D19" w:rsidRPr="003E7C2E" w:rsidRDefault="00EA0D19" w:rsidP="00EA0D19"/>
    <w:p w14:paraId="4E30484C" w14:textId="77777777" w:rsidR="00EA0D19" w:rsidRPr="003E7C2E" w:rsidRDefault="00EA0D19" w:rsidP="00EA0D19">
      <w:pPr>
        <w:pStyle w:val="TH"/>
      </w:pPr>
      <w:r w:rsidRPr="003E7C2E">
        <w:lastRenderedPageBreak/>
        <w:t>Table 9.3.3.1</w:t>
      </w:r>
      <w:r>
        <w:t>B</w:t>
      </w:r>
      <w:r w:rsidRPr="003E7C2E">
        <w:t>.3.3-4: UL NAS TRANSPORT (steps 0a and 3, Table 7.3.3.1</w:t>
      </w:r>
      <w:r>
        <w:t>B</w:t>
      </w:r>
      <w:r w:rsidRPr="003E7C2E">
        <w:t>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099F574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7D3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4CBD517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6A3A8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535F2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75168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EF2DD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DE6C78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EA1D77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7927A9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F3588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846F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A60BE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821594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82D92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D1C04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9469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97AF9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3C98E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F8133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7166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F24D9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F149C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36FE27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C10C0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F6B3D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F314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DEF11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A835E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29AE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21B39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F2CE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AC444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D32393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85E5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7582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9E298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8D68B1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C4845A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1656C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0a:</w:t>
            </w:r>
          </w:p>
          <w:p w14:paraId="200AC65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2343" w:author="Xiaoyang Tian" w:date="2021-04-22T14:19:00Z">
              <w:r w:rsidR="00472ADF" w:rsidRPr="003E7C2E">
                <w:t>9.3.3.1</w:t>
              </w:r>
              <w:r w:rsidR="00472ADF">
                <w:t>B</w:t>
              </w:r>
              <w:r w:rsidR="00472ADF" w:rsidRPr="003E7C2E">
                <w:t>.3.3-</w:t>
              </w:r>
              <w:r w:rsidR="00472ADF">
                <w:rPr>
                  <w:rFonts w:hint="eastAsia"/>
                  <w:lang w:eastAsia="zh-CN"/>
                </w:rPr>
                <w:t>6</w:t>
              </w:r>
            </w:ins>
            <w:del w:id="2344" w:author="Xiaoyang Tian" w:date="2021-04-16T17:29:00Z">
              <w:r w:rsidRPr="003E7C2E" w:rsidDel="007C648D">
                <w:delText>7.3.3.1</w:delText>
              </w:r>
              <w:r w:rsidDel="007C648D">
                <w:delText>B</w:delText>
              </w:r>
              <w:r w:rsidRPr="003E7C2E" w:rsidDel="007C648D">
                <w:delText>.3.3-6a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8A3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59C9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E8BADD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F62B9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F2F8C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093FAC1D" w14:textId="77777777" w:rsidR="00EA0D19" w:rsidRPr="003E7C2E" w:rsidRDefault="00EA0D19" w:rsidP="001D69D3">
            <w:pPr>
              <w:pStyle w:val="TAL"/>
            </w:pPr>
            <w:r w:rsidRPr="003E7C2E">
              <w:t>Set according to Table</w:t>
            </w:r>
          </w:p>
          <w:p w14:paraId="6ABA8DA1" w14:textId="77777777" w:rsidR="00EA0D19" w:rsidRPr="003E7C2E" w:rsidRDefault="007C648D" w:rsidP="00472ADF">
            <w:pPr>
              <w:pStyle w:val="TAL"/>
              <w:rPr>
                <w:lang w:eastAsia="ja-JP"/>
              </w:rPr>
            </w:pPr>
            <w:ins w:id="2345" w:author="Xiaoyang Tian" w:date="2021-04-16T17:26:00Z">
              <w:r w:rsidRPr="003E7C2E">
                <w:t>9.3.3.1</w:t>
              </w:r>
              <w:r>
                <w:t>B</w:t>
              </w:r>
              <w:r w:rsidRPr="003E7C2E">
                <w:t>.3.3-</w:t>
              </w:r>
            </w:ins>
            <w:ins w:id="2346" w:author="Xiaoyang Tian" w:date="2021-04-22T14:19:00Z">
              <w:r w:rsidR="00472ADF">
                <w:rPr>
                  <w:rFonts w:hint="eastAsia"/>
                  <w:lang w:eastAsia="zh-CN"/>
                </w:rPr>
                <w:t>7</w:t>
              </w:r>
            </w:ins>
            <w:del w:id="2347" w:author="Xiaoyang Tian" w:date="2021-04-16T17:26:00Z">
              <w:r w:rsidR="00EA0D19" w:rsidRPr="003E7C2E" w:rsidDel="007C648D">
                <w:delText>7.3.3.1</w:delText>
              </w:r>
              <w:r w:rsidR="00EA0D19" w:rsidDel="007C648D">
                <w:delText>B</w:delText>
              </w:r>
              <w:r w:rsidR="00EA0D19" w:rsidRPr="003E7C2E" w:rsidDel="007C648D">
                <w:delText>.3.3-7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8431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91940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95F292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5A6D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EDADC5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300C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7.3.3.1</w:t>
            </w:r>
            <w:r>
              <w:t>B</w:t>
            </w:r>
            <w:r w:rsidRPr="003E7C2E">
              <w:t>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DEBE3" w14:textId="77777777" w:rsidR="00EA0D19" w:rsidRPr="003E7C2E" w:rsidRDefault="00EA0D19" w:rsidP="001D69D3">
            <w:pPr>
              <w:pStyle w:val="TAL"/>
            </w:pPr>
          </w:p>
        </w:tc>
      </w:tr>
    </w:tbl>
    <w:p w14:paraId="12BA6DCD" w14:textId="77777777" w:rsidR="00B73E00" w:rsidRPr="003E7C2E" w:rsidRDefault="00B73E00" w:rsidP="00EA0D19">
      <w:pPr>
        <w:rPr>
          <w:lang w:eastAsia="zh-CN"/>
        </w:rPr>
      </w:pPr>
    </w:p>
    <w:p w14:paraId="15130088" w14:textId="77777777" w:rsidR="00EA0D19" w:rsidRPr="003E7C2E" w:rsidRDefault="00EA0D19" w:rsidP="00EA0D19">
      <w:pPr>
        <w:pStyle w:val="TH"/>
      </w:pPr>
      <w:r w:rsidRPr="003E7C2E">
        <w:lastRenderedPageBreak/>
        <w:t>Table 9.3.3.1</w:t>
      </w:r>
      <w:r>
        <w:t>B</w:t>
      </w:r>
      <w:r w:rsidRPr="003E7C2E">
        <w:t xml:space="preserve">.3.3-5: LPP Request Location Information (step 2, Table </w:t>
      </w:r>
      <w:r>
        <w:t>7</w:t>
      </w:r>
      <w:r w:rsidRPr="003E7C2E">
        <w:t>.3.3.1</w:t>
      </w:r>
      <w:r>
        <w:t>B</w:t>
      </w:r>
      <w:r w:rsidRPr="003E7C2E">
        <w:t>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015"/>
        <w:gridCol w:w="2745"/>
        <w:gridCol w:w="1702"/>
        <w:gridCol w:w="1279"/>
      </w:tblGrid>
      <w:tr w:rsidR="00EA0D19" w:rsidRPr="003E7C2E" w14:paraId="727D6F1D" w14:textId="77777777" w:rsidTr="001D69D3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1508179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Table 5.4-3</w:t>
            </w:r>
          </w:p>
        </w:tc>
      </w:tr>
      <w:tr w:rsidR="00EA0D19" w:rsidRPr="003E7C2E" w14:paraId="0E36081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024" w:type="dxa"/>
            <w:gridSpan w:val="2"/>
          </w:tcPr>
          <w:p w14:paraId="511CB06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745" w:type="dxa"/>
          </w:tcPr>
          <w:p w14:paraId="54A77B63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2" w:type="dxa"/>
          </w:tcPr>
          <w:p w14:paraId="3835725C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79" w:type="dxa"/>
          </w:tcPr>
          <w:p w14:paraId="757114C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FCCE9E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49E0CAB2" w14:textId="77777777" w:rsidR="00EA0D19" w:rsidRPr="003E7C2E" w:rsidRDefault="00EA0D19" w:rsidP="001D69D3">
            <w:pPr>
              <w:pStyle w:val="TAL"/>
            </w:pPr>
            <w:r w:rsidRPr="003E7C2E">
              <w:t>As defined in Table 5.4-3 with the following exceptions:</w:t>
            </w:r>
          </w:p>
        </w:tc>
      </w:tr>
      <w:tr w:rsidR="00EA0D19" w:rsidRPr="003E7C2E" w14:paraId="64855FF3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03370C1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745" w:type="dxa"/>
          </w:tcPr>
          <w:p w14:paraId="71D7331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locationMeasurementsRequired</w:t>
            </w:r>
            <w:proofErr w:type="spellEnd"/>
          </w:p>
        </w:tc>
        <w:tc>
          <w:tcPr>
            <w:tcW w:w="1702" w:type="dxa"/>
          </w:tcPr>
          <w:p w14:paraId="67CF81F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EBA1A0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3B37F910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BBECC3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RequestLocationInformation</w:t>
            </w:r>
            <w:proofErr w:type="spellEnd"/>
          </w:p>
        </w:tc>
        <w:tc>
          <w:tcPr>
            <w:tcW w:w="2745" w:type="dxa"/>
          </w:tcPr>
          <w:p w14:paraId="11AD12C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>.</w:t>
            </w:r>
            <w:r w:rsidRPr="003E7C2E">
              <w:rPr>
                <w:rFonts w:ascii="Arial" w:eastAsia="MS Mincho" w:hAnsi="Arial"/>
                <w:sz w:val="18"/>
              </w:rPr>
              <w:t xml:space="preserve"> As defined in Table 5.4-4</w:t>
            </w:r>
          </w:p>
        </w:tc>
        <w:tc>
          <w:tcPr>
            <w:tcW w:w="1702" w:type="dxa"/>
          </w:tcPr>
          <w:p w14:paraId="37B62A2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27B9CB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2E11728A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D5AB9D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-Methods</w:t>
            </w:r>
          </w:p>
        </w:tc>
        <w:tc>
          <w:tcPr>
            <w:tcW w:w="2745" w:type="dxa"/>
          </w:tcPr>
          <w:p w14:paraId="4C9793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GNSS-ID-Bitmap</w:t>
            </w:r>
            <w:r>
              <w:rPr>
                <w:rFonts w:ascii="Arial" w:eastAsia="MS Mincho" w:hAnsi="Arial"/>
                <w:sz w:val="18"/>
              </w:rPr>
              <w:t>:</w:t>
            </w:r>
            <w:r w:rsidRPr="003E7C2E">
              <w:rPr>
                <w:rFonts w:ascii="Arial" w:eastAsia="MS Mincho" w:hAnsi="Arial"/>
                <w:sz w:val="18"/>
              </w:rPr>
              <w:t xml:space="preserve"> bits 0, 3, 4, 5 = 1</w:t>
            </w:r>
          </w:p>
        </w:tc>
        <w:tc>
          <w:tcPr>
            <w:tcW w:w="1702" w:type="dxa"/>
          </w:tcPr>
          <w:p w14:paraId="6DFF398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34EB8B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4760ACE9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E63F02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otdoa-RequestLocationInformation</w:t>
            </w:r>
            <w:proofErr w:type="spellEnd"/>
          </w:p>
        </w:tc>
        <w:tc>
          <w:tcPr>
            <w:tcW w:w="2745" w:type="dxa"/>
          </w:tcPr>
          <w:p w14:paraId="0B01B23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 xml:space="preserve">. </w:t>
            </w:r>
            <w:r w:rsidRPr="003E7C2E">
              <w:rPr>
                <w:rFonts w:ascii="Arial" w:eastAsia="MS Mincho" w:hAnsi="Arial"/>
                <w:sz w:val="18"/>
              </w:rPr>
              <w:t>As defined in Table 5.4-5</w:t>
            </w:r>
          </w:p>
        </w:tc>
        <w:tc>
          <w:tcPr>
            <w:tcW w:w="1702" w:type="dxa"/>
          </w:tcPr>
          <w:p w14:paraId="5B1F712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044B85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778E81B1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2D62F2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ecid-RequestLocationInformation</w:t>
            </w:r>
            <w:proofErr w:type="spellEnd"/>
          </w:p>
        </w:tc>
        <w:tc>
          <w:tcPr>
            <w:tcW w:w="2745" w:type="dxa"/>
          </w:tcPr>
          <w:p w14:paraId="4DDCA49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 xml:space="preserve">. </w:t>
            </w:r>
            <w:r w:rsidRPr="003E7C2E">
              <w:rPr>
                <w:rFonts w:ascii="Arial" w:eastAsia="MS Mincho" w:hAnsi="Arial"/>
                <w:sz w:val="18"/>
              </w:rPr>
              <w:t>As defined in Table 5.4-6</w:t>
            </w:r>
          </w:p>
        </w:tc>
        <w:tc>
          <w:tcPr>
            <w:tcW w:w="1702" w:type="dxa"/>
          </w:tcPr>
          <w:p w14:paraId="24A32D7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2314FF2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0D503FAF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311258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requestedMeasurements</w:t>
            </w:r>
            <w:proofErr w:type="spellEnd"/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27D6B0C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Test Configuration D: bits 0, 1, 2 = 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247923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3EC1010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552F34BF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5AA7D884" w14:textId="77777777" w:rsidR="00EA0D19" w:rsidRPr="003E7C2E" w:rsidRDefault="00EA0D19" w:rsidP="001D69D3">
            <w:pPr>
              <w:pStyle w:val="TAL"/>
            </w:pPr>
            <w:r w:rsidRPr="003E7C2E">
              <w:t>tbs-RequestLocationInformation-r13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742A25C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5.4-7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0FF83DBB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4164DAE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3F14650E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0F077941" w14:textId="77777777" w:rsidR="00EA0D19" w:rsidRPr="003E7C2E" w:rsidRDefault="00EA0D19" w:rsidP="001D69D3">
            <w:pPr>
              <w:pStyle w:val="TAL"/>
            </w:pPr>
            <w:r w:rsidRPr="003E7C2E">
              <w:t>sensor-RequestLocationInformation-r13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2CC35B6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5.4-10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5D95448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4272899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1E2C03E0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0C759AB6" w14:textId="77777777" w:rsidR="00EA0D19" w:rsidRPr="003E7C2E" w:rsidRDefault="00EA0D19" w:rsidP="001D69D3">
            <w:pPr>
              <w:pStyle w:val="TAL"/>
            </w:pPr>
            <w:r w:rsidRPr="003E7C2E">
              <w:t>wlan-RequestLocationInformation-r13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16BCFC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5.4-8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6B365A6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1F370E4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6C9E1BD4" w14:textId="77777777" w:rsidTr="0032516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4024" w:type="dxa"/>
            <w:gridSpan w:val="2"/>
          </w:tcPr>
          <w:p w14:paraId="199D7DCC" w14:textId="77777777" w:rsidR="00EA0D19" w:rsidRPr="003E7C2E" w:rsidRDefault="00EA0D19" w:rsidP="001D69D3">
            <w:pPr>
              <w:pStyle w:val="TAL"/>
            </w:pPr>
            <w:r w:rsidRPr="003E7C2E">
              <w:t>bt-RequestLocationInformation-r13</w:t>
            </w:r>
          </w:p>
        </w:tc>
        <w:tc>
          <w:tcPr>
            <w:tcW w:w="2745" w:type="dxa"/>
          </w:tcPr>
          <w:p w14:paraId="49EFB14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5.4-9</w:t>
            </w:r>
          </w:p>
        </w:tc>
        <w:tc>
          <w:tcPr>
            <w:tcW w:w="1702" w:type="dxa"/>
          </w:tcPr>
          <w:p w14:paraId="0B70FD8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</w:tcPr>
          <w:p w14:paraId="08BA42B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72ADF" w:rsidRPr="003E7C2E" w14:paraId="7598C1AF" w14:textId="77777777" w:rsidTr="0032516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  <w:ins w:id="2348" w:author="Xiaoyang Tian" w:date="2021-04-22T14:22:00Z"/>
        </w:trPr>
        <w:tc>
          <w:tcPr>
            <w:tcW w:w="4024" w:type="dxa"/>
            <w:gridSpan w:val="2"/>
          </w:tcPr>
          <w:p w14:paraId="089E7A72" w14:textId="77777777" w:rsidR="00472ADF" w:rsidRPr="003E7C2E" w:rsidRDefault="00472ADF" w:rsidP="001D69D3">
            <w:pPr>
              <w:pStyle w:val="TAL"/>
              <w:rPr>
                <w:ins w:id="2349" w:author="Xiaoyang Tian" w:date="2021-04-22T14:22:00Z"/>
              </w:rPr>
            </w:pPr>
            <w:ins w:id="2350" w:author="Xiaoyang Tian" w:date="2021-04-22T14:22:00Z">
              <w:r w:rsidRPr="00D403CC">
                <w:rPr>
                  <w:snapToGrid w:val="0"/>
                </w:rPr>
                <w:t>nr-ECID-RequestLocationInformation-r16</w:t>
              </w:r>
            </w:ins>
          </w:p>
        </w:tc>
        <w:tc>
          <w:tcPr>
            <w:tcW w:w="2745" w:type="dxa"/>
          </w:tcPr>
          <w:p w14:paraId="42CC2694" w14:textId="77777777" w:rsidR="00472ADF" w:rsidRPr="003E7C2E" w:rsidRDefault="00472ADF" w:rsidP="00472ADF">
            <w:pPr>
              <w:pStyle w:val="TAL"/>
              <w:rPr>
                <w:ins w:id="2351" w:author="Xiaoyang Tian" w:date="2021-04-22T14:22:00Z"/>
                <w:rFonts w:eastAsia="MS Mincho"/>
              </w:rPr>
            </w:pPr>
            <w:ins w:id="2352" w:author="Xiaoyang Tian" w:date="2021-04-22T14:23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4</w:t>
              </w:r>
            </w:ins>
          </w:p>
        </w:tc>
        <w:tc>
          <w:tcPr>
            <w:tcW w:w="1702" w:type="dxa"/>
          </w:tcPr>
          <w:p w14:paraId="2CF0DA54" w14:textId="77777777" w:rsidR="00472ADF" w:rsidRPr="00A02BF7" w:rsidRDefault="00472ADF" w:rsidP="001D69D3">
            <w:pPr>
              <w:pStyle w:val="TAL"/>
              <w:rPr>
                <w:ins w:id="2353" w:author="Xiaoyang Tian" w:date="2021-04-22T14:22:00Z"/>
                <w:rFonts w:eastAsia="MS Mincho"/>
              </w:rPr>
            </w:pPr>
            <w:ins w:id="2354" w:author="Xiaoyang Tian" w:date="2021-04-22T14:23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2EF484D6" w14:textId="77777777" w:rsidR="00472ADF" w:rsidRPr="003E7C2E" w:rsidRDefault="00472ADF" w:rsidP="001D69D3">
            <w:pPr>
              <w:keepNext/>
              <w:keepLines/>
              <w:spacing w:after="0"/>
              <w:rPr>
                <w:ins w:id="2355" w:author="Xiaoyang Tian" w:date="2021-04-22T14:22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7A6C4DA5" w14:textId="77777777" w:rsidTr="009020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356" w:author="Xiaoyang Tian" w:date="2021-04-16T17:31:00Z"/>
        </w:trPr>
        <w:tc>
          <w:tcPr>
            <w:tcW w:w="4024" w:type="dxa"/>
            <w:gridSpan w:val="2"/>
          </w:tcPr>
          <w:p w14:paraId="004B3C68" w14:textId="77777777" w:rsidR="00325166" w:rsidRPr="003E7C2E" w:rsidRDefault="00325166" w:rsidP="001D69D3">
            <w:pPr>
              <w:pStyle w:val="TAL"/>
              <w:rPr>
                <w:ins w:id="2357" w:author="Xiaoyang Tian" w:date="2021-04-16T17:31:00Z"/>
              </w:rPr>
            </w:pPr>
            <w:ins w:id="2358" w:author="Xiaoyang Tian" w:date="2021-04-16T17:33:00Z">
              <w:r w:rsidRPr="00D403CC">
                <w:rPr>
                  <w:snapToGrid w:val="0"/>
                </w:rPr>
                <w:t>nr-Multi-RTT-RequestLocationInformation-r16</w:t>
              </w:r>
            </w:ins>
          </w:p>
        </w:tc>
        <w:tc>
          <w:tcPr>
            <w:tcW w:w="2745" w:type="dxa"/>
          </w:tcPr>
          <w:p w14:paraId="61590F90" w14:textId="77777777" w:rsidR="00325166" w:rsidRPr="003E7C2E" w:rsidRDefault="00325166" w:rsidP="001D69D3">
            <w:pPr>
              <w:pStyle w:val="TAL"/>
              <w:rPr>
                <w:ins w:id="2359" w:author="Xiaoyang Tian" w:date="2021-04-16T17:31:00Z"/>
                <w:rFonts w:eastAsia="MS Mincho"/>
              </w:rPr>
            </w:pPr>
            <w:ins w:id="2360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5</w:t>
              </w:r>
            </w:ins>
          </w:p>
        </w:tc>
        <w:tc>
          <w:tcPr>
            <w:tcW w:w="1702" w:type="dxa"/>
          </w:tcPr>
          <w:p w14:paraId="30B6E07B" w14:textId="77777777" w:rsidR="00325166" w:rsidRPr="00A02BF7" w:rsidRDefault="00325166" w:rsidP="00325166">
            <w:pPr>
              <w:pStyle w:val="TAL"/>
              <w:rPr>
                <w:ins w:id="2361" w:author="Xiaoyang Tian" w:date="2021-04-16T17:31:00Z"/>
                <w:rFonts w:eastAsia="MS Mincho"/>
              </w:rPr>
            </w:pPr>
            <w:ins w:id="2362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72CE9663" w14:textId="77777777" w:rsidR="00325166" w:rsidRPr="003E7C2E" w:rsidRDefault="00325166" w:rsidP="001D69D3">
            <w:pPr>
              <w:keepNext/>
              <w:keepLines/>
              <w:spacing w:after="0"/>
              <w:rPr>
                <w:ins w:id="2363" w:author="Xiaoyang Tian" w:date="2021-04-16T17:31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4A3B0828" w14:textId="77777777" w:rsidTr="009020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364" w:author="Xiaoyang Tian" w:date="2021-04-16T17:31:00Z"/>
        </w:trPr>
        <w:tc>
          <w:tcPr>
            <w:tcW w:w="4024" w:type="dxa"/>
            <w:gridSpan w:val="2"/>
          </w:tcPr>
          <w:p w14:paraId="27EBB28C" w14:textId="77777777" w:rsidR="00325166" w:rsidRPr="003E7C2E" w:rsidRDefault="00325166" w:rsidP="001D69D3">
            <w:pPr>
              <w:pStyle w:val="TAL"/>
              <w:rPr>
                <w:ins w:id="2365" w:author="Xiaoyang Tian" w:date="2021-04-16T17:31:00Z"/>
              </w:rPr>
            </w:pPr>
            <w:ins w:id="2366" w:author="Xiaoyang Tian" w:date="2021-04-16T17:3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r-DL-AoD-RequestLocationInformation-r16</w:t>
              </w:r>
            </w:ins>
          </w:p>
        </w:tc>
        <w:tc>
          <w:tcPr>
            <w:tcW w:w="2745" w:type="dxa"/>
          </w:tcPr>
          <w:p w14:paraId="182D653A" w14:textId="77777777" w:rsidR="00325166" w:rsidRPr="003E7C2E" w:rsidRDefault="00325166" w:rsidP="00325166">
            <w:pPr>
              <w:pStyle w:val="TAL"/>
              <w:rPr>
                <w:ins w:id="2367" w:author="Xiaoyang Tian" w:date="2021-04-16T17:31:00Z"/>
                <w:rFonts w:eastAsia="MS Mincho"/>
              </w:rPr>
            </w:pPr>
            <w:ins w:id="2368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2369" w:author="Xiaoyang Tian" w:date="2021-04-21T15:46:00Z"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6</w:t>
              </w:r>
            </w:ins>
          </w:p>
        </w:tc>
        <w:tc>
          <w:tcPr>
            <w:tcW w:w="1702" w:type="dxa"/>
          </w:tcPr>
          <w:p w14:paraId="209116AC" w14:textId="77777777" w:rsidR="00325166" w:rsidRPr="00A02BF7" w:rsidRDefault="00325166" w:rsidP="00325166">
            <w:pPr>
              <w:pStyle w:val="TAL"/>
              <w:rPr>
                <w:ins w:id="2370" w:author="Xiaoyang Tian" w:date="2021-04-16T17:31:00Z"/>
                <w:rFonts w:eastAsia="MS Mincho"/>
              </w:rPr>
            </w:pPr>
            <w:ins w:id="2371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791F8B97" w14:textId="77777777" w:rsidR="00325166" w:rsidRPr="003E7C2E" w:rsidRDefault="00325166" w:rsidP="001D69D3">
            <w:pPr>
              <w:keepNext/>
              <w:keepLines/>
              <w:spacing w:after="0"/>
              <w:rPr>
                <w:ins w:id="2372" w:author="Xiaoyang Tian" w:date="2021-04-16T17:31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636847BC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373" w:author="Xiaoyang Tian" w:date="2021-04-16T17:31:00Z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55B4BA60" w14:textId="77777777" w:rsidR="00325166" w:rsidRPr="003E7C2E" w:rsidRDefault="00325166" w:rsidP="001D69D3">
            <w:pPr>
              <w:pStyle w:val="TAL"/>
              <w:rPr>
                <w:ins w:id="2374" w:author="Xiaoyang Tian" w:date="2021-04-16T17:31:00Z"/>
              </w:rPr>
            </w:pPr>
            <w:ins w:id="2375" w:author="Xiaoyang Tian" w:date="2021-04-16T17:34:00Z">
              <w:r w:rsidRPr="00902038">
                <w:t>nr-DL-TDOA-RequestLocationInformation-r16</w:t>
              </w:r>
            </w:ins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115ED888" w14:textId="77777777" w:rsidR="00325166" w:rsidRPr="003E7C2E" w:rsidRDefault="00325166" w:rsidP="00325166">
            <w:pPr>
              <w:pStyle w:val="TAL"/>
              <w:rPr>
                <w:ins w:id="2376" w:author="Xiaoyang Tian" w:date="2021-04-16T17:31:00Z"/>
                <w:rFonts w:eastAsia="MS Mincho"/>
              </w:rPr>
            </w:pPr>
            <w:ins w:id="2377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2378" w:author="Xiaoyang Tian" w:date="2021-04-21T15:46:00Z"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7</w:t>
              </w:r>
            </w:ins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EA5A335" w14:textId="77777777" w:rsidR="00325166" w:rsidRPr="00A02BF7" w:rsidRDefault="00325166" w:rsidP="00325166">
            <w:pPr>
              <w:pStyle w:val="TAL"/>
              <w:rPr>
                <w:ins w:id="2379" w:author="Xiaoyang Tian" w:date="2021-04-16T17:31:00Z"/>
                <w:rFonts w:eastAsia="MS Mincho"/>
              </w:rPr>
            </w:pPr>
            <w:ins w:id="2380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3373253C" w14:textId="77777777" w:rsidR="00325166" w:rsidRPr="003E7C2E" w:rsidRDefault="00325166" w:rsidP="001D69D3">
            <w:pPr>
              <w:keepNext/>
              <w:keepLines/>
              <w:spacing w:after="0"/>
              <w:rPr>
                <w:ins w:id="2381" w:author="Xiaoyang Tian" w:date="2021-04-16T17:31:00Z"/>
                <w:rFonts w:ascii="Arial" w:eastAsia="MS Mincho" w:hAnsi="Arial"/>
                <w:sz w:val="18"/>
              </w:rPr>
            </w:pPr>
          </w:p>
        </w:tc>
      </w:tr>
    </w:tbl>
    <w:p w14:paraId="3294E871" w14:textId="77777777" w:rsidR="00EA0D19" w:rsidRDefault="00EA0D19" w:rsidP="00EA0D19">
      <w:pPr>
        <w:rPr>
          <w:ins w:id="2382" w:author="Xiaoyang Tian" w:date="2021-04-22T14:18:00Z"/>
          <w:lang w:eastAsia="zh-CN"/>
        </w:rPr>
      </w:pPr>
    </w:p>
    <w:p w14:paraId="15A5F52B" w14:textId="77777777" w:rsidR="00472ADF" w:rsidRPr="00472ADF" w:rsidRDefault="00472ADF" w:rsidP="00472ADF">
      <w:pPr>
        <w:pStyle w:val="TH"/>
        <w:rPr>
          <w:ins w:id="2383" w:author="Xiaoyang Tian" w:date="2021-04-22T14:18:00Z"/>
          <w:lang w:eastAsia="zh-CN"/>
        </w:rPr>
      </w:pPr>
      <w:ins w:id="2384" w:author="Xiaoyang Tian" w:date="2021-04-22T14:18:00Z">
        <w:r w:rsidRPr="003E7C2E">
          <w:t xml:space="preserve">Table </w:t>
        </w:r>
      </w:ins>
      <w:ins w:id="2385" w:author="Xiaoyang Tian" w:date="2021-04-22T14:19:00Z">
        <w:r w:rsidRPr="003E7C2E">
          <w:t>9.3.3.1</w:t>
        </w:r>
        <w:r>
          <w:t>B</w:t>
        </w:r>
        <w:r w:rsidRPr="003E7C2E">
          <w:t>.3.3-</w:t>
        </w:r>
        <w:r>
          <w:rPr>
            <w:rFonts w:hint="eastAsia"/>
            <w:lang w:eastAsia="zh-CN"/>
          </w:rPr>
          <w:t>6</w:t>
        </w:r>
      </w:ins>
      <w:ins w:id="2386" w:author="Xiaoyang Tian" w:date="2021-04-22T14:18:00Z">
        <w:r w:rsidRPr="003E7C2E">
          <w:t>: LPP Provide Capabilities (step 0a, Table 7.3.3.1</w:t>
        </w:r>
        <w:r>
          <w:t>B</w:t>
        </w:r>
        <w:r w:rsidRPr="003E7C2E">
          <w:t>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472ADF" w:rsidRPr="003E7C2E" w14:paraId="1C071859" w14:textId="77777777" w:rsidTr="00843150">
        <w:trPr>
          <w:gridBefore w:val="1"/>
          <w:wBefore w:w="9" w:type="dxa"/>
          <w:jc w:val="center"/>
          <w:ins w:id="2387" w:author="Xiaoyang Tian" w:date="2021-04-22T14:18:00Z"/>
        </w:trPr>
        <w:tc>
          <w:tcPr>
            <w:tcW w:w="9738" w:type="dxa"/>
            <w:gridSpan w:val="4"/>
          </w:tcPr>
          <w:p w14:paraId="1ABB3C5A" w14:textId="77777777" w:rsidR="00472ADF" w:rsidRPr="003E7C2E" w:rsidRDefault="00472ADF" w:rsidP="00843150">
            <w:pPr>
              <w:pStyle w:val="TAL"/>
              <w:rPr>
                <w:ins w:id="2388" w:author="Xiaoyang Tian" w:date="2021-04-22T14:18:00Z"/>
                <w:lang w:eastAsia="zh-CN"/>
              </w:rPr>
            </w:pPr>
            <w:ins w:id="2389" w:author="Xiaoyang Tian" w:date="2021-04-22T14:18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472ADF" w:rsidRPr="003E7C2E" w14:paraId="591DFE8F" w14:textId="77777777" w:rsidTr="00843150">
        <w:tblPrEx>
          <w:tblCellMar>
            <w:right w:w="108" w:type="dxa"/>
          </w:tblCellMar>
        </w:tblPrEx>
        <w:trPr>
          <w:jc w:val="center"/>
          <w:ins w:id="2390" w:author="Xiaoyang Tian" w:date="2021-04-22T14:18:00Z"/>
        </w:trPr>
        <w:tc>
          <w:tcPr>
            <w:tcW w:w="4535" w:type="dxa"/>
            <w:gridSpan w:val="2"/>
          </w:tcPr>
          <w:p w14:paraId="573DC507" w14:textId="77777777" w:rsidR="00472ADF" w:rsidRPr="003E7C2E" w:rsidRDefault="00472ADF" w:rsidP="00843150">
            <w:pPr>
              <w:pStyle w:val="TAH"/>
              <w:rPr>
                <w:ins w:id="2391" w:author="Xiaoyang Tian" w:date="2021-04-22T14:18:00Z"/>
              </w:rPr>
            </w:pPr>
            <w:ins w:id="2392" w:author="Xiaoyang Tian" w:date="2021-04-22T14:18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77BC8E4F" w14:textId="77777777" w:rsidR="00472ADF" w:rsidRPr="003E7C2E" w:rsidRDefault="00472ADF" w:rsidP="00843150">
            <w:pPr>
              <w:pStyle w:val="TAH"/>
              <w:rPr>
                <w:ins w:id="2393" w:author="Xiaoyang Tian" w:date="2021-04-22T14:18:00Z"/>
              </w:rPr>
            </w:pPr>
            <w:ins w:id="2394" w:author="Xiaoyang Tian" w:date="2021-04-22T14:18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7AC54B4" w14:textId="77777777" w:rsidR="00472ADF" w:rsidRPr="003E7C2E" w:rsidRDefault="00472ADF" w:rsidP="00843150">
            <w:pPr>
              <w:pStyle w:val="TAH"/>
              <w:rPr>
                <w:ins w:id="2395" w:author="Xiaoyang Tian" w:date="2021-04-22T14:18:00Z"/>
              </w:rPr>
            </w:pPr>
            <w:ins w:id="2396" w:author="Xiaoyang Tian" w:date="2021-04-22T14:18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493A355D" w14:textId="77777777" w:rsidR="00472ADF" w:rsidRPr="003E7C2E" w:rsidRDefault="00472ADF" w:rsidP="00843150">
            <w:pPr>
              <w:pStyle w:val="TAH"/>
              <w:rPr>
                <w:ins w:id="2397" w:author="Xiaoyang Tian" w:date="2021-04-22T14:18:00Z"/>
              </w:rPr>
            </w:pPr>
            <w:ins w:id="2398" w:author="Xiaoyang Tian" w:date="2021-04-22T14:18:00Z">
              <w:r w:rsidRPr="003E7C2E">
                <w:t>Condition</w:t>
              </w:r>
            </w:ins>
          </w:p>
        </w:tc>
      </w:tr>
      <w:tr w:rsidR="00472ADF" w:rsidRPr="003E7C2E" w14:paraId="2F5A6C1A" w14:textId="77777777" w:rsidTr="00843150">
        <w:tblPrEx>
          <w:tblCellMar>
            <w:right w:w="108" w:type="dxa"/>
          </w:tblCellMar>
        </w:tblPrEx>
        <w:trPr>
          <w:jc w:val="center"/>
          <w:ins w:id="2399" w:author="Xiaoyang Tian" w:date="2021-04-22T14:18:00Z"/>
        </w:trPr>
        <w:tc>
          <w:tcPr>
            <w:tcW w:w="9747" w:type="dxa"/>
            <w:gridSpan w:val="5"/>
          </w:tcPr>
          <w:p w14:paraId="6EBBA29E" w14:textId="77777777" w:rsidR="00472ADF" w:rsidRPr="00CE3E2A" w:rsidRDefault="00472ADF" w:rsidP="00843150">
            <w:pPr>
              <w:pStyle w:val="TAH"/>
              <w:jc w:val="left"/>
              <w:rPr>
                <w:ins w:id="2400" w:author="Xiaoyang Tian" w:date="2021-04-22T14:18:00Z"/>
                <w:b w:val="0"/>
                <w:lang w:eastAsia="zh-CN"/>
              </w:rPr>
            </w:pPr>
            <w:ins w:id="2401" w:author="Xiaoyang Tian" w:date="2021-04-22T14:18:00Z">
              <w:r w:rsidRPr="00CE3E2A">
                <w:rPr>
                  <w:b w:val="0"/>
                </w:rPr>
                <w:t xml:space="preserve">As defined in Table </w:t>
              </w:r>
            </w:ins>
            <w:ins w:id="2402" w:author="Xiaoyang Tian" w:date="2021-04-22T14:19:00Z">
              <w:r w:rsidRPr="00472ADF">
                <w:rPr>
                  <w:b w:val="0"/>
                </w:rPr>
                <w:t>7.3.3.1B.3.3-6a</w:t>
              </w:r>
            </w:ins>
            <w:ins w:id="2403" w:author="Xiaoyang Tian" w:date="2021-04-22T14:18:00Z"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472ADF" w:rsidRPr="003E7C2E" w14:paraId="29D58BC9" w14:textId="77777777" w:rsidTr="00843150">
        <w:tblPrEx>
          <w:tblCellMar>
            <w:right w:w="108" w:type="dxa"/>
          </w:tblCellMar>
        </w:tblPrEx>
        <w:trPr>
          <w:jc w:val="center"/>
          <w:ins w:id="2404" w:author="Xiaoyang Tian" w:date="2021-04-22T14:18:00Z"/>
        </w:trPr>
        <w:tc>
          <w:tcPr>
            <w:tcW w:w="4535" w:type="dxa"/>
            <w:gridSpan w:val="2"/>
          </w:tcPr>
          <w:p w14:paraId="3AF20015" w14:textId="77777777" w:rsidR="00472ADF" w:rsidRPr="003E7C2E" w:rsidRDefault="00472ADF" w:rsidP="00843150">
            <w:pPr>
              <w:pStyle w:val="TAL"/>
              <w:rPr>
                <w:ins w:id="2405" w:author="Xiaoyang Tian" w:date="2021-04-22T14:18:00Z"/>
              </w:rPr>
            </w:pPr>
            <w:ins w:id="2406" w:author="Xiaoyang Tian" w:date="2021-04-22T14:18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70F9E8E9" w14:textId="77777777" w:rsidR="00472ADF" w:rsidRPr="003E7C2E" w:rsidRDefault="00472ADF" w:rsidP="00843150">
            <w:pPr>
              <w:pStyle w:val="TAL"/>
              <w:rPr>
                <w:ins w:id="2407" w:author="Xiaoyang Tian" w:date="2021-04-22T14:18:00Z"/>
              </w:rPr>
            </w:pPr>
          </w:p>
        </w:tc>
        <w:tc>
          <w:tcPr>
            <w:tcW w:w="1590" w:type="dxa"/>
          </w:tcPr>
          <w:p w14:paraId="3E693731" w14:textId="77777777" w:rsidR="00472ADF" w:rsidRPr="003E7C2E" w:rsidRDefault="00472ADF" w:rsidP="00843150">
            <w:pPr>
              <w:pStyle w:val="TAL"/>
              <w:rPr>
                <w:ins w:id="2408" w:author="Xiaoyang Tian" w:date="2021-04-22T14:18:00Z"/>
              </w:rPr>
            </w:pPr>
          </w:p>
        </w:tc>
        <w:tc>
          <w:tcPr>
            <w:tcW w:w="1245" w:type="dxa"/>
          </w:tcPr>
          <w:p w14:paraId="65773913" w14:textId="77777777" w:rsidR="00472ADF" w:rsidRPr="003E7C2E" w:rsidRDefault="00472ADF" w:rsidP="00843150">
            <w:pPr>
              <w:pStyle w:val="TAL"/>
              <w:rPr>
                <w:ins w:id="2409" w:author="Xiaoyang Tian" w:date="2021-04-22T14:18:00Z"/>
              </w:rPr>
            </w:pPr>
          </w:p>
        </w:tc>
      </w:tr>
      <w:tr w:rsidR="00472ADF" w:rsidRPr="003E7C2E" w14:paraId="1B8BC936" w14:textId="77777777" w:rsidTr="00843150">
        <w:tblPrEx>
          <w:tblCellMar>
            <w:right w:w="108" w:type="dxa"/>
          </w:tblCellMar>
        </w:tblPrEx>
        <w:trPr>
          <w:jc w:val="center"/>
          <w:ins w:id="2410" w:author="Xiaoyang Tian" w:date="2021-04-22T14:18:00Z"/>
        </w:trPr>
        <w:tc>
          <w:tcPr>
            <w:tcW w:w="4535" w:type="dxa"/>
            <w:gridSpan w:val="2"/>
          </w:tcPr>
          <w:p w14:paraId="0060577E" w14:textId="77777777" w:rsidR="00472ADF" w:rsidRPr="003E7C2E" w:rsidRDefault="00472ADF" w:rsidP="00843150">
            <w:pPr>
              <w:pStyle w:val="TAL"/>
              <w:rPr>
                <w:ins w:id="2411" w:author="Xiaoyang Tian" w:date="2021-04-22T14:18:00Z"/>
              </w:rPr>
            </w:pPr>
            <w:ins w:id="2412" w:author="Xiaoyang Tian" w:date="2021-04-22T14:1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0B093C77" w14:textId="77777777" w:rsidR="00472ADF" w:rsidRPr="003E7C2E" w:rsidRDefault="00472ADF" w:rsidP="00843150">
            <w:pPr>
              <w:pStyle w:val="TAL"/>
              <w:rPr>
                <w:ins w:id="2413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C6163D7" w14:textId="77777777" w:rsidR="00472ADF" w:rsidRPr="003E7C2E" w:rsidRDefault="00472ADF" w:rsidP="00843150">
            <w:pPr>
              <w:pStyle w:val="TAL"/>
              <w:rPr>
                <w:ins w:id="2414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F4029AE" w14:textId="77777777" w:rsidR="00472ADF" w:rsidRPr="003E7C2E" w:rsidRDefault="00472ADF" w:rsidP="00843150">
            <w:pPr>
              <w:pStyle w:val="TAL"/>
              <w:rPr>
                <w:ins w:id="2415" w:author="Xiaoyang Tian" w:date="2021-04-22T14:18:00Z"/>
              </w:rPr>
            </w:pPr>
          </w:p>
        </w:tc>
      </w:tr>
      <w:tr w:rsidR="00472ADF" w:rsidRPr="003E7C2E" w14:paraId="3EC22015" w14:textId="77777777" w:rsidTr="00843150">
        <w:tblPrEx>
          <w:tblCellMar>
            <w:right w:w="108" w:type="dxa"/>
          </w:tblCellMar>
        </w:tblPrEx>
        <w:trPr>
          <w:jc w:val="center"/>
          <w:ins w:id="2416" w:author="Xiaoyang Tian" w:date="2021-04-22T14:18:00Z"/>
        </w:trPr>
        <w:tc>
          <w:tcPr>
            <w:tcW w:w="4535" w:type="dxa"/>
            <w:gridSpan w:val="2"/>
          </w:tcPr>
          <w:p w14:paraId="5CB2DDA7" w14:textId="77777777" w:rsidR="00472ADF" w:rsidRPr="003E7C2E" w:rsidRDefault="00472ADF" w:rsidP="00843150">
            <w:pPr>
              <w:pStyle w:val="TAL"/>
              <w:rPr>
                <w:ins w:id="2417" w:author="Xiaoyang Tian" w:date="2021-04-22T14:18:00Z"/>
              </w:rPr>
            </w:pPr>
            <w:ins w:id="2418" w:author="Xiaoyang Tian" w:date="2021-04-22T14:18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54EE42FB" w14:textId="77777777" w:rsidR="00472ADF" w:rsidRPr="003E7C2E" w:rsidRDefault="00472ADF" w:rsidP="00843150">
            <w:pPr>
              <w:pStyle w:val="TAL"/>
              <w:rPr>
                <w:ins w:id="2419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38C85ED" w14:textId="77777777" w:rsidR="00472ADF" w:rsidRPr="003E7C2E" w:rsidRDefault="00472ADF" w:rsidP="00843150">
            <w:pPr>
              <w:pStyle w:val="TAL"/>
              <w:rPr>
                <w:ins w:id="2420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0FAC0C5" w14:textId="77777777" w:rsidR="00472ADF" w:rsidRPr="003E7C2E" w:rsidRDefault="00472ADF" w:rsidP="00843150">
            <w:pPr>
              <w:pStyle w:val="TAL"/>
              <w:rPr>
                <w:ins w:id="2421" w:author="Xiaoyang Tian" w:date="2021-04-22T14:18:00Z"/>
              </w:rPr>
            </w:pPr>
          </w:p>
        </w:tc>
      </w:tr>
      <w:tr w:rsidR="00472ADF" w:rsidRPr="003E7C2E" w14:paraId="526BC271" w14:textId="77777777" w:rsidTr="00843150">
        <w:tblPrEx>
          <w:tblCellMar>
            <w:right w:w="108" w:type="dxa"/>
          </w:tblCellMar>
        </w:tblPrEx>
        <w:trPr>
          <w:jc w:val="center"/>
          <w:ins w:id="2422" w:author="Xiaoyang Tian" w:date="2021-04-22T14:18:00Z"/>
        </w:trPr>
        <w:tc>
          <w:tcPr>
            <w:tcW w:w="4535" w:type="dxa"/>
            <w:gridSpan w:val="2"/>
          </w:tcPr>
          <w:p w14:paraId="3855894A" w14:textId="77777777" w:rsidR="00472ADF" w:rsidRPr="003E7C2E" w:rsidRDefault="00472ADF" w:rsidP="00843150">
            <w:pPr>
              <w:pStyle w:val="TAL"/>
              <w:rPr>
                <w:ins w:id="2423" w:author="Xiaoyang Tian" w:date="2021-04-22T14:18:00Z"/>
              </w:rPr>
            </w:pPr>
            <w:ins w:id="2424" w:author="Xiaoyang Tian" w:date="2021-04-22T14:18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4480B68C" w14:textId="77777777" w:rsidR="00472ADF" w:rsidRPr="003E7C2E" w:rsidRDefault="00472ADF" w:rsidP="00843150">
            <w:pPr>
              <w:pStyle w:val="TAL"/>
              <w:rPr>
                <w:ins w:id="2425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18E7EA76" w14:textId="77777777" w:rsidR="00472ADF" w:rsidRPr="003E7C2E" w:rsidRDefault="00472ADF" w:rsidP="00843150">
            <w:pPr>
              <w:pStyle w:val="TAL"/>
              <w:rPr>
                <w:ins w:id="2426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141A5CEE" w14:textId="77777777" w:rsidR="00472ADF" w:rsidRPr="003E7C2E" w:rsidRDefault="00472ADF" w:rsidP="00843150">
            <w:pPr>
              <w:pStyle w:val="TAL"/>
              <w:rPr>
                <w:ins w:id="2427" w:author="Xiaoyang Tian" w:date="2021-04-22T14:18:00Z"/>
              </w:rPr>
            </w:pPr>
          </w:p>
        </w:tc>
      </w:tr>
      <w:tr w:rsidR="00472ADF" w:rsidRPr="003E7C2E" w14:paraId="3CA0058C" w14:textId="77777777" w:rsidTr="00843150">
        <w:tblPrEx>
          <w:tblCellMar>
            <w:right w:w="108" w:type="dxa"/>
          </w:tblCellMar>
        </w:tblPrEx>
        <w:trPr>
          <w:jc w:val="center"/>
          <w:ins w:id="2428" w:author="Xiaoyang Tian" w:date="2021-04-22T14:18:00Z"/>
        </w:trPr>
        <w:tc>
          <w:tcPr>
            <w:tcW w:w="4535" w:type="dxa"/>
            <w:gridSpan w:val="2"/>
          </w:tcPr>
          <w:p w14:paraId="0B0F5ACC" w14:textId="77777777" w:rsidR="00472ADF" w:rsidRPr="003E7C2E" w:rsidRDefault="00472ADF" w:rsidP="00843150">
            <w:pPr>
              <w:pStyle w:val="TAL"/>
              <w:rPr>
                <w:ins w:id="2429" w:author="Xiaoyang Tian" w:date="2021-04-22T14:18:00Z"/>
              </w:rPr>
            </w:pPr>
            <w:ins w:id="2430" w:author="Xiaoyang Tian" w:date="2021-04-22T14:1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671AED3E" w14:textId="77777777" w:rsidR="00472ADF" w:rsidRPr="003E7C2E" w:rsidRDefault="00472ADF" w:rsidP="00843150">
            <w:pPr>
              <w:pStyle w:val="TAL"/>
              <w:rPr>
                <w:ins w:id="2431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F0C5904" w14:textId="77777777" w:rsidR="00472ADF" w:rsidRPr="003E7C2E" w:rsidRDefault="00472ADF" w:rsidP="00843150">
            <w:pPr>
              <w:pStyle w:val="TAL"/>
              <w:rPr>
                <w:ins w:id="2432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67BF9ABC" w14:textId="77777777" w:rsidR="00472ADF" w:rsidRPr="003E7C2E" w:rsidRDefault="00472ADF" w:rsidP="00843150">
            <w:pPr>
              <w:pStyle w:val="TAL"/>
              <w:rPr>
                <w:ins w:id="2433" w:author="Xiaoyang Tian" w:date="2021-04-22T14:18:00Z"/>
              </w:rPr>
            </w:pPr>
          </w:p>
        </w:tc>
      </w:tr>
      <w:tr w:rsidR="00472ADF" w:rsidRPr="003E7C2E" w14:paraId="21FC099C" w14:textId="77777777" w:rsidTr="00843150">
        <w:tblPrEx>
          <w:tblCellMar>
            <w:right w:w="108" w:type="dxa"/>
          </w:tblCellMar>
        </w:tblPrEx>
        <w:trPr>
          <w:jc w:val="center"/>
          <w:ins w:id="2434" w:author="Xiaoyang Tian" w:date="2021-04-22T14:18:00Z"/>
        </w:trPr>
        <w:tc>
          <w:tcPr>
            <w:tcW w:w="4535" w:type="dxa"/>
            <w:gridSpan w:val="2"/>
          </w:tcPr>
          <w:p w14:paraId="6201B13C" w14:textId="77777777" w:rsidR="00472ADF" w:rsidRPr="003E7C2E" w:rsidRDefault="00472ADF" w:rsidP="00843150">
            <w:pPr>
              <w:pStyle w:val="TAL"/>
              <w:rPr>
                <w:ins w:id="2435" w:author="Xiaoyang Tian" w:date="2021-04-22T14:18:00Z"/>
              </w:rPr>
            </w:pPr>
            <w:ins w:id="2436" w:author="Xiaoyang Tian" w:date="2021-04-22T14:18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5F941C8" w14:textId="77777777" w:rsidR="00472ADF" w:rsidRPr="003E7C2E" w:rsidRDefault="00472ADF" w:rsidP="00843150">
            <w:pPr>
              <w:pStyle w:val="TAL"/>
              <w:rPr>
                <w:ins w:id="2437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65D8093" w14:textId="77777777" w:rsidR="00472ADF" w:rsidRPr="003E7C2E" w:rsidRDefault="00472ADF" w:rsidP="00843150">
            <w:pPr>
              <w:pStyle w:val="TAL"/>
              <w:rPr>
                <w:ins w:id="2438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7C1A8F65" w14:textId="77777777" w:rsidR="00472ADF" w:rsidRPr="003E7C2E" w:rsidRDefault="00472ADF" w:rsidP="00843150">
            <w:pPr>
              <w:pStyle w:val="TAL"/>
              <w:rPr>
                <w:ins w:id="2439" w:author="Xiaoyang Tian" w:date="2021-04-22T14:18:00Z"/>
              </w:rPr>
            </w:pPr>
          </w:p>
        </w:tc>
      </w:tr>
      <w:tr w:rsidR="00472ADF" w:rsidRPr="003E7C2E" w14:paraId="1F9460B9" w14:textId="77777777" w:rsidTr="00843150">
        <w:tblPrEx>
          <w:tblCellMar>
            <w:right w:w="108" w:type="dxa"/>
          </w:tblCellMar>
        </w:tblPrEx>
        <w:trPr>
          <w:jc w:val="center"/>
          <w:ins w:id="2440" w:author="Xiaoyang Tian" w:date="2021-04-22T14:18:00Z"/>
        </w:trPr>
        <w:tc>
          <w:tcPr>
            <w:tcW w:w="4535" w:type="dxa"/>
            <w:gridSpan w:val="2"/>
          </w:tcPr>
          <w:p w14:paraId="5D095925" w14:textId="77777777" w:rsidR="00472ADF" w:rsidRPr="003E7C2E" w:rsidRDefault="00472ADF" w:rsidP="00843150">
            <w:pPr>
              <w:pStyle w:val="TAL"/>
              <w:rPr>
                <w:ins w:id="2441" w:author="Xiaoyang Tian" w:date="2021-04-22T14:18:00Z"/>
              </w:rPr>
            </w:pPr>
            <w:ins w:id="2442" w:author="Xiaoyang Tian" w:date="2021-04-22T14:18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AADD87A" w14:textId="77777777" w:rsidR="00472ADF" w:rsidRPr="003E7C2E" w:rsidRDefault="00472ADF" w:rsidP="00843150">
            <w:pPr>
              <w:pStyle w:val="TAL"/>
              <w:rPr>
                <w:ins w:id="2443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A5699B7" w14:textId="77777777" w:rsidR="00472ADF" w:rsidRPr="003E7C2E" w:rsidRDefault="00472ADF" w:rsidP="00843150">
            <w:pPr>
              <w:pStyle w:val="TAL"/>
              <w:rPr>
                <w:ins w:id="2444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753A958" w14:textId="77777777" w:rsidR="00472ADF" w:rsidRPr="003E7C2E" w:rsidRDefault="00472ADF" w:rsidP="00843150">
            <w:pPr>
              <w:pStyle w:val="TAL"/>
              <w:rPr>
                <w:ins w:id="2445" w:author="Xiaoyang Tian" w:date="2021-04-22T14:18:00Z"/>
              </w:rPr>
            </w:pPr>
          </w:p>
        </w:tc>
      </w:tr>
      <w:tr w:rsidR="00472ADF" w:rsidRPr="003E7C2E" w14:paraId="4FBF6C3B" w14:textId="77777777" w:rsidTr="00843150">
        <w:tblPrEx>
          <w:tblCellMar>
            <w:right w:w="108" w:type="dxa"/>
          </w:tblCellMar>
        </w:tblPrEx>
        <w:trPr>
          <w:jc w:val="center"/>
          <w:ins w:id="2446" w:author="Xiaoyang Tian" w:date="2021-04-22T14:23:00Z"/>
        </w:trPr>
        <w:tc>
          <w:tcPr>
            <w:tcW w:w="4535" w:type="dxa"/>
            <w:gridSpan w:val="2"/>
          </w:tcPr>
          <w:p w14:paraId="1A4F6530" w14:textId="77777777" w:rsidR="00472ADF" w:rsidRPr="003E7C2E" w:rsidRDefault="00472ADF" w:rsidP="00843150">
            <w:pPr>
              <w:pStyle w:val="TAL"/>
              <w:rPr>
                <w:ins w:id="2447" w:author="Xiaoyang Tian" w:date="2021-04-22T14:23:00Z"/>
              </w:rPr>
            </w:pPr>
            <w:ins w:id="2448" w:author="Xiaoyang Tian" w:date="2021-04-22T14:23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14:paraId="72E99CF4" w14:textId="77777777" w:rsidR="00472ADF" w:rsidRPr="003E7C2E" w:rsidRDefault="00472ADF" w:rsidP="00843150">
            <w:pPr>
              <w:pStyle w:val="TAL"/>
              <w:rPr>
                <w:ins w:id="2449" w:author="Xiaoyang Tian" w:date="2021-04-22T14:23:00Z"/>
                <w:lang w:eastAsia="ja-JP"/>
              </w:rPr>
            </w:pPr>
            <w:ins w:id="2450" w:author="Xiaoyang Tian" w:date="2021-04-22T14:23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7373787" w14:textId="77777777" w:rsidR="00472ADF" w:rsidRPr="003E7C2E" w:rsidRDefault="00472ADF" w:rsidP="00843150">
            <w:pPr>
              <w:pStyle w:val="TAL"/>
              <w:rPr>
                <w:ins w:id="2451" w:author="Xiaoyang Tian" w:date="2021-04-22T14:23:00Z"/>
                <w:lang w:eastAsia="ja-JP"/>
              </w:rPr>
            </w:pPr>
            <w:ins w:id="2452" w:author="Xiaoyang Tian" w:date="2021-04-22T14:23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C59E552" w14:textId="77777777" w:rsidR="00472ADF" w:rsidRPr="003E7C2E" w:rsidRDefault="00472ADF" w:rsidP="00843150">
            <w:pPr>
              <w:pStyle w:val="TAL"/>
              <w:rPr>
                <w:ins w:id="2453" w:author="Xiaoyang Tian" w:date="2021-04-22T14:23:00Z"/>
              </w:rPr>
            </w:pPr>
          </w:p>
        </w:tc>
      </w:tr>
      <w:tr w:rsidR="00472ADF" w:rsidRPr="003E7C2E" w14:paraId="19B4601B" w14:textId="77777777" w:rsidTr="00843150">
        <w:tblPrEx>
          <w:tblCellMar>
            <w:right w:w="108" w:type="dxa"/>
          </w:tblCellMar>
        </w:tblPrEx>
        <w:trPr>
          <w:jc w:val="center"/>
          <w:ins w:id="2454" w:author="Xiaoyang Tian" w:date="2021-04-22T14:18:00Z"/>
        </w:trPr>
        <w:tc>
          <w:tcPr>
            <w:tcW w:w="4535" w:type="dxa"/>
            <w:gridSpan w:val="2"/>
          </w:tcPr>
          <w:p w14:paraId="7DA7ED92" w14:textId="77777777" w:rsidR="00472ADF" w:rsidRPr="003E7C2E" w:rsidRDefault="00472ADF" w:rsidP="00843150">
            <w:pPr>
              <w:pStyle w:val="TAL"/>
              <w:rPr>
                <w:ins w:id="2455" w:author="Xiaoyang Tian" w:date="2021-04-22T14:18:00Z"/>
              </w:rPr>
            </w:pPr>
            <w:ins w:id="2456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E51E796" w14:textId="77777777" w:rsidR="00472ADF" w:rsidRPr="003E7C2E" w:rsidRDefault="00472ADF" w:rsidP="00843150">
            <w:pPr>
              <w:pStyle w:val="TAL"/>
              <w:rPr>
                <w:ins w:id="2457" w:author="Xiaoyang Tian" w:date="2021-04-22T14:18:00Z"/>
              </w:rPr>
            </w:pPr>
            <w:ins w:id="2458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72E2E8D" w14:textId="77777777" w:rsidR="00472ADF" w:rsidRPr="003E7C2E" w:rsidRDefault="00472ADF" w:rsidP="00843150">
            <w:pPr>
              <w:pStyle w:val="TAL"/>
              <w:rPr>
                <w:ins w:id="2459" w:author="Xiaoyang Tian" w:date="2021-04-22T14:18:00Z"/>
                <w:lang w:eastAsia="ja-JP"/>
              </w:rPr>
            </w:pPr>
            <w:ins w:id="2460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1BC8E85" w14:textId="77777777" w:rsidR="00472ADF" w:rsidRPr="003E7C2E" w:rsidRDefault="00472ADF" w:rsidP="00843150">
            <w:pPr>
              <w:pStyle w:val="TAL"/>
              <w:rPr>
                <w:ins w:id="2461" w:author="Xiaoyang Tian" w:date="2021-04-22T14:18:00Z"/>
              </w:rPr>
            </w:pPr>
          </w:p>
        </w:tc>
      </w:tr>
      <w:tr w:rsidR="00472ADF" w:rsidRPr="003E7C2E" w14:paraId="200F4B9B" w14:textId="77777777" w:rsidTr="00843150">
        <w:tblPrEx>
          <w:tblCellMar>
            <w:right w:w="108" w:type="dxa"/>
          </w:tblCellMar>
        </w:tblPrEx>
        <w:trPr>
          <w:jc w:val="center"/>
          <w:ins w:id="2462" w:author="Xiaoyang Tian" w:date="2021-04-22T14:18:00Z"/>
        </w:trPr>
        <w:tc>
          <w:tcPr>
            <w:tcW w:w="4535" w:type="dxa"/>
            <w:gridSpan w:val="2"/>
          </w:tcPr>
          <w:p w14:paraId="37D7B2D7" w14:textId="77777777" w:rsidR="00472ADF" w:rsidRPr="003E7C2E" w:rsidRDefault="00472ADF" w:rsidP="00843150">
            <w:pPr>
              <w:pStyle w:val="TAL"/>
              <w:rPr>
                <w:ins w:id="2463" w:author="Xiaoyang Tian" w:date="2021-04-22T14:18:00Z"/>
              </w:rPr>
            </w:pPr>
            <w:ins w:id="2464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68F4C36F" w14:textId="77777777" w:rsidR="00472ADF" w:rsidRPr="003E7C2E" w:rsidRDefault="00472ADF" w:rsidP="00843150">
            <w:pPr>
              <w:pStyle w:val="TAL"/>
              <w:rPr>
                <w:ins w:id="2465" w:author="Xiaoyang Tian" w:date="2021-04-22T14:18:00Z"/>
              </w:rPr>
            </w:pPr>
            <w:ins w:id="2466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0FA77A8" w14:textId="77777777" w:rsidR="00472ADF" w:rsidRPr="003E7C2E" w:rsidRDefault="00472ADF" w:rsidP="00843150">
            <w:pPr>
              <w:pStyle w:val="TAL"/>
              <w:rPr>
                <w:ins w:id="2467" w:author="Xiaoyang Tian" w:date="2021-04-22T14:18:00Z"/>
                <w:lang w:eastAsia="ja-JP"/>
              </w:rPr>
            </w:pPr>
            <w:ins w:id="2468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3CD24F2" w14:textId="77777777" w:rsidR="00472ADF" w:rsidRPr="003E7C2E" w:rsidRDefault="00472ADF" w:rsidP="00843150">
            <w:pPr>
              <w:pStyle w:val="TAL"/>
              <w:rPr>
                <w:ins w:id="2469" w:author="Xiaoyang Tian" w:date="2021-04-22T14:18:00Z"/>
              </w:rPr>
            </w:pPr>
          </w:p>
        </w:tc>
      </w:tr>
      <w:tr w:rsidR="00472ADF" w:rsidRPr="003E7C2E" w14:paraId="17F4EB68" w14:textId="77777777" w:rsidTr="00843150">
        <w:tblPrEx>
          <w:tblCellMar>
            <w:right w:w="108" w:type="dxa"/>
          </w:tblCellMar>
        </w:tblPrEx>
        <w:trPr>
          <w:jc w:val="center"/>
          <w:ins w:id="2470" w:author="Xiaoyang Tian" w:date="2021-04-22T14:18:00Z"/>
        </w:trPr>
        <w:tc>
          <w:tcPr>
            <w:tcW w:w="4535" w:type="dxa"/>
            <w:gridSpan w:val="2"/>
          </w:tcPr>
          <w:p w14:paraId="05D43E2C" w14:textId="77777777" w:rsidR="00472ADF" w:rsidRPr="003E7C2E" w:rsidRDefault="00472ADF" w:rsidP="00843150">
            <w:pPr>
              <w:pStyle w:val="TAL"/>
              <w:rPr>
                <w:ins w:id="2471" w:author="Xiaoyang Tian" w:date="2021-04-22T14:18:00Z"/>
              </w:rPr>
            </w:pPr>
            <w:ins w:id="2472" w:author="Xiaoyang Tian" w:date="2021-04-22T14:18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3A61CEB0" w14:textId="77777777" w:rsidR="00472ADF" w:rsidRPr="003E7C2E" w:rsidRDefault="00472ADF" w:rsidP="00843150">
            <w:pPr>
              <w:pStyle w:val="TAL"/>
              <w:rPr>
                <w:ins w:id="2473" w:author="Xiaoyang Tian" w:date="2021-04-22T14:18:00Z"/>
              </w:rPr>
            </w:pPr>
            <w:ins w:id="2474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5431253" w14:textId="77777777" w:rsidR="00472ADF" w:rsidRPr="003E7C2E" w:rsidRDefault="00472ADF" w:rsidP="00843150">
            <w:pPr>
              <w:pStyle w:val="TAL"/>
              <w:rPr>
                <w:ins w:id="2475" w:author="Xiaoyang Tian" w:date="2021-04-22T14:18:00Z"/>
                <w:lang w:eastAsia="ja-JP"/>
              </w:rPr>
            </w:pPr>
            <w:ins w:id="2476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0922D292" w14:textId="77777777" w:rsidR="00472ADF" w:rsidRPr="003E7C2E" w:rsidRDefault="00472ADF" w:rsidP="00843150">
            <w:pPr>
              <w:pStyle w:val="TAL"/>
              <w:rPr>
                <w:ins w:id="2477" w:author="Xiaoyang Tian" w:date="2021-04-22T14:18:00Z"/>
              </w:rPr>
            </w:pPr>
          </w:p>
        </w:tc>
      </w:tr>
      <w:tr w:rsidR="00472ADF" w:rsidRPr="003E7C2E" w14:paraId="44E3D91E" w14:textId="77777777" w:rsidTr="00843150">
        <w:tblPrEx>
          <w:tblCellMar>
            <w:right w:w="108" w:type="dxa"/>
          </w:tblCellMar>
        </w:tblPrEx>
        <w:trPr>
          <w:jc w:val="center"/>
          <w:ins w:id="2478" w:author="Xiaoyang Tian" w:date="2021-04-22T14:18:00Z"/>
        </w:trPr>
        <w:tc>
          <w:tcPr>
            <w:tcW w:w="4535" w:type="dxa"/>
            <w:gridSpan w:val="2"/>
          </w:tcPr>
          <w:p w14:paraId="29F7A962" w14:textId="77777777" w:rsidR="00472ADF" w:rsidRPr="003E7C2E" w:rsidRDefault="00472ADF" w:rsidP="00843150">
            <w:pPr>
              <w:pStyle w:val="TAL"/>
              <w:rPr>
                <w:ins w:id="2479" w:author="Xiaoyang Tian" w:date="2021-04-22T14:18:00Z"/>
              </w:rPr>
            </w:pPr>
            <w:ins w:id="2480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1D29DBB6" w14:textId="77777777" w:rsidR="00472ADF" w:rsidRPr="003E7C2E" w:rsidRDefault="00472ADF" w:rsidP="00843150">
            <w:pPr>
              <w:pStyle w:val="TAL"/>
              <w:rPr>
                <w:ins w:id="2481" w:author="Xiaoyang Tian" w:date="2021-04-22T14:18:00Z"/>
              </w:rPr>
            </w:pPr>
            <w:ins w:id="2482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9DE970D" w14:textId="77777777" w:rsidR="00472ADF" w:rsidRPr="003E7C2E" w:rsidRDefault="00472ADF" w:rsidP="00843150">
            <w:pPr>
              <w:pStyle w:val="TAL"/>
              <w:rPr>
                <w:ins w:id="2483" w:author="Xiaoyang Tian" w:date="2021-04-22T14:18:00Z"/>
                <w:lang w:eastAsia="ja-JP"/>
              </w:rPr>
            </w:pPr>
            <w:ins w:id="2484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1B55C7EF" w14:textId="77777777" w:rsidR="00472ADF" w:rsidRPr="003E7C2E" w:rsidRDefault="00472ADF" w:rsidP="00843150">
            <w:pPr>
              <w:pStyle w:val="TAL"/>
              <w:rPr>
                <w:ins w:id="2485" w:author="Xiaoyang Tian" w:date="2021-04-22T14:18:00Z"/>
              </w:rPr>
            </w:pPr>
          </w:p>
        </w:tc>
      </w:tr>
      <w:tr w:rsidR="00472ADF" w:rsidRPr="003E7C2E" w14:paraId="7029A808" w14:textId="77777777" w:rsidTr="00843150">
        <w:tblPrEx>
          <w:tblCellMar>
            <w:right w:w="108" w:type="dxa"/>
          </w:tblCellMar>
        </w:tblPrEx>
        <w:trPr>
          <w:jc w:val="center"/>
          <w:ins w:id="2486" w:author="Xiaoyang Tian" w:date="2021-04-22T14:18:00Z"/>
        </w:trPr>
        <w:tc>
          <w:tcPr>
            <w:tcW w:w="4535" w:type="dxa"/>
            <w:gridSpan w:val="2"/>
          </w:tcPr>
          <w:p w14:paraId="740D1DB3" w14:textId="77777777" w:rsidR="00472ADF" w:rsidRPr="003E7C2E" w:rsidRDefault="00472ADF" w:rsidP="00843150">
            <w:pPr>
              <w:pStyle w:val="TAL"/>
              <w:rPr>
                <w:ins w:id="2487" w:author="Xiaoyang Tian" w:date="2021-04-22T14:18:00Z"/>
              </w:rPr>
            </w:pPr>
            <w:ins w:id="2488" w:author="Xiaoyang Tian" w:date="2021-04-22T14:18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36395902" w14:textId="77777777" w:rsidR="00472ADF" w:rsidRPr="003E7C2E" w:rsidRDefault="00472ADF" w:rsidP="00843150">
            <w:pPr>
              <w:pStyle w:val="TAL"/>
              <w:rPr>
                <w:ins w:id="2489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1187AAA" w14:textId="77777777" w:rsidR="00472ADF" w:rsidRPr="003E7C2E" w:rsidRDefault="00472ADF" w:rsidP="00843150">
            <w:pPr>
              <w:pStyle w:val="TAL"/>
              <w:rPr>
                <w:ins w:id="2490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326BCE7" w14:textId="77777777" w:rsidR="00472ADF" w:rsidRPr="003E7C2E" w:rsidRDefault="00472ADF" w:rsidP="00843150">
            <w:pPr>
              <w:pStyle w:val="TAL"/>
              <w:rPr>
                <w:ins w:id="2491" w:author="Xiaoyang Tian" w:date="2021-04-22T14:18:00Z"/>
              </w:rPr>
            </w:pPr>
          </w:p>
        </w:tc>
      </w:tr>
      <w:tr w:rsidR="00472ADF" w:rsidRPr="003E7C2E" w14:paraId="0BD7F43A" w14:textId="77777777" w:rsidTr="00843150">
        <w:tblPrEx>
          <w:tblCellMar>
            <w:right w:w="108" w:type="dxa"/>
          </w:tblCellMar>
        </w:tblPrEx>
        <w:trPr>
          <w:jc w:val="center"/>
          <w:ins w:id="2492" w:author="Xiaoyang Tian" w:date="2021-04-22T14:18:00Z"/>
        </w:trPr>
        <w:tc>
          <w:tcPr>
            <w:tcW w:w="4535" w:type="dxa"/>
            <w:gridSpan w:val="2"/>
          </w:tcPr>
          <w:p w14:paraId="09202B01" w14:textId="77777777" w:rsidR="00472ADF" w:rsidRPr="003E7C2E" w:rsidRDefault="00472ADF" w:rsidP="00843150">
            <w:pPr>
              <w:pStyle w:val="TAL"/>
              <w:rPr>
                <w:ins w:id="2493" w:author="Xiaoyang Tian" w:date="2021-04-22T14:18:00Z"/>
              </w:rPr>
            </w:pPr>
            <w:ins w:id="2494" w:author="Xiaoyang Tian" w:date="2021-04-22T14:18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321E6EA6" w14:textId="77777777" w:rsidR="00472ADF" w:rsidRPr="003E7C2E" w:rsidRDefault="00472ADF" w:rsidP="00843150">
            <w:pPr>
              <w:pStyle w:val="TAL"/>
              <w:rPr>
                <w:ins w:id="2495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487B35D" w14:textId="77777777" w:rsidR="00472ADF" w:rsidRPr="003E7C2E" w:rsidRDefault="00472ADF" w:rsidP="00843150">
            <w:pPr>
              <w:pStyle w:val="TAL"/>
              <w:rPr>
                <w:ins w:id="2496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74F8E78D" w14:textId="77777777" w:rsidR="00472ADF" w:rsidRPr="003E7C2E" w:rsidRDefault="00472ADF" w:rsidP="00843150">
            <w:pPr>
              <w:pStyle w:val="TAL"/>
              <w:rPr>
                <w:ins w:id="2497" w:author="Xiaoyang Tian" w:date="2021-04-22T14:18:00Z"/>
              </w:rPr>
            </w:pPr>
          </w:p>
        </w:tc>
      </w:tr>
      <w:tr w:rsidR="00472ADF" w:rsidRPr="003E7C2E" w14:paraId="201BEAEB" w14:textId="77777777" w:rsidTr="00843150">
        <w:tblPrEx>
          <w:tblCellMar>
            <w:right w:w="108" w:type="dxa"/>
          </w:tblCellMar>
        </w:tblPrEx>
        <w:trPr>
          <w:jc w:val="center"/>
          <w:ins w:id="2498" w:author="Xiaoyang Tian" w:date="2021-04-22T14:18:00Z"/>
        </w:trPr>
        <w:tc>
          <w:tcPr>
            <w:tcW w:w="4535" w:type="dxa"/>
            <w:gridSpan w:val="2"/>
          </w:tcPr>
          <w:p w14:paraId="76C10D0A" w14:textId="77777777" w:rsidR="00472ADF" w:rsidRPr="003E7C2E" w:rsidRDefault="00472ADF" w:rsidP="00843150">
            <w:pPr>
              <w:pStyle w:val="TAL"/>
              <w:rPr>
                <w:ins w:id="2499" w:author="Xiaoyang Tian" w:date="2021-04-22T14:18:00Z"/>
              </w:rPr>
            </w:pPr>
            <w:ins w:id="2500" w:author="Xiaoyang Tian" w:date="2021-04-22T14:18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671E2CC5" w14:textId="77777777" w:rsidR="00472ADF" w:rsidRPr="003E7C2E" w:rsidRDefault="00472ADF" w:rsidP="00843150">
            <w:pPr>
              <w:pStyle w:val="TAL"/>
              <w:rPr>
                <w:ins w:id="2501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BA87064" w14:textId="77777777" w:rsidR="00472ADF" w:rsidRPr="003E7C2E" w:rsidRDefault="00472ADF" w:rsidP="00843150">
            <w:pPr>
              <w:pStyle w:val="TAL"/>
              <w:rPr>
                <w:ins w:id="2502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7EC523E" w14:textId="77777777" w:rsidR="00472ADF" w:rsidRPr="003E7C2E" w:rsidRDefault="00472ADF" w:rsidP="00843150">
            <w:pPr>
              <w:pStyle w:val="TAL"/>
              <w:rPr>
                <w:ins w:id="2503" w:author="Xiaoyang Tian" w:date="2021-04-22T14:18:00Z"/>
              </w:rPr>
            </w:pPr>
          </w:p>
        </w:tc>
      </w:tr>
      <w:tr w:rsidR="00472ADF" w:rsidRPr="003E7C2E" w14:paraId="3819FE67" w14:textId="77777777" w:rsidTr="00843150">
        <w:tblPrEx>
          <w:tblCellMar>
            <w:right w:w="108" w:type="dxa"/>
          </w:tblCellMar>
        </w:tblPrEx>
        <w:trPr>
          <w:jc w:val="center"/>
          <w:ins w:id="2504" w:author="Xiaoyang Tian" w:date="2021-04-22T14:18:00Z"/>
        </w:trPr>
        <w:tc>
          <w:tcPr>
            <w:tcW w:w="4535" w:type="dxa"/>
            <w:gridSpan w:val="2"/>
          </w:tcPr>
          <w:p w14:paraId="6A0FFD67" w14:textId="77777777" w:rsidR="00472ADF" w:rsidRPr="003E7C2E" w:rsidRDefault="00472ADF" w:rsidP="00843150">
            <w:pPr>
              <w:pStyle w:val="TAL"/>
              <w:rPr>
                <w:ins w:id="2505" w:author="Xiaoyang Tian" w:date="2021-04-22T14:18:00Z"/>
              </w:rPr>
            </w:pPr>
            <w:ins w:id="2506" w:author="Xiaoyang Tian" w:date="2021-04-22T14:18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027955ED" w14:textId="77777777" w:rsidR="00472ADF" w:rsidRPr="003E7C2E" w:rsidRDefault="00472ADF" w:rsidP="00843150">
            <w:pPr>
              <w:pStyle w:val="TAL"/>
              <w:rPr>
                <w:ins w:id="2507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3E22218" w14:textId="77777777" w:rsidR="00472ADF" w:rsidRPr="003E7C2E" w:rsidRDefault="00472ADF" w:rsidP="00843150">
            <w:pPr>
              <w:pStyle w:val="TAL"/>
              <w:rPr>
                <w:ins w:id="2508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1542A0A8" w14:textId="77777777" w:rsidR="00472ADF" w:rsidRPr="003E7C2E" w:rsidRDefault="00472ADF" w:rsidP="00843150">
            <w:pPr>
              <w:pStyle w:val="TAL"/>
              <w:rPr>
                <w:ins w:id="2509" w:author="Xiaoyang Tian" w:date="2021-04-22T14:18:00Z"/>
              </w:rPr>
            </w:pPr>
          </w:p>
        </w:tc>
      </w:tr>
      <w:tr w:rsidR="00472ADF" w:rsidRPr="003E7C2E" w14:paraId="4E680EA2" w14:textId="77777777" w:rsidTr="00843150">
        <w:tblPrEx>
          <w:tblCellMar>
            <w:right w:w="108" w:type="dxa"/>
          </w:tblCellMar>
        </w:tblPrEx>
        <w:trPr>
          <w:jc w:val="center"/>
          <w:ins w:id="2510" w:author="Xiaoyang Tian" w:date="2021-04-22T14:18:00Z"/>
        </w:trPr>
        <w:tc>
          <w:tcPr>
            <w:tcW w:w="4535" w:type="dxa"/>
            <w:gridSpan w:val="2"/>
          </w:tcPr>
          <w:p w14:paraId="5841748B" w14:textId="77777777" w:rsidR="00472ADF" w:rsidRPr="003E7C2E" w:rsidRDefault="00472ADF" w:rsidP="00843150">
            <w:pPr>
              <w:pStyle w:val="TAL"/>
              <w:rPr>
                <w:ins w:id="2511" w:author="Xiaoyang Tian" w:date="2021-04-22T14:18:00Z"/>
              </w:rPr>
            </w:pPr>
            <w:ins w:id="2512" w:author="Xiaoyang Tian" w:date="2021-04-22T14:18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220E6CA" w14:textId="77777777" w:rsidR="00472ADF" w:rsidRPr="003E7C2E" w:rsidRDefault="00472ADF" w:rsidP="00843150">
            <w:pPr>
              <w:pStyle w:val="TAL"/>
              <w:rPr>
                <w:ins w:id="2513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2342BB9C" w14:textId="77777777" w:rsidR="00472ADF" w:rsidRPr="003E7C2E" w:rsidRDefault="00472ADF" w:rsidP="00843150">
            <w:pPr>
              <w:pStyle w:val="TAL"/>
              <w:rPr>
                <w:ins w:id="2514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2241C8C" w14:textId="77777777" w:rsidR="00472ADF" w:rsidRPr="003E7C2E" w:rsidRDefault="00472ADF" w:rsidP="00843150">
            <w:pPr>
              <w:pStyle w:val="TAL"/>
              <w:rPr>
                <w:ins w:id="2515" w:author="Xiaoyang Tian" w:date="2021-04-22T14:18:00Z"/>
              </w:rPr>
            </w:pPr>
          </w:p>
        </w:tc>
      </w:tr>
      <w:tr w:rsidR="00472ADF" w:rsidRPr="003E7C2E" w14:paraId="5B1EAB64" w14:textId="77777777" w:rsidTr="00843150">
        <w:tblPrEx>
          <w:tblCellMar>
            <w:right w:w="108" w:type="dxa"/>
          </w:tblCellMar>
        </w:tblPrEx>
        <w:trPr>
          <w:jc w:val="center"/>
          <w:ins w:id="2516" w:author="Xiaoyang Tian" w:date="2021-04-22T14:18:00Z"/>
        </w:trPr>
        <w:tc>
          <w:tcPr>
            <w:tcW w:w="4535" w:type="dxa"/>
            <w:gridSpan w:val="2"/>
          </w:tcPr>
          <w:p w14:paraId="09064CA6" w14:textId="77777777" w:rsidR="00472ADF" w:rsidRPr="003E7C2E" w:rsidRDefault="00472ADF" w:rsidP="00843150">
            <w:pPr>
              <w:pStyle w:val="TAL"/>
              <w:rPr>
                <w:ins w:id="2517" w:author="Xiaoyang Tian" w:date="2021-04-22T14:18:00Z"/>
              </w:rPr>
            </w:pPr>
            <w:ins w:id="2518" w:author="Xiaoyang Tian" w:date="2021-04-22T14:18:00Z">
              <w:r w:rsidRPr="003E7C2E">
                <w:t>}</w:t>
              </w:r>
            </w:ins>
          </w:p>
        </w:tc>
        <w:tc>
          <w:tcPr>
            <w:tcW w:w="2377" w:type="dxa"/>
          </w:tcPr>
          <w:p w14:paraId="51B73014" w14:textId="77777777" w:rsidR="00472ADF" w:rsidRPr="003E7C2E" w:rsidRDefault="00472ADF" w:rsidP="00843150">
            <w:pPr>
              <w:pStyle w:val="TAL"/>
              <w:rPr>
                <w:ins w:id="2519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BBC5CCF" w14:textId="77777777" w:rsidR="00472ADF" w:rsidRPr="003E7C2E" w:rsidRDefault="00472ADF" w:rsidP="00843150">
            <w:pPr>
              <w:pStyle w:val="TAL"/>
              <w:rPr>
                <w:ins w:id="2520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04416079" w14:textId="77777777" w:rsidR="00472ADF" w:rsidRPr="003E7C2E" w:rsidRDefault="00472ADF" w:rsidP="00843150">
            <w:pPr>
              <w:pStyle w:val="TAL"/>
              <w:rPr>
                <w:ins w:id="2521" w:author="Xiaoyang Tian" w:date="2021-04-22T14:18:00Z"/>
              </w:rPr>
            </w:pPr>
          </w:p>
        </w:tc>
      </w:tr>
    </w:tbl>
    <w:p w14:paraId="42A20653" w14:textId="77777777" w:rsidR="00472ADF" w:rsidRDefault="00472ADF" w:rsidP="00EA0D19">
      <w:pPr>
        <w:rPr>
          <w:ins w:id="2522" w:author="Xiaoyang Tian" w:date="2021-04-22T14:20:00Z"/>
          <w:lang w:eastAsia="zh-CN"/>
        </w:rPr>
      </w:pPr>
    </w:p>
    <w:p w14:paraId="5CD986AD" w14:textId="77777777" w:rsidR="00472ADF" w:rsidRPr="003E7C2E" w:rsidRDefault="00472ADF" w:rsidP="00472ADF">
      <w:pPr>
        <w:pStyle w:val="TH"/>
        <w:rPr>
          <w:ins w:id="2523" w:author="Xiaoyang Tian" w:date="2021-04-22T14:20:00Z"/>
        </w:rPr>
      </w:pPr>
      <w:ins w:id="2524" w:author="Xiaoyang Tian" w:date="2021-04-22T14:20:00Z">
        <w:r w:rsidRPr="003E7C2E">
          <w:lastRenderedPageBreak/>
          <w:t>Table 9.3.3.1</w:t>
        </w:r>
        <w:r>
          <w:t>B</w:t>
        </w:r>
        <w:r w:rsidRPr="003E7C2E">
          <w:t>.3.3-</w:t>
        </w:r>
        <w:r>
          <w:rPr>
            <w:rFonts w:hint="eastAsia"/>
            <w:lang w:eastAsia="zh-CN"/>
          </w:rPr>
          <w:t>7</w:t>
        </w:r>
        <w:r w:rsidRPr="003E7C2E">
          <w:t>: LPP Provide Location Information (step 3, Table 7.3.3.1</w:t>
        </w:r>
        <w:r>
          <w:t>B</w:t>
        </w:r>
        <w:r w:rsidRPr="003E7C2E">
          <w:t>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472ADF" w:rsidRPr="003E7C2E" w14:paraId="34955BE0" w14:textId="77777777" w:rsidTr="00843150">
        <w:trPr>
          <w:gridBefore w:val="1"/>
          <w:wBefore w:w="9" w:type="dxa"/>
          <w:jc w:val="center"/>
          <w:ins w:id="2525" w:author="Xiaoyang Tian" w:date="2021-04-22T14:20:00Z"/>
        </w:trPr>
        <w:tc>
          <w:tcPr>
            <w:tcW w:w="9738" w:type="dxa"/>
            <w:gridSpan w:val="4"/>
          </w:tcPr>
          <w:p w14:paraId="2010839A" w14:textId="77777777" w:rsidR="00472ADF" w:rsidRPr="003E7C2E" w:rsidRDefault="00472ADF" w:rsidP="00843150">
            <w:pPr>
              <w:pStyle w:val="TAL"/>
              <w:rPr>
                <w:ins w:id="2526" w:author="Xiaoyang Tian" w:date="2021-04-22T14:20:00Z"/>
                <w:lang w:eastAsia="zh-CN"/>
              </w:rPr>
            </w:pPr>
            <w:ins w:id="2527" w:author="Xiaoyang Tian" w:date="2021-04-22T14:20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472ADF" w:rsidRPr="003E7C2E" w14:paraId="38CECC2C" w14:textId="77777777" w:rsidTr="00843150">
        <w:tblPrEx>
          <w:tblCellMar>
            <w:right w:w="108" w:type="dxa"/>
          </w:tblCellMar>
        </w:tblPrEx>
        <w:trPr>
          <w:jc w:val="center"/>
          <w:ins w:id="2528" w:author="Xiaoyang Tian" w:date="2021-04-22T14:20:00Z"/>
        </w:trPr>
        <w:tc>
          <w:tcPr>
            <w:tcW w:w="4535" w:type="dxa"/>
            <w:gridSpan w:val="2"/>
          </w:tcPr>
          <w:p w14:paraId="60F26B4D" w14:textId="77777777" w:rsidR="00472ADF" w:rsidRPr="003E7C2E" w:rsidRDefault="00472ADF" w:rsidP="00843150">
            <w:pPr>
              <w:pStyle w:val="TAH"/>
              <w:rPr>
                <w:ins w:id="2529" w:author="Xiaoyang Tian" w:date="2021-04-22T14:20:00Z"/>
              </w:rPr>
            </w:pPr>
            <w:ins w:id="2530" w:author="Xiaoyang Tian" w:date="2021-04-22T14:20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4F0B5B63" w14:textId="77777777" w:rsidR="00472ADF" w:rsidRPr="003E7C2E" w:rsidRDefault="00472ADF" w:rsidP="00843150">
            <w:pPr>
              <w:pStyle w:val="TAH"/>
              <w:rPr>
                <w:ins w:id="2531" w:author="Xiaoyang Tian" w:date="2021-04-22T14:20:00Z"/>
              </w:rPr>
            </w:pPr>
            <w:ins w:id="2532" w:author="Xiaoyang Tian" w:date="2021-04-22T14:20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01BDCCD2" w14:textId="77777777" w:rsidR="00472ADF" w:rsidRPr="003E7C2E" w:rsidRDefault="00472ADF" w:rsidP="00843150">
            <w:pPr>
              <w:pStyle w:val="TAH"/>
              <w:rPr>
                <w:ins w:id="2533" w:author="Xiaoyang Tian" w:date="2021-04-22T14:20:00Z"/>
              </w:rPr>
            </w:pPr>
            <w:ins w:id="2534" w:author="Xiaoyang Tian" w:date="2021-04-22T14:20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69673E52" w14:textId="77777777" w:rsidR="00472ADF" w:rsidRPr="003E7C2E" w:rsidRDefault="00472ADF" w:rsidP="00843150">
            <w:pPr>
              <w:pStyle w:val="TAH"/>
              <w:rPr>
                <w:ins w:id="2535" w:author="Xiaoyang Tian" w:date="2021-04-22T14:20:00Z"/>
              </w:rPr>
            </w:pPr>
            <w:ins w:id="2536" w:author="Xiaoyang Tian" w:date="2021-04-22T14:20:00Z">
              <w:r w:rsidRPr="003E7C2E">
                <w:t>Condition</w:t>
              </w:r>
            </w:ins>
          </w:p>
        </w:tc>
      </w:tr>
      <w:tr w:rsidR="00472ADF" w:rsidRPr="003E7C2E" w14:paraId="4FB1C12D" w14:textId="77777777" w:rsidTr="00843150">
        <w:tblPrEx>
          <w:tblCellMar>
            <w:right w:w="108" w:type="dxa"/>
          </w:tblCellMar>
        </w:tblPrEx>
        <w:trPr>
          <w:jc w:val="center"/>
          <w:ins w:id="2537" w:author="Xiaoyang Tian" w:date="2021-04-22T14:20:00Z"/>
        </w:trPr>
        <w:tc>
          <w:tcPr>
            <w:tcW w:w="9747" w:type="dxa"/>
            <w:gridSpan w:val="5"/>
          </w:tcPr>
          <w:p w14:paraId="707B928B" w14:textId="77777777" w:rsidR="00472ADF" w:rsidRPr="00BB1E82" w:rsidRDefault="00472ADF" w:rsidP="00843150">
            <w:pPr>
              <w:pStyle w:val="TAH"/>
              <w:jc w:val="left"/>
              <w:rPr>
                <w:ins w:id="2538" w:author="Xiaoyang Tian" w:date="2021-04-22T14:20:00Z"/>
                <w:b w:val="0"/>
                <w:lang w:eastAsia="zh-CN"/>
              </w:rPr>
            </w:pPr>
            <w:ins w:id="2539" w:author="Xiaoyang Tian" w:date="2021-04-22T14:20:00Z">
              <w:r w:rsidRPr="00BB1E82">
                <w:rPr>
                  <w:b w:val="0"/>
                </w:rPr>
                <w:t>As defined in</w:t>
              </w:r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BB1E82">
                <w:rPr>
                  <w:b w:val="0"/>
                </w:rPr>
                <w:t>Table 7.3.3.1B.3.3-7 with the following exceptions:</w:t>
              </w:r>
            </w:ins>
          </w:p>
        </w:tc>
      </w:tr>
      <w:tr w:rsidR="00472ADF" w:rsidRPr="003E7C2E" w14:paraId="2E7A72F4" w14:textId="77777777" w:rsidTr="00843150">
        <w:tblPrEx>
          <w:tblCellMar>
            <w:right w:w="108" w:type="dxa"/>
          </w:tblCellMar>
        </w:tblPrEx>
        <w:trPr>
          <w:jc w:val="center"/>
          <w:ins w:id="2540" w:author="Xiaoyang Tian" w:date="2021-04-22T14:20:00Z"/>
        </w:trPr>
        <w:tc>
          <w:tcPr>
            <w:tcW w:w="4535" w:type="dxa"/>
            <w:gridSpan w:val="2"/>
          </w:tcPr>
          <w:p w14:paraId="714CBDBA" w14:textId="77777777" w:rsidR="00472ADF" w:rsidRPr="003E7C2E" w:rsidRDefault="00472ADF" w:rsidP="00843150">
            <w:pPr>
              <w:pStyle w:val="TAL"/>
              <w:rPr>
                <w:ins w:id="2541" w:author="Xiaoyang Tian" w:date="2021-04-22T14:20:00Z"/>
              </w:rPr>
            </w:pPr>
            <w:ins w:id="2542" w:author="Xiaoyang Tian" w:date="2021-04-22T14:20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2817755E" w14:textId="77777777" w:rsidR="00472ADF" w:rsidRPr="003E7C2E" w:rsidRDefault="00472ADF" w:rsidP="00843150">
            <w:pPr>
              <w:pStyle w:val="TAL"/>
              <w:rPr>
                <w:ins w:id="2543" w:author="Xiaoyang Tian" w:date="2021-04-22T14:20:00Z"/>
              </w:rPr>
            </w:pPr>
          </w:p>
        </w:tc>
        <w:tc>
          <w:tcPr>
            <w:tcW w:w="1590" w:type="dxa"/>
          </w:tcPr>
          <w:p w14:paraId="26FE6719" w14:textId="77777777" w:rsidR="00472ADF" w:rsidRPr="003E7C2E" w:rsidRDefault="00472ADF" w:rsidP="00843150">
            <w:pPr>
              <w:pStyle w:val="TAL"/>
              <w:rPr>
                <w:ins w:id="2544" w:author="Xiaoyang Tian" w:date="2021-04-22T14:20:00Z"/>
              </w:rPr>
            </w:pPr>
          </w:p>
        </w:tc>
        <w:tc>
          <w:tcPr>
            <w:tcW w:w="1245" w:type="dxa"/>
          </w:tcPr>
          <w:p w14:paraId="08C5FCA8" w14:textId="77777777" w:rsidR="00472ADF" w:rsidRPr="003E7C2E" w:rsidRDefault="00472ADF" w:rsidP="00843150">
            <w:pPr>
              <w:pStyle w:val="TAL"/>
              <w:rPr>
                <w:ins w:id="2545" w:author="Xiaoyang Tian" w:date="2021-04-22T14:20:00Z"/>
              </w:rPr>
            </w:pPr>
          </w:p>
        </w:tc>
      </w:tr>
      <w:tr w:rsidR="00472ADF" w:rsidRPr="003E7C2E" w14:paraId="61185B4F" w14:textId="77777777" w:rsidTr="00843150">
        <w:tblPrEx>
          <w:tblCellMar>
            <w:right w:w="108" w:type="dxa"/>
          </w:tblCellMar>
        </w:tblPrEx>
        <w:trPr>
          <w:jc w:val="center"/>
          <w:ins w:id="2546" w:author="Xiaoyang Tian" w:date="2021-04-22T14:20:00Z"/>
        </w:trPr>
        <w:tc>
          <w:tcPr>
            <w:tcW w:w="4535" w:type="dxa"/>
            <w:gridSpan w:val="2"/>
          </w:tcPr>
          <w:p w14:paraId="2A98BDC7" w14:textId="77777777" w:rsidR="00472ADF" w:rsidRPr="003E7C2E" w:rsidRDefault="00472ADF" w:rsidP="00843150">
            <w:pPr>
              <w:pStyle w:val="TAL"/>
              <w:rPr>
                <w:ins w:id="2547" w:author="Xiaoyang Tian" w:date="2021-04-22T14:20:00Z"/>
              </w:rPr>
            </w:pPr>
            <w:ins w:id="2548" w:author="Xiaoyang Tian" w:date="2021-04-22T14:20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40B54B8B" w14:textId="77777777" w:rsidR="00472ADF" w:rsidRPr="003E7C2E" w:rsidRDefault="00472ADF" w:rsidP="00843150">
            <w:pPr>
              <w:pStyle w:val="TAL"/>
              <w:rPr>
                <w:ins w:id="2549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061FDB95" w14:textId="77777777" w:rsidR="00472ADF" w:rsidRPr="003E7C2E" w:rsidRDefault="00472ADF" w:rsidP="00843150">
            <w:pPr>
              <w:pStyle w:val="TAL"/>
              <w:rPr>
                <w:ins w:id="2550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F378C91" w14:textId="77777777" w:rsidR="00472ADF" w:rsidRPr="003E7C2E" w:rsidRDefault="00472ADF" w:rsidP="00843150">
            <w:pPr>
              <w:pStyle w:val="TAL"/>
              <w:rPr>
                <w:ins w:id="2551" w:author="Xiaoyang Tian" w:date="2021-04-22T14:20:00Z"/>
              </w:rPr>
            </w:pPr>
          </w:p>
        </w:tc>
      </w:tr>
      <w:tr w:rsidR="00472ADF" w:rsidRPr="003E7C2E" w14:paraId="04D5EC78" w14:textId="77777777" w:rsidTr="00843150">
        <w:tblPrEx>
          <w:tblCellMar>
            <w:right w:w="108" w:type="dxa"/>
          </w:tblCellMar>
        </w:tblPrEx>
        <w:trPr>
          <w:jc w:val="center"/>
          <w:ins w:id="2552" w:author="Xiaoyang Tian" w:date="2021-04-22T14:20:00Z"/>
        </w:trPr>
        <w:tc>
          <w:tcPr>
            <w:tcW w:w="4535" w:type="dxa"/>
            <w:gridSpan w:val="2"/>
          </w:tcPr>
          <w:p w14:paraId="7E73CE38" w14:textId="77777777" w:rsidR="00472ADF" w:rsidRPr="003E7C2E" w:rsidRDefault="00472ADF" w:rsidP="00843150">
            <w:pPr>
              <w:pStyle w:val="TAL"/>
              <w:rPr>
                <w:ins w:id="2553" w:author="Xiaoyang Tian" w:date="2021-04-22T14:20:00Z"/>
              </w:rPr>
            </w:pPr>
            <w:ins w:id="2554" w:author="Xiaoyang Tian" w:date="2021-04-22T14:20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3BBB4975" w14:textId="77777777" w:rsidR="00472ADF" w:rsidRPr="003E7C2E" w:rsidRDefault="00472ADF" w:rsidP="00843150">
            <w:pPr>
              <w:pStyle w:val="TAL"/>
              <w:rPr>
                <w:ins w:id="2555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AFDE4F3" w14:textId="77777777" w:rsidR="00472ADF" w:rsidRPr="003E7C2E" w:rsidRDefault="00472ADF" w:rsidP="00843150">
            <w:pPr>
              <w:pStyle w:val="TAL"/>
              <w:rPr>
                <w:ins w:id="2556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944F0C8" w14:textId="77777777" w:rsidR="00472ADF" w:rsidRPr="003E7C2E" w:rsidRDefault="00472ADF" w:rsidP="00843150">
            <w:pPr>
              <w:pStyle w:val="TAL"/>
              <w:rPr>
                <w:ins w:id="2557" w:author="Xiaoyang Tian" w:date="2021-04-22T14:20:00Z"/>
              </w:rPr>
            </w:pPr>
          </w:p>
        </w:tc>
      </w:tr>
      <w:tr w:rsidR="00472ADF" w:rsidRPr="003E7C2E" w14:paraId="4D32B216" w14:textId="77777777" w:rsidTr="00843150">
        <w:tblPrEx>
          <w:tblCellMar>
            <w:right w:w="108" w:type="dxa"/>
          </w:tblCellMar>
        </w:tblPrEx>
        <w:trPr>
          <w:jc w:val="center"/>
          <w:ins w:id="2558" w:author="Xiaoyang Tian" w:date="2021-04-22T14:20:00Z"/>
        </w:trPr>
        <w:tc>
          <w:tcPr>
            <w:tcW w:w="4535" w:type="dxa"/>
            <w:gridSpan w:val="2"/>
          </w:tcPr>
          <w:p w14:paraId="1DDD79D5" w14:textId="77777777" w:rsidR="00472ADF" w:rsidRPr="003E7C2E" w:rsidRDefault="00472ADF" w:rsidP="00843150">
            <w:pPr>
              <w:pStyle w:val="TAL"/>
              <w:rPr>
                <w:ins w:id="2559" w:author="Xiaoyang Tian" w:date="2021-04-22T14:20:00Z"/>
              </w:rPr>
            </w:pPr>
            <w:ins w:id="2560" w:author="Xiaoyang Tian" w:date="2021-04-22T14:20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</w:tcPr>
          <w:p w14:paraId="5497A9BC" w14:textId="77777777" w:rsidR="00472ADF" w:rsidRPr="003E7C2E" w:rsidRDefault="00472ADF" w:rsidP="00843150">
            <w:pPr>
              <w:pStyle w:val="TAL"/>
              <w:rPr>
                <w:ins w:id="2561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9576477" w14:textId="77777777" w:rsidR="00472ADF" w:rsidRPr="003E7C2E" w:rsidRDefault="00472ADF" w:rsidP="00843150">
            <w:pPr>
              <w:pStyle w:val="TAL"/>
              <w:rPr>
                <w:ins w:id="2562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8B61AE6" w14:textId="77777777" w:rsidR="00472ADF" w:rsidRPr="003E7C2E" w:rsidRDefault="00472ADF" w:rsidP="00843150">
            <w:pPr>
              <w:pStyle w:val="TAL"/>
              <w:rPr>
                <w:ins w:id="2563" w:author="Xiaoyang Tian" w:date="2021-04-22T14:20:00Z"/>
              </w:rPr>
            </w:pPr>
          </w:p>
        </w:tc>
      </w:tr>
      <w:tr w:rsidR="00472ADF" w:rsidRPr="003E7C2E" w14:paraId="3C38A61F" w14:textId="77777777" w:rsidTr="00843150">
        <w:tblPrEx>
          <w:tblCellMar>
            <w:right w:w="108" w:type="dxa"/>
          </w:tblCellMar>
        </w:tblPrEx>
        <w:trPr>
          <w:jc w:val="center"/>
          <w:ins w:id="2564" w:author="Xiaoyang Tian" w:date="2021-04-22T14:20:00Z"/>
        </w:trPr>
        <w:tc>
          <w:tcPr>
            <w:tcW w:w="4535" w:type="dxa"/>
            <w:gridSpan w:val="2"/>
          </w:tcPr>
          <w:p w14:paraId="2CE6C93D" w14:textId="77777777" w:rsidR="00472ADF" w:rsidRPr="003E7C2E" w:rsidRDefault="00472ADF" w:rsidP="00843150">
            <w:pPr>
              <w:pStyle w:val="TAL"/>
              <w:rPr>
                <w:ins w:id="2565" w:author="Xiaoyang Tian" w:date="2021-04-22T14:20:00Z"/>
              </w:rPr>
            </w:pPr>
            <w:ins w:id="2566" w:author="Xiaoyang Tian" w:date="2021-04-22T14:20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2CC2FB6F" w14:textId="77777777" w:rsidR="00472ADF" w:rsidRPr="003E7C2E" w:rsidRDefault="00472ADF" w:rsidP="00843150">
            <w:pPr>
              <w:pStyle w:val="TAL"/>
              <w:rPr>
                <w:ins w:id="2567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F3495BC" w14:textId="77777777" w:rsidR="00472ADF" w:rsidRPr="003E7C2E" w:rsidRDefault="00472ADF" w:rsidP="00843150">
            <w:pPr>
              <w:pStyle w:val="TAL"/>
              <w:rPr>
                <w:ins w:id="2568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F6120EB" w14:textId="77777777" w:rsidR="00472ADF" w:rsidRPr="003E7C2E" w:rsidRDefault="00472ADF" w:rsidP="00843150">
            <w:pPr>
              <w:pStyle w:val="TAL"/>
              <w:rPr>
                <w:ins w:id="2569" w:author="Xiaoyang Tian" w:date="2021-04-22T14:20:00Z"/>
              </w:rPr>
            </w:pPr>
          </w:p>
        </w:tc>
      </w:tr>
      <w:tr w:rsidR="00472ADF" w:rsidRPr="003E7C2E" w14:paraId="0D90FDEC" w14:textId="77777777" w:rsidTr="00843150">
        <w:tblPrEx>
          <w:tblCellMar>
            <w:right w:w="108" w:type="dxa"/>
          </w:tblCellMar>
        </w:tblPrEx>
        <w:trPr>
          <w:jc w:val="center"/>
          <w:ins w:id="2570" w:author="Xiaoyang Tian" w:date="2021-04-22T14:20:00Z"/>
        </w:trPr>
        <w:tc>
          <w:tcPr>
            <w:tcW w:w="4535" w:type="dxa"/>
            <w:gridSpan w:val="2"/>
          </w:tcPr>
          <w:p w14:paraId="6449C96D" w14:textId="77777777" w:rsidR="00472ADF" w:rsidRPr="003E7C2E" w:rsidRDefault="00472ADF" w:rsidP="00843150">
            <w:pPr>
              <w:pStyle w:val="TAL"/>
              <w:rPr>
                <w:ins w:id="2571" w:author="Xiaoyang Tian" w:date="2021-04-22T14:20:00Z"/>
              </w:rPr>
            </w:pPr>
            <w:ins w:id="2572" w:author="Xiaoyang Tian" w:date="2021-04-22T14:20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DC15673" w14:textId="77777777" w:rsidR="00472ADF" w:rsidRPr="003E7C2E" w:rsidRDefault="00472ADF" w:rsidP="00843150">
            <w:pPr>
              <w:pStyle w:val="TAL"/>
              <w:rPr>
                <w:ins w:id="2573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7D1E83A4" w14:textId="77777777" w:rsidR="00472ADF" w:rsidRPr="003E7C2E" w:rsidRDefault="00472ADF" w:rsidP="00843150">
            <w:pPr>
              <w:pStyle w:val="TAL"/>
              <w:rPr>
                <w:ins w:id="2574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6AD332D" w14:textId="77777777" w:rsidR="00472ADF" w:rsidRPr="003E7C2E" w:rsidRDefault="00472ADF" w:rsidP="00843150">
            <w:pPr>
              <w:pStyle w:val="TAL"/>
              <w:rPr>
                <w:ins w:id="2575" w:author="Xiaoyang Tian" w:date="2021-04-22T14:20:00Z"/>
              </w:rPr>
            </w:pPr>
          </w:p>
        </w:tc>
      </w:tr>
      <w:tr w:rsidR="00472ADF" w:rsidRPr="003E7C2E" w14:paraId="6448CF5A" w14:textId="77777777" w:rsidTr="00843150">
        <w:tblPrEx>
          <w:tblCellMar>
            <w:right w:w="108" w:type="dxa"/>
          </w:tblCellMar>
        </w:tblPrEx>
        <w:trPr>
          <w:jc w:val="center"/>
          <w:ins w:id="2576" w:author="Xiaoyang Tian" w:date="2021-04-22T14:20:00Z"/>
        </w:trPr>
        <w:tc>
          <w:tcPr>
            <w:tcW w:w="4535" w:type="dxa"/>
            <w:gridSpan w:val="2"/>
          </w:tcPr>
          <w:p w14:paraId="0E69FF89" w14:textId="77777777" w:rsidR="00472ADF" w:rsidRPr="003E7C2E" w:rsidRDefault="00472ADF" w:rsidP="00843150">
            <w:pPr>
              <w:pStyle w:val="TAL"/>
              <w:rPr>
                <w:ins w:id="2577" w:author="Xiaoyang Tian" w:date="2021-04-22T14:20:00Z"/>
                <w:snapToGrid w:val="0"/>
              </w:rPr>
            </w:pPr>
            <w:ins w:id="2578" w:author="Xiaoyang Tian" w:date="2021-04-22T14:20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</w:ins>
          </w:p>
          <w:p w14:paraId="137CD21C" w14:textId="77777777" w:rsidR="00472ADF" w:rsidRPr="003E7C2E" w:rsidRDefault="00472ADF" w:rsidP="00843150">
            <w:pPr>
              <w:pStyle w:val="TAL"/>
              <w:rPr>
                <w:ins w:id="2579" w:author="Xiaoyang Tian" w:date="2021-04-22T14:20:00Z"/>
              </w:rPr>
            </w:pPr>
            <w:ins w:id="2580" w:author="Xiaoyang Tian" w:date="2021-04-22T14:20:00Z">
              <w:r w:rsidRPr="003E7C2E">
                <w:t xml:space="preserve">                   SEQUENCE {</w:t>
              </w:r>
            </w:ins>
          </w:p>
        </w:tc>
        <w:tc>
          <w:tcPr>
            <w:tcW w:w="2377" w:type="dxa"/>
          </w:tcPr>
          <w:p w14:paraId="36953D83" w14:textId="77777777" w:rsidR="00472ADF" w:rsidRPr="003E7C2E" w:rsidRDefault="00472ADF" w:rsidP="00843150">
            <w:pPr>
              <w:pStyle w:val="TAL"/>
              <w:rPr>
                <w:ins w:id="2581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6658D0E" w14:textId="77777777" w:rsidR="00472ADF" w:rsidRPr="003E7C2E" w:rsidRDefault="00472ADF" w:rsidP="00843150">
            <w:pPr>
              <w:pStyle w:val="TAL"/>
              <w:rPr>
                <w:ins w:id="2582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0E109FB" w14:textId="77777777" w:rsidR="00472ADF" w:rsidRPr="003E7C2E" w:rsidRDefault="00472ADF" w:rsidP="00843150">
            <w:pPr>
              <w:pStyle w:val="TAL"/>
              <w:rPr>
                <w:ins w:id="2583" w:author="Xiaoyang Tian" w:date="2021-04-22T14:20:00Z"/>
              </w:rPr>
            </w:pPr>
          </w:p>
        </w:tc>
      </w:tr>
      <w:tr w:rsidR="00472ADF" w:rsidRPr="003E7C2E" w14:paraId="67E9DC6B" w14:textId="77777777" w:rsidTr="00843150">
        <w:tblPrEx>
          <w:tblCellMar>
            <w:right w:w="108" w:type="dxa"/>
          </w:tblCellMar>
        </w:tblPrEx>
        <w:trPr>
          <w:jc w:val="center"/>
          <w:ins w:id="2584" w:author="Xiaoyang Tian" w:date="2021-04-22T14:20:00Z"/>
        </w:trPr>
        <w:tc>
          <w:tcPr>
            <w:tcW w:w="4535" w:type="dxa"/>
            <w:gridSpan w:val="2"/>
          </w:tcPr>
          <w:p w14:paraId="5847A27C" w14:textId="77777777" w:rsidR="00472ADF" w:rsidRPr="003E7C2E" w:rsidRDefault="00472ADF" w:rsidP="00843150">
            <w:pPr>
              <w:pStyle w:val="TAL"/>
              <w:rPr>
                <w:ins w:id="2585" w:author="Xiaoyang Tian" w:date="2021-04-22T14:20:00Z"/>
                <w:lang w:eastAsia="zh-CN"/>
              </w:rPr>
            </w:pPr>
            <w:ins w:id="2586" w:author="Xiaoyang Tian" w:date="2021-04-22T14:20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</w:tcPr>
          <w:p w14:paraId="4F315360" w14:textId="77777777" w:rsidR="00472ADF" w:rsidRPr="003E7C2E" w:rsidRDefault="00472ADF" w:rsidP="00843150">
            <w:pPr>
              <w:pStyle w:val="TAL"/>
              <w:rPr>
                <w:ins w:id="2587" w:author="Xiaoyang Tian" w:date="2021-04-22T14:20:00Z"/>
                <w:lang w:eastAsia="ja-JP"/>
              </w:rPr>
            </w:pPr>
            <w:ins w:id="2588" w:author="Xiaoyang Tian" w:date="2021-04-22T14:20:00Z">
              <w:r w:rsidRPr="003E7C2E">
                <w:rPr>
                  <w:lang w:eastAsia="ja-JP"/>
                </w:rPr>
                <w:t xml:space="preserve">Present if UE supports UE-assisted </w:t>
              </w:r>
              <w:r w:rsidRPr="00D403CC">
                <w:rPr>
                  <w:snapToGrid w:val="0"/>
                </w:rPr>
                <w:t>Multi-RTT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32586C08" w14:textId="77777777" w:rsidR="00472ADF" w:rsidRPr="003E7C2E" w:rsidRDefault="00472ADF" w:rsidP="00843150">
            <w:pPr>
              <w:pStyle w:val="TAL"/>
              <w:rPr>
                <w:ins w:id="2589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53546CD" w14:textId="77777777" w:rsidR="00472ADF" w:rsidRPr="003E7C2E" w:rsidRDefault="00472ADF" w:rsidP="00843150">
            <w:pPr>
              <w:pStyle w:val="TAL"/>
              <w:rPr>
                <w:ins w:id="2590" w:author="Xiaoyang Tian" w:date="2021-04-22T14:20:00Z"/>
              </w:rPr>
            </w:pPr>
          </w:p>
        </w:tc>
      </w:tr>
      <w:tr w:rsidR="00472ADF" w:rsidRPr="003E7C2E" w14:paraId="7841CEE1" w14:textId="77777777" w:rsidTr="00843150">
        <w:tblPrEx>
          <w:tblCellMar>
            <w:right w:w="108" w:type="dxa"/>
          </w:tblCellMar>
        </w:tblPrEx>
        <w:trPr>
          <w:jc w:val="center"/>
          <w:ins w:id="2591" w:author="Xiaoyang Tian" w:date="2021-04-22T14:20:00Z"/>
        </w:trPr>
        <w:tc>
          <w:tcPr>
            <w:tcW w:w="4535" w:type="dxa"/>
            <w:gridSpan w:val="2"/>
          </w:tcPr>
          <w:p w14:paraId="11B9ECAF" w14:textId="77777777" w:rsidR="00472ADF" w:rsidRPr="003E7C2E" w:rsidRDefault="00472ADF" w:rsidP="00843150">
            <w:pPr>
              <w:pStyle w:val="TAL"/>
              <w:rPr>
                <w:ins w:id="2592" w:author="Xiaoyang Tian" w:date="2021-04-22T14:20:00Z"/>
              </w:rPr>
            </w:pPr>
            <w:ins w:id="2593" w:author="Xiaoyang Tian" w:date="2021-04-22T14:20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nr-Multi-RTT-SignalMeasurementInformation-r16</w:t>
              </w:r>
            </w:ins>
          </w:p>
        </w:tc>
        <w:tc>
          <w:tcPr>
            <w:tcW w:w="2377" w:type="dxa"/>
          </w:tcPr>
          <w:p w14:paraId="24B9BA10" w14:textId="77777777" w:rsidR="00472ADF" w:rsidRPr="003E7C2E" w:rsidRDefault="00472ADF" w:rsidP="00843150">
            <w:pPr>
              <w:pStyle w:val="TAL"/>
              <w:rPr>
                <w:ins w:id="2594" w:author="Xiaoyang Tian" w:date="2021-04-22T14:20:00Z"/>
                <w:lang w:eastAsia="ja-JP"/>
              </w:rPr>
            </w:pPr>
            <w:ins w:id="2595" w:author="Xiaoyang Tian" w:date="2021-04-22T14:20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0423AC0B" w14:textId="77777777" w:rsidR="00472ADF" w:rsidRPr="003E7C2E" w:rsidRDefault="00472ADF" w:rsidP="00843150">
            <w:pPr>
              <w:pStyle w:val="TAL"/>
              <w:rPr>
                <w:ins w:id="2596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678BC642" w14:textId="77777777" w:rsidR="00472ADF" w:rsidRPr="003E7C2E" w:rsidRDefault="00472ADF" w:rsidP="00843150">
            <w:pPr>
              <w:pStyle w:val="TAL"/>
              <w:rPr>
                <w:ins w:id="2597" w:author="Xiaoyang Tian" w:date="2021-04-22T14:20:00Z"/>
              </w:rPr>
            </w:pPr>
          </w:p>
        </w:tc>
      </w:tr>
      <w:tr w:rsidR="00472ADF" w:rsidRPr="00B73E00" w14:paraId="26EE7231" w14:textId="77777777" w:rsidTr="00843150">
        <w:tblPrEx>
          <w:tblCellMar>
            <w:right w:w="108" w:type="dxa"/>
          </w:tblCellMar>
        </w:tblPrEx>
        <w:trPr>
          <w:jc w:val="center"/>
          <w:ins w:id="2598" w:author="Xiaoyang Tian" w:date="2021-04-22T14:20:00Z"/>
        </w:trPr>
        <w:tc>
          <w:tcPr>
            <w:tcW w:w="4535" w:type="dxa"/>
            <w:gridSpan w:val="2"/>
          </w:tcPr>
          <w:p w14:paraId="0FAA8614" w14:textId="77777777" w:rsidR="00472ADF" w:rsidRPr="003E7C2E" w:rsidRDefault="00472ADF" w:rsidP="00843150">
            <w:pPr>
              <w:pStyle w:val="TAL"/>
              <w:rPr>
                <w:ins w:id="2599" w:author="Xiaoyang Tian" w:date="2021-04-22T14:20:00Z"/>
              </w:rPr>
            </w:pPr>
            <w:ins w:id="2600" w:author="Xiaoyang Tian" w:date="2021-04-22T14:20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nr-Multi-RTT-Error-r16</w:t>
              </w:r>
            </w:ins>
          </w:p>
        </w:tc>
        <w:tc>
          <w:tcPr>
            <w:tcW w:w="2377" w:type="dxa"/>
          </w:tcPr>
          <w:p w14:paraId="1BE655F4" w14:textId="77777777" w:rsidR="00472ADF" w:rsidRPr="003E7C2E" w:rsidRDefault="00472ADF" w:rsidP="00843150">
            <w:pPr>
              <w:pStyle w:val="TAL"/>
              <w:rPr>
                <w:ins w:id="2601" w:author="Xiaoyang Tian" w:date="2021-04-22T14:20:00Z"/>
                <w:lang w:eastAsia="ja-JP"/>
              </w:rPr>
            </w:pPr>
            <w:ins w:id="2602" w:author="Xiaoyang Tian" w:date="2021-04-22T14:20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6E7C3D51" w14:textId="77777777" w:rsidR="00472ADF" w:rsidRPr="003E7C2E" w:rsidRDefault="00472ADF" w:rsidP="00843150">
            <w:pPr>
              <w:pStyle w:val="TAL"/>
              <w:rPr>
                <w:ins w:id="2603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F4937CD" w14:textId="77777777" w:rsidR="00472ADF" w:rsidRPr="003E7C2E" w:rsidRDefault="00472ADF" w:rsidP="00843150">
            <w:pPr>
              <w:pStyle w:val="TAL"/>
              <w:rPr>
                <w:ins w:id="2604" w:author="Xiaoyang Tian" w:date="2021-04-22T14:20:00Z"/>
              </w:rPr>
            </w:pPr>
          </w:p>
        </w:tc>
      </w:tr>
      <w:tr w:rsidR="00472ADF" w:rsidRPr="00B73E00" w14:paraId="13C0EBF0" w14:textId="77777777" w:rsidTr="00843150">
        <w:tblPrEx>
          <w:tblCellMar>
            <w:right w:w="108" w:type="dxa"/>
          </w:tblCellMar>
        </w:tblPrEx>
        <w:trPr>
          <w:jc w:val="center"/>
          <w:ins w:id="2605" w:author="Xiaoyang Tian" w:date="2021-04-22T14:20:00Z"/>
        </w:trPr>
        <w:tc>
          <w:tcPr>
            <w:tcW w:w="4535" w:type="dxa"/>
            <w:gridSpan w:val="2"/>
          </w:tcPr>
          <w:p w14:paraId="249F768D" w14:textId="77777777" w:rsidR="00472ADF" w:rsidRPr="003E7C2E" w:rsidRDefault="00472ADF" w:rsidP="00843150">
            <w:pPr>
              <w:pStyle w:val="TAL"/>
              <w:rPr>
                <w:ins w:id="2606" w:author="Xiaoyang Tian" w:date="2021-04-22T14:20:00Z"/>
              </w:rPr>
            </w:pPr>
            <w:ins w:id="2607" w:author="Xiaoyang Tian" w:date="2021-04-22T14:20:00Z">
              <w:r w:rsidRPr="003E7C2E">
                <w:t xml:space="preserve">                     }</w:t>
              </w:r>
            </w:ins>
          </w:p>
        </w:tc>
        <w:tc>
          <w:tcPr>
            <w:tcW w:w="2377" w:type="dxa"/>
          </w:tcPr>
          <w:p w14:paraId="1493D445" w14:textId="77777777" w:rsidR="00472ADF" w:rsidRPr="003E7C2E" w:rsidRDefault="00472ADF" w:rsidP="00843150">
            <w:pPr>
              <w:pStyle w:val="TAL"/>
              <w:rPr>
                <w:ins w:id="2608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064314C4" w14:textId="77777777" w:rsidR="00472ADF" w:rsidRPr="003E7C2E" w:rsidRDefault="00472ADF" w:rsidP="00843150">
            <w:pPr>
              <w:pStyle w:val="TAL"/>
              <w:rPr>
                <w:ins w:id="2609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680516F" w14:textId="77777777" w:rsidR="00472ADF" w:rsidRPr="003E7C2E" w:rsidRDefault="00472ADF" w:rsidP="00843150">
            <w:pPr>
              <w:pStyle w:val="TAL"/>
              <w:rPr>
                <w:ins w:id="2610" w:author="Xiaoyang Tian" w:date="2021-04-22T14:20:00Z"/>
              </w:rPr>
            </w:pPr>
          </w:p>
        </w:tc>
      </w:tr>
      <w:tr w:rsidR="00472ADF" w:rsidRPr="003E7C2E" w14:paraId="4A120814" w14:textId="77777777" w:rsidTr="00843150">
        <w:tblPrEx>
          <w:tblCellMar>
            <w:right w:w="108" w:type="dxa"/>
          </w:tblCellMar>
        </w:tblPrEx>
        <w:trPr>
          <w:jc w:val="center"/>
          <w:ins w:id="2611" w:author="Xiaoyang Tian" w:date="2021-04-22T14:20:00Z"/>
        </w:trPr>
        <w:tc>
          <w:tcPr>
            <w:tcW w:w="4535" w:type="dxa"/>
            <w:gridSpan w:val="2"/>
          </w:tcPr>
          <w:p w14:paraId="6B281D24" w14:textId="77777777" w:rsidR="00472ADF" w:rsidRPr="00B73E00" w:rsidRDefault="00472ADF" w:rsidP="00843150">
            <w:pPr>
              <w:pStyle w:val="TAL"/>
              <w:rPr>
                <w:ins w:id="2612" w:author="Xiaoyang Tian" w:date="2021-04-22T14:20:00Z"/>
                <w:lang w:eastAsia="zh-CN"/>
              </w:rPr>
            </w:pPr>
            <w:bookmarkStart w:id="2613" w:name="_Hlk69914162"/>
            <w:ins w:id="2614" w:author="Xiaoyang Tian" w:date="2021-04-22T14:20:00Z">
              <w:r w:rsidRPr="003E7C2E">
                <w:t xml:space="preserve">                     </w:t>
              </w:r>
              <w:r w:rsidRPr="00B73E00">
                <w:t>nr-DL-AoD-ProvideLocationInformation-r16</w:t>
              </w:r>
              <w:r w:rsidRPr="00B73E00">
                <w:tab/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</w:tcPr>
          <w:p w14:paraId="7CF2EECD" w14:textId="77777777" w:rsidR="00472ADF" w:rsidRPr="003E7C2E" w:rsidRDefault="00472ADF" w:rsidP="00843150">
            <w:pPr>
              <w:pStyle w:val="TAL"/>
              <w:rPr>
                <w:ins w:id="2615" w:author="Xiaoyang Tian" w:date="2021-04-22T14:20:00Z"/>
                <w:lang w:eastAsia="ja-JP"/>
              </w:rPr>
            </w:pPr>
            <w:ins w:id="2616" w:author="Xiaoyang Tian" w:date="2021-04-22T14:20:00Z">
              <w:r w:rsidRPr="003E7C2E">
                <w:rPr>
                  <w:lang w:eastAsia="ja-JP"/>
                </w:rPr>
                <w:t xml:space="preserve">Present if UE supports UE-assisted </w:t>
              </w:r>
              <w:r w:rsidRPr="00B73E00">
                <w:t>DL-</w:t>
              </w:r>
              <w:proofErr w:type="spellStart"/>
              <w:r w:rsidRPr="00B73E00">
                <w:t>AoD</w:t>
              </w:r>
              <w:proofErr w:type="spellEnd"/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0EC03113" w14:textId="77777777" w:rsidR="00472ADF" w:rsidRPr="003E7C2E" w:rsidRDefault="00472ADF" w:rsidP="00843150">
            <w:pPr>
              <w:pStyle w:val="TAL"/>
              <w:rPr>
                <w:ins w:id="261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7E277074" w14:textId="77777777" w:rsidR="00472ADF" w:rsidRPr="003E7C2E" w:rsidRDefault="00472ADF" w:rsidP="00843150">
            <w:pPr>
              <w:pStyle w:val="TAL"/>
              <w:rPr>
                <w:ins w:id="2618" w:author="Xiaoyang Tian" w:date="2021-04-22T14:20:00Z"/>
              </w:rPr>
            </w:pPr>
          </w:p>
        </w:tc>
      </w:tr>
      <w:tr w:rsidR="00472ADF" w:rsidRPr="003E7C2E" w14:paraId="53E77107" w14:textId="77777777" w:rsidTr="00843150">
        <w:tblPrEx>
          <w:tblCellMar>
            <w:right w:w="108" w:type="dxa"/>
          </w:tblCellMar>
        </w:tblPrEx>
        <w:trPr>
          <w:jc w:val="center"/>
          <w:ins w:id="2619" w:author="Xiaoyang Tian" w:date="2021-04-22T14:20:00Z"/>
        </w:trPr>
        <w:tc>
          <w:tcPr>
            <w:tcW w:w="4535" w:type="dxa"/>
            <w:gridSpan w:val="2"/>
          </w:tcPr>
          <w:p w14:paraId="30CCBD82" w14:textId="77777777" w:rsidR="00472ADF" w:rsidRPr="003E7C2E" w:rsidRDefault="00472ADF" w:rsidP="00843150">
            <w:pPr>
              <w:pStyle w:val="TAL"/>
              <w:rPr>
                <w:ins w:id="2620" w:author="Xiaoyang Tian" w:date="2021-04-22T14:20:00Z"/>
              </w:rPr>
            </w:pPr>
            <w:ins w:id="2621" w:author="Xiaoyang Tian" w:date="2021-04-22T14:20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nr-DL-AoD-SignalMeasurementInformation-r16</w:t>
              </w:r>
            </w:ins>
          </w:p>
        </w:tc>
        <w:tc>
          <w:tcPr>
            <w:tcW w:w="2377" w:type="dxa"/>
          </w:tcPr>
          <w:p w14:paraId="398F00B0" w14:textId="77777777" w:rsidR="00472ADF" w:rsidRPr="003E7C2E" w:rsidRDefault="00472ADF" w:rsidP="00843150">
            <w:pPr>
              <w:pStyle w:val="TAL"/>
              <w:rPr>
                <w:ins w:id="2622" w:author="Xiaoyang Tian" w:date="2021-04-22T14:20:00Z"/>
                <w:lang w:eastAsia="ja-JP"/>
              </w:rPr>
            </w:pPr>
            <w:ins w:id="2623" w:author="Xiaoyang Tian" w:date="2021-04-22T14:20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3E1A3F52" w14:textId="77777777" w:rsidR="00472ADF" w:rsidRPr="003E7C2E" w:rsidRDefault="00472ADF" w:rsidP="00843150">
            <w:pPr>
              <w:pStyle w:val="TAL"/>
              <w:rPr>
                <w:ins w:id="2624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FFC0F66" w14:textId="77777777" w:rsidR="00472ADF" w:rsidRPr="003E7C2E" w:rsidRDefault="00472ADF" w:rsidP="00843150">
            <w:pPr>
              <w:pStyle w:val="TAL"/>
              <w:rPr>
                <w:ins w:id="2625" w:author="Xiaoyang Tian" w:date="2021-04-22T14:20:00Z"/>
              </w:rPr>
            </w:pPr>
          </w:p>
        </w:tc>
      </w:tr>
      <w:tr w:rsidR="00472ADF" w:rsidRPr="003E7C2E" w14:paraId="6D39B9EE" w14:textId="77777777" w:rsidTr="00843150">
        <w:tblPrEx>
          <w:tblCellMar>
            <w:right w:w="108" w:type="dxa"/>
          </w:tblCellMar>
        </w:tblPrEx>
        <w:trPr>
          <w:jc w:val="center"/>
          <w:ins w:id="2626" w:author="Xiaoyang Tian" w:date="2021-04-22T14:20:00Z"/>
        </w:trPr>
        <w:tc>
          <w:tcPr>
            <w:tcW w:w="4535" w:type="dxa"/>
            <w:gridSpan w:val="2"/>
          </w:tcPr>
          <w:p w14:paraId="70E8037D" w14:textId="77777777" w:rsidR="00472ADF" w:rsidRPr="003E7C2E" w:rsidRDefault="00472ADF" w:rsidP="00843150">
            <w:pPr>
              <w:pStyle w:val="TAL"/>
              <w:rPr>
                <w:ins w:id="2627" w:author="Xiaoyang Tian" w:date="2021-04-22T14:20:00Z"/>
              </w:rPr>
            </w:pPr>
            <w:ins w:id="2628" w:author="Xiaoyang Tian" w:date="2021-04-22T14:20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nr-DL-AoD-Error-r16</w:t>
              </w:r>
            </w:ins>
          </w:p>
        </w:tc>
        <w:tc>
          <w:tcPr>
            <w:tcW w:w="2377" w:type="dxa"/>
          </w:tcPr>
          <w:p w14:paraId="0FDACC79" w14:textId="77777777" w:rsidR="00472ADF" w:rsidRPr="003E7C2E" w:rsidRDefault="00472ADF" w:rsidP="00843150">
            <w:pPr>
              <w:pStyle w:val="TAL"/>
              <w:rPr>
                <w:ins w:id="2629" w:author="Xiaoyang Tian" w:date="2021-04-22T14:20:00Z"/>
                <w:lang w:eastAsia="ja-JP"/>
              </w:rPr>
            </w:pPr>
            <w:ins w:id="2630" w:author="Xiaoyang Tian" w:date="2021-04-22T14:20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57E2ED63" w14:textId="77777777" w:rsidR="00472ADF" w:rsidRPr="003E7C2E" w:rsidRDefault="00472ADF" w:rsidP="00843150">
            <w:pPr>
              <w:pStyle w:val="TAL"/>
              <w:rPr>
                <w:ins w:id="2631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7B9C7FB" w14:textId="77777777" w:rsidR="00472ADF" w:rsidRPr="003E7C2E" w:rsidRDefault="00472ADF" w:rsidP="00843150">
            <w:pPr>
              <w:pStyle w:val="TAL"/>
              <w:rPr>
                <w:ins w:id="2632" w:author="Xiaoyang Tian" w:date="2021-04-22T14:20:00Z"/>
              </w:rPr>
            </w:pPr>
          </w:p>
        </w:tc>
      </w:tr>
      <w:tr w:rsidR="00472ADF" w:rsidRPr="003E7C2E" w14:paraId="47D96312" w14:textId="77777777" w:rsidTr="00843150">
        <w:tblPrEx>
          <w:tblCellMar>
            <w:right w:w="108" w:type="dxa"/>
          </w:tblCellMar>
        </w:tblPrEx>
        <w:trPr>
          <w:jc w:val="center"/>
          <w:ins w:id="2633" w:author="Xiaoyang Tian" w:date="2021-04-22T14:20:00Z"/>
        </w:trPr>
        <w:tc>
          <w:tcPr>
            <w:tcW w:w="4535" w:type="dxa"/>
            <w:gridSpan w:val="2"/>
          </w:tcPr>
          <w:p w14:paraId="5A9EBFD1" w14:textId="77777777" w:rsidR="00472ADF" w:rsidRPr="003E7C2E" w:rsidRDefault="00472ADF" w:rsidP="00843150">
            <w:pPr>
              <w:pStyle w:val="TAL"/>
              <w:rPr>
                <w:ins w:id="2634" w:author="Xiaoyang Tian" w:date="2021-04-22T14:20:00Z"/>
              </w:rPr>
            </w:pPr>
            <w:ins w:id="2635" w:author="Xiaoyang Tian" w:date="2021-04-22T14:20:00Z">
              <w:r w:rsidRPr="003E7C2E">
                <w:t xml:space="preserve">                     }</w:t>
              </w:r>
            </w:ins>
          </w:p>
        </w:tc>
        <w:tc>
          <w:tcPr>
            <w:tcW w:w="2377" w:type="dxa"/>
          </w:tcPr>
          <w:p w14:paraId="1731A58C" w14:textId="77777777" w:rsidR="00472ADF" w:rsidRPr="003E7C2E" w:rsidRDefault="00472ADF" w:rsidP="00843150">
            <w:pPr>
              <w:pStyle w:val="TAL"/>
              <w:rPr>
                <w:ins w:id="2636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66A89F8F" w14:textId="77777777" w:rsidR="00472ADF" w:rsidRPr="003E7C2E" w:rsidRDefault="00472ADF" w:rsidP="00843150">
            <w:pPr>
              <w:pStyle w:val="TAL"/>
              <w:rPr>
                <w:ins w:id="263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6DFE1786" w14:textId="77777777" w:rsidR="00472ADF" w:rsidRPr="003E7C2E" w:rsidRDefault="00472ADF" w:rsidP="00843150">
            <w:pPr>
              <w:pStyle w:val="TAL"/>
              <w:rPr>
                <w:ins w:id="2638" w:author="Xiaoyang Tian" w:date="2021-04-22T14:20:00Z"/>
              </w:rPr>
            </w:pPr>
          </w:p>
        </w:tc>
      </w:tr>
      <w:tr w:rsidR="00472ADF" w:rsidRPr="003E7C2E" w14:paraId="7DACBB03" w14:textId="77777777" w:rsidTr="00843150">
        <w:tblPrEx>
          <w:tblCellMar>
            <w:right w:w="108" w:type="dxa"/>
          </w:tblCellMar>
        </w:tblPrEx>
        <w:trPr>
          <w:jc w:val="center"/>
          <w:ins w:id="2639" w:author="Xiaoyang Tian" w:date="2021-04-22T14:20:00Z"/>
        </w:trPr>
        <w:tc>
          <w:tcPr>
            <w:tcW w:w="4535" w:type="dxa"/>
            <w:gridSpan w:val="2"/>
          </w:tcPr>
          <w:p w14:paraId="79BA78E3" w14:textId="77777777" w:rsidR="00472ADF" w:rsidRPr="003E7C2E" w:rsidRDefault="00472ADF" w:rsidP="00843150">
            <w:pPr>
              <w:pStyle w:val="TAL"/>
              <w:rPr>
                <w:ins w:id="2640" w:author="Xiaoyang Tian" w:date="2021-04-22T14:20:00Z"/>
                <w:lang w:eastAsia="zh-CN"/>
              </w:rPr>
            </w:pPr>
            <w:ins w:id="2641" w:author="Xiaoyang Tian" w:date="2021-04-22T14:20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nr-DL-TDOA-ProvideLocationInformation-r16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</w:tcPr>
          <w:p w14:paraId="01BC8405" w14:textId="77777777" w:rsidR="00472ADF" w:rsidRPr="003E7C2E" w:rsidRDefault="00472ADF" w:rsidP="00843150">
            <w:pPr>
              <w:pStyle w:val="TAL"/>
              <w:rPr>
                <w:ins w:id="2642" w:author="Xiaoyang Tian" w:date="2021-04-22T14:20:00Z"/>
                <w:lang w:eastAsia="ja-JP"/>
              </w:rPr>
            </w:pPr>
            <w:ins w:id="2643" w:author="Xiaoyang Tian" w:date="2021-04-22T14:20:00Z">
              <w:r w:rsidRPr="003E7C2E">
                <w:rPr>
                  <w:lang w:eastAsia="ja-JP"/>
                </w:rPr>
                <w:t xml:space="preserve">Present if UE supports UE-assisted </w:t>
              </w:r>
              <w:r w:rsidRPr="00D403CC">
                <w:rPr>
                  <w:snapToGrid w:val="0"/>
                </w:rPr>
                <w:t>DL-TDOA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3821687E" w14:textId="77777777" w:rsidR="00472ADF" w:rsidRPr="003E7C2E" w:rsidRDefault="00472ADF" w:rsidP="00843150">
            <w:pPr>
              <w:pStyle w:val="TAL"/>
              <w:rPr>
                <w:ins w:id="2644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74B277D9" w14:textId="77777777" w:rsidR="00472ADF" w:rsidRPr="003E7C2E" w:rsidRDefault="00472ADF" w:rsidP="00843150">
            <w:pPr>
              <w:pStyle w:val="TAL"/>
              <w:rPr>
                <w:ins w:id="2645" w:author="Xiaoyang Tian" w:date="2021-04-22T14:20:00Z"/>
              </w:rPr>
            </w:pPr>
          </w:p>
        </w:tc>
      </w:tr>
      <w:tr w:rsidR="00472ADF" w:rsidRPr="003E7C2E" w14:paraId="72F726CE" w14:textId="77777777" w:rsidTr="00843150">
        <w:tblPrEx>
          <w:tblCellMar>
            <w:right w:w="108" w:type="dxa"/>
          </w:tblCellMar>
        </w:tblPrEx>
        <w:trPr>
          <w:jc w:val="center"/>
          <w:ins w:id="2646" w:author="Xiaoyang Tian" w:date="2021-04-22T14:20:00Z"/>
        </w:trPr>
        <w:tc>
          <w:tcPr>
            <w:tcW w:w="4535" w:type="dxa"/>
            <w:gridSpan w:val="2"/>
          </w:tcPr>
          <w:p w14:paraId="668F539B" w14:textId="77777777" w:rsidR="00472ADF" w:rsidRPr="003E7C2E" w:rsidRDefault="00472ADF" w:rsidP="00843150">
            <w:pPr>
              <w:pStyle w:val="TAL"/>
              <w:rPr>
                <w:ins w:id="2647" w:author="Xiaoyang Tian" w:date="2021-04-22T14:20:00Z"/>
              </w:rPr>
            </w:pPr>
            <w:ins w:id="2648" w:author="Xiaoyang Tian" w:date="2021-04-22T14:20:00Z">
              <w:r w:rsidRPr="00D403CC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77" w:type="dxa"/>
          </w:tcPr>
          <w:p w14:paraId="23874258" w14:textId="77777777" w:rsidR="00472ADF" w:rsidRPr="003E7C2E" w:rsidRDefault="00472ADF" w:rsidP="00843150">
            <w:pPr>
              <w:pStyle w:val="TAL"/>
              <w:rPr>
                <w:ins w:id="2649" w:author="Xiaoyang Tian" w:date="2021-04-22T14:20:00Z"/>
                <w:lang w:eastAsia="ja-JP"/>
              </w:rPr>
            </w:pPr>
            <w:ins w:id="2650" w:author="Xiaoyang Tian" w:date="2021-04-22T14:20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1708E610" w14:textId="77777777" w:rsidR="00472ADF" w:rsidRPr="003E7C2E" w:rsidRDefault="00472ADF" w:rsidP="00843150">
            <w:pPr>
              <w:pStyle w:val="TAL"/>
              <w:rPr>
                <w:ins w:id="2651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4B6EC137" w14:textId="77777777" w:rsidR="00472ADF" w:rsidRPr="003E7C2E" w:rsidRDefault="00472ADF" w:rsidP="00843150">
            <w:pPr>
              <w:pStyle w:val="TAL"/>
              <w:rPr>
                <w:ins w:id="2652" w:author="Xiaoyang Tian" w:date="2021-04-22T14:20:00Z"/>
              </w:rPr>
            </w:pPr>
          </w:p>
        </w:tc>
      </w:tr>
      <w:tr w:rsidR="00472ADF" w:rsidRPr="003E7C2E" w14:paraId="3057841E" w14:textId="77777777" w:rsidTr="00843150">
        <w:tblPrEx>
          <w:tblCellMar>
            <w:right w:w="108" w:type="dxa"/>
          </w:tblCellMar>
        </w:tblPrEx>
        <w:trPr>
          <w:jc w:val="center"/>
          <w:ins w:id="2653" w:author="Xiaoyang Tian" w:date="2021-04-22T14:20:00Z"/>
        </w:trPr>
        <w:tc>
          <w:tcPr>
            <w:tcW w:w="4535" w:type="dxa"/>
            <w:gridSpan w:val="2"/>
          </w:tcPr>
          <w:p w14:paraId="0E98A626" w14:textId="77777777" w:rsidR="00472ADF" w:rsidRPr="003E7C2E" w:rsidRDefault="00472ADF" w:rsidP="00843150">
            <w:pPr>
              <w:pStyle w:val="TAL"/>
              <w:rPr>
                <w:ins w:id="2654" w:author="Xiaoyang Tian" w:date="2021-04-22T14:20:00Z"/>
              </w:rPr>
            </w:pPr>
            <w:ins w:id="2655" w:author="Xiaoyang Tian" w:date="2021-04-22T14:20:00Z">
              <w:r w:rsidRPr="00D403CC">
                <w:rPr>
                  <w:snapToGrid w:val="0"/>
                </w:rPr>
                <w:t>nr-DL-TDOA-Error-r16</w:t>
              </w:r>
            </w:ins>
          </w:p>
        </w:tc>
        <w:tc>
          <w:tcPr>
            <w:tcW w:w="2377" w:type="dxa"/>
          </w:tcPr>
          <w:p w14:paraId="112AB648" w14:textId="77777777" w:rsidR="00472ADF" w:rsidRPr="003E7C2E" w:rsidRDefault="00472ADF" w:rsidP="00843150">
            <w:pPr>
              <w:pStyle w:val="TAL"/>
              <w:rPr>
                <w:ins w:id="2656" w:author="Xiaoyang Tian" w:date="2021-04-22T14:20:00Z"/>
                <w:lang w:eastAsia="ja-JP"/>
              </w:rPr>
            </w:pPr>
            <w:ins w:id="2657" w:author="Xiaoyang Tian" w:date="2021-04-22T14:20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2E9F9DA8" w14:textId="77777777" w:rsidR="00472ADF" w:rsidRPr="003E7C2E" w:rsidRDefault="00472ADF" w:rsidP="00843150">
            <w:pPr>
              <w:pStyle w:val="TAL"/>
              <w:rPr>
                <w:ins w:id="2658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C700408" w14:textId="77777777" w:rsidR="00472ADF" w:rsidRPr="003E7C2E" w:rsidRDefault="00472ADF" w:rsidP="00843150">
            <w:pPr>
              <w:pStyle w:val="TAL"/>
              <w:rPr>
                <w:ins w:id="2659" w:author="Xiaoyang Tian" w:date="2021-04-22T14:20:00Z"/>
              </w:rPr>
            </w:pPr>
          </w:p>
        </w:tc>
      </w:tr>
      <w:tr w:rsidR="00472ADF" w:rsidRPr="003E7C2E" w14:paraId="1BB62C9F" w14:textId="77777777" w:rsidTr="00843150">
        <w:tblPrEx>
          <w:tblCellMar>
            <w:right w:w="108" w:type="dxa"/>
          </w:tblCellMar>
        </w:tblPrEx>
        <w:trPr>
          <w:jc w:val="center"/>
          <w:ins w:id="2660" w:author="Xiaoyang Tian" w:date="2021-04-22T14:20:00Z"/>
        </w:trPr>
        <w:tc>
          <w:tcPr>
            <w:tcW w:w="4535" w:type="dxa"/>
            <w:gridSpan w:val="2"/>
          </w:tcPr>
          <w:p w14:paraId="28744B3E" w14:textId="77777777" w:rsidR="00472ADF" w:rsidRPr="003E7C2E" w:rsidRDefault="00472ADF" w:rsidP="00843150">
            <w:pPr>
              <w:pStyle w:val="TAL"/>
              <w:rPr>
                <w:ins w:id="2661" w:author="Xiaoyang Tian" w:date="2021-04-22T14:20:00Z"/>
              </w:rPr>
            </w:pPr>
            <w:ins w:id="2662" w:author="Xiaoyang Tian" w:date="2021-04-22T14:20:00Z">
              <w:r w:rsidRPr="003E7C2E">
                <w:t xml:space="preserve">                     }</w:t>
              </w:r>
            </w:ins>
          </w:p>
        </w:tc>
        <w:tc>
          <w:tcPr>
            <w:tcW w:w="2377" w:type="dxa"/>
          </w:tcPr>
          <w:p w14:paraId="107742EC" w14:textId="77777777" w:rsidR="00472ADF" w:rsidRPr="003E7C2E" w:rsidRDefault="00472ADF" w:rsidP="00843150">
            <w:pPr>
              <w:pStyle w:val="TAL"/>
              <w:rPr>
                <w:ins w:id="2663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A4F1074" w14:textId="77777777" w:rsidR="00472ADF" w:rsidRPr="003E7C2E" w:rsidRDefault="00472ADF" w:rsidP="00843150">
            <w:pPr>
              <w:pStyle w:val="TAL"/>
              <w:rPr>
                <w:ins w:id="2664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6371F3C" w14:textId="77777777" w:rsidR="00472ADF" w:rsidRPr="003E7C2E" w:rsidRDefault="00472ADF" w:rsidP="00843150">
            <w:pPr>
              <w:pStyle w:val="TAL"/>
              <w:rPr>
                <w:ins w:id="2665" w:author="Xiaoyang Tian" w:date="2021-04-22T14:20:00Z"/>
              </w:rPr>
            </w:pPr>
          </w:p>
        </w:tc>
      </w:tr>
      <w:tr w:rsidR="00472ADF" w:rsidRPr="003E7C2E" w14:paraId="1E2B0B75" w14:textId="77777777" w:rsidTr="00843150">
        <w:tblPrEx>
          <w:tblCellMar>
            <w:right w:w="108" w:type="dxa"/>
          </w:tblCellMar>
        </w:tblPrEx>
        <w:trPr>
          <w:jc w:val="center"/>
          <w:ins w:id="2666" w:author="Xiaoyang Tian" w:date="2021-04-22T14:21:00Z"/>
        </w:trPr>
        <w:tc>
          <w:tcPr>
            <w:tcW w:w="4535" w:type="dxa"/>
            <w:gridSpan w:val="2"/>
          </w:tcPr>
          <w:p w14:paraId="36DA91D9" w14:textId="77777777" w:rsidR="00472ADF" w:rsidRPr="003E7C2E" w:rsidRDefault="00472ADF" w:rsidP="00843150">
            <w:pPr>
              <w:pStyle w:val="TAL"/>
              <w:rPr>
                <w:ins w:id="2667" w:author="Xiaoyang Tian" w:date="2021-04-22T14:21:00Z"/>
              </w:rPr>
            </w:pPr>
            <w:ins w:id="2668" w:author="Xiaoyang Tian" w:date="2021-04-22T14:21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77" w:type="dxa"/>
          </w:tcPr>
          <w:p w14:paraId="7A1A139C" w14:textId="77777777" w:rsidR="00472ADF" w:rsidRPr="003E7C2E" w:rsidRDefault="00472ADF" w:rsidP="00843150">
            <w:pPr>
              <w:pStyle w:val="TAL"/>
              <w:rPr>
                <w:ins w:id="2669" w:author="Xiaoyang Tian" w:date="2021-04-22T14:21:00Z"/>
                <w:lang w:eastAsia="ja-JP"/>
              </w:rPr>
            </w:pPr>
            <w:ins w:id="2670" w:author="Xiaoyang Tian" w:date="2021-04-22T14:21:00Z">
              <w:r w:rsidRPr="003E7C2E">
                <w:rPr>
                  <w:lang w:eastAsia="ja-JP"/>
                </w:rPr>
                <w:t xml:space="preserve">Present if UE supports UE-assisted </w:t>
              </w:r>
              <w:r>
                <w:rPr>
                  <w:rFonts w:hint="eastAsia"/>
                  <w:lang w:eastAsia="zh-CN"/>
                </w:rPr>
                <w:t>NR E-CID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556F4972" w14:textId="77777777" w:rsidR="00472ADF" w:rsidRPr="003E7C2E" w:rsidRDefault="00472ADF" w:rsidP="00843150">
            <w:pPr>
              <w:pStyle w:val="TAL"/>
              <w:rPr>
                <w:ins w:id="2671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29618B55" w14:textId="77777777" w:rsidR="00472ADF" w:rsidRPr="003E7C2E" w:rsidRDefault="00472ADF" w:rsidP="00843150">
            <w:pPr>
              <w:pStyle w:val="TAL"/>
              <w:rPr>
                <w:ins w:id="2672" w:author="Xiaoyang Tian" w:date="2021-04-22T14:21:00Z"/>
              </w:rPr>
            </w:pPr>
          </w:p>
        </w:tc>
      </w:tr>
      <w:tr w:rsidR="00472ADF" w:rsidRPr="003E7C2E" w14:paraId="2B88622B" w14:textId="77777777" w:rsidTr="00843150">
        <w:tblPrEx>
          <w:tblCellMar>
            <w:right w:w="108" w:type="dxa"/>
          </w:tblCellMar>
        </w:tblPrEx>
        <w:trPr>
          <w:jc w:val="center"/>
          <w:ins w:id="2673" w:author="Xiaoyang Tian" w:date="2021-04-22T14:21:00Z"/>
        </w:trPr>
        <w:tc>
          <w:tcPr>
            <w:tcW w:w="4535" w:type="dxa"/>
            <w:gridSpan w:val="2"/>
          </w:tcPr>
          <w:p w14:paraId="7463373B" w14:textId="77777777" w:rsidR="00472ADF" w:rsidRPr="003E7C2E" w:rsidRDefault="00472ADF" w:rsidP="00843150">
            <w:pPr>
              <w:pStyle w:val="TAL"/>
              <w:rPr>
                <w:ins w:id="2674" w:author="Xiaoyang Tian" w:date="2021-04-22T14:21:00Z"/>
              </w:rPr>
            </w:pPr>
            <w:ins w:id="2675" w:author="Xiaoyang Tian" w:date="2021-04-22T14:21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nr-ECID-SignalMeasurementInformation-r16</w:t>
              </w:r>
            </w:ins>
          </w:p>
        </w:tc>
        <w:tc>
          <w:tcPr>
            <w:tcW w:w="2377" w:type="dxa"/>
          </w:tcPr>
          <w:p w14:paraId="1D4AC753" w14:textId="77777777" w:rsidR="00472ADF" w:rsidRPr="003E7C2E" w:rsidRDefault="00472ADF" w:rsidP="00843150">
            <w:pPr>
              <w:pStyle w:val="TAL"/>
              <w:rPr>
                <w:ins w:id="2676" w:author="Xiaoyang Tian" w:date="2021-04-22T14:21:00Z"/>
                <w:lang w:eastAsia="ja-JP"/>
              </w:rPr>
            </w:pPr>
            <w:ins w:id="2677" w:author="Xiaoyang Tian" w:date="2021-04-22T14:21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58CD7C6A" w14:textId="77777777" w:rsidR="00472ADF" w:rsidRPr="003E7C2E" w:rsidRDefault="00472ADF" w:rsidP="00843150">
            <w:pPr>
              <w:pStyle w:val="TAL"/>
              <w:rPr>
                <w:ins w:id="2678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5E2AD05D" w14:textId="77777777" w:rsidR="00472ADF" w:rsidRPr="003E7C2E" w:rsidRDefault="00472ADF" w:rsidP="00843150">
            <w:pPr>
              <w:pStyle w:val="TAL"/>
              <w:rPr>
                <w:ins w:id="2679" w:author="Xiaoyang Tian" w:date="2021-04-22T14:21:00Z"/>
              </w:rPr>
            </w:pPr>
          </w:p>
        </w:tc>
      </w:tr>
      <w:tr w:rsidR="00472ADF" w:rsidRPr="003E7C2E" w14:paraId="14B23978" w14:textId="77777777" w:rsidTr="00843150">
        <w:tblPrEx>
          <w:tblCellMar>
            <w:right w:w="108" w:type="dxa"/>
          </w:tblCellMar>
        </w:tblPrEx>
        <w:trPr>
          <w:jc w:val="center"/>
          <w:ins w:id="2680" w:author="Xiaoyang Tian" w:date="2021-04-22T14:21:00Z"/>
        </w:trPr>
        <w:tc>
          <w:tcPr>
            <w:tcW w:w="4535" w:type="dxa"/>
            <w:gridSpan w:val="2"/>
          </w:tcPr>
          <w:p w14:paraId="2A2AD20E" w14:textId="77777777" w:rsidR="00472ADF" w:rsidRPr="003E7C2E" w:rsidRDefault="00472ADF" w:rsidP="00843150">
            <w:pPr>
              <w:pStyle w:val="TAL"/>
              <w:rPr>
                <w:ins w:id="2681" w:author="Xiaoyang Tian" w:date="2021-04-22T14:21:00Z"/>
              </w:rPr>
            </w:pPr>
            <w:ins w:id="2682" w:author="Xiaoyang Tian" w:date="2021-04-22T14:21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nr-ECID-Error-r16</w:t>
              </w:r>
            </w:ins>
          </w:p>
        </w:tc>
        <w:tc>
          <w:tcPr>
            <w:tcW w:w="2377" w:type="dxa"/>
          </w:tcPr>
          <w:p w14:paraId="47C93309" w14:textId="77777777" w:rsidR="00472ADF" w:rsidRPr="003E7C2E" w:rsidRDefault="00472ADF" w:rsidP="00843150">
            <w:pPr>
              <w:pStyle w:val="TAL"/>
              <w:rPr>
                <w:ins w:id="2683" w:author="Xiaoyang Tian" w:date="2021-04-22T14:21:00Z"/>
                <w:lang w:eastAsia="ja-JP"/>
              </w:rPr>
            </w:pPr>
            <w:ins w:id="2684" w:author="Xiaoyang Tian" w:date="2021-04-22T14:21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0CB7B2D8" w14:textId="77777777" w:rsidR="00472ADF" w:rsidRPr="003E7C2E" w:rsidRDefault="00472ADF" w:rsidP="00843150">
            <w:pPr>
              <w:pStyle w:val="TAL"/>
              <w:rPr>
                <w:ins w:id="2685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7E54C263" w14:textId="77777777" w:rsidR="00472ADF" w:rsidRPr="003E7C2E" w:rsidRDefault="00472ADF" w:rsidP="00843150">
            <w:pPr>
              <w:pStyle w:val="TAL"/>
              <w:rPr>
                <w:ins w:id="2686" w:author="Xiaoyang Tian" w:date="2021-04-22T14:21:00Z"/>
              </w:rPr>
            </w:pPr>
          </w:p>
        </w:tc>
      </w:tr>
      <w:tr w:rsidR="00472ADF" w:rsidRPr="003E7C2E" w14:paraId="3080902A" w14:textId="77777777" w:rsidTr="00843150">
        <w:tblPrEx>
          <w:tblCellMar>
            <w:right w:w="108" w:type="dxa"/>
          </w:tblCellMar>
        </w:tblPrEx>
        <w:trPr>
          <w:jc w:val="center"/>
          <w:ins w:id="2687" w:author="Xiaoyang Tian" w:date="2021-04-22T14:21:00Z"/>
        </w:trPr>
        <w:tc>
          <w:tcPr>
            <w:tcW w:w="4535" w:type="dxa"/>
            <w:gridSpan w:val="2"/>
          </w:tcPr>
          <w:p w14:paraId="14535A7B" w14:textId="77777777" w:rsidR="00472ADF" w:rsidRPr="003E7C2E" w:rsidRDefault="00472ADF" w:rsidP="00843150">
            <w:pPr>
              <w:pStyle w:val="TAL"/>
              <w:rPr>
                <w:ins w:id="2688" w:author="Xiaoyang Tian" w:date="2021-04-22T14:21:00Z"/>
              </w:rPr>
            </w:pPr>
            <w:ins w:id="2689" w:author="Xiaoyang Tian" w:date="2021-04-22T14:21:00Z">
              <w:r w:rsidRPr="003E7C2E">
                <w:t xml:space="preserve">                     }</w:t>
              </w:r>
            </w:ins>
          </w:p>
        </w:tc>
        <w:tc>
          <w:tcPr>
            <w:tcW w:w="2377" w:type="dxa"/>
          </w:tcPr>
          <w:p w14:paraId="5CC2E8C3" w14:textId="77777777" w:rsidR="00472ADF" w:rsidRPr="003E7C2E" w:rsidRDefault="00472ADF" w:rsidP="00843150">
            <w:pPr>
              <w:pStyle w:val="TAL"/>
              <w:rPr>
                <w:ins w:id="2690" w:author="Xiaoyang Tian" w:date="2021-04-22T14:21:00Z"/>
                <w:lang w:eastAsia="ja-JP"/>
              </w:rPr>
            </w:pPr>
          </w:p>
        </w:tc>
        <w:tc>
          <w:tcPr>
            <w:tcW w:w="1590" w:type="dxa"/>
          </w:tcPr>
          <w:p w14:paraId="3C687701" w14:textId="77777777" w:rsidR="00472ADF" w:rsidRPr="003E7C2E" w:rsidRDefault="00472ADF" w:rsidP="00843150">
            <w:pPr>
              <w:pStyle w:val="TAL"/>
              <w:rPr>
                <w:ins w:id="2691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0EAA2600" w14:textId="77777777" w:rsidR="00472ADF" w:rsidRPr="003E7C2E" w:rsidRDefault="00472ADF" w:rsidP="00843150">
            <w:pPr>
              <w:pStyle w:val="TAL"/>
              <w:rPr>
                <w:ins w:id="2692" w:author="Xiaoyang Tian" w:date="2021-04-22T14:21:00Z"/>
              </w:rPr>
            </w:pPr>
          </w:p>
        </w:tc>
      </w:tr>
      <w:bookmarkEnd w:id="2613"/>
      <w:tr w:rsidR="00472ADF" w:rsidRPr="003E7C2E" w14:paraId="0CA0A49E" w14:textId="77777777" w:rsidTr="00843150">
        <w:tblPrEx>
          <w:tblCellMar>
            <w:right w:w="108" w:type="dxa"/>
          </w:tblCellMar>
        </w:tblPrEx>
        <w:trPr>
          <w:jc w:val="center"/>
          <w:ins w:id="2693" w:author="Xiaoyang Tian" w:date="2021-04-22T14:20:00Z"/>
        </w:trPr>
        <w:tc>
          <w:tcPr>
            <w:tcW w:w="4535" w:type="dxa"/>
            <w:gridSpan w:val="2"/>
          </w:tcPr>
          <w:p w14:paraId="4F275DA5" w14:textId="77777777" w:rsidR="00472ADF" w:rsidRPr="003E7C2E" w:rsidRDefault="00472ADF" w:rsidP="00843150">
            <w:pPr>
              <w:pStyle w:val="TAL"/>
              <w:rPr>
                <w:ins w:id="2694" w:author="Xiaoyang Tian" w:date="2021-04-22T14:20:00Z"/>
              </w:rPr>
            </w:pPr>
            <w:ins w:id="2695" w:author="Xiaoyang Tian" w:date="2021-04-22T14:20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34405A3C" w14:textId="77777777" w:rsidR="00472ADF" w:rsidRPr="003E7C2E" w:rsidRDefault="00472ADF" w:rsidP="00843150">
            <w:pPr>
              <w:pStyle w:val="TAL"/>
              <w:rPr>
                <w:ins w:id="2696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23D27ABA" w14:textId="77777777" w:rsidR="00472ADF" w:rsidRPr="003E7C2E" w:rsidRDefault="00472ADF" w:rsidP="00843150">
            <w:pPr>
              <w:pStyle w:val="TAL"/>
              <w:rPr>
                <w:ins w:id="269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CBAFD9F" w14:textId="77777777" w:rsidR="00472ADF" w:rsidRPr="003E7C2E" w:rsidRDefault="00472ADF" w:rsidP="00843150">
            <w:pPr>
              <w:pStyle w:val="TAL"/>
              <w:rPr>
                <w:ins w:id="2698" w:author="Xiaoyang Tian" w:date="2021-04-22T14:20:00Z"/>
              </w:rPr>
            </w:pPr>
          </w:p>
        </w:tc>
      </w:tr>
      <w:tr w:rsidR="00472ADF" w:rsidRPr="003E7C2E" w14:paraId="55FF5914" w14:textId="77777777" w:rsidTr="00843150">
        <w:tblPrEx>
          <w:tblCellMar>
            <w:right w:w="108" w:type="dxa"/>
          </w:tblCellMar>
        </w:tblPrEx>
        <w:trPr>
          <w:jc w:val="center"/>
          <w:ins w:id="2699" w:author="Xiaoyang Tian" w:date="2021-04-22T14:20:00Z"/>
        </w:trPr>
        <w:tc>
          <w:tcPr>
            <w:tcW w:w="4535" w:type="dxa"/>
            <w:gridSpan w:val="2"/>
          </w:tcPr>
          <w:p w14:paraId="09D7EB70" w14:textId="77777777" w:rsidR="00472ADF" w:rsidRPr="003E7C2E" w:rsidRDefault="00472ADF" w:rsidP="00843150">
            <w:pPr>
              <w:pStyle w:val="TAL"/>
              <w:rPr>
                <w:ins w:id="2700" w:author="Xiaoyang Tian" w:date="2021-04-22T14:20:00Z"/>
              </w:rPr>
            </w:pPr>
            <w:ins w:id="2701" w:author="Xiaoyang Tian" w:date="2021-04-22T14:20:00Z">
              <w:r w:rsidRPr="003E7C2E">
                <w:t xml:space="preserve">               }</w:t>
              </w:r>
            </w:ins>
          </w:p>
        </w:tc>
        <w:tc>
          <w:tcPr>
            <w:tcW w:w="2377" w:type="dxa"/>
          </w:tcPr>
          <w:p w14:paraId="3B6FD758" w14:textId="77777777" w:rsidR="00472ADF" w:rsidRPr="003E7C2E" w:rsidRDefault="00472ADF" w:rsidP="00843150">
            <w:pPr>
              <w:pStyle w:val="TAL"/>
              <w:rPr>
                <w:ins w:id="2702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CA51286" w14:textId="77777777" w:rsidR="00472ADF" w:rsidRPr="003E7C2E" w:rsidRDefault="00472ADF" w:rsidP="00843150">
            <w:pPr>
              <w:pStyle w:val="TAL"/>
              <w:rPr>
                <w:ins w:id="2703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73C48A6C" w14:textId="77777777" w:rsidR="00472ADF" w:rsidRPr="003E7C2E" w:rsidRDefault="00472ADF" w:rsidP="00843150">
            <w:pPr>
              <w:pStyle w:val="TAL"/>
              <w:rPr>
                <w:ins w:id="2704" w:author="Xiaoyang Tian" w:date="2021-04-22T14:20:00Z"/>
              </w:rPr>
            </w:pPr>
          </w:p>
        </w:tc>
      </w:tr>
      <w:tr w:rsidR="00472ADF" w:rsidRPr="003E7C2E" w14:paraId="24081985" w14:textId="77777777" w:rsidTr="00843150">
        <w:tblPrEx>
          <w:tblCellMar>
            <w:right w:w="108" w:type="dxa"/>
          </w:tblCellMar>
        </w:tblPrEx>
        <w:trPr>
          <w:jc w:val="center"/>
          <w:ins w:id="2705" w:author="Xiaoyang Tian" w:date="2021-04-22T14:20:00Z"/>
        </w:trPr>
        <w:tc>
          <w:tcPr>
            <w:tcW w:w="4535" w:type="dxa"/>
            <w:gridSpan w:val="2"/>
          </w:tcPr>
          <w:p w14:paraId="40093A3E" w14:textId="77777777" w:rsidR="00472ADF" w:rsidRPr="003E7C2E" w:rsidRDefault="00472ADF" w:rsidP="00843150">
            <w:pPr>
              <w:pStyle w:val="TAL"/>
              <w:rPr>
                <w:ins w:id="2706" w:author="Xiaoyang Tian" w:date="2021-04-22T14:20:00Z"/>
              </w:rPr>
            </w:pPr>
            <w:ins w:id="2707" w:author="Xiaoyang Tian" w:date="2021-04-22T14:20:00Z">
              <w:r w:rsidRPr="003E7C2E">
                <w:t xml:space="preserve">        }</w:t>
              </w:r>
            </w:ins>
          </w:p>
        </w:tc>
        <w:tc>
          <w:tcPr>
            <w:tcW w:w="2377" w:type="dxa"/>
          </w:tcPr>
          <w:p w14:paraId="3D0C3E88" w14:textId="77777777" w:rsidR="00472ADF" w:rsidRPr="003E7C2E" w:rsidRDefault="00472ADF" w:rsidP="00843150">
            <w:pPr>
              <w:pStyle w:val="TAL"/>
              <w:rPr>
                <w:ins w:id="2708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9C7B15D" w14:textId="77777777" w:rsidR="00472ADF" w:rsidRPr="003E7C2E" w:rsidRDefault="00472ADF" w:rsidP="00843150">
            <w:pPr>
              <w:pStyle w:val="TAL"/>
              <w:rPr>
                <w:ins w:id="2709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CEBFAFA" w14:textId="77777777" w:rsidR="00472ADF" w:rsidRPr="003E7C2E" w:rsidRDefault="00472ADF" w:rsidP="00843150">
            <w:pPr>
              <w:pStyle w:val="TAL"/>
              <w:rPr>
                <w:ins w:id="2710" w:author="Xiaoyang Tian" w:date="2021-04-22T14:20:00Z"/>
              </w:rPr>
            </w:pPr>
          </w:p>
        </w:tc>
      </w:tr>
      <w:tr w:rsidR="00472ADF" w:rsidRPr="003E7C2E" w14:paraId="297A44E1" w14:textId="77777777" w:rsidTr="00843150">
        <w:tblPrEx>
          <w:tblCellMar>
            <w:right w:w="108" w:type="dxa"/>
          </w:tblCellMar>
        </w:tblPrEx>
        <w:trPr>
          <w:jc w:val="center"/>
          <w:ins w:id="2711" w:author="Xiaoyang Tian" w:date="2021-04-22T14:20:00Z"/>
        </w:trPr>
        <w:tc>
          <w:tcPr>
            <w:tcW w:w="4535" w:type="dxa"/>
            <w:gridSpan w:val="2"/>
          </w:tcPr>
          <w:p w14:paraId="65C7CED8" w14:textId="77777777" w:rsidR="00472ADF" w:rsidRPr="003E7C2E" w:rsidRDefault="00472ADF" w:rsidP="00843150">
            <w:pPr>
              <w:pStyle w:val="TAL"/>
              <w:rPr>
                <w:ins w:id="2712" w:author="Xiaoyang Tian" w:date="2021-04-22T14:20:00Z"/>
              </w:rPr>
            </w:pPr>
            <w:ins w:id="2713" w:author="Xiaoyang Tian" w:date="2021-04-22T14:20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3D5711E8" w14:textId="77777777" w:rsidR="00472ADF" w:rsidRPr="003E7C2E" w:rsidRDefault="00472ADF" w:rsidP="00843150">
            <w:pPr>
              <w:pStyle w:val="TAL"/>
              <w:rPr>
                <w:ins w:id="2714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056B82A" w14:textId="77777777" w:rsidR="00472ADF" w:rsidRPr="003E7C2E" w:rsidRDefault="00472ADF" w:rsidP="00843150">
            <w:pPr>
              <w:pStyle w:val="TAL"/>
              <w:rPr>
                <w:ins w:id="2715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9E3F6A8" w14:textId="77777777" w:rsidR="00472ADF" w:rsidRPr="003E7C2E" w:rsidRDefault="00472ADF" w:rsidP="00843150">
            <w:pPr>
              <w:pStyle w:val="TAL"/>
              <w:rPr>
                <w:ins w:id="2716" w:author="Xiaoyang Tian" w:date="2021-04-22T14:20:00Z"/>
              </w:rPr>
            </w:pPr>
          </w:p>
        </w:tc>
      </w:tr>
      <w:tr w:rsidR="00472ADF" w:rsidRPr="003E7C2E" w14:paraId="11C26247" w14:textId="77777777" w:rsidTr="00843150">
        <w:tblPrEx>
          <w:tblCellMar>
            <w:right w:w="108" w:type="dxa"/>
          </w:tblCellMar>
        </w:tblPrEx>
        <w:trPr>
          <w:jc w:val="center"/>
          <w:ins w:id="2717" w:author="Xiaoyang Tian" w:date="2021-04-22T14:20:00Z"/>
        </w:trPr>
        <w:tc>
          <w:tcPr>
            <w:tcW w:w="4535" w:type="dxa"/>
            <w:gridSpan w:val="2"/>
          </w:tcPr>
          <w:p w14:paraId="52B127E8" w14:textId="77777777" w:rsidR="00472ADF" w:rsidRPr="003E7C2E" w:rsidRDefault="00472ADF" w:rsidP="00843150">
            <w:pPr>
              <w:pStyle w:val="TAL"/>
              <w:rPr>
                <w:ins w:id="2718" w:author="Xiaoyang Tian" w:date="2021-04-22T14:20:00Z"/>
              </w:rPr>
            </w:pPr>
            <w:ins w:id="2719" w:author="Xiaoyang Tian" w:date="2021-04-22T14:20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7154C3A6" w14:textId="77777777" w:rsidR="00472ADF" w:rsidRPr="003E7C2E" w:rsidRDefault="00472ADF" w:rsidP="00843150">
            <w:pPr>
              <w:pStyle w:val="TAL"/>
              <w:rPr>
                <w:ins w:id="2720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BE2A55F" w14:textId="77777777" w:rsidR="00472ADF" w:rsidRPr="003E7C2E" w:rsidRDefault="00472ADF" w:rsidP="00843150">
            <w:pPr>
              <w:pStyle w:val="TAL"/>
              <w:rPr>
                <w:ins w:id="2721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0EF2746" w14:textId="77777777" w:rsidR="00472ADF" w:rsidRPr="003E7C2E" w:rsidRDefault="00472ADF" w:rsidP="00843150">
            <w:pPr>
              <w:pStyle w:val="TAL"/>
              <w:rPr>
                <w:ins w:id="2722" w:author="Xiaoyang Tian" w:date="2021-04-22T14:20:00Z"/>
              </w:rPr>
            </w:pPr>
          </w:p>
        </w:tc>
      </w:tr>
      <w:tr w:rsidR="00472ADF" w:rsidRPr="003E7C2E" w14:paraId="737081B4" w14:textId="77777777" w:rsidTr="00843150">
        <w:tblPrEx>
          <w:tblCellMar>
            <w:right w:w="108" w:type="dxa"/>
          </w:tblCellMar>
        </w:tblPrEx>
        <w:trPr>
          <w:jc w:val="center"/>
          <w:ins w:id="2723" w:author="Xiaoyang Tian" w:date="2021-04-22T14:20:00Z"/>
        </w:trPr>
        <w:tc>
          <w:tcPr>
            <w:tcW w:w="4535" w:type="dxa"/>
            <w:gridSpan w:val="2"/>
          </w:tcPr>
          <w:p w14:paraId="6940F9F5" w14:textId="77777777" w:rsidR="00472ADF" w:rsidRPr="003E7C2E" w:rsidRDefault="00472ADF" w:rsidP="00843150">
            <w:pPr>
              <w:pStyle w:val="TAL"/>
              <w:rPr>
                <w:ins w:id="2724" w:author="Xiaoyang Tian" w:date="2021-04-22T14:20:00Z"/>
              </w:rPr>
            </w:pPr>
            <w:ins w:id="2725" w:author="Xiaoyang Tian" w:date="2021-04-22T14:20:00Z">
              <w:r w:rsidRPr="003E7C2E">
                <w:t>}</w:t>
              </w:r>
            </w:ins>
          </w:p>
        </w:tc>
        <w:tc>
          <w:tcPr>
            <w:tcW w:w="2377" w:type="dxa"/>
          </w:tcPr>
          <w:p w14:paraId="7CC226BC" w14:textId="77777777" w:rsidR="00472ADF" w:rsidRPr="003E7C2E" w:rsidRDefault="00472ADF" w:rsidP="00843150">
            <w:pPr>
              <w:pStyle w:val="TAL"/>
              <w:rPr>
                <w:ins w:id="2726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3F54E85E" w14:textId="77777777" w:rsidR="00472ADF" w:rsidRPr="003E7C2E" w:rsidRDefault="00472ADF" w:rsidP="00843150">
            <w:pPr>
              <w:pStyle w:val="TAL"/>
              <w:rPr>
                <w:ins w:id="272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763318B" w14:textId="77777777" w:rsidR="00472ADF" w:rsidRPr="003E7C2E" w:rsidRDefault="00472ADF" w:rsidP="00843150">
            <w:pPr>
              <w:pStyle w:val="TAL"/>
              <w:rPr>
                <w:ins w:id="2728" w:author="Xiaoyang Tian" w:date="2021-04-22T14:20:00Z"/>
              </w:rPr>
            </w:pPr>
          </w:p>
        </w:tc>
      </w:tr>
    </w:tbl>
    <w:p w14:paraId="3E2CB8EC" w14:textId="77777777" w:rsidR="00472ADF" w:rsidRPr="003E7C2E" w:rsidRDefault="00472ADF" w:rsidP="00EA0D19">
      <w:pPr>
        <w:rPr>
          <w:lang w:eastAsia="zh-CN"/>
        </w:rPr>
      </w:pPr>
    </w:p>
    <w:p w14:paraId="54BF0A2D" w14:textId="77777777" w:rsidR="00EA0D19" w:rsidRPr="003E7C2E" w:rsidRDefault="00EA0D19" w:rsidP="00EA0D19">
      <w:pPr>
        <w:pStyle w:val="3"/>
      </w:pPr>
      <w:bookmarkStart w:id="2729" w:name="_Toc27408837"/>
      <w:bookmarkStart w:id="2730" w:name="_Toc51833199"/>
      <w:bookmarkStart w:id="2731" w:name="_Toc59046435"/>
      <w:bookmarkStart w:id="2732" w:name="_Toc68183181"/>
      <w:r w:rsidRPr="003E7C2E">
        <w:t>9.3.4</w:t>
      </w:r>
      <w:r w:rsidRPr="003E7C2E">
        <w:tab/>
        <w:t>LPP Positioning Procedures</w:t>
      </w:r>
      <w:bookmarkEnd w:id="2729"/>
      <w:bookmarkEnd w:id="2730"/>
      <w:bookmarkEnd w:id="2731"/>
      <w:bookmarkEnd w:id="2732"/>
    </w:p>
    <w:p w14:paraId="3FF65563" w14:textId="77777777" w:rsidR="00EA0D19" w:rsidRPr="003E7C2E" w:rsidRDefault="00EA0D19" w:rsidP="00EA0D19">
      <w:pPr>
        <w:pStyle w:val="4"/>
      </w:pPr>
      <w:bookmarkStart w:id="2733" w:name="_Toc27408838"/>
      <w:bookmarkStart w:id="2734" w:name="_Toc51833200"/>
      <w:bookmarkStart w:id="2735" w:name="_Toc59046436"/>
      <w:bookmarkStart w:id="2736" w:name="_Toc68183182"/>
      <w:r w:rsidRPr="003E7C2E">
        <w:t>9.3.4.1</w:t>
      </w:r>
      <w:r w:rsidRPr="003E7C2E">
        <w:tab/>
        <w:t>E-SMLC Initiated Assistance Data Delivery followed by Location Information Transfer: UE-Based</w:t>
      </w:r>
      <w:bookmarkEnd w:id="2733"/>
      <w:bookmarkEnd w:id="2734"/>
      <w:bookmarkEnd w:id="2735"/>
      <w:bookmarkEnd w:id="2736"/>
    </w:p>
    <w:p w14:paraId="68368629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0EC5D2E0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56379824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2DD482D5" w14:textId="77777777" w:rsidR="00EA0D19" w:rsidRPr="003E7C2E" w:rsidRDefault="00EA0D19" w:rsidP="00EA0D19">
      <w:pPr>
        <w:pStyle w:val="H6"/>
      </w:pPr>
      <w:r w:rsidRPr="003E7C2E">
        <w:t>9.3.4.1.1</w:t>
      </w:r>
      <w:r w:rsidRPr="003E7C2E">
        <w:tab/>
        <w:t>Test Purpose (TP)</w:t>
      </w:r>
    </w:p>
    <w:p w14:paraId="4CABF27B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(1)</w:t>
      </w:r>
    </w:p>
    <w:p w14:paraId="7B822EFF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3E7C2E">
        <w:rPr>
          <w:rFonts w:ascii="Courier New" w:hAnsi="Courier New"/>
          <w:b/>
          <w:bCs/>
          <w:sz w:val="16"/>
        </w:rPr>
        <w:t>with</w:t>
      </w:r>
      <w:proofErr w:type="gramEnd"/>
      <w:r w:rsidRPr="003E7C2E">
        <w:rPr>
          <w:rFonts w:ascii="Courier New" w:hAnsi="Courier New"/>
          <w:sz w:val="16"/>
        </w:rPr>
        <w:t xml:space="preserve"> { a NAS signalling connection existing }</w:t>
      </w:r>
    </w:p>
    <w:p w14:paraId="4C51F66E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3E7C2E">
        <w:rPr>
          <w:rFonts w:ascii="Courier New" w:hAnsi="Courier New"/>
          <w:b/>
          <w:bCs/>
          <w:sz w:val="16"/>
        </w:rPr>
        <w:t>ensure</w:t>
      </w:r>
      <w:proofErr w:type="gramEnd"/>
      <w:r w:rsidRPr="003E7C2E">
        <w:rPr>
          <w:rFonts w:ascii="Courier New" w:hAnsi="Courier New"/>
          <w:b/>
          <w:bCs/>
          <w:sz w:val="16"/>
        </w:rPr>
        <w:t xml:space="preserve"> that</w:t>
      </w:r>
      <w:r w:rsidRPr="003E7C2E">
        <w:rPr>
          <w:rFonts w:ascii="Courier New" w:hAnsi="Courier New"/>
          <w:sz w:val="16"/>
        </w:rPr>
        <w:t xml:space="preserve"> {</w:t>
      </w:r>
    </w:p>
    <w:p w14:paraId="7F67B54C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</w:t>
      </w:r>
      <w:proofErr w:type="gramStart"/>
      <w:r w:rsidRPr="003E7C2E">
        <w:rPr>
          <w:rFonts w:ascii="Courier New" w:hAnsi="Courier New"/>
          <w:b/>
          <w:bCs/>
          <w:sz w:val="16"/>
        </w:rPr>
        <w:t>when</w:t>
      </w:r>
      <w:proofErr w:type="gramEnd"/>
      <w:r w:rsidRPr="003E7C2E">
        <w:rPr>
          <w:rFonts w:ascii="Courier New" w:hAnsi="Courier New"/>
          <w:sz w:val="16"/>
        </w:rPr>
        <w:t xml:space="preserve"> { UE receives assistance data and a location request for UE-based  }</w:t>
      </w:r>
    </w:p>
    <w:p w14:paraId="48A30E8F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  </w:t>
      </w:r>
      <w:proofErr w:type="gramStart"/>
      <w:r w:rsidRPr="003E7C2E">
        <w:rPr>
          <w:rFonts w:ascii="Courier New" w:hAnsi="Courier New"/>
          <w:b/>
          <w:bCs/>
          <w:sz w:val="16"/>
        </w:rPr>
        <w:t>then</w:t>
      </w:r>
      <w:proofErr w:type="gramEnd"/>
      <w:r w:rsidRPr="003E7C2E">
        <w:rPr>
          <w:rFonts w:ascii="Courier New" w:hAnsi="Courier New"/>
          <w:sz w:val="16"/>
        </w:rPr>
        <w:t xml:space="preserve"> { UE sends a PROVIDE LOCATION INFORMATION  message containing a location estimate }</w:t>
      </w:r>
    </w:p>
    <w:p w14:paraId="327257CC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          }</w:t>
      </w:r>
    </w:p>
    <w:p w14:paraId="679EEA66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933B39" w14:textId="77777777" w:rsidR="00EA0D19" w:rsidRPr="003E7C2E" w:rsidRDefault="00EA0D19" w:rsidP="00EA0D19">
      <w:pPr>
        <w:pStyle w:val="H6"/>
      </w:pPr>
      <w:r w:rsidRPr="003E7C2E">
        <w:lastRenderedPageBreak/>
        <w:t>9.3.4.1.2</w:t>
      </w:r>
      <w:r w:rsidRPr="003E7C2E">
        <w:tab/>
        <w:t>Conformance requirements</w:t>
      </w:r>
    </w:p>
    <w:p w14:paraId="6953D052" w14:textId="77777777" w:rsidR="00EA0D19" w:rsidRPr="003E7C2E" w:rsidRDefault="00EA0D19" w:rsidP="00EA0D19">
      <w:pPr>
        <w:rPr>
          <w:sz w:val="16"/>
        </w:rPr>
      </w:pPr>
      <w:r w:rsidRPr="003E7C2E">
        <w:t>As defined in clause 7.3.4.1.2.</w:t>
      </w:r>
    </w:p>
    <w:p w14:paraId="4F6BD917" w14:textId="77777777" w:rsidR="00EA0D19" w:rsidRPr="003E7C2E" w:rsidRDefault="00EA0D19" w:rsidP="00EA0D19">
      <w:pPr>
        <w:pStyle w:val="H6"/>
      </w:pPr>
      <w:r w:rsidRPr="003E7C2E">
        <w:t>9.3.4.1.3</w:t>
      </w:r>
      <w:r w:rsidRPr="003E7C2E">
        <w:tab/>
        <w:t>Test description</w:t>
      </w:r>
    </w:p>
    <w:p w14:paraId="7774387E" w14:textId="77777777" w:rsidR="00EA0D19" w:rsidRPr="003E7C2E" w:rsidRDefault="00EA0D19" w:rsidP="00EA0D19">
      <w:pPr>
        <w:pStyle w:val="H6"/>
      </w:pPr>
      <w:r w:rsidRPr="003E7C2E">
        <w:t>9.3.4.1.3.1</w:t>
      </w:r>
      <w:r w:rsidRPr="003E7C2E">
        <w:tab/>
        <w:t>Pre-test conditions</w:t>
      </w:r>
    </w:p>
    <w:p w14:paraId="40A8449E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System Simulator:</w:t>
      </w:r>
    </w:p>
    <w:p w14:paraId="125D2B35" w14:textId="77777777" w:rsidR="00EA0D19" w:rsidRPr="003E7C2E" w:rsidRDefault="00EA0D19" w:rsidP="00EA0D19">
      <w:pPr>
        <w:pStyle w:val="B1"/>
      </w:pPr>
      <w:r w:rsidRPr="003E7C2E">
        <w:t>For Test Configuration B (Table 9.3.4.1.3.2-1)</w:t>
      </w:r>
      <w:proofErr w:type="gramStart"/>
      <w:r w:rsidRPr="003E7C2E">
        <w:t>:NR</w:t>
      </w:r>
      <w:proofErr w:type="gramEnd"/>
      <w:r w:rsidRPr="003E7C2E">
        <w:t xml:space="preserve"> Cell 1.</w:t>
      </w:r>
    </w:p>
    <w:p w14:paraId="1B4F4083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case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4A6A942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0950B0CF" w14:textId="77777777" w:rsidR="00037A5E" w:rsidRDefault="00EA0D19" w:rsidP="00EA0D19">
      <w:pPr>
        <w:pStyle w:val="B1"/>
        <w:rPr>
          <w:lang w:eastAsia="zh-CN"/>
        </w:rPr>
      </w:pPr>
      <w:r w:rsidRPr="003E7C2E">
        <w:t>-</w:t>
      </w:r>
      <w:r w:rsidRPr="003E7C2E">
        <w:tab/>
        <w:t>WLAN signals (Sub-test 17): as specified in 8.2.5.</w:t>
      </w:r>
    </w:p>
    <w:p w14:paraId="459CB91C" w14:textId="77777777" w:rsidR="00CE6E57" w:rsidRDefault="00CE6E57" w:rsidP="00CE6E57">
      <w:pPr>
        <w:pStyle w:val="B1"/>
        <w:rPr>
          <w:ins w:id="2737" w:author="Xiaoyang Tian" w:date="2021-05-05T10:13:00Z"/>
          <w:lang w:eastAsia="zh-CN"/>
        </w:rPr>
      </w:pPr>
      <w:ins w:id="2738" w:author="Xiaoyang Tian" w:date="2021-05-05T10:13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 xml:space="preserve">: </w:t>
        </w:r>
        <w:r>
          <w:rPr>
            <w:rFonts w:hint="eastAsia"/>
            <w:lang w:eastAsia="zh-CN"/>
          </w:rPr>
          <w:t>NR cell 1 and NR cell 2</w:t>
        </w:r>
        <w:r w:rsidRPr="003E7C2E">
          <w:t>.</w:t>
        </w:r>
      </w:ins>
    </w:p>
    <w:p w14:paraId="6C3EF07C" w14:textId="5DBF89B5" w:rsidR="00CE6E57" w:rsidRPr="00CE6E57" w:rsidRDefault="00CE6E57" w:rsidP="00CE6E57">
      <w:pPr>
        <w:pStyle w:val="B1"/>
        <w:rPr>
          <w:lang w:eastAsia="zh-CN"/>
        </w:rPr>
      </w:pPr>
      <w:ins w:id="2739" w:author="Xiaoyang Tian" w:date="2021-05-05T10:13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 xml:space="preserve">: </w:t>
        </w:r>
        <w:r>
          <w:rPr>
            <w:rFonts w:hint="eastAsia"/>
            <w:lang w:eastAsia="zh-CN"/>
          </w:rPr>
          <w:t>NR cell 1, NR cell 2, NR cell 3 and NR cell 4</w:t>
        </w:r>
        <w:r w:rsidRPr="003E7C2E">
          <w:t>.</w:t>
        </w:r>
      </w:ins>
    </w:p>
    <w:p w14:paraId="54F32D88" w14:textId="779B986A" w:rsidR="00EA0D19" w:rsidRPr="003E7C2E" w:rsidRDefault="00EA0D19" w:rsidP="00EA0D19">
      <w:pPr>
        <w:pStyle w:val="B1"/>
      </w:pPr>
      <w:r w:rsidRPr="003E7C2E">
        <w:t>For Test Configuration D (Table 9.3.4.1.3.2-1): LTE Cell 1.</w:t>
      </w:r>
    </w:p>
    <w:p w14:paraId="1026AA94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case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366AA00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3389B8C2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WLAN signals (Sub-test 17): as specified in 8.2.5.</w:t>
      </w:r>
    </w:p>
    <w:p w14:paraId="4581B541" w14:textId="77777777" w:rsidR="00EA0D19" w:rsidRPr="003E7C2E" w:rsidRDefault="00EA0D19" w:rsidP="00EA0D19">
      <w:pPr>
        <w:pStyle w:val="H6"/>
      </w:pPr>
      <w:r w:rsidRPr="003E7C2E">
        <w:t>UE:</w:t>
      </w:r>
    </w:p>
    <w:p w14:paraId="1C136318" w14:textId="77777777" w:rsidR="00EA0D19" w:rsidRPr="003E7C2E" w:rsidRDefault="00EA0D19" w:rsidP="00EA0D19">
      <w:pPr>
        <w:ind w:left="568" w:hanging="284"/>
      </w:pPr>
      <w:r w:rsidRPr="003E7C2E">
        <w:t>The UE shall begin the test with no assistance data stored.</w:t>
      </w:r>
    </w:p>
    <w:p w14:paraId="2ECD5973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Preamble:</w:t>
      </w:r>
    </w:p>
    <w:p w14:paraId="16ED606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2B9912A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9.3.4.1.3.2-1): FFS.</w:t>
      </w:r>
    </w:p>
    <w:p w14:paraId="2A6DA7CD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Related PICS/PIXIT Statements:</w:t>
      </w:r>
    </w:p>
    <w:p w14:paraId="4BCB251C" w14:textId="77777777" w:rsidR="00EA0D19" w:rsidRPr="003E7C2E" w:rsidRDefault="00EA0D19" w:rsidP="00EA0D19">
      <w:pPr>
        <w:ind w:left="568" w:hanging="284"/>
      </w:pPr>
      <w:r w:rsidRPr="003E7C2E">
        <w:t>-</w:t>
      </w:r>
    </w:p>
    <w:p w14:paraId="4B5B8182" w14:textId="77777777" w:rsidR="00EA0D19" w:rsidRPr="003E7C2E" w:rsidRDefault="00EA0D19" w:rsidP="00EA0D19">
      <w:pPr>
        <w:pStyle w:val="H6"/>
      </w:pPr>
      <w:r w:rsidRPr="003E7C2E">
        <w:t>9.3.4.1.3.2</w:t>
      </w:r>
      <w:r w:rsidRPr="003E7C2E">
        <w:tab/>
        <w:t>Test procedure sequence</w:t>
      </w:r>
    </w:p>
    <w:p w14:paraId="10842601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>in Table 9</w:t>
      </w:r>
      <w:r w:rsidRPr="003E7C2E">
        <w:t>.3.4.1.3.2-0 below:</w:t>
      </w:r>
    </w:p>
    <w:p w14:paraId="38B2BCAB" w14:textId="77777777" w:rsidR="00EA0D19" w:rsidRPr="003E7C2E" w:rsidRDefault="00EA0D19" w:rsidP="00EA0D19">
      <w:pPr>
        <w:pStyle w:val="TH"/>
      </w:pPr>
      <w:r w:rsidRPr="003E7C2E">
        <w:t>Table 9.3.4.1.3.2-0: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03DE932C" w14:textId="77777777" w:rsidTr="001D69D3">
        <w:trPr>
          <w:jc w:val="center"/>
        </w:trPr>
        <w:tc>
          <w:tcPr>
            <w:tcW w:w="1297" w:type="dxa"/>
          </w:tcPr>
          <w:p w14:paraId="3BFCD0D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6CE40D49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EA0D19" w:rsidRPr="003E7C2E" w14:paraId="696C9AF6" w14:textId="77777777" w:rsidTr="001D69D3">
        <w:trPr>
          <w:jc w:val="center"/>
        </w:trPr>
        <w:tc>
          <w:tcPr>
            <w:tcW w:w="1297" w:type="dxa"/>
          </w:tcPr>
          <w:p w14:paraId="0CC0B6F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5304" w:type="dxa"/>
          </w:tcPr>
          <w:p w14:paraId="5837A2C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GNSS</w:t>
            </w:r>
            <w:r w:rsidRPr="003E7C2E">
              <w:rPr>
                <w:vertAlign w:val="superscript"/>
                <w:lang w:eastAsia="ja-JP"/>
              </w:rPr>
              <w:t>(1)</w:t>
            </w:r>
          </w:p>
        </w:tc>
      </w:tr>
      <w:tr w:rsidR="00EA0D19" w:rsidRPr="003E7C2E" w14:paraId="68FB82A2" w14:textId="77777777" w:rsidTr="001D69D3">
        <w:trPr>
          <w:jc w:val="center"/>
        </w:trPr>
        <w:tc>
          <w:tcPr>
            <w:tcW w:w="1297" w:type="dxa"/>
          </w:tcPr>
          <w:p w14:paraId="0681B413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38E5F52D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149A6C82" w14:textId="77777777" w:rsidTr="001D69D3">
        <w:trPr>
          <w:jc w:val="center"/>
        </w:trPr>
        <w:tc>
          <w:tcPr>
            <w:tcW w:w="1297" w:type="dxa"/>
          </w:tcPr>
          <w:p w14:paraId="13CF5F0A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157DC27A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EA0D19" w:rsidRPr="003E7C2E" w14:paraId="77660F71" w14:textId="77777777" w:rsidTr="001D69D3">
        <w:trPr>
          <w:jc w:val="center"/>
        </w:trPr>
        <w:tc>
          <w:tcPr>
            <w:tcW w:w="1297" w:type="dxa"/>
          </w:tcPr>
          <w:p w14:paraId="034174D2" w14:textId="77777777" w:rsidR="00EA0D19" w:rsidRPr="003E7C2E" w:rsidRDefault="00EA0D19" w:rsidP="001D69D3">
            <w:pPr>
              <w:pStyle w:val="TAC"/>
            </w:pPr>
            <w:r w:rsidRPr="003E7C2E">
              <w:t>18</w:t>
            </w:r>
          </w:p>
        </w:tc>
        <w:tc>
          <w:tcPr>
            <w:tcW w:w="5304" w:type="dxa"/>
          </w:tcPr>
          <w:p w14:paraId="012B5B9C" w14:textId="77777777" w:rsidR="00EA0D19" w:rsidRPr="003E7C2E" w:rsidRDefault="00EA0D19" w:rsidP="001D69D3">
            <w:pPr>
              <w:pStyle w:val="TAL"/>
            </w:pPr>
            <w:r w:rsidRPr="003E7C2E">
              <w:t>UE supporting Sensor (Rel-14 onwards)</w:t>
            </w:r>
          </w:p>
        </w:tc>
      </w:tr>
      <w:tr w:rsidR="00EF604F" w:rsidRPr="003E7C2E" w14:paraId="09645584" w14:textId="77777777" w:rsidTr="001D69D3">
        <w:trPr>
          <w:jc w:val="center"/>
          <w:ins w:id="2740" w:author="Xiaoyang Tian" w:date="2021-04-21T15:47:00Z"/>
        </w:trPr>
        <w:tc>
          <w:tcPr>
            <w:tcW w:w="1297" w:type="dxa"/>
          </w:tcPr>
          <w:p w14:paraId="216B537D" w14:textId="77777777" w:rsidR="00EF604F" w:rsidRPr="003E7C2E" w:rsidRDefault="00EF604F" w:rsidP="001D69D3">
            <w:pPr>
              <w:pStyle w:val="TAC"/>
              <w:rPr>
                <w:ins w:id="2741" w:author="Xiaoyang Tian" w:date="2021-04-21T15:47:00Z"/>
              </w:rPr>
            </w:pPr>
            <w:ins w:id="2742" w:author="Xiaoyang Tian" w:date="2021-04-21T15:47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D6EA95E" w14:textId="77777777" w:rsidR="00EF604F" w:rsidRPr="003E7C2E" w:rsidRDefault="00EF604F" w:rsidP="001D69D3">
            <w:pPr>
              <w:pStyle w:val="TAL"/>
              <w:rPr>
                <w:ins w:id="2743" w:author="Xiaoyang Tian" w:date="2021-04-21T15:47:00Z"/>
              </w:rPr>
            </w:pPr>
            <w:ins w:id="2744" w:author="Xiaoyang Tian" w:date="2021-04-21T15:47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F604F" w:rsidRPr="003E7C2E" w14:paraId="6725BDF5" w14:textId="77777777" w:rsidTr="001D69D3">
        <w:trPr>
          <w:jc w:val="center"/>
          <w:ins w:id="2745" w:author="Xiaoyang Tian" w:date="2021-04-21T15:47:00Z"/>
        </w:trPr>
        <w:tc>
          <w:tcPr>
            <w:tcW w:w="1297" w:type="dxa"/>
          </w:tcPr>
          <w:p w14:paraId="69315EAD" w14:textId="77777777" w:rsidR="00EF604F" w:rsidRPr="003E7C2E" w:rsidRDefault="00EF604F" w:rsidP="001D69D3">
            <w:pPr>
              <w:pStyle w:val="TAC"/>
              <w:rPr>
                <w:ins w:id="2746" w:author="Xiaoyang Tian" w:date="2021-04-21T15:47:00Z"/>
              </w:rPr>
            </w:pPr>
            <w:ins w:id="2747" w:author="Xiaoyang Tian" w:date="2021-04-21T15:47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2609F5C1" w14:textId="77777777" w:rsidR="00EF604F" w:rsidRPr="003E7C2E" w:rsidRDefault="00EF604F" w:rsidP="001D69D3">
            <w:pPr>
              <w:pStyle w:val="TAL"/>
              <w:rPr>
                <w:ins w:id="2748" w:author="Xiaoyang Tian" w:date="2021-04-21T15:47:00Z"/>
              </w:rPr>
            </w:pPr>
            <w:ins w:id="2749" w:author="Xiaoyang Tian" w:date="2021-04-21T15:47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396A4393" w14:textId="77777777" w:rsidTr="001D69D3">
        <w:trPr>
          <w:jc w:val="center"/>
        </w:trPr>
        <w:tc>
          <w:tcPr>
            <w:tcW w:w="6601" w:type="dxa"/>
            <w:gridSpan w:val="2"/>
          </w:tcPr>
          <w:p w14:paraId="2DF55FD5" w14:textId="77777777" w:rsidR="00EA0D19" w:rsidRPr="003E7C2E" w:rsidRDefault="00EA0D19" w:rsidP="001D69D3">
            <w:pPr>
              <w:pStyle w:val="TAN"/>
              <w:rPr>
                <w:lang w:eastAsia="ja-JP"/>
              </w:rPr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3CAF2609" w14:textId="77777777" w:rsidR="00EA0D19" w:rsidRPr="003E7C2E" w:rsidRDefault="00EA0D19" w:rsidP="00EA0D19"/>
    <w:p w14:paraId="2652F3A0" w14:textId="77777777" w:rsidR="00EA0D19" w:rsidRPr="003E7C2E" w:rsidRDefault="00EA0D19" w:rsidP="00EA0D19">
      <w:pPr>
        <w:pStyle w:val="TH"/>
      </w:pPr>
      <w:r w:rsidRPr="003E7C2E">
        <w:lastRenderedPageBreak/>
        <w:t>Table 9.3.4.1.3.2-1: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77F30C23" w14:textId="77777777" w:rsidTr="001D69D3">
        <w:trPr>
          <w:jc w:val="center"/>
        </w:trPr>
        <w:tc>
          <w:tcPr>
            <w:tcW w:w="1316" w:type="dxa"/>
          </w:tcPr>
          <w:p w14:paraId="5758F81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B33A38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5715BCA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13255735" w14:textId="77777777" w:rsidTr="001D69D3">
        <w:trPr>
          <w:jc w:val="center"/>
        </w:trPr>
        <w:tc>
          <w:tcPr>
            <w:tcW w:w="1316" w:type="dxa"/>
          </w:tcPr>
          <w:p w14:paraId="422580C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3C9C85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F17124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7.3.4.1</w:t>
            </w:r>
          </w:p>
        </w:tc>
      </w:tr>
      <w:tr w:rsidR="00EA0D19" w:rsidRPr="003E7C2E" w14:paraId="1C1F29D5" w14:textId="77777777" w:rsidTr="001D69D3">
        <w:trPr>
          <w:jc w:val="center"/>
        </w:trPr>
        <w:tc>
          <w:tcPr>
            <w:tcW w:w="1316" w:type="dxa"/>
          </w:tcPr>
          <w:p w14:paraId="1A8F5A2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836CF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4F7A91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D7B6E7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C9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B1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81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32787EB0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E9B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7EB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55D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8020371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E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64F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547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304B038F" w14:textId="77777777" w:rsidR="00EA0D19" w:rsidRPr="003E7C2E" w:rsidRDefault="00EA0D19" w:rsidP="00EA0D19"/>
    <w:p w14:paraId="48D441F1" w14:textId="77777777" w:rsidR="00EA0D19" w:rsidRPr="003E7C2E" w:rsidRDefault="00EA0D19" w:rsidP="00EA0D19">
      <w:r w:rsidRPr="003E7C2E">
        <w:t>Main behaviour as defined in Table 7.3.4.1.3.2-1.</w:t>
      </w:r>
    </w:p>
    <w:p w14:paraId="11F28ED9" w14:textId="77777777" w:rsidR="00EA0D19" w:rsidRPr="003E7C2E" w:rsidRDefault="00EA0D19" w:rsidP="00EA0D19">
      <w:pPr>
        <w:pStyle w:val="H6"/>
      </w:pPr>
      <w:r w:rsidRPr="003E7C2E">
        <w:t>9.3.4.1.3.3</w:t>
      </w:r>
      <w:r w:rsidRPr="003E7C2E">
        <w:tab/>
        <w:t>Specific message contents</w:t>
      </w:r>
    </w:p>
    <w:p w14:paraId="215EDB93" w14:textId="77777777" w:rsidR="00EA0D19" w:rsidRPr="003E7C2E" w:rsidRDefault="00EA0D19" w:rsidP="00EA0D19">
      <w:r w:rsidRPr="003E7C2E">
        <w:t>As defined in clause 7.3.4.1.3.3, with the following exceptions:</w:t>
      </w:r>
    </w:p>
    <w:p w14:paraId="4F1A477B" w14:textId="77777777" w:rsidR="00EA0D19" w:rsidRPr="003E7C2E" w:rsidRDefault="00EA0D19" w:rsidP="00EA0D19">
      <w:r w:rsidRPr="003E7C2E">
        <w:t>Table 9.3.4.1.3.3-1 replaces Table 7.3.4.1.3.3-2, Table 9.3.4.1.3.3-2 replaces Table 7.3.4.1.3.3-3,</w:t>
      </w:r>
      <w:r>
        <w:t xml:space="preserve"> Table 9.3.4.1.3.3-2a replaces Table 7.3.4.1.3.3-4,</w:t>
      </w:r>
      <w:r w:rsidRPr="003E7C2E">
        <w:t xml:space="preserve"> Table 9.3.4.1.3.3-3 replaces Table 7.3.4.1.3.3-6</w:t>
      </w:r>
      <w:ins w:id="2750" w:author="Xiaoyang Tian" w:date="2021-04-21T16:39:00Z">
        <w:r w:rsidR="00CD452E">
          <w:rPr>
            <w:rFonts w:hint="eastAsia"/>
            <w:lang w:eastAsia="zh-CN"/>
          </w:rPr>
          <w:t xml:space="preserve">, </w:t>
        </w:r>
      </w:ins>
      <w:del w:id="2751" w:author="Xiaoyang Tian" w:date="2021-04-21T16:39:00Z">
        <w:r w:rsidRPr="003E7C2E" w:rsidDel="00CD452E">
          <w:delText xml:space="preserve"> and </w:delText>
        </w:r>
      </w:del>
      <w:r w:rsidRPr="003E7C2E">
        <w:t>Table 9.3.4.1.3.3-4 replaces Table 7.3.4.1.3.3-7</w:t>
      </w:r>
      <w:ins w:id="2752" w:author="Xiaoyang Tian" w:date="2021-04-22T14:10:00Z">
        <w:r w:rsidR="004F0AA5">
          <w:rPr>
            <w:rFonts w:hint="eastAsia"/>
            <w:lang w:eastAsia="zh-CN"/>
          </w:rPr>
          <w:t xml:space="preserve">, </w:t>
        </w:r>
      </w:ins>
      <w:ins w:id="2753" w:author="Xiaoyang Tian" w:date="2021-04-21T16:42:00Z">
        <w:r w:rsidR="00CD452E" w:rsidRPr="003E7C2E">
          <w:t xml:space="preserve">Table </w:t>
        </w:r>
      </w:ins>
      <w:ins w:id="2754" w:author="Xiaoyang Tian" w:date="2021-04-22T14:10:00Z">
        <w:r w:rsidR="004F0AA5" w:rsidRPr="003E7C2E">
          <w:t>9.3.4.1.3.3-2</w:t>
        </w:r>
        <w:r w:rsidR="004F0AA5">
          <w:rPr>
            <w:rFonts w:hint="eastAsia"/>
            <w:lang w:eastAsia="zh-CN"/>
          </w:rPr>
          <w:t>b</w:t>
        </w:r>
      </w:ins>
      <w:ins w:id="2755" w:author="Xiaoyang Tian" w:date="2021-04-21T16:42:00Z">
        <w:r w:rsidR="00CD452E" w:rsidRPr="003E7C2E">
          <w:t xml:space="preserve"> replaces Table </w:t>
        </w:r>
      </w:ins>
      <w:ins w:id="2756" w:author="Xiaoyang Tian" w:date="2021-04-22T14:11:00Z">
        <w:r w:rsidR="004F0AA5" w:rsidRPr="003E7C2E">
          <w:t>7.3.4.1.3.3-</w:t>
        </w:r>
        <w:r w:rsidR="004F0AA5">
          <w:rPr>
            <w:rFonts w:hint="eastAsia"/>
            <w:lang w:eastAsia="zh-CN"/>
          </w:rPr>
          <w:t>5</w:t>
        </w:r>
      </w:ins>
      <w:ins w:id="2757" w:author="Xiaoyang Tian" w:date="2021-04-22T14:10:00Z">
        <w:r w:rsidR="004F0AA5">
          <w:rPr>
            <w:rFonts w:hint="eastAsia"/>
            <w:lang w:eastAsia="zh-CN"/>
          </w:rPr>
          <w:t xml:space="preserve">, </w:t>
        </w:r>
        <w:r w:rsidR="004F0AA5" w:rsidRPr="003E7C2E">
          <w:t xml:space="preserve">Table </w:t>
        </w:r>
      </w:ins>
      <w:ins w:id="2758" w:author="Xiaoyang Tian" w:date="2021-04-22T14:11:00Z">
        <w:r w:rsidR="004F0AA5" w:rsidRPr="003E7C2E">
          <w:t>9.3.4.1.3.3-</w:t>
        </w:r>
        <w:r w:rsidR="004F0AA5">
          <w:rPr>
            <w:rFonts w:hint="eastAsia"/>
            <w:lang w:eastAsia="zh-CN"/>
          </w:rPr>
          <w:t>5</w:t>
        </w:r>
      </w:ins>
      <w:ins w:id="2759" w:author="Xiaoyang Tian" w:date="2021-04-22T14:10:00Z">
        <w:r w:rsidR="004F0AA5" w:rsidRPr="003E7C2E">
          <w:t xml:space="preserve"> replaces Table </w:t>
        </w:r>
      </w:ins>
      <w:ins w:id="2760" w:author="Xiaoyang Tian" w:date="2021-04-22T14:11:00Z">
        <w:r w:rsidR="004F0AA5" w:rsidRPr="004F0AA5">
          <w:t>7.3.4.1.3.3-7a</w:t>
        </w:r>
        <w:r w:rsidR="004F0AA5">
          <w:rPr>
            <w:rFonts w:hint="eastAsia"/>
          </w:rPr>
          <w:t xml:space="preserve"> a</w:t>
        </w:r>
        <w:r w:rsidR="004F0AA5">
          <w:rPr>
            <w:rFonts w:hint="eastAsia"/>
            <w:lang w:eastAsia="zh-CN"/>
          </w:rPr>
          <w:t xml:space="preserve">nd </w:t>
        </w:r>
      </w:ins>
      <w:ins w:id="2761" w:author="Xiaoyang Tian" w:date="2021-04-22T14:10:00Z">
        <w:r w:rsidR="004F0AA5" w:rsidRPr="003E7C2E">
          <w:t>Table 9</w:t>
        </w:r>
      </w:ins>
      <w:ins w:id="2762" w:author="Xiaoyang Tian" w:date="2021-04-22T14:11:00Z">
        <w:r w:rsidR="004F0AA5" w:rsidRPr="003E7C2E">
          <w:t>9.3.4.1.3.3-</w:t>
        </w:r>
        <w:r w:rsidR="004F0AA5">
          <w:rPr>
            <w:rFonts w:hint="eastAsia"/>
            <w:lang w:eastAsia="zh-CN"/>
          </w:rPr>
          <w:t>6</w:t>
        </w:r>
      </w:ins>
      <w:ins w:id="2763" w:author="Xiaoyang Tian" w:date="2021-04-22T14:10:00Z">
        <w:r w:rsidR="004F0AA5" w:rsidRPr="003E7C2E">
          <w:t xml:space="preserve"> replaces Table </w:t>
        </w:r>
        <w:r w:rsidR="004F0AA5" w:rsidRPr="00CD452E">
          <w:t>7.3.4.1.3.3-8</w:t>
        </w:r>
      </w:ins>
      <w:r w:rsidRPr="003E7C2E">
        <w:t>.</w:t>
      </w:r>
    </w:p>
    <w:p w14:paraId="3E35128D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2516E8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6F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1D1A99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093A9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19396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BAEA2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B5783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32E413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6447B2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F4D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9B9E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C83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92E2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8786E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5057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7064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2892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8037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6955E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9D22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F4D7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B0D0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AA12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FD3A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47606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4B24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D508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81B8B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94D2D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69D5EE" w14:textId="77777777" w:rsidR="00EA0D19" w:rsidRPr="003E7C2E" w:rsidRDefault="00EA0D19" w:rsidP="001D69D3">
            <w:pPr>
              <w:pStyle w:val="TAL"/>
            </w:pPr>
            <w:r w:rsidRPr="003E7C2E">
              <w:t>Set according to Table 9.3.4.1.3.3-2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40D2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C9AD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D8D3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BCAA32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DA1F19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7E13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B8D5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62C014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33259C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689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86CD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48D4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4B876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AEF7E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28C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DB321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1CADF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2096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960848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87C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6801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0C349" w14:textId="77777777" w:rsidR="00EA0D19" w:rsidRPr="003E7C2E" w:rsidRDefault="00EA0D19" w:rsidP="001D69D3">
            <w:pPr>
              <w:pStyle w:val="TAL"/>
            </w:pPr>
          </w:p>
        </w:tc>
      </w:tr>
    </w:tbl>
    <w:p w14:paraId="04376AFB" w14:textId="77777777" w:rsidR="00EA0D19" w:rsidRPr="003E7C2E" w:rsidRDefault="00EA0D19" w:rsidP="00EA0D19">
      <w:pPr>
        <w:rPr>
          <w:lang w:eastAsia="ja-JP"/>
        </w:rPr>
      </w:pPr>
    </w:p>
    <w:p w14:paraId="5D0FC61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9.3.4.1.3.3-2: DL NAS TRANSPORT (steps 1a, 1c, 2, 3 and 4a,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0A93AE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4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175213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6BED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13F3A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782F2E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6D0C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8B51B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870AA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B15954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BCBF9E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0FF1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3074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DBCE1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7D34D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6043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BEA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FEB65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E7268B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BE5DB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1D15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DA7D1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3A633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654FE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1753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FA0D78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E3A4E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03FE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FC6C60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D6785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D376C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5E1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D959A8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A4842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F2CB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84C15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FA2CC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778FE7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55EFA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D7C5F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1a:</w:t>
            </w:r>
          </w:p>
          <w:p w14:paraId="76D1741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764" w:author="Xiaoyang Tian" w:date="2021-04-21T15:52:00Z">
              <w:r w:rsidR="00EF604F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EF604F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EF604F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765" w:author="Xiaoyang Tian" w:date="2021-04-21T15:52:00Z">
              <w:r w:rsidRPr="003E7C2E" w:rsidDel="00EF604F">
                <w:delText>7.3.4.1.3.3-3a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5F390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C5F1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604AD29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51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84263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4CBAE77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9.3.4.1.3.3-2a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4EB81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A225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3ECEAD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73EF4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EB05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56B09D2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2766" w:author="Xiaoyang Tian" w:date="2021-04-22T14:06:00Z">
              <w:r w:rsidR="009319CF" w:rsidRPr="003E7C2E">
                <w:t>9.3.4.1.3.3-2</w:t>
              </w:r>
              <w:r w:rsidR="009319CF">
                <w:rPr>
                  <w:rFonts w:hint="eastAsia"/>
                  <w:lang w:eastAsia="zh-CN"/>
                </w:rPr>
                <w:t>b</w:t>
              </w:r>
              <w:r w:rsidR="009319CF" w:rsidRPr="003E7C2E" w:rsidDel="00EF604F">
                <w:t xml:space="preserve"> </w:t>
              </w:r>
            </w:ins>
            <w:del w:id="2767" w:author="Xiaoyang Tian" w:date="2021-04-21T15:55:00Z">
              <w:r w:rsidRPr="003E7C2E" w:rsidDel="00EF604F">
                <w:delText>7.3.4.1.3.3-5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89B1F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7C3D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3C7326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8A1B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3DFDAF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1c and 4a:</w:t>
            </w:r>
          </w:p>
          <w:p w14:paraId="7739EE2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7.3.4.1.3.3-9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7318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8966E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86365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1A2F21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ED2E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3E314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440B5" w14:textId="77777777" w:rsidR="00EA0D19" w:rsidRPr="003E7C2E" w:rsidRDefault="00EA0D19" w:rsidP="001D69D3">
            <w:pPr>
              <w:pStyle w:val="TAL"/>
            </w:pPr>
          </w:p>
        </w:tc>
      </w:tr>
    </w:tbl>
    <w:p w14:paraId="7839C22D" w14:textId="77777777" w:rsidR="00EA0D19" w:rsidRDefault="00EA0D19" w:rsidP="00EA0D19">
      <w:pPr>
        <w:rPr>
          <w:lang w:eastAsia="ja-JP"/>
        </w:rPr>
      </w:pPr>
    </w:p>
    <w:p w14:paraId="5ADB4104" w14:textId="77777777" w:rsidR="00EA0D19" w:rsidRPr="003E7C2E" w:rsidRDefault="00EA0D19" w:rsidP="00EA0D19">
      <w:pPr>
        <w:pStyle w:val="TH"/>
      </w:pPr>
      <w:r w:rsidRPr="003E7C2E">
        <w:t>Table 9.3.4.1.3.3-2</w:t>
      </w:r>
      <w:r>
        <w:t>a</w:t>
      </w:r>
      <w:r w:rsidRPr="003E7C2E">
        <w:t>: LPP Provide Assistance data (step 2, Table 7.3.4.1.3.2-1)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23FBCA3A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285A1C48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</w:t>
            </w:r>
            <w:r w:rsidRPr="003E7C2E">
              <w:t>.4-</w:t>
            </w:r>
            <w:r>
              <w:t>1</w:t>
            </w:r>
          </w:p>
        </w:tc>
      </w:tr>
      <w:tr w:rsidR="00EA0D19" w:rsidRPr="003E7C2E" w14:paraId="71CD882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89E545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Information Element</w:t>
            </w:r>
          </w:p>
        </w:tc>
        <w:tc>
          <w:tcPr>
            <w:tcW w:w="2377" w:type="dxa"/>
          </w:tcPr>
          <w:p w14:paraId="7E2D458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Value/remark</w:t>
            </w:r>
          </w:p>
        </w:tc>
        <w:tc>
          <w:tcPr>
            <w:tcW w:w="1560" w:type="dxa"/>
          </w:tcPr>
          <w:p w14:paraId="29D063F8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Comment</w:t>
            </w:r>
          </w:p>
        </w:tc>
        <w:tc>
          <w:tcPr>
            <w:tcW w:w="1417" w:type="dxa"/>
          </w:tcPr>
          <w:p w14:paraId="3A97EF8B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Condition</w:t>
            </w:r>
          </w:p>
        </w:tc>
      </w:tr>
      <w:tr w:rsidR="00EA0D19" w:rsidRPr="003E7C2E" w14:paraId="48DD3B8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74ED262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As defined in Table </w:t>
            </w:r>
            <w:r>
              <w:rPr>
                <w:b w:val="0"/>
              </w:rPr>
              <w:t>8</w:t>
            </w:r>
            <w:r w:rsidRPr="003E7C2E">
              <w:rPr>
                <w:b w:val="0"/>
              </w:rPr>
              <w:t>.4-</w:t>
            </w:r>
            <w:r>
              <w:rPr>
                <w:b w:val="0"/>
              </w:rPr>
              <w:t>1</w:t>
            </w:r>
            <w:r w:rsidRPr="003E7C2E">
              <w:rPr>
                <w:b w:val="0"/>
              </w:rPr>
              <w:t xml:space="preserve"> with the following exceptions:</w:t>
            </w:r>
          </w:p>
        </w:tc>
      </w:tr>
      <w:tr w:rsidR="00EA0D19" w:rsidRPr="003E7C2E" w14:paraId="094EE5B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4154A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transactionID</w:t>
            </w:r>
            <w:proofErr w:type="spellEnd"/>
            <w:r w:rsidRPr="003E7C2E">
              <w:rPr>
                <w:b w:val="0"/>
              </w:rPr>
              <w:t xml:space="preserve"> SEQUENCE {</w:t>
            </w:r>
          </w:p>
        </w:tc>
        <w:tc>
          <w:tcPr>
            <w:tcW w:w="2377" w:type="dxa"/>
          </w:tcPr>
          <w:p w14:paraId="675A583F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  <w:tc>
          <w:tcPr>
            <w:tcW w:w="1560" w:type="dxa"/>
          </w:tcPr>
          <w:p w14:paraId="0FF85C3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45F5FF45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1DBC76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D05E2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     initiator</w:t>
            </w:r>
          </w:p>
        </w:tc>
        <w:tc>
          <w:tcPr>
            <w:tcW w:w="2377" w:type="dxa"/>
          </w:tcPr>
          <w:p w14:paraId="7EB9A80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336F2F6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4B79E113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12C3ACC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11B27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     </w:t>
            </w:r>
            <w:proofErr w:type="spellStart"/>
            <w:r w:rsidRPr="003E7C2E">
              <w:rPr>
                <w:b w:val="0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5BF78B8A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>(0..255)</w:t>
            </w:r>
          </w:p>
        </w:tc>
        <w:tc>
          <w:tcPr>
            <w:tcW w:w="1560" w:type="dxa"/>
          </w:tcPr>
          <w:p w14:paraId="42B11BF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1F8A2BEC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5888233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C79F3C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>}</w:t>
            </w:r>
          </w:p>
        </w:tc>
        <w:tc>
          <w:tcPr>
            <w:tcW w:w="2377" w:type="dxa"/>
          </w:tcPr>
          <w:p w14:paraId="4034BE4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  <w:tc>
          <w:tcPr>
            <w:tcW w:w="1560" w:type="dxa"/>
          </w:tcPr>
          <w:p w14:paraId="42757367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2ED911AF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</w:tbl>
    <w:p w14:paraId="79BAE69D" w14:textId="77777777" w:rsidR="00DD7DAD" w:rsidRPr="003E7C2E" w:rsidRDefault="00DD7DAD" w:rsidP="00DD7DAD">
      <w:pPr>
        <w:rPr>
          <w:ins w:id="2768" w:author="Xiaoyang Tian" w:date="2021-04-22T14:03:00Z"/>
          <w:lang w:eastAsia="zh-CN"/>
        </w:rPr>
      </w:pPr>
    </w:p>
    <w:p w14:paraId="122E10BF" w14:textId="77777777" w:rsidR="00DD7DAD" w:rsidRPr="003E7C2E" w:rsidRDefault="00DD7DAD" w:rsidP="00DD7DAD">
      <w:pPr>
        <w:pStyle w:val="TH"/>
        <w:rPr>
          <w:ins w:id="2769" w:author="Xiaoyang Tian" w:date="2021-04-22T14:03:00Z"/>
        </w:rPr>
      </w:pPr>
      <w:ins w:id="2770" w:author="Xiaoyang Tian" w:date="2021-04-22T14:03:00Z">
        <w:r w:rsidRPr="003E7C2E">
          <w:t xml:space="preserve">Table </w:t>
        </w:r>
      </w:ins>
      <w:ins w:id="2771" w:author="Xiaoyang Tian" w:date="2021-04-22T14:05:00Z">
        <w:r w:rsidR="009319CF" w:rsidRPr="003E7C2E">
          <w:t>9.3.4.1.3.3-2</w:t>
        </w:r>
        <w:r w:rsidR="009319CF">
          <w:rPr>
            <w:rFonts w:hint="eastAsia"/>
            <w:lang w:eastAsia="zh-CN"/>
          </w:rPr>
          <w:t>b</w:t>
        </w:r>
      </w:ins>
      <w:ins w:id="2772" w:author="Xiaoyang Tian" w:date="2021-04-22T14:03:00Z">
        <w:r w:rsidRPr="003E7C2E">
          <w:t>: LPP Request Location Information (step 3, Table 7.3.4.1.3.2-1)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DD7DAD" w:rsidRPr="003E7C2E" w14:paraId="52B65133" w14:textId="77777777" w:rsidTr="00843150">
        <w:trPr>
          <w:gridBefore w:val="1"/>
          <w:wBefore w:w="9" w:type="dxa"/>
          <w:jc w:val="center"/>
          <w:ins w:id="2773" w:author="Xiaoyang Tian" w:date="2021-04-22T14:03:00Z"/>
        </w:trPr>
        <w:tc>
          <w:tcPr>
            <w:tcW w:w="9741" w:type="dxa"/>
            <w:gridSpan w:val="4"/>
          </w:tcPr>
          <w:p w14:paraId="0C451EAC" w14:textId="77777777" w:rsidR="00DD7DAD" w:rsidRPr="003E7C2E" w:rsidRDefault="00DD7DAD" w:rsidP="009319CF">
            <w:pPr>
              <w:pStyle w:val="TAL"/>
              <w:keepNext w:val="0"/>
              <w:keepLines w:val="0"/>
              <w:widowControl w:val="0"/>
              <w:rPr>
                <w:ins w:id="2774" w:author="Xiaoyang Tian" w:date="2021-04-22T14:03:00Z"/>
                <w:lang w:eastAsia="ja-JP"/>
              </w:rPr>
            </w:pPr>
            <w:ins w:id="2775" w:author="Xiaoyang Tian" w:date="2021-04-22T14:03:00Z">
              <w:r w:rsidRPr="003E7C2E">
                <w:t xml:space="preserve">Derivation Path: Table </w:t>
              </w:r>
            </w:ins>
            <w:ins w:id="2776" w:author="Xiaoyang Tian" w:date="2021-04-22T14:06:00Z">
              <w:r w:rsidR="009319CF">
                <w:rPr>
                  <w:rFonts w:hint="eastAsia"/>
                  <w:lang w:eastAsia="zh-CN"/>
                </w:rPr>
                <w:t>8</w:t>
              </w:r>
            </w:ins>
            <w:ins w:id="2777" w:author="Xiaoyang Tian" w:date="2021-04-22T14:03:00Z">
              <w:r w:rsidRPr="003E7C2E">
                <w:t>.4-3</w:t>
              </w:r>
            </w:ins>
          </w:p>
        </w:tc>
      </w:tr>
      <w:tr w:rsidR="00DD7DAD" w:rsidRPr="003E7C2E" w14:paraId="5730D70C" w14:textId="77777777" w:rsidTr="00843150">
        <w:tblPrEx>
          <w:tblCellMar>
            <w:right w:w="108" w:type="dxa"/>
          </w:tblCellMar>
        </w:tblPrEx>
        <w:trPr>
          <w:jc w:val="center"/>
          <w:ins w:id="2778" w:author="Xiaoyang Tian" w:date="2021-04-22T14:03:00Z"/>
        </w:trPr>
        <w:tc>
          <w:tcPr>
            <w:tcW w:w="4501" w:type="dxa"/>
            <w:gridSpan w:val="2"/>
          </w:tcPr>
          <w:p w14:paraId="3755EB84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779" w:author="Xiaoyang Tian" w:date="2021-04-22T14:03:00Z"/>
              </w:rPr>
            </w:pPr>
            <w:ins w:id="2780" w:author="Xiaoyang Tian" w:date="2021-04-22T14:03:00Z">
              <w:r w:rsidRPr="003E7C2E">
                <w:t>Information Element</w:t>
              </w:r>
            </w:ins>
          </w:p>
        </w:tc>
        <w:tc>
          <w:tcPr>
            <w:tcW w:w="2268" w:type="dxa"/>
          </w:tcPr>
          <w:p w14:paraId="7639068F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781" w:author="Xiaoyang Tian" w:date="2021-04-22T14:03:00Z"/>
              </w:rPr>
            </w:pPr>
            <w:ins w:id="2782" w:author="Xiaoyang Tian" w:date="2021-04-22T14:03:00Z">
              <w:r w:rsidRPr="003E7C2E">
                <w:t>Value/remark</w:t>
              </w:r>
            </w:ins>
          </w:p>
        </w:tc>
        <w:tc>
          <w:tcPr>
            <w:tcW w:w="1702" w:type="dxa"/>
          </w:tcPr>
          <w:p w14:paraId="04BD9377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783" w:author="Xiaoyang Tian" w:date="2021-04-22T14:03:00Z"/>
              </w:rPr>
            </w:pPr>
            <w:ins w:id="2784" w:author="Xiaoyang Tian" w:date="2021-04-22T14:03:00Z">
              <w:r w:rsidRPr="003E7C2E">
                <w:t>Comment</w:t>
              </w:r>
            </w:ins>
          </w:p>
        </w:tc>
        <w:tc>
          <w:tcPr>
            <w:tcW w:w="1279" w:type="dxa"/>
          </w:tcPr>
          <w:p w14:paraId="77CEE4EA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785" w:author="Xiaoyang Tian" w:date="2021-04-22T14:03:00Z"/>
              </w:rPr>
            </w:pPr>
            <w:ins w:id="2786" w:author="Xiaoyang Tian" w:date="2021-04-22T14:03:00Z">
              <w:r w:rsidRPr="003E7C2E">
                <w:t>Condition</w:t>
              </w:r>
            </w:ins>
          </w:p>
        </w:tc>
      </w:tr>
      <w:tr w:rsidR="00DD7DAD" w:rsidRPr="003E7C2E" w14:paraId="0BC4F4AF" w14:textId="77777777" w:rsidTr="00843150">
        <w:tblPrEx>
          <w:tblCellMar>
            <w:right w:w="108" w:type="dxa"/>
          </w:tblCellMar>
        </w:tblPrEx>
        <w:trPr>
          <w:jc w:val="center"/>
          <w:ins w:id="2787" w:author="Xiaoyang Tian" w:date="2021-04-22T14:03:00Z"/>
        </w:trPr>
        <w:tc>
          <w:tcPr>
            <w:tcW w:w="9750" w:type="dxa"/>
            <w:gridSpan w:val="5"/>
          </w:tcPr>
          <w:p w14:paraId="07B6D2E3" w14:textId="77777777" w:rsidR="00DD7DAD" w:rsidRPr="003E7C2E" w:rsidRDefault="00DD7DAD" w:rsidP="009319CF">
            <w:pPr>
              <w:pStyle w:val="TAL"/>
              <w:keepNext w:val="0"/>
              <w:keepLines w:val="0"/>
              <w:widowControl w:val="0"/>
              <w:rPr>
                <w:ins w:id="2788" w:author="Xiaoyang Tian" w:date="2021-04-22T14:03:00Z"/>
              </w:rPr>
            </w:pPr>
            <w:ins w:id="2789" w:author="Xiaoyang Tian" w:date="2021-04-22T14:03:00Z">
              <w:r w:rsidRPr="003E7C2E">
                <w:t xml:space="preserve">As defined in Table </w:t>
              </w:r>
            </w:ins>
            <w:ins w:id="2790" w:author="Xiaoyang Tian" w:date="2021-04-22T14:06:00Z">
              <w:r w:rsidR="009319CF">
                <w:rPr>
                  <w:rFonts w:hint="eastAsia"/>
                  <w:lang w:eastAsia="zh-CN"/>
                </w:rPr>
                <w:t>8</w:t>
              </w:r>
            </w:ins>
            <w:ins w:id="2791" w:author="Xiaoyang Tian" w:date="2021-04-22T14:03:00Z">
              <w:r w:rsidRPr="003E7C2E">
                <w:t>.4-3 with the following exceptions:</w:t>
              </w:r>
            </w:ins>
          </w:p>
        </w:tc>
      </w:tr>
      <w:tr w:rsidR="00DD7DAD" w:rsidRPr="003E7C2E" w14:paraId="64485A8C" w14:textId="77777777" w:rsidTr="008431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792" w:author="Xiaoyang Tian" w:date="2021-04-22T14:03:00Z"/>
        </w:trPr>
        <w:tc>
          <w:tcPr>
            <w:tcW w:w="4501" w:type="dxa"/>
            <w:gridSpan w:val="2"/>
          </w:tcPr>
          <w:p w14:paraId="1DEB831E" w14:textId="77777777" w:rsidR="00DD7DAD" w:rsidRPr="003E7C2E" w:rsidRDefault="00DD7DAD" w:rsidP="00843150">
            <w:pPr>
              <w:widowControl w:val="0"/>
              <w:spacing w:after="0"/>
              <w:rPr>
                <w:ins w:id="2793" w:author="Xiaoyang Tian" w:date="2021-04-22T14:03:00Z"/>
                <w:rFonts w:ascii="Arial" w:hAnsi="Arial"/>
                <w:sz w:val="18"/>
              </w:rPr>
            </w:pPr>
            <w:proofErr w:type="spellStart"/>
            <w:ins w:id="2794" w:author="Xiaoyang Tian" w:date="2021-04-22T14:03:00Z">
              <w:r w:rsidRPr="003E7C2E">
                <w:rPr>
                  <w:rFonts w:ascii="Arial" w:hAnsi="Arial"/>
                  <w:sz w:val="18"/>
                </w:rPr>
                <w:t>locationInformationType</w:t>
              </w:r>
              <w:proofErr w:type="spellEnd"/>
            </w:ins>
          </w:p>
        </w:tc>
        <w:tc>
          <w:tcPr>
            <w:tcW w:w="2268" w:type="dxa"/>
          </w:tcPr>
          <w:p w14:paraId="6F11C972" w14:textId="77777777" w:rsidR="00DD7DAD" w:rsidRPr="003E7C2E" w:rsidRDefault="00DD7DAD" w:rsidP="00843150">
            <w:pPr>
              <w:widowControl w:val="0"/>
              <w:spacing w:after="0"/>
              <w:rPr>
                <w:ins w:id="2795" w:author="Xiaoyang Tian" w:date="2021-04-22T14:03:00Z"/>
                <w:rFonts w:ascii="Arial" w:eastAsia="MS Mincho" w:hAnsi="Arial"/>
                <w:sz w:val="18"/>
              </w:rPr>
            </w:pPr>
            <w:proofErr w:type="spellStart"/>
            <w:ins w:id="2796" w:author="Xiaoyang Tian" w:date="2021-04-22T14:03:00Z">
              <w:r w:rsidRPr="003E7C2E">
                <w:rPr>
                  <w:rFonts w:ascii="Arial" w:eastAsia="MS Mincho" w:hAnsi="Arial"/>
                  <w:sz w:val="18"/>
                </w:rPr>
                <w:t>locationEstimateRequired</w:t>
              </w:r>
              <w:proofErr w:type="spellEnd"/>
            </w:ins>
          </w:p>
        </w:tc>
        <w:tc>
          <w:tcPr>
            <w:tcW w:w="1702" w:type="dxa"/>
          </w:tcPr>
          <w:p w14:paraId="186A196C" w14:textId="77777777" w:rsidR="00DD7DAD" w:rsidRPr="003E7C2E" w:rsidRDefault="00DD7DAD" w:rsidP="00843150">
            <w:pPr>
              <w:widowControl w:val="0"/>
              <w:spacing w:after="0"/>
              <w:rPr>
                <w:ins w:id="2797" w:author="Xiaoyang Tian" w:date="2021-04-22T14:03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95DF337" w14:textId="77777777" w:rsidR="00DD7DAD" w:rsidRPr="003E7C2E" w:rsidRDefault="00DD7DAD" w:rsidP="00843150">
            <w:pPr>
              <w:widowControl w:val="0"/>
              <w:spacing w:after="0"/>
              <w:rPr>
                <w:ins w:id="2798" w:author="Xiaoyang Tian" w:date="2021-04-22T14:03:00Z"/>
                <w:rFonts w:ascii="Arial" w:eastAsia="MS Mincho" w:hAnsi="Arial"/>
                <w:sz w:val="18"/>
              </w:rPr>
            </w:pPr>
          </w:p>
        </w:tc>
      </w:tr>
    </w:tbl>
    <w:p w14:paraId="46C69755" w14:textId="77777777" w:rsidR="00DD7DAD" w:rsidRPr="003E7C2E" w:rsidRDefault="00DD7DAD" w:rsidP="00EA0D19">
      <w:pPr>
        <w:rPr>
          <w:lang w:eastAsia="zh-CN"/>
        </w:rPr>
      </w:pPr>
    </w:p>
    <w:p w14:paraId="4BA875FD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9.3.4.1.3.3-3: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1b and 4,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1700421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4A26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1459A9F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F50FB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6A21F2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5420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E26C1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467A21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DB1D82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07F2D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FB40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D408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CF2A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27ACA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ED6B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E72B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92BFA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7C0F0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ABEE73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E771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A0A6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EF16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CECFE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C94D20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A0995F" w14:textId="77777777" w:rsidR="00EA0D19" w:rsidRPr="003E7C2E" w:rsidRDefault="00EA0D19" w:rsidP="001D69D3">
            <w:pPr>
              <w:pStyle w:val="TAL"/>
            </w:pPr>
            <w:r w:rsidRPr="003E7C2E">
              <w:t>Set according to Table 9.3.4.1.3.3-4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895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03B2B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77AAF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DE59C2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64788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93275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9F77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998C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E6564A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9343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4177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403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D22FE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9D4CAB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326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6B3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9748D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27E4C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849BEB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5E488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11722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53FD2" w14:textId="77777777" w:rsidR="00EA0D19" w:rsidRPr="003E7C2E" w:rsidRDefault="00EA0D19" w:rsidP="001D69D3">
            <w:pPr>
              <w:pStyle w:val="TAL"/>
            </w:pPr>
          </w:p>
        </w:tc>
      </w:tr>
    </w:tbl>
    <w:p w14:paraId="224CBC2F" w14:textId="77777777" w:rsidR="00EA0D19" w:rsidRPr="003E7C2E" w:rsidRDefault="00EA0D19" w:rsidP="00EA0D19"/>
    <w:p w14:paraId="74DC188F" w14:textId="77777777" w:rsidR="00EA0D19" w:rsidRPr="003E7C2E" w:rsidRDefault="00EA0D19" w:rsidP="00EA0D19">
      <w:pPr>
        <w:pStyle w:val="TH"/>
      </w:pPr>
      <w:r w:rsidRPr="003E7C2E">
        <w:lastRenderedPageBreak/>
        <w:t>Table 9.3.4.1.3.3-4: UL NAS TRANSPORT (steps 1b and 4,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805483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1CB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4F9821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B00E2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1B62B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A67540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CD445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2599F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9FB73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403D5A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7E5F9D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6F38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49BA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364AF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7094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5C968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7A4C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CB724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29630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88A7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5386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15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5C02F6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23C59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A1FE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B5B1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E17B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B8442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E85D09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46067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23E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13FC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D780D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A7EA2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78BB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7D01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86578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A02B0EB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77CDC5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1DC17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6D944706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6C75ABFC" w14:textId="77777777" w:rsidR="00EA0D19" w:rsidRPr="003E7C2E" w:rsidRDefault="009319CF" w:rsidP="001D69D3">
            <w:pPr>
              <w:pStyle w:val="TAL"/>
              <w:rPr>
                <w:b/>
              </w:rPr>
            </w:pPr>
            <w:ins w:id="2799" w:author="Xiaoyang Tian" w:date="2021-04-22T14:09:00Z">
              <w:r w:rsidRPr="003E7C2E">
                <w:t>9.3.4.1.3.3-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2800" w:author="Xiaoyang Tian" w:date="2021-04-21T15:56:00Z">
              <w:r w:rsidR="00EA0D19" w:rsidRPr="003E7C2E" w:rsidDel="00EF604F">
                <w:delText>7.3.4.1.3.3-7a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53E33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3FF0B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96A0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49D4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6373C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4:</w:t>
            </w:r>
          </w:p>
          <w:p w14:paraId="655C99C3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2C83C833" w14:textId="77777777" w:rsidR="00EA0D19" w:rsidRPr="003E7C2E" w:rsidRDefault="009319CF" w:rsidP="009319CF">
            <w:pPr>
              <w:pStyle w:val="TAL"/>
              <w:rPr>
                <w:lang w:eastAsia="ja-JP"/>
              </w:rPr>
            </w:pPr>
            <w:ins w:id="2801" w:author="Xiaoyang Tian" w:date="2021-04-22T14:09:00Z">
              <w:r w:rsidRPr="003E7C2E">
                <w:t>9.3.4.1.3.3-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2802" w:author="Xiaoyang Tian" w:date="2021-04-21T16:36:00Z">
              <w:r w:rsidR="00EA0D19" w:rsidRPr="003E7C2E" w:rsidDel="00CD452E">
                <w:delText>7.3.4.1.3.3-8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417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302F0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8F4B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B4540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09263B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C5F0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769B7" w14:textId="77777777" w:rsidR="00EA0D19" w:rsidRPr="003E7C2E" w:rsidRDefault="00EA0D19" w:rsidP="001D69D3">
            <w:pPr>
              <w:pStyle w:val="TAL"/>
            </w:pPr>
          </w:p>
        </w:tc>
      </w:tr>
    </w:tbl>
    <w:p w14:paraId="265DB0C8" w14:textId="77777777" w:rsidR="00EF604F" w:rsidRDefault="00EF604F" w:rsidP="00EA0D19">
      <w:pPr>
        <w:rPr>
          <w:ins w:id="2803" w:author="Xiaoyang Tian" w:date="2021-04-22T14:07:00Z"/>
          <w:lang w:eastAsia="zh-CN"/>
        </w:rPr>
      </w:pPr>
    </w:p>
    <w:p w14:paraId="7353A02D" w14:textId="77777777" w:rsidR="009319CF" w:rsidRDefault="009319CF" w:rsidP="009319CF">
      <w:pPr>
        <w:pStyle w:val="TH"/>
        <w:rPr>
          <w:ins w:id="2804" w:author="Xiaoyang Tian" w:date="2021-04-22T14:08:00Z"/>
        </w:rPr>
      </w:pPr>
      <w:ins w:id="2805" w:author="Xiaoyang Tian" w:date="2021-04-22T14:07:00Z">
        <w:r w:rsidRPr="003E7C2E">
          <w:t xml:space="preserve">Table </w:t>
        </w:r>
      </w:ins>
      <w:ins w:id="2806" w:author="Xiaoyang Tian" w:date="2021-04-22T14:09:00Z">
        <w:r w:rsidRPr="003E7C2E">
          <w:t>9.3.4.1.3.3-</w:t>
        </w:r>
        <w:r>
          <w:rPr>
            <w:rFonts w:hint="eastAsia"/>
            <w:lang w:eastAsia="zh-CN"/>
          </w:rPr>
          <w:t>5</w:t>
        </w:r>
      </w:ins>
      <w:ins w:id="2807" w:author="Xiaoyang Tian" w:date="2021-04-22T14:07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1b, Table 7.3.4.1.3.2-1)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9319CF" w:rsidRPr="003E7C2E" w14:paraId="06F793AB" w14:textId="77777777" w:rsidTr="00843150">
        <w:trPr>
          <w:gridBefore w:val="1"/>
          <w:wBefore w:w="9" w:type="dxa"/>
          <w:jc w:val="center"/>
          <w:ins w:id="2808" w:author="Xiaoyang Tian" w:date="2021-04-22T14:08:00Z"/>
        </w:trPr>
        <w:tc>
          <w:tcPr>
            <w:tcW w:w="9738" w:type="dxa"/>
            <w:gridSpan w:val="4"/>
          </w:tcPr>
          <w:p w14:paraId="6A34CF0A" w14:textId="77777777" w:rsidR="009319CF" w:rsidRPr="003E7C2E" w:rsidRDefault="009319CF" w:rsidP="00843150">
            <w:pPr>
              <w:pStyle w:val="TAL"/>
              <w:rPr>
                <w:ins w:id="2809" w:author="Xiaoyang Tian" w:date="2021-04-22T14:08:00Z"/>
                <w:lang w:eastAsia="zh-CN"/>
              </w:rPr>
            </w:pPr>
            <w:ins w:id="2810" w:author="Xiaoyang Tian" w:date="2021-04-22T14:08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9319CF" w:rsidRPr="003E7C2E" w14:paraId="7548F40A" w14:textId="77777777" w:rsidTr="00843150">
        <w:tblPrEx>
          <w:tblCellMar>
            <w:right w:w="108" w:type="dxa"/>
          </w:tblCellMar>
        </w:tblPrEx>
        <w:trPr>
          <w:jc w:val="center"/>
          <w:ins w:id="2811" w:author="Xiaoyang Tian" w:date="2021-04-22T14:08:00Z"/>
        </w:trPr>
        <w:tc>
          <w:tcPr>
            <w:tcW w:w="4535" w:type="dxa"/>
            <w:gridSpan w:val="2"/>
          </w:tcPr>
          <w:p w14:paraId="62E8C336" w14:textId="77777777" w:rsidR="009319CF" w:rsidRPr="003E7C2E" w:rsidRDefault="009319CF" w:rsidP="00843150">
            <w:pPr>
              <w:pStyle w:val="TAH"/>
              <w:rPr>
                <w:ins w:id="2812" w:author="Xiaoyang Tian" w:date="2021-04-22T14:08:00Z"/>
              </w:rPr>
            </w:pPr>
            <w:ins w:id="2813" w:author="Xiaoyang Tian" w:date="2021-04-22T14:08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1695E262" w14:textId="77777777" w:rsidR="009319CF" w:rsidRPr="003E7C2E" w:rsidRDefault="009319CF" w:rsidP="00843150">
            <w:pPr>
              <w:pStyle w:val="TAH"/>
              <w:rPr>
                <w:ins w:id="2814" w:author="Xiaoyang Tian" w:date="2021-04-22T14:08:00Z"/>
              </w:rPr>
            </w:pPr>
            <w:ins w:id="2815" w:author="Xiaoyang Tian" w:date="2021-04-22T14:08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0F1A956F" w14:textId="77777777" w:rsidR="009319CF" w:rsidRPr="003E7C2E" w:rsidRDefault="009319CF" w:rsidP="00843150">
            <w:pPr>
              <w:pStyle w:val="TAH"/>
              <w:rPr>
                <w:ins w:id="2816" w:author="Xiaoyang Tian" w:date="2021-04-22T14:08:00Z"/>
              </w:rPr>
            </w:pPr>
            <w:ins w:id="2817" w:author="Xiaoyang Tian" w:date="2021-04-22T14:08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09E36FE9" w14:textId="77777777" w:rsidR="009319CF" w:rsidRPr="003E7C2E" w:rsidRDefault="009319CF" w:rsidP="00843150">
            <w:pPr>
              <w:pStyle w:val="TAH"/>
              <w:rPr>
                <w:ins w:id="2818" w:author="Xiaoyang Tian" w:date="2021-04-22T14:08:00Z"/>
              </w:rPr>
            </w:pPr>
            <w:ins w:id="2819" w:author="Xiaoyang Tian" w:date="2021-04-22T14:08:00Z">
              <w:r w:rsidRPr="003E7C2E">
                <w:t>Condition</w:t>
              </w:r>
            </w:ins>
          </w:p>
        </w:tc>
      </w:tr>
      <w:tr w:rsidR="009319CF" w:rsidRPr="003E7C2E" w14:paraId="13F8E307" w14:textId="77777777" w:rsidTr="00843150">
        <w:tblPrEx>
          <w:tblCellMar>
            <w:right w:w="108" w:type="dxa"/>
          </w:tblCellMar>
        </w:tblPrEx>
        <w:trPr>
          <w:jc w:val="center"/>
          <w:ins w:id="2820" w:author="Xiaoyang Tian" w:date="2021-04-22T14:08:00Z"/>
        </w:trPr>
        <w:tc>
          <w:tcPr>
            <w:tcW w:w="9747" w:type="dxa"/>
            <w:gridSpan w:val="5"/>
          </w:tcPr>
          <w:p w14:paraId="0AC71EE5" w14:textId="77777777" w:rsidR="009319CF" w:rsidRPr="00CE3E2A" w:rsidRDefault="009319CF" w:rsidP="00843150">
            <w:pPr>
              <w:pStyle w:val="TAH"/>
              <w:jc w:val="left"/>
              <w:rPr>
                <w:ins w:id="2821" w:author="Xiaoyang Tian" w:date="2021-04-22T14:08:00Z"/>
                <w:b w:val="0"/>
                <w:lang w:eastAsia="zh-CN"/>
              </w:rPr>
            </w:pPr>
            <w:ins w:id="2822" w:author="Xiaoyang Tian" w:date="2021-04-22T14:08:00Z">
              <w:r w:rsidRPr="00CE3E2A">
                <w:rPr>
                  <w:b w:val="0"/>
                </w:rPr>
                <w:t xml:space="preserve">As defined in Table </w:t>
              </w:r>
              <w:r w:rsidRPr="009319CF">
                <w:rPr>
                  <w:b w:val="0"/>
                </w:rPr>
                <w:t>7.3.4.1.3.3-7a</w:t>
              </w:r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9319CF" w:rsidRPr="003E7C2E" w14:paraId="399E20DB" w14:textId="77777777" w:rsidTr="00843150">
        <w:tblPrEx>
          <w:tblCellMar>
            <w:right w:w="108" w:type="dxa"/>
          </w:tblCellMar>
        </w:tblPrEx>
        <w:trPr>
          <w:jc w:val="center"/>
          <w:ins w:id="2823" w:author="Xiaoyang Tian" w:date="2021-04-22T14:08:00Z"/>
        </w:trPr>
        <w:tc>
          <w:tcPr>
            <w:tcW w:w="4535" w:type="dxa"/>
            <w:gridSpan w:val="2"/>
          </w:tcPr>
          <w:p w14:paraId="4E2A40FC" w14:textId="77777777" w:rsidR="009319CF" w:rsidRPr="003E7C2E" w:rsidRDefault="009319CF" w:rsidP="00843150">
            <w:pPr>
              <w:pStyle w:val="TAL"/>
              <w:rPr>
                <w:ins w:id="2824" w:author="Xiaoyang Tian" w:date="2021-04-22T14:08:00Z"/>
              </w:rPr>
            </w:pPr>
            <w:ins w:id="2825" w:author="Xiaoyang Tian" w:date="2021-04-22T14:08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460BDB4A" w14:textId="77777777" w:rsidR="009319CF" w:rsidRPr="003E7C2E" w:rsidRDefault="009319CF" w:rsidP="00843150">
            <w:pPr>
              <w:pStyle w:val="TAL"/>
              <w:rPr>
                <w:ins w:id="2826" w:author="Xiaoyang Tian" w:date="2021-04-22T14:08:00Z"/>
              </w:rPr>
            </w:pPr>
          </w:p>
        </w:tc>
        <w:tc>
          <w:tcPr>
            <w:tcW w:w="1590" w:type="dxa"/>
          </w:tcPr>
          <w:p w14:paraId="4FE87442" w14:textId="77777777" w:rsidR="009319CF" w:rsidRPr="003E7C2E" w:rsidRDefault="009319CF" w:rsidP="00843150">
            <w:pPr>
              <w:pStyle w:val="TAL"/>
              <w:rPr>
                <w:ins w:id="2827" w:author="Xiaoyang Tian" w:date="2021-04-22T14:08:00Z"/>
              </w:rPr>
            </w:pPr>
          </w:p>
        </w:tc>
        <w:tc>
          <w:tcPr>
            <w:tcW w:w="1245" w:type="dxa"/>
          </w:tcPr>
          <w:p w14:paraId="23C0E1AB" w14:textId="77777777" w:rsidR="009319CF" w:rsidRPr="003E7C2E" w:rsidRDefault="009319CF" w:rsidP="00843150">
            <w:pPr>
              <w:pStyle w:val="TAL"/>
              <w:rPr>
                <w:ins w:id="2828" w:author="Xiaoyang Tian" w:date="2021-04-22T14:08:00Z"/>
              </w:rPr>
            </w:pPr>
          </w:p>
        </w:tc>
      </w:tr>
      <w:tr w:rsidR="009319CF" w:rsidRPr="003E7C2E" w14:paraId="4C00DDA5" w14:textId="77777777" w:rsidTr="00843150">
        <w:tblPrEx>
          <w:tblCellMar>
            <w:right w:w="108" w:type="dxa"/>
          </w:tblCellMar>
        </w:tblPrEx>
        <w:trPr>
          <w:jc w:val="center"/>
          <w:ins w:id="2829" w:author="Xiaoyang Tian" w:date="2021-04-22T14:08:00Z"/>
        </w:trPr>
        <w:tc>
          <w:tcPr>
            <w:tcW w:w="4535" w:type="dxa"/>
            <w:gridSpan w:val="2"/>
          </w:tcPr>
          <w:p w14:paraId="025F5332" w14:textId="77777777" w:rsidR="009319CF" w:rsidRPr="003E7C2E" w:rsidRDefault="009319CF" w:rsidP="00843150">
            <w:pPr>
              <w:pStyle w:val="TAL"/>
              <w:rPr>
                <w:ins w:id="2830" w:author="Xiaoyang Tian" w:date="2021-04-22T14:08:00Z"/>
              </w:rPr>
            </w:pPr>
            <w:ins w:id="2831" w:author="Xiaoyang Tian" w:date="2021-04-22T14:0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E074C47" w14:textId="77777777" w:rsidR="009319CF" w:rsidRPr="003E7C2E" w:rsidRDefault="009319CF" w:rsidP="00843150">
            <w:pPr>
              <w:pStyle w:val="TAL"/>
              <w:rPr>
                <w:ins w:id="2832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9061298" w14:textId="77777777" w:rsidR="009319CF" w:rsidRPr="003E7C2E" w:rsidRDefault="009319CF" w:rsidP="00843150">
            <w:pPr>
              <w:pStyle w:val="TAL"/>
              <w:rPr>
                <w:ins w:id="2833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190410B0" w14:textId="77777777" w:rsidR="009319CF" w:rsidRPr="003E7C2E" w:rsidRDefault="009319CF" w:rsidP="00843150">
            <w:pPr>
              <w:pStyle w:val="TAL"/>
              <w:rPr>
                <w:ins w:id="2834" w:author="Xiaoyang Tian" w:date="2021-04-22T14:08:00Z"/>
              </w:rPr>
            </w:pPr>
          </w:p>
        </w:tc>
      </w:tr>
      <w:tr w:rsidR="009319CF" w:rsidRPr="003E7C2E" w14:paraId="167A367F" w14:textId="77777777" w:rsidTr="00843150">
        <w:tblPrEx>
          <w:tblCellMar>
            <w:right w:w="108" w:type="dxa"/>
          </w:tblCellMar>
        </w:tblPrEx>
        <w:trPr>
          <w:jc w:val="center"/>
          <w:ins w:id="2835" w:author="Xiaoyang Tian" w:date="2021-04-22T14:08:00Z"/>
        </w:trPr>
        <w:tc>
          <w:tcPr>
            <w:tcW w:w="4535" w:type="dxa"/>
            <w:gridSpan w:val="2"/>
          </w:tcPr>
          <w:p w14:paraId="5843D523" w14:textId="77777777" w:rsidR="009319CF" w:rsidRPr="003E7C2E" w:rsidRDefault="009319CF" w:rsidP="00843150">
            <w:pPr>
              <w:pStyle w:val="TAL"/>
              <w:rPr>
                <w:ins w:id="2836" w:author="Xiaoyang Tian" w:date="2021-04-22T14:08:00Z"/>
              </w:rPr>
            </w:pPr>
            <w:ins w:id="2837" w:author="Xiaoyang Tian" w:date="2021-04-22T14:08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3D548385" w14:textId="77777777" w:rsidR="009319CF" w:rsidRPr="003E7C2E" w:rsidRDefault="009319CF" w:rsidP="00843150">
            <w:pPr>
              <w:pStyle w:val="TAL"/>
              <w:rPr>
                <w:ins w:id="2838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E465D0E" w14:textId="77777777" w:rsidR="009319CF" w:rsidRPr="003E7C2E" w:rsidRDefault="009319CF" w:rsidP="00843150">
            <w:pPr>
              <w:pStyle w:val="TAL"/>
              <w:rPr>
                <w:ins w:id="2839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1C6CD6D4" w14:textId="77777777" w:rsidR="009319CF" w:rsidRPr="003E7C2E" w:rsidRDefault="009319CF" w:rsidP="00843150">
            <w:pPr>
              <w:pStyle w:val="TAL"/>
              <w:rPr>
                <w:ins w:id="2840" w:author="Xiaoyang Tian" w:date="2021-04-22T14:08:00Z"/>
              </w:rPr>
            </w:pPr>
          </w:p>
        </w:tc>
      </w:tr>
      <w:tr w:rsidR="009319CF" w:rsidRPr="003E7C2E" w14:paraId="7428EFA6" w14:textId="77777777" w:rsidTr="00843150">
        <w:tblPrEx>
          <w:tblCellMar>
            <w:right w:w="108" w:type="dxa"/>
          </w:tblCellMar>
        </w:tblPrEx>
        <w:trPr>
          <w:jc w:val="center"/>
          <w:ins w:id="2841" w:author="Xiaoyang Tian" w:date="2021-04-22T14:08:00Z"/>
        </w:trPr>
        <w:tc>
          <w:tcPr>
            <w:tcW w:w="4535" w:type="dxa"/>
            <w:gridSpan w:val="2"/>
          </w:tcPr>
          <w:p w14:paraId="69895171" w14:textId="77777777" w:rsidR="009319CF" w:rsidRPr="003E7C2E" w:rsidRDefault="009319CF" w:rsidP="00843150">
            <w:pPr>
              <w:pStyle w:val="TAL"/>
              <w:rPr>
                <w:ins w:id="2842" w:author="Xiaoyang Tian" w:date="2021-04-22T14:08:00Z"/>
              </w:rPr>
            </w:pPr>
            <w:ins w:id="2843" w:author="Xiaoyang Tian" w:date="2021-04-22T14:08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54065BCD" w14:textId="77777777" w:rsidR="009319CF" w:rsidRPr="003E7C2E" w:rsidRDefault="009319CF" w:rsidP="00843150">
            <w:pPr>
              <w:pStyle w:val="TAL"/>
              <w:rPr>
                <w:ins w:id="2844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2FCBC10" w14:textId="77777777" w:rsidR="009319CF" w:rsidRPr="003E7C2E" w:rsidRDefault="009319CF" w:rsidP="00843150">
            <w:pPr>
              <w:pStyle w:val="TAL"/>
              <w:rPr>
                <w:ins w:id="2845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4C77D92" w14:textId="77777777" w:rsidR="009319CF" w:rsidRPr="003E7C2E" w:rsidRDefault="009319CF" w:rsidP="00843150">
            <w:pPr>
              <w:pStyle w:val="TAL"/>
              <w:rPr>
                <w:ins w:id="2846" w:author="Xiaoyang Tian" w:date="2021-04-22T14:08:00Z"/>
              </w:rPr>
            </w:pPr>
          </w:p>
        </w:tc>
      </w:tr>
      <w:tr w:rsidR="009319CF" w:rsidRPr="003E7C2E" w14:paraId="06998EB9" w14:textId="77777777" w:rsidTr="00843150">
        <w:tblPrEx>
          <w:tblCellMar>
            <w:right w:w="108" w:type="dxa"/>
          </w:tblCellMar>
        </w:tblPrEx>
        <w:trPr>
          <w:jc w:val="center"/>
          <w:ins w:id="2847" w:author="Xiaoyang Tian" w:date="2021-04-22T14:08:00Z"/>
        </w:trPr>
        <w:tc>
          <w:tcPr>
            <w:tcW w:w="4535" w:type="dxa"/>
            <w:gridSpan w:val="2"/>
          </w:tcPr>
          <w:p w14:paraId="617EBA8C" w14:textId="77777777" w:rsidR="009319CF" w:rsidRPr="003E7C2E" w:rsidRDefault="009319CF" w:rsidP="00843150">
            <w:pPr>
              <w:pStyle w:val="TAL"/>
              <w:rPr>
                <w:ins w:id="2848" w:author="Xiaoyang Tian" w:date="2021-04-22T14:08:00Z"/>
              </w:rPr>
            </w:pPr>
            <w:ins w:id="2849" w:author="Xiaoyang Tian" w:date="2021-04-22T14:0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5C787D1" w14:textId="77777777" w:rsidR="009319CF" w:rsidRPr="003E7C2E" w:rsidRDefault="009319CF" w:rsidP="00843150">
            <w:pPr>
              <w:pStyle w:val="TAL"/>
              <w:rPr>
                <w:ins w:id="2850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2B23989" w14:textId="77777777" w:rsidR="009319CF" w:rsidRPr="003E7C2E" w:rsidRDefault="009319CF" w:rsidP="00843150">
            <w:pPr>
              <w:pStyle w:val="TAL"/>
              <w:rPr>
                <w:ins w:id="2851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6A562A16" w14:textId="77777777" w:rsidR="009319CF" w:rsidRPr="003E7C2E" w:rsidRDefault="009319CF" w:rsidP="00843150">
            <w:pPr>
              <w:pStyle w:val="TAL"/>
              <w:rPr>
                <w:ins w:id="2852" w:author="Xiaoyang Tian" w:date="2021-04-22T14:08:00Z"/>
              </w:rPr>
            </w:pPr>
          </w:p>
        </w:tc>
      </w:tr>
      <w:tr w:rsidR="009319CF" w:rsidRPr="003E7C2E" w14:paraId="10BC0583" w14:textId="77777777" w:rsidTr="00843150">
        <w:tblPrEx>
          <w:tblCellMar>
            <w:right w:w="108" w:type="dxa"/>
          </w:tblCellMar>
        </w:tblPrEx>
        <w:trPr>
          <w:jc w:val="center"/>
          <w:ins w:id="2853" w:author="Xiaoyang Tian" w:date="2021-04-22T14:08:00Z"/>
        </w:trPr>
        <w:tc>
          <w:tcPr>
            <w:tcW w:w="4535" w:type="dxa"/>
            <w:gridSpan w:val="2"/>
          </w:tcPr>
          <w:p w14:paraId="4C0504EE" w14:textId="77777777" w:rsidR="009319CF" w:rsidRPr="003E7C2E" w:rsidRDefault="009319CF" w:rsidP="00843150">
            <w:pPr>
              <w:pStyle w:val="TAL"/>
              <w:rPr>
                <w:ins w:id="2854" w:author="Xiaoyang Tian" w:date="2021-04-22T14:08:00Z"/>
              </w:rPr>
            </w:pPr>
            <w:ins w:id="2855" w:author="Xiaoyang Tian" w:date="2021-04-22T14:08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79B015D" w14:textId="77777777" w:rsidR="009319CF" w:rsidRPr="003E7C2E" w:rsidRDefault="009319CF" w:rsidP="00843150">
            <w:pPr>
              <w:pStyle w:val="TAL"/>
              <w:rPr>
                <w:ins w:id="2856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0904400" w14:textId="77777777" w:rsidR="009319CF" w:rsidRPr="003E7C2E" w:rsidRDefault="009319CF" w:rsidP="00843150">
            <w:pPr>
              <w:pStyle w:val="TAL"/>
              <w:rPr>
                <w:ins w:id="2857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98D672E" w14:textId="77777777" w:rsidR="009319CF" w:rsidRPr="003E7C2E" w:rsidRDefault="009319CF" w:rsidP="00843150">
            <w:pPr>
              <w:pStyle w:val="TAL"/>
              <w:rPr>
                <w:ins w:id="2858" w:author="Xiaoyang Tian" w:date="2021-04-22T14:08:00Z"/>
              </w:rPr>
            </w:pPr>
          </w:p>
        </w:tc>
      </w:tr>
      <w:tr w:rsidR="009319CF" w:rsidRPr="003E7C2E" w14:paraId="0CC7226A" w14:textId="77777777" w:rsidTr="00843150">
        <w:tblPrEx>
          <w:tblCellMar>
            <w:right w:w="108" w:type="dxa"/>
          </w:tblCellMar>
        </w:tblPrEx>
        <w:trPr>
          <w:jc w:val="center"/>
          <w:ins w:id="2859" w:author="Xiaoyang Tian" w:date="2021-04-22T14:08:00Z"/>
        </w:trPr>
        <w:tc>
          <w:tcPr>
            <w:tcW w:w="4535" w:type="dxa"/>
            <w:gridSpan w:val="2"/>
          </w:tcPr>
          <w:p w14:paraId="182C361A" w14:textId="77777777" w:rsidR="009319CF" w:rsidRPr="003E7C2E" w:rsidRDefault="009319CF" w:rsidP="00843150">
            <w:pPr>
              <w:pStyle w:val="TAL"/>
              <w:rPr>
                <w:ins w:id="2860" w:author="Xiaoyang Tian" w:date="2021-04-22T14:08:00Z"/>
              </w:rPr>
            </w:pPr>
            <w:ins w:id="2861" w:author="Xiaoyang Tian" w:date="2021-04-22T14:08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7324502B" w14:textId="77777777" w:rsidR="009319CF" w:rsidRPr="003E7C2E" w:rsidRDefault="009319CF" w:rsidP="00843150">
            <w:pPr>
              <w:pStyle w:val="TAL"/>
              <w:rPr>
                <w:ins w:id="2862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532481D3" w14:textId="77777777" w:rsidR="009319CF" w:rsidRPr="003E7C2E" w:rsidRDefault="009319CF" w:rsidP="00843150">
            <w:pPr>
              <w:pStyle w:val="TAL"/>
              <w:rPr>
                <w:ins w:id="2863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3A954D66" w14:textId="77777777" w:rsidR="009319CF" w:rsidRPr="003E7C2E" w:rsidRDefault="009319CF" w:rsidP="00843150">
            <w:pPr>
              <w:pStyle w:val="TAL"/>
              <w:rPr>
                <w:ins w:id="2864" w:author="Xiaoyang Tian" w:date="2021-04-22T14:08:00Z"/>
              </w:rPr>
            </w:pPr>
          </w:p>
        </w:tc>
      </w:tr>
      <w:tr w:rsidR="009319CF" w:rsidRPr="003E7C2E" w14:paraId="1F93B105" w14:textId="77777777" w:rsidTr="00843150">
        <w:tblPrEx>
          <w:tblCellMar>
            <w:right w:w="108" w:type="dxa"/>
          </w:tblCellMar>
        </w:tblPrEx>
        <w:trPr>
          <w:jc w:val="center"/>
          <w:ins w:id="2865" w:author="Xiaoyang Tian" w:date="2021-04-22T14:08:00Z"/>
        </w:trPr>
        <w:tc>
          <w:tcPr>
            <w:tcW w:w="4535" w:type="dxa"/>
            <w:gridSpan w:val="2"/>
          </w:tcPr>
          <w:p w14:paraId="4E80069D" w14:textId="77777777" w:rsidR="009319CF" w:rsidRPr="003E7C2E" w:rsidRDefault="009319CF" w:rsidP="00843150">
            <w:pPr>
              <w:pStyle w:val="TAL"/>
              <w:rPr>
                <w:ins w:id="2866" w:author="Xiaoyang Tian" w:date="2021-04-22T14:08:00Z"/>
              </w:rPr>
            </w:pPr>
            <w:ins w:id="2867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08A812A" w14:textId="77777777" w:rsidR="009319CF" w:rsidRPr="003E7C2E" w:rsidRDefault="009319CF" w:rsidP="00843150">
            <w:pPr>
              <w:pStyle w:val="TAL"/>
              <w:rPr>
                <w:ins w:id="2868" w:author="Xiaoyang Tian" w:date="2021-04-22T14:08:00Z"/>
              </w:rPr>
            </w:pPr>
            <w:ins w:id="2869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C89F0B6" w14:textId="77777777" w:rsidR="009319CF" w:rsidRPr="003E7C2E" w:rsidRDefault="009319CF" w:rsidP="00843150">
            <w:pPr>
              <w:pStyle w:val="TAL"/>
              <w:rPr>
                <w:ins w:id="2870" w:author="Xiaoyang Tian" w:date="2021-04-22T14:08:00Z"/>
                <w:lang w:eastAsia="ja-JP"/>
              </w:rPr>
            </w:pPr>
            <w:ins w:id="2871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2E468C2" w14:textId="77777777" w:rsidR="009319CF" w:rsidRPr="003E7C2E" w:rsidRDefault="009319CF" w:rsidP="00843150">
            <w:pPr>
              <w:pStyle w:val="TAL"/>
              <w:rPr>
                <w:ins w:id="2872" w:author="Xiaoyang Tian" w:date="2021-04-22T14:08:00Z"/>
              </w:rPr>
            </w:pPr>
          </w:p>
        </w:tc>
      </w:tr>
      <w:tr w:rsidR="009319CF" w:rsidRPr="003E7C2E" w14:paraId="2E464A00" w14:textId="77777777" w:rsidTr="00843150">
        <w:tblPrEx>
          <w:tblCellMar>
            <w:right w:w="108" w:type="dxa"/>
          </w:tblCellMar>
        </w:tblPrEx>
        <w:trPr>
          <w:jc w:val="center"/>
          <w:ins w:id="2873" w:author="Xiaoyang Tian" w:date="2021-04-22T14:08:00Z"/>
        </w:trPr>
        <w:tc>
          <w:tcPr>
            <w:tcW w:w="4535" w:type="dxa"/>
            <w:gridSpan w:val="2"/>
          </w:tcPr>
          <w:p w14:paraId="7FFADEC9" w14:textId="77777777" w:rsidR="009319CF" w:rsidRPr="003E7C2E" w:rsidRDefault="009319CF" w:rsidP="00843150">
            <w:pPr>
              <w:pStyle w:val="TAL"/>
              <w:rPr>
                <w:ins w:id="2874" w:author="Xiaoyang Tian" w:date="2021-04-22T14:08:00Z"/>
              </w:rPr>
            </w:pPr>
            <w:ins w:id="2875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5641BA48" w14:textId="77777777" w:rsidR="009319CF" w:rsidRPr="003E7C2E" w:rsidRDefault="009319CF" w:rsidP="00843150">
            <w:pPr>
              <w:pStyle w:val="TAL"/>
              <w:rPr>
                <w:ins w:id="2876" w:author="Xiaoyang Tian" w:date="2021-04-22T14:08:00Z"/>
              </w:rPr>
            </w:pPr>
            <w:ins w:id="2877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32944056" w14:textId="77777777" w:rsidR="009319CF" w:rsidRPr="003E7C2E" w:rsidRDefault="009319CF" w:rsidP="00843150">
            <w:pPr>
              <w:pStyle w:val="TAL"/>
              <w:rPr>
                <w:ins w:id="2878" w:author="Xiaoyang Tian" w:date="2021-04-22T14:08:00Z"/>
                <w:lang w:eastAsia="ja-JP"/>
              </w:rPr>
            </w:pPr>
            <w:ins w:id="2879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74F775" w14:textId="77777777" w:rsidR="009319CF" w:rsidRPr="003E7C2E" w:rsidRDefault="009319CF" w:rsidP="00843150">
            <w:pPr>
              <w:pStyle w:val="TAL"/>
              <w:rPr>
                <w:ins w:id="2880" w:author="Xiaoyang Tian" w:date="2021-04-22T14:08:00Z"/>
              </w:rPr>
            </w:pPr>
          </w:p>
        </w:tc>
      </w:tr>
      <w:tr w:rsidR="009319CF" w:rsidRPr="003E7C2E" w14:paraId="10565B16" w14:textId="77777777" w:rsidTr="00843150">
        <w:tblPrEx>
          <w:tblCellMar>
            <w:right w:w="108" w:type="dxa"/>
          </w:tblCellMar>
        </w:tblPrEx>
        <w:trPr>
          <w:jc w:val="center"/>
          <w:ins w:id="2881" w:author="Xiaoyang Tian" w:date="2021-04-22T14:08:00Z"/>
        </w:trPr>
        <w:tc>
          <w:tcPr>
            <w:tcW w:w="4535" w:type="dxa"/>
            <w:gridSpan w:val="2"/>
          </w:tcPr>
          <w:p w14:paraId="5991BDA3" w14:textId="77777777" w:rsidR="009319CF" w:rsidRPr="003E7C2E" w:rsidRDefault="009319CF" w:rsidP="00843150">
            <w:pPr>
              <w:pStyle w:val="TAL"/>
              <w:rPr>
                <w:ins w:id="2882" w:author="Xiaoyang Tian" w:date="2021-04-22T14:08:00Z"/>
              </w:rPr>
            </w:pPr>
            <w:ins w:id="2883" w:author="Xiaoyang Tian" w:date="2021-04-22T14:08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4724F5AC" w14:textId="77777777" w:rsidR="009319CF" w:rsidRPr="003E7C2E" w:rsidRDefault="009319CF" w:rsidP="00843150">
            <w:pPr>
              <w:pStyle w:val="TAL"/>
              <w:rPr>
                <w:ins w:id="2884" w:author="Xiaoyang Tian" w:date="2021-04-22T14:08:00Z"/>
              </w:rPr>
            </w:pPr>
            <w:ins w:id="2885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FF1B10E" w14:textId="77777777" w:rsidR="009319CF" w:rsidRPr="003E7C2E" w:rsidRDefault="009319CF" w:rsidP="00843150">
            <w:pPr>
              <w:pStyle w:val="TAL"/>
              <w:rPr>
                <w:ins w:id="2886" w:author="Xiaoyang Tian" w:date="2021-04-22T14:08:00Z"/>
                <w:lang w:eastAsia="ja-JP"/>
              </w:rPr>
            </w:pPr>
            <w:ins w:id="2887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62263AB" w14:textId="77777777" w:rsidR="009319CF" w:rsidRPr="003E7C2E" w:rsidRDefault="009319CF" w:rsidP="00843150">
            <w:pPr>
              <w:pStyle w:val="TAL"/>
              <w:rPr>
                <w:ins w:id="2888" w:author="Xiaoyang Tian" w:date="2021-04-22T14:08:00Z"/>
              </w:rPr>
            </w:pPr>
          </w:p>
        </w:tc>
      </w:tr>
      <w:tr w:rsidR="009319CF" w:rsidRPr="003E7C2E" w14:paraId="20E6E011" w14:textId="77777777" w:rsidTr="00843150">
        <w:tblPrEx>
          <w:tblCellMar>
            <w:right w:w="108" w:type="dxa"/>
          </w:tblCellMar>
        </w:tblPrEx>
        <w:trPr>
          <w:jc w:val="center"/>
          <w:ins w:id="2889" w:author="Xiaoyang Tian" w:date="2021-04-22T14:08:00Z"/>
        </w:trPr>
        <w:tc>
          <w:tcPr>
            <w:tcW w:w="4535" w:type="dxa"/>
            <w:gridSpan w:val="2"/>
          </w:tcPr>
          <w:p w14:paraId="5BF104CD" w14:textId="77777777" w:rsidR="009319CF" w:rsidRPr="003E7C2E" w:rsidRDefault="009319CF" w:rsidP="00843150">
            <w:pPr>
              <w:pStyle w:val="TAL"/>
              <w:rPr>
                <w:ins w:id="2890" w:author="Xiaoyang Tian" w:date="2021-04-22T14:08:00Z"/>
              </w:rPr>
            </w:pPr>
            <w:ins w:id="2891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485213F3" w14:textId="77777777" w:rsidR="009319CF" w:rsidRPr="003E7C2E" w:rsidRDefault="009319CF" w:rsidP="00843150">
            <w:pPr>
              <w:pStyle w:val="TAL"/>
              <w:rPr>
                <w:ins w:id="2892" w:author="Xiaoyang Tian" w:date="2021-04-22T14:08:00Z"/>
              </w:rPr>
            </w:pPr>
            <w:ins w:id="2893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FD42533" w14:textId="77777777" w:rsidR="009319CF" w:rsidRPr="003E7C2E" w:rsidRDefault="009319CF" w:rsidP="00843150">
            <w:pPr>
              <w:pStyle w:val="TAL"/>
              <w:rPr>
                <w:ins w:id="2894" w:author="Xiaoyang Tian" w:date="2021-04-22T14:08:00Z"/>
                <w:lang w:eastAsia="ja-JP"/>
              </w:rPr>
            </w:pPr>
            <w:ins w:id="2895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8A3D9C9" w14:textId="77777777" w:rsidR="009319CF" w:rsidRPr="003E7C2E" w:rsidRDefault="009319CF" w:rsidP="00843150">
            <w:pPr>
              <w:pStyle w:val="TAL"/>
              <w:rPr>
                <w:ins w:id="2896" w:author="Xiaoyang Tian" w:date="2021-04-22T14:08:00Z"/>
              </w:rPr>
            </w:pPr>
          </w:p>
        </w:tc>
      </w:tr>
      <w:tr w:rsidR="009319CF" w:rsidRPr="003E7C2E" w14:paraId="52CF9BF1" w14:textId="77777777" w:rsidTr="00843150">
        <w:tblPrEx>
          <w:tblCellMar>
            <w:right w:w="108" w:type="dxa"/>
          </w:tblCellMar>
        </w:tblPrEx>
        <w:trPr>
          <w:jc w:val="center"/>
          <w:ins w:id="2897" w:author="Xiaoyang Tian" w:date="2021-04-22T14:08:00Z"/>
        </w:trPr>
        <w:tc>
          <w:tcPr>
            <w:tcW w:w="4535" w:type="dxa"/>
            <w:gridSpan w:val="2"/>
          </w:tcPr>
          <w:p w14:paraId="542EC32B" w14:textId="77777777" w:rsidR="009319CF" w:rsidRPr="003E7C2E" w:rsidRDefault="009319CF" w:rsidP="00843150">
            <w:pPr>
              <w:pStyle w:val="TAL"/>
              <w:rPr>
                <w:ins w:id="2898" w:author="Xiaoyang Tian" w:date="2021-04-22T14:08:00Z"/>
              </w:rPr>
            </w:pPr>
            <w:ins w:id="2899" w:author="Xiaoyang Tian" w:date="2021-04-22T14:08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21021E0B" w14:textId="77777777" w:rsidR="009319CF" w:rsidRPr="003E7C2E" w:rsidRDefault="009319CF" w:rsidP="00843150">
            <w:pPr>
              <w:pStyle w:val="TAL"/>
              <w:rPr>
                <w:ins w:id="2900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947422B" w14:textId="77777777" w:rsidR="009319CF" w:rsidRPr="003E7C2E" w:rsidRDefault="009319CF" w:rsidP="00843150">
            <w:pPr>
              <w:pStyle w:val="TAL"/>
              <w:rPr>
                <w:ins w:id="2901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6DC251F8" w14:textId="77777777" w:rsidR="009319CF" w:rsidRPr="003E7C2E" w:rsidRDefault="009319CF" w:rsidP="00843150">
            <w:pPr>
              <w:pStyle w:val="TAL"/>
              <w:rPr>
                <w:ins w:id="2902" w:author="Xiaoyang Tian" w:date="2021-04-22T14:08:00Z"/>
              </w:rPr>
            </w:pPr>
          </w:p>
        </w:tc>
      </w:tr>
      <w:tr w:rsidR="009319CF" w:rsidRPr="003E7C2E" w14:paraId="2D6D1E15" w14:textId="77777777" w:rsidTr="00843150">
        <w:tblPrEx>
          <w:tblCellMar>
            <w:right w:w="108" w:type="dxa"/>
          </w:tblCellMar>
        </w:tblPrEx>
        <w:trPr>
          <w:jc w:val="center"/>
          <w:ins w:id="2903" w:author="Xiaoyang Tian" w:date="2021-04-22T14:08:00Z"/>
        </w:trPr>
        <w:tc>
          <w:tcPr>
            <w:tcW w:w="4535" w:type="dxa"/>
            <w:gridSpan w:val="2"/>
          </w:tcPr>
          <w:p w14:paraId="019E4858" w14:textId="77777777" w:rsidR="009319CF" w:rsidRPr="003E7C2E" w:rsidRDefault="009319CF" w:rsidP="00843150">
            <w:pPr>
              <w:pStyle w:val="TAL"/>
              <w:rPr>
                <w:ins w:id="2904" w:author="Xiaoyang Tian" w:date="2021-04-22T14:08:00Z"/>
              </w:rPr>
            </w:pPr>
            <w:ins w:id="2905" w:author="Xiaoyang Tian" w:date="2021-04-22T14:08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3049F8A4" w14:textId="77777777" w:rsidR="009319CF" w:rsidRPr="003E7C2E" w:rsidRDefault="009319CF" w:rsidP="00843150">
            <w:pPr>
              <w:pStyle w:val="TAL"/>
              <w:rPr>
                <w:ins w:id="2906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0D4668D" w14:textId="77777777" w:rsidR="009319CF" w:rsidRPr="003E7C2E" w:rsidRDefault="009319CF" w:rsidP="00843150">
            <w:pPr>
              <w:pStyle w:val="TAL"/>
              <w:rPr>
                <w:ins w:id="2907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F6EEC54" w14:textId="77777777" w:rsidR="009319CF" w:rsidRPr="003E7C2E" w:rsidRDefault="009319CF" w:rsidP="00843150">
            <w:pPr>
              <w:pStyle w:val="TAL"/>
              <w:rPr>
                <w:ins w:id="2908" w:author="Xiaoyang Tian" w:date="2021-04-22T14:08:00Z"/>
              </w:rPr>
            </w:pPr>
          </w:p>
        </w:tc>
      </w:tr>
      <w:tr w:rsidR="009319CF" w:rsidRPr="003E7C2E" w14:paraId="2FE54485" w14:textId="77777777" w:rsidTr="00843150">
        <w:tblPrEx>
          <w:tblCellMar>
            <w:right w:w="108" w:type="dxa"/>
          </w:tblCellMar>
        </w:tblPrEx>
        <w:trPr>
          <w:jc w:val="center"/>
          <w:ins w:id="2909" w:author="Xiaoyang Tian" w:date="2021-04-22T14:08:00Z"/>
        </w:trPr>
        <w:tc>
          <w:tcPr>
            <w:tcW w:w="4535" w:type="dxa"/>
            <w:gridSpan w:val="2"/>
          </w:tcPr>
          <w:p w14:paraId="4E27D95E" w14:textId="77777777" w:rsidR="009319CF" w:rsidRPr="003E7C2E" w:rsidRDefault="009319CF" w:rsidP="00843150">
            <w:pPr>
              <w:pStyle w:val="TAL"/>
              <w:rPr>
                <w:ins w:id="2910" w:author="Xiaoyang Tian" w:date="2021-04-22T14:08:00Z"/>
              </w:rPr>
            </w:pPr>
            <w:ins w:id="2911" w:author="Xiaoyang Tian" w:date="2021-04-22T14:08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69CAC326" w14:textId="77777777" w:rsidR="009319CF" w:rsidRPr="003E7C2E" w:rsidRDefault="009319CF" w:rsidP="00843150">
            <w:pPr>
              <w:pStyle w:val="TAL"/>
              <w:rPr>
                <w:ins w:id="2912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2AD82CA" w14:textId="77777777" w:rsidR="009319CF" w:rsidRPr="003E7C2E" w:rsidRDefault="009319CF" w:rsidP="00843150">
            <w:pPr>
              <w:pStyle w:val="TAL"/>
              <w:rPr>
                <w:ins w:id="2913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757F4E21" w14:textId="77777777" w:rsidR="009319CF" w:rsidRPr="003E7C2E" w:rsidRDefault="009319CF" w:rsidP="00843150">
            <w:pPr>
              <w:pStyle w:val="TAL"/>
              <w:rPr>
                <w:ins w:id="2914" w:author="Xiaoyang Tian" w:date="2021-04-22T14:08:00Z"/>
              </w:rPr>
            </w:pPr>
          </w:p>
        </w:tc>
      </w:tr>
      <w:tr w:rsidR="009319CF" w:rsidRPr="003E7C2E" w14:paraId="49A386A3" w14:textId="77777777" w:rsidTr="00843150">
        <w:tblPrEx>
          <w:tblCellMar>
            <w:right w:w="108" w:type="dxa"/>
          </w:tblCellMar>
        </w:tblPrEx>
        <w:trPr>
          <w:jc w:val="center"/>
          <w:ins w:id="2915" w:author="Xiaoyang Tian" w:date="2021-04-22T14:08:00Z"/>
        </w:trPr>
        <w:tc>
          <w:tcPr>
            <w:tcW w:w="4535" w:type="dxa"/>
            <w:gridSpan w:val="2"/>
          </w:tcPr>
          <w:p w14:paraId="098277F7" w14:textId="77777777" w:rsidR="009319CF" w:rsidRPr="003E7C2E" w:rsidRDefault="009319CF" w:rsidP="00843150">
            <w:pPr>
              <w:pStyle w:val="TAL"/>
              <w:rPr>
                <w:ins w:id="2916" w:author="Xiaoyang Tian" w:date="2021-04-22T14:08:00Z"/>
              </w:rPr>
            </w:pPr>
            <w:ins w:id="2917" w:author="Xiaoyang Tian" w:date="2021-04-22T14:08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D40E371" w14:textId="77777777" w:rsidR="009319CF" w:rsidRPr="003E7C2E" w:rsidRDefault="009319CF" w:rsidP="00843150">
            <w:pPr>
              <w:pStyle w:val="TAL"/>
              <w:rPr>
                <w:ins w:id="2918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D626667" w14:textId="77777777" w:rsidR="009319CF" w:rsidRPr="003E7C2E" w:rsidRDefault="009319CF" w:rsidP="00843150">
            <w:pPr>
              <w:pStyle w:val="TAL"/>
              <w:rPr>
                <w:ins w:id="2919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72FF5D19" w14:textId="77777777" w:rsidR="009319CF" w:rsidRPr="003E7C2E" w:rsidRDefault="009319CF" w:rsidP="00843150">
            <w:pPr>
              <w:pStyle w:val="TAL"/>
              <w:rPr>
                <w:ins w:id="2920" w:author="Xiaoyang Tian" w:date="2021-04-22T14:08:00Z"/>
              </w:rPr>
            </w:pPr>
          </w:p>
        </w:tc>
      </w:tr>
      <w:tr w:rsidR="009319CF" w:rsidRPr="003E7C2E" w14:paraId="1A4BD42B" w14:textId="77777777" w:rsidTr="00843150">
        <w:tblPrEx>
          <w:tblCellMar>
            <w:right w:w="108" w:type="dxa"/>
          </w:tblCellMar>
        </w:tblPrEx>
        <w:trPr>
          <w:jc w:val="center"/>
          <w:ins w:id="2921" w:author="Xiaoyang Tian" w:date="2021-04-22T14:08:00Z"/>
        </w:trPr>
        <w:tc>
          <w:tcPr>
            <w:tcW w:w="4535" w:type="dxa"/>
            <w:gridSpan w:val="2"/>
          </w:tcPr>
          <w:p w14:paraId="2170ED1D" w14:textId="77777777" w:rsidR="009319CF" w:rsidRPr="003E7C2E" w:rsidRDefault="009319CF" w:rsidP="00843150">
            <w:pPr>
              <w:pStyle w:val="TAL"/>
              <w:rPr>
                <w:ins w:id="2922" w:author="Xiaoyang Tian" w:date="2021-04-22T14:08:00Z"/>
              </w:rPr>
            </w:pPr>
            <w:ins w:id="2923" w:author="Xiaoyang Tian" w:date="2021-04-22T14:08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04453978" w14:textId="77777777" w:rsidR="009319CF" w:rsidRPr="003E7C2E" w:rsidRDefault="009319CF" w:rsidP="00843150">
            <w:pPr>
              <w:pStyle w:val="TAL"/>
              <w:rPr>
                <w:ins w:id="2924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EBA7274" w14:textId="77777777" w:rsidR="009319CF" w:rsidRPr="003E7C2E" w:rsidRDefault="009319CF" w:rsidP="00843150">
            <w:pPr>
              <w:pStyle w:val="TAL"/>
              <w:rPr>
                <w:ins w:id="2925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1C5BF62" w14:textId="77777777" w:rsidR="009319CF" w:rsidRPr="003E7C2E" w:rsidRDefault="009319CF" w:rsidP="00843150">
            <w:pPr>
              <w:pStyle w:val="TAL"/>
              <w:rPr>
                <w:ins w:id="2926" w:author="Xiaoyang Tian" w:date="2021-04-22T14:08:00Z"/>
              </w:rPr>
            </w:pPr>
          </w:p>
        </w:tc>
      </w:tr>
      <w:tr w:rsidR="009319CF" w:rsidRPr="003E7C2E" w14:paraId="302E562F" w14:textId="77777777" w:rsidTr="00843150">
        <w:tblPrEx>
          <w:tblCellMar>
            <w:right w:w="108" w:type="dxa"/>
          </w:tblCellMar>
        </w:tblPrEx>
        <w:trPr>
          <w:jc w:val="center"/>
          <w:ins w:id="2927" w:author="Xiaoyang Tian" w:date="2021-04-22T14:08:00Z"/>
        </w:trPr>
        <w:tc>
          <w:tcPr>
            <w:tcW w:w="4535" w:type="dxa"/>
            <w:gridSpan w:val="2"/>
          </w:tcPr>
          <w:p w14:paraId="6A1726A0" w14:textId="77777777" w:rsidR="009319CF" w:rsidRPr="003E7C2E" w:rsidRDefault="009319CF" w:rsidP="00843150">
            <w:pPr>
              <w:pStyle w:val="TAL"/>
              <w:rPr>
                <w:ins w:id="2928" w:author="Xiaoyang Tian" w:date="2021-04-22T14:08:00Z"/>
              </w:rPr>
            </w:pPr>
            <w:ins w:id="2929" w:author="Xiaoyang Tian" w:date="2021-04-22T14:08:00Z">
              <w:r w:rsidRPr="003E7C2E">
                <w:t>}</w:t>
              </w:r>
            </w:ins>
          </w:p>
        </w:tc>
        <w:tc>
          <w:tcPr>
            <w:tcW w:w="2377" w:type="dxa"/>
          </w:tcPr>
          <w:p w14:paraId="1531B107" w14:textId="77777777" w:rsidR="009319CF" w:rsidRPr="003E7C2E" w:rsidRDefault="009319CF" w:rsidP="00843150">
            <w:pPr>
              <w:pStyle w:val="TAL"/>
              <w:rPr>
                <w:ins w:id="2930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E611869" w14:textId="77777777" w:rsidR="009319CF" w:rsidRPr="003E7C2E" w:rsidRDefault="009319CF" w:rsidP="00843150">
            <w:pPr>
              <w:pStyle w:val="TAL"/>
              <w:rPr>
                <w:ins w:id="2931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5DF236D4" w14:textId="77777777" w:rsidR="009319CF" w:rsidRPr="003E7C2E" w:rsidRDefault="009319CF" w:rsidP="00843150">
            <w:pPr>
              <w:pStyle w:val="TAL"/>
              <w:rPr>
                <w:ins w:id="2932" w:author="Xiaoyang Tian" w:date="2021-04-22T14:08:00Z"/>
              </w:rPr>
            </w:pPr>
          </w:p>
        </w:tc>
      </w:tr>
    </w:tbl>
    <w:p w14:paraId="7CAD0384" w14:textId="77777777" w:rsidR="009319CF" w:rsidRDefault="009319CF" w:rsidP="00EA0D19">
      <w:pPr>
        <w:rPr>
          <w:ins w:id="2933" w:author="Xiaoyang Tian" w:date="2021-04-21T15:58:00Z"/>
          <w:lang w:eastAsia="zh-CN"/>
        </w:rPr>
      </w:pPr>
    </w:p>
    <w:p w14:paraId="146CD2DF" w14:textId="77777777" w:rsidR="00EF604F" w:rsidRPr="003E7C2E" w:rsidRDefault="00EF604F" w:rsidP="00EF604F">
      <w:pPr>
        <w:pStyle w:val="TH"/>
        <w:rPr>
          <w:ins w:id="2934" w:author="Xiaoyang Tian" w:date="2021-04-21T15:58:00Z"/>
        </w:rPr>
      </w:pPr>
      <w:ins w:id="2935" w:author="Xiaoyang Tian" w:date="2021-04-21T15:58:00Z">
        <w:r w:rsidRPr="003E7C2E">
          <w:t xml:space="preserve">Table </w:t>
        </w:r>
      </w:ins>
      <w:ins w:id="2936" w:author="Xiaoyang Tian" w:date="2021-04-21T16:36:00Z">
        <w:r w:rsidR="00CD452E" w:rsidRPr="003E7C2E">
          <w:t>9.3.4.1.3.3-</w:t>
        </w:r>
      </w:ins>
      <w:ins w:id="2937" w:author="Xiaoyang Tian" w:date="2021-04-22T14:07:00Z">
        <w:r w:rsidR="009319CF">
          <w:rPr>
            <w:rFonts w:hint="eastAsia"/>
            <w:lang w:eastAsia="zh-CN"/>
          </w:rPr>
          <w:t>6</w:t>
        </w:r>
      </w:ins>
      <w:ins w:id="2938" w:author="Xiaoyang Tian" w:date="2021-04-21T15:58:00Z">
        <w:r w:rsidRPr="003E7C2E">
          <w:t>: LPP Provide Location Information (step 4, Table 7.3.4.1.3.2-1)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EF604F" w:rsidRPr="003E7C2E" w14:paraId="61CF5515" w14:textId="77777777" w:rsidTr="00217C85">
        <w:trPr>
          <w:gridBefore w:val="1"/>
          <w:wBefore w:w="9" w:type="dxa"/>
          <w:jc w:val="center"/>
          <w:ins w:id="2939" w:author="Xiaoyang Tian" w:date="2021-04-21T15:58:00Z"/>
        </w:trPr>
        <w:tc>
          <w:tcPr>
            <w:tcW w:w="9738" w:type="dxa"/>
            <w:gridSpan w:val="4"/>
          </w:tcPr>
          <w:p w14:paraId="2DE2687D" w14:textId="77777777" w:rsidR="00EF604F" w:rsidRPr="003E7C2E" w:rsidRDefault="00EF604F" w:rsidP="00CD452E">
            <w:pPr>
              <w:pStyle w:val="TAL"/>
              <w:keepNext w:val="0"/>
              <w:keepLines w:val="0"/>
              <w:widowControl w:val="0"/>
              <w:rPr>
                <w:ins w:id="2940" w:author="Xiaoyang Tian" w:date="2021-04-21T15:58:00Z"/>
                <w:lang w:eastAsia="zh-CN"/>
              </w:rPr>
            </w:pPr>
            <w:ins w:id="2941" w:author="Xiaoyang Tian" w:date="2021-04-21T15:58:00Z">
              <w:r w:rsidRPr="003E7C2E">
                <w:t>Derivation Path: 3</w:t>
              </w:r>
            </w:ins>
            <w:ins w:id="2942" w:author="Xiaoyang Tian" w:date="2021-04-21T16:37:00Z">
              <w:r w:rsidR="00CD452E">
                <w:rPr>
                  <w:rFonts w:hint="eastAsia"/>
                  <w:lang w:eastAsia="zh-CN"/>
                </w:rPr>
                <w:t>7</w:t>
              </w:r>
            </w:ins>
            <w:ins w:id="2943" w:author="Xiaoyang Tian" w:date="2021-04-21T15:58:00Z">
              <w:r w:rsidRPr="003E7C2E">
                <w:t>.355 clause 6.</w:t>
              </w:r>
            </w:ins>
            <w:ins w:id="2944" w:author="Xiaoyang Tian" w:date="2021-04-21T16:37:00Z">
              <w:r w:rsidR="00CD452E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EF604F" w:rsidRPr="003E7C2E" w14:paraId="00C5CC75" w14:textId="77777777" w:rsidTr="00217C85">
        <w:tblPrEx>
          <w:tblCellMar>
            <w:right w:w="108" w:type="dxa"/>
          </w:tblCellMar>
        </w:tblPrEx>
        <w:trPr>
          <w:jc w:val="center"/>
          <w:ins w:id="2945" w:author="Xiaoyang Tian" w:date="2021-04-21T15:58:00Z"/>
        </w:trPr>
        <w:tc>
          <w:tcPr>
            <w:tcW w:w="4535" w:type="dxa"/>
            <w:gridSpan w:val="2"/>
          </w:tcPr>
          <w:p w14:paraId="69FFE004" w14:textId="77777777" w:rsidR="00EF604F" w:rsidRPr="003E7C2E" w:rsidRDefault="00EF604F" w:rsidP="00217C85">
            <w:pPr>
              <w:pStyle w:val="TAH"/>
              <w:keepNext w:val="0"/>
              <w:keepLines w:val="0"/>
              <w:widowControl w:val="0"/>
              <w:rPr>
                <w:ins w:id="2946" w:author="Xiaoyang Tian" w:date="2021-04-21T15:58:00Z"/>
              </w:rPr>
            </w:pPr>
            <w:ins w:id="2947" w:author="Xiaoyang Tian" w:date="2021-04-21T15:58:00Z">
              <w:r w:rsidRPr="003E7C2E">
                <w:t>Information Element</w:t>
              </w:r>
            </w:ins>
          </w:p>
        </w:tc>
        <w:tc>
          <w:tcPr>
            <w:tcW w:w="2358" w:type="dxa"/>
          </w:tcPr>
          <w:p w14:paraId="1841EE0B" w14:textId="77777777" w:rsidR="00EF604F" w:rsidRPr="003E7C2E" w:rsidRDefault="00EF604F" w:rsidP="00217C85">
            <w:pPr>
              <w:pStyle w:val="TAH"/>
              <w:keepNext w:val="0"/>
              <w:keepLines w:val="0"/>
              <w:widowControl w:val="0"/>
              <w:rPr>
                <w:ins w:id="2948" w:author="Xiaoyang Tian" w:date="2021-04-21T15:58:00Z"/>
              </w:rPr>
            </w:pPr>
            <w:ins w:id="2949" w:author="Xiaoyang Tian" w:date="2021-04-21T15:58:00Z">
              <w:r w:rsidRPr="003E7C2E">
                <w:t>Value/remark</w:t>
              </w:r>
            </w:ins>
          </w:p>
        </w:tc>
        <w:tc>
          <w:tcPr>
            <w:tcW w:w="1620" w:type="dxa"/>
          </w:tcPr>
          <w:p w14:paraId="3455E7C0" w14:textId="77777777" w:rsidR="00EF604F" w:rsidRPr="003E7C2E" w:rsidRDefault="00EF604F" w:rsidP="00217C85">
            <w:pPr>
              <w:pStyle w:val="TAH"/>
              <w:keepNext w:val="0"/>
              <w:keepLines w:val="0"/>
              <w:widowControl w:val="0"/>
              <w:rPr>
                <w:ins w:id="2950" w:author="Xiaoyang Tian" w:date="2021-04-21T15:58:00Z"/>
              </w:rPr>
            </w:pPr>
            <w:ins w:id="2951" w:author="Xiaoyang Tian" w:date="2021-04-21T15:58:00Z">
              <w:r w:rsidRPr="003E7C2E">
                <w:t>Comment</w:t>
              </w:r>
            </w:ins>
          </w:p>
        </w:tc>
        <w:tc>
          <w:tcPr>
            <w:tcW w:w="1234" w:type="dxa"/>
          </w:tcPr>
          <w:p w14:paraId="5EA87CBA" w14:textId="77777777" w:rsidR="00EF604F" w:rsidRPr="003E7C2E" w:rsidRDefault="00EF604F" w:rsidP="00217C85">
            <w:pPr>
              <w:pStyle w:val="TAH"/>
              <w:keepNext w:val="0"/>
              <w:keepLines w:val="0"/>
              <w:widowControl w:val="0"/>
              <w:rPr>
                <w:ins w:id="2952" w:author="Xiaoyang Tian" w:date="2021-04-21T15:58:00Z"/>
              </w:rPr>
            </w:pPr>
            <w:ins w:id="2953" w:author="Xiaoyang Tian" w:date="2021-04-21T15:58:00Z">
              <w:r w:rsidRPr="003E7C2E">
                <w:t>Condition</w:t>
              </w:r>
            </w:ins>
          </w:p>
        </w:tc>
      </w:tr>
      <w:tr w:rsidR="00CD452E" w:rsidRPr="003E7C2E" w14:paraId="480CF30A" w14:textId="77777777" w:rsidTr="00217C85">
        <w:tblPrEx>
          <w:tblCellMar>
            <w:right w:w="108" w:type="dxa"/>
          </w:tblCellMar>
        </w:tblPrEx>
        <w:trPr>
          <w:jc w:val="center"/>
          <w:ins w:id="2954" w:author="Xiaoyang Tian" w:date="2021-04-21T16:37:00Z"/>
        </w:trPr>
        <w:tc>
          <w:tcPr>
            <w:tcW w:w="9747" w:type="dxa"/>
            <w:gridSpan w:val="5"/>
          </w:tcPr>
          <w:p w14:paraId="3F4152A9" w14:textId="77777777" w:rsidR="00CD452E" w:rsidRPr="003E7C2E" w:rsidRDefault="00CD452E" w:rsidP="00CD452E">
            <w:pPr>
              <w:pStyle w:val="TAH"/>
              <w:keepNext w:val="0"/>
              <w:keepLines w:val="0"/>
              <w:widowControl w:val="0"/>
              <w:jc w:val="left"/>
              <w:rPr>
                <w:ins w:id="2955" w:author="Xiaoyang Tian" w:date="2021-04-21T16:37:00Z"/>
                <w:lang w:eastAsia="zh-CN"/>
              </w:rPr>
            </w:pPr>
            <w:ins w:id="2956" w:author="Xiaoyang Tian" w:date="2021-04-21T16:37:00Z">
              <w:r w:rsidRPr="00BB1E82">
                <w:rPr>
                  <w:b w:val="0"/>
                </w:rPr>
                <w:lastRenderedPageBreak/>
                <w:t>As defined in</w:t>
              </w:r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BB1E82">
                <w:rPr>
                  <w:b w:val="0"/>
                </w:rPr>
                <w:t>Table</w:t>
              </w:r>
              <w:r w:rsidRPr="00CD452E">
                <w:rPr>
                  <w:b w:val="0"/>
                </w:rPr>
                <w:t xml:space="preserve"> </w:t>
              </w:r>
            </w:ins>
            <w:ins w:id="2957" w:author="Xiaoyang Tian" w:date="2021-04-21T16:38:00Z">
              <w:r w:rsidRPr="00CD452E">
                <w:rPr>
                  <w:b w:val="0"/>
                </w:rPr>
                <w:t>7.3.4.1.3.3-8</w:t>
              </w:r>
            </w:ins>
            <w:ins w:id="2958" w:author="Xiaoyang Tian" w:date="2021-04-21T16:37:00Z">
              <w:r w:rsidRPr="00CD452E">
                <w:rPr>
                  <w:b w:val="0"/>
                </w:rPr>
                <w:t xml:space="preserve"> </w:t>
              </w:r>
              <w:r w:rsidRPr="00BB1E82">
                <w:rPr>
                  <w:b w:val="0"/>
                </w:rPr>
                <w:t>with the following exceptions:</w:t>
              </w:r>
            </w:ins>
          </w:p>
        </w:tc>
      </w:tr>
      <w:tr w:rsidR="00EF604F" w:rsidRPr="003E7C2E" w14:paraId="7D79DC1D" w14:textId="77777777" w:rsidTr="00217C85">
        <w:tblPrEx>
          <w:tblCellMar>
            <w:right w:w="108" w:type="dxa"/>
          </w:tblCellMar>
        </w:tblPrEx>
        <w:trPr>
          <w:jc w:val="center"/>
          <w:ins w:id="2959" w:author="Xiaoyang Tian" w:date="2021-04-21T15:58:00Z"/>
        </w:trPr>
        <w:tc>
          <w:tcPr>
            <w:tcW w:w="4535" w:type="dxa"/>
            <w:gridSpan w:val="2"/>
          </w:tcPr>
          <w:p w14:paraId="33D49D2D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60" w:author="Xiaoyang Tian" w:date="2021-04-21T15:58:00Z"/>
              </w:rPr>
            </w:pPr>
            <w:ins w:id="2961" w:author="Xiaoyang Tian" w:date="2021-04-21T15:58:00Z">
              <w:r w:rsidRPr="003E7C2E">
                <w:t>LPP-Message ::= SEQUENCE {</w:t>
              </w:r>
            </w:ins>
          </w:p>
        </w:tc>
        <w:tc>
          <w:tcPr>
            <w:tcW w:w="2358" w:type="dxa"/>
          </w:tcPr>
          <w:p w14:paraId="7E9E995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62" w:author="Xiaoyang Tian" w:date="2021-04-21T15:58:00Z"/>
              </w:rPr>
            </w:pPr>
          </w:p>
        </w:tc>
        <w:tc>
          <w:tcPr>
            <w:tcW w:w="1620" w:type="dxa"/>
          </w:tcPr>
          <w:p w14:paraId="256CADB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63" w:author="Xiaoyang Tian" w:date="2021-04-21T15:58:00Z"/>
              </w:rPr>
            </w:pPr>
          </w:p>
        </w:tc>
        <w:tc>
          <w:tcPr>
            <w:tcW w:w="1234" w:type="dxa"/>
          </w:tcPr>
          <w:p w14:paraId="55501D1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64" w:author="Xiaoyang Tian" w:date="2021-04-21T15:58:00Z"/>
              </w:rPr>
            </w:pPr>
          </w:p>
        </w:tc>
      </w:tr>
      <w:tr w:rsidR="00EF604F" w:rsidRPr="003E7C2E" w14:paraId="41C57346" w14:textId="77777777" w:rsidTr="00217C85">
        <w:tblPrEx>
          <w:tblCellMar>
            <w:right w:w="108" w:type="dxa"/>
          </w:tblCellMar>
        </w:tblPrEx>
        <w:trPr>
          <w:jc w:val="center"/>
          <w:ins w:id="2965" w:author="Xiaoyang Tian" w:date="2021-04-21T15:58:00Z"/>
        </w:trPr>
        <w:tc>
          <w:tcPr>
            <w:tcW w:w="4535" w:type="dxa"/>
            <w:gridSpan w:val="2"/>
          </w:tcPr>
          <w:p w14:paraId="46FE4B0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66" w:author="Xiaoyang Tian" w:date="2021-04-21T15:58:00Z"/>
              </w:rPr>
            </w:pPr>
            <w:ins w:id="2967" w:author="Xiaoyang Tian" w:date="2021-04-21T15:5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24914D8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68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7558ACF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69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65EFF636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70" w:author="Xiaoyang Tian" w:date="2021-04-21T15:58:00Z"/>
              </w:rPr>
            </w:pPr>
          </w:p>
        </w:tc>
      </w:tr>
      <w:tr w:rsidR="00EF604F" w:rsidRPr="003E7C2E" w14:paraId="0CD75D9A" w14:textId="77777777" w:rsidTr="00217C85">
        <w:tblPrEx>
          <w:tblCellMar>
            <w:right w:w="108" w:type="dxa"/>
          </w:tblCellMar>
        </w:tblPrEx>
        <w:trPr>
          <w:jc w:val="center"/>
          <w:ins w:id="2971" w:author="Xiaoyang Tian" w:date="2021-04-21T15:58:00Z"/>
        </w:trPr>
        <w:tc>
          <w:tcPr>
            <w:tcW w:w="4535" w:type="dxa"/>
            <w:gridSpan w:val="2"/>
          </w:tcPr>
          <w:p w14:paraId="4EE40F5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72" w:author="Xiaoyang Tian" w:date="2021-04-21T15:58:00Z"/>
              </w:rPr>
            </w:pPr>
            <w:ins w:id="2973" w:author="Xiaoyang Tian" w:date="2021-04-21T15:58:00Z">
              <w:r w:rsidRPr="003E7C2E">
                <w:t xml:space="preserve">   c1 CHOICE {</w:t>
              </w:r>
            </w:ins>
          </w:p>
        </w:tc>
        <w:tc>
          <w:tcPr>
            <w:tcW w:w="2358" w:type="dxa"/>
          </w:tcPr>
          <w:p w14:paraId="1E2E087A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74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6707F1C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75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36D46299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76" w:author="Xiaoyang Tian" w:date="2021-04-21T15:58:00Z"/>
              </w:rPr>
            </w:pPr>
          </w:p>
        </w:tc>
      </w:tr>
      <w:tr w:rsidR="00EF604F" w:rsidRPr="003E7C2E" w14:paraId="235521C3" w14:textId="77777777" w:rsidTr="00217C85">
        <w:tblPrEx>
          <w:tblCellMar>
            <w:right w:w="108" w:type="dxa"/>
          </w:tblCellMar>
        </w:tblPrEx>
        <w:trPr>
          <w:jc w:val="center"/>
          <w:ins w:id="2977" w:author="Xiaoyang Tian" w:date="2021-04-21T15:58:00Z"/>
        </w:trPr>
        <w:tc>
          <w:tcPr>
            <w:tcW w:w="4535" w:type="dxa"/>
            <w:gridSpan w:val="2"/>
          </w:tcPr>
          <w:p w14:paraId="3D2EA48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78" w:author="Xiaoyang Tian" w:date="2021-04-21T15:58:00Z"/>
              </w:rPr>
            </w:pPr>
            <w:ins w:id="2979" w:author="Xiaoyang Tian" w:date="2021-04-21T15:58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4169AE3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80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0E4E885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81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5D2640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82" w:author="Xiaoyang Tian" w:date="2021-04-21T15:58:00Z"/>
              </w:rPr>
            </w:pPr>
          </w:p>
        </w:tc>
      </w:tr>
      <w:tr w:rsidR="00EF604F" w:rsidRPr="003E7C2E" w14:paraId="55FCC00F" w14:textId="77777777" w:rsidTr="00217C85">
        <w:tblPrEx>
          <w:tblCellMar>
            <w:right w:w="108" w:type="dxa"/>
          </w:tblCellMar>
        </w:tblPrEx>
        <w:trPr>
          <w:jc w:val="center"/>
          <w:ins w:id="2983" w:author="Xiaoyang Tian" w:date="2021-04-21T15:58:00Z"/>
        </w:trPr>
        <w:tc>
          <w:tcPr>
            <w:tcW w:w="4535" w:type="dxa"/>
            <w:gridSpan w:val="2"/>
          </w:tcPr>
          <w:p w14:paraId="13FD03F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84" w:author="Xiaoyang Tian" w:date="2021-04-21T15:58:00Z"/>
              </w:rPr>
            </w:pPr>
            <w:ins w:id="2985" w:author="Xiaoyang Tian" w:date="2021-04-21T15:5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6C8EEC0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86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4202CB8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87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00479A7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88" w:author="Xiaoyang Tian" w:date="2021-04-21T15:58:00Z"/>
              </w:rPr>
            </w:pPr>
          </w:p>
        </w:tc>
      </w:tr>
      <w:tr w:rsidR="00EF604F" w:rsidRPr="003E7C2E" w14:paraId="7958998E" w14:textId="77777777" w:rsidTr="00217C85">
        <w:tblPrEx>
          <w:tblCellMar>
            <w:right w:w="108" w:type="dxa"/>
          </w:tblCellMar>
        </w:tblPrEx>
        <w:trPr>
          <w:jc w:val="center"/>
          <w:ins w:id="2989" w:author="Xiaoyang Tian" w:date="2021-04-21T15:58:00Z"/>
        </w:trPr>
        <w:tc>
          <w:tcPr>
            <w:tcW w:w="4535" w:type="dxa"/>
            <w:gridSpan w:val="2"/>
          </w:tcPr>
          <w:p w14:paraId="5C60E59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90" w:author="Xiaoyang Tian" w:date="2021-04-21T15:58:00Z"/>
              </w:rPr>
            </w:pPr>
            <w:ins w:id="2991" w:author="Xiaoyang Tian" w:date="2021-04-21T15:58:00Z">
              <w:r w:rsidRPr="003E7C2E">
                <w:t xml:space="preserve">               c1 CHOICE {</w:t>
              </w:r>
            </w:ins>
          </w:p>
        </w:tc>
        <w:tc>
          <w:tcPr>
            <w:tcW w:w="2358" w:type="dxa"/>
          </w:tcPr>
          <w:p w14:paraId="0C5436B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92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15C48737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93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2F84164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94" w:author="Xiaoyang Tian" w:date="2021-04-21T15:58:00Z"/>
              </w:rPr>
            </w:pPr>
          </w:p>
        </w:tc>
      </w:tr>
      <w:tr w:rsidR="00EF604F" w:rsidRPr="003E7C2E" w14:paraId="278DB737" w14:textId="77777777" w:rsidTr="00217C85">
        <w:tblPrEx>
          <w:tblCellMar>
            <w:right w:w="108" w:type="dxa"/>
          </w:tblCellMar>
        </w:tblPrEx>
        <w:trPr>
          <w:jc w:val="center"/>
          <w:ins w:id="2995" w:author="Xiaoyang Tian" w:date="2021-04-21T15:58:00Z"/>
        </w:trPr>
        <w:tc>
          <w:tcPr>
            <w:tcW w:w="4535" w:type="dxa"/>
            <w:gridSpan w:val="2"/>
          </w:tcPr>
          <w:p w14:paraId="5707DA0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96" w:author="Xiaoyang Tian" w:date="2021-04-21T15:58:00Z"/>
                <w:snapToGrid w:val="0"/>
              </w:rPr>
            </w:pPr>
            <w:ins w:id="2997" w:author="Xiaoyang Tian" w:date="2021-04-21T15:58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</w:ins>
          </w:p>
          <w:p w14:paraId="6343A7FD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2998" w:author="Xiaoyang Tian" w:date="2021-04-21T15:58:00Z"/>
              </w:rPr>
            </w:pPr>
            <w:ins w:id="2999" w:author="Xiaoyang Tian" w:date="2021-04-21T15:58:00Z">
              <w:r w:rsidRPr="003E7C2E">
                <w:t xml:space="preserve">                   SEQUENCE {</w:t>
              </w:r>
            </w:ins>
          </w:p>
        </w:tc>
        <w:tc>
          <w:tcPr>
            <w:tcW w:w="2358" w:type="dxa"/>
          </w:tcPr>
          <w:p w14:paraId="35907B43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00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02D597D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01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572E555D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02" w:author="Xiaoyang Tian" w:date="2021-04-21T15:58:00Z"/>
              </w:rPr>
            </w:pPr>
          </w:p>
        </w:tc>
      </w:tr>
      <w:tr w:rsidR="00EF604F" w:rsidRPr="003E7C2E" w14:paraId="170111FE" w14:textId="77777777" w:rsidTr="00217C85">
        <w:tblPrEx>
          <w:tblCellMar>
            <w:right w:w="108" w:type="dxa"/>
          </w:tblCellMar>
        </w:tblPrEx>
        <w:trPr>
          <w:jc w:val="center"/>
          <w:ins w:id="3003" w:author="Xiaoyang Tian" w:date="2021-04-21T15:59:00Z"/>
        </w:trPr>
        <w:tc>
          <w:tcPr>
            <w:tcW w:w="4535" w:type="dxa"/>
            <w:gridSpan w:val="2"/>
          </w:tcPr>
          <w:p w14:paraId="02BA8F1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04" w:author="Xiaoyang Tian" w:date="2021-04-21T15:59:00Z"/>
              </w:rPr>
            </w:pPr>
            <w:ins w:id="3005" w:author="Xiaoyang Tian" w:date="2021-04-21T15:59:00Z">
              <w:r w:rsidRPr="003E7C2E">
                <w:t xml:space="preserve">                     </w:t>
              </w:r>
              <w:r w:rsidRPr="00B73E00">
                <w:t>nr-DL-AoD-ProvideLocationInformation-r16</w:t>
              </w:r>
              <w:r w:rsidRPr="00B73E00">
                <w:tab/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4A0F9A6D" w14:textId="77777777" w:rsidR="00EF604F" w:rsidRPr="003E7C2E" w:rsidRDefault="00CD452E" w:rsidP="00CD452E">
            <w:pPr>
              <w:pStyle w:val="TAL"/>
              <w:keepNext w:val="0"/>
              <w:keepLines w:val="0"/>
              <w:widowControl w:val="0"/>
              <w:rPr>
                <w:ins w:id="3006" w:author="Xiaoyang Tian" w:date="2021-04-21T15:59:00Z"/>
                <w:lang w:eastAsia="zh-CN"/>
              </w:rPr>
            </w:pPr>
            <w:ins w:id="3007" w:author="Xiaoyang Tian" w:date="2021-04-21T16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53A42F3A" w14:textId="77777777" w:rsidR="00EF604F" w:rsidRPr="003E7C2E" w:rsidRDefault="00CD452E" w:rsidP="00CD452E">
            <w:pPr>
              <w:pStyle w:val="TAL"/>
              <w:keepNext w:val="0"/>
              <w:keepLines w:val="0"/>
              <w:widowControl w:val="0"/>
              <w:rPr>
                <w:ins w:id="3008" w:author="Xiaoyang Tian" w:date="2021-04-21T15:59:00Z"/>
                <w:lang w:eastAsia="ja-JP"/>
              </w:rPr>
            </w:pPr>
            <w:ins w:id="3009" w:author="Xiaoyang Tian" w:date="2021-04-21T16:36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CB4969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10" w:author="Xiaoyang Tian" w:date="2021-04-21T15:59:00Z"/>
              </w:rPr>
            </w:pPr>
          </w:p>
        </w:tc>
      </w:tr>
      <w:tr w:rsidR="00EF604F" w:rsidRPr="003E7C2E" w14:paraId="11DF34DE" w14:textId="77777777" w:rsidTr="00217C85">
        <w:tblPrEx>
          <w:tblCellMar>
            <w:right w:w="108" w:type="dxa"/>
          </w:tblCellMar>
        </w:tblPrEx>
        <w:trPr>
          <w:jc w:val="center"/>
          <w:ins w:id="3011" w:author="Xiaoyang Tian" w:date="2021-04-21T15:59:00Z"/>
        </w:trPr>
        <w:tc>
          <w:tcPr>
            <w:tcW w:w="4535" w:type="dxa"/>
            <w:gridSpan w:val="2"/>
          </w:tcPr>
          <w:p w14:paraId="1F1C048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12" w:author="Xiaoyang Tian" w:date="2021-04-21T15:59:00Z"/>
              </w:rPr>
            </w:pPr>
            <w:ins w:id="3013" w:author="Xiaoyang Tian" w:date="2021-04-21T15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nr-DL-AoD-SignalMeasurementInformation-r16</w:t>
              </w:r>
            </w:ins>
          </w:p>
        </w:tc>
        <w:tc>
          <w:tcPr>
            <w:tcW w:w="2358" w:type="dxa"/>
          </w:tcPr>
          <w:p w14:paraId="10E6A54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14" w:author="Xiaoyang Tian" w:date="2021-04-21T15:59:00Z"/>
              </w:rPr>
            </w:pPr>
            <w:ins w:id="3015" w:author="Xiaoyang Tian" w:date="2021-04-21T15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7B5F86C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16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1AC1A4E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17" w:author="Xiaoyang Tian" w:date="2021-04-21T15:59:00Z"/>
              </w:rPr>
            </w:pPr>
          </w:p>
        </w:tc>
      </w:tr>
      <w:tr w:rsidR="00EF604F" w:rsidRPr="003E7C2E" w14:paraId="189FBFF0" w14:textId="77777777" w:rsidTr="00217C85">
        <w:tblPrEx>
          <w:tblCellMar>
            <w:right w:w="108" w:type="dxa"/>
          </w:tblCellMar>
        </w:tblPrEx>
        <w:trPr>
          <w:jc w:val="center"/>
          <w:ins w:id="3018" w:author="Xiaoyang Tian" w:date="2021-04-21T15:59:00Z"/>
        </w:trPr>
        <w:tc>
          <w:tcPr>
            <w:tcW w:w="4535" w:type="dxa"/>
            <w:gridSpan w:val="2"/>
          </w:tcPr>
          <w:p w14:paraId="3AFBD60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19" w:author="Xiaoyang Tian" w:date="2021-04-21T15:59:00Z"/>
              </w:rPr>
            </w:pPr>
            <w:ins w:id="3020" w:author="Xiaoyang Tian" w:date="2021-04-21T15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nr-DL-AoD-Error-r16</w:t>
              </w:r>
            </w:ins>
          </w:p>
        </w:tc>
        <w:tc>
          <w:tcPr>
            <w:tcW w:w="2358" w:type="dxa"/>
          </w:tcPr>
          <w:p w14:paraId="6A4FB3C5" w14:textId="77777777" w:rsidR="00EF604F" w:rsidRPr="003E7C2E" w:rsidRDefault="00CD452E" w:rsidP="00217C85">
            <w:pPr>
              <w:pStyle w:val="TAL"/>
              <w:keepNext w:val="0"/>
              <w:keepLines w:val="0"/>
              <w:widowControl w:val="0"/>
              <w:rPr>
                <w:ins w:id="3021" w:author="Xiaoyang Tian" w:date="2021-04-21T15:59:00Z"/>
              </w:rPr>
            </w:pPr>
            <w:ins w:id="3022" w:author="Xiaoyang Tian" w:date="2021-04-21T16:35:00Z">
              <w:r w:rsidRPr="003E7C2E">
                <w:t>Not present</w:t>
              </w:r>
            </w:ins>
          </w:p>
        </w:tc>
        <w:tc>
          <w:tcPr>
            <w:tcW w:w="1620" w:type="dxa"/>
          </w:tcPr>
          <w:p w14:paraId="0EB080D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23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244C27C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24" w:author="Xiaoyang Tian" w:date="2021-04-21T15:59:00Z"/>
              </w:rPr>
            </w:pPr>
          </w:p>
        </w:tc>
      </w:tr>
      <w:tr w:rsidR="00EF604F" w:rsidRPr="003E7C2E" w14:paraId="5AA2FDA9" w14:textId="77777777" w:rsidTr="00217C85">
        <w:tblPrEx>
          <w:tblCellMar>
            <w:right w:w="108" w:type="dxa"/>
          </w:tblCellMar>
        </w:tblPrEx>
        <w:trPr>
          <w:jc w:val="center"/>
          <w:ins w:id="3025" w:author="Xiaoyang Tian" w:date="2021-04-21T15:59:00Z"/>
        </w:trPr>
        <w:tc>
          <w:tcPr>
            <w:tcW w:w="4535" w:type="dxa"/>
            <w:gridSpan w:val="2"/>
          </w:tcPr>
          <w:p w14:paraId="4393133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26" w:author="Xiaoyang Tian" w:date="2021-04-21T15:59:00Z"/>
              </w:rPr>
            </w:pPr>
            <w:ins w:id="3027" w:author="Xiaoyang Tian" w:date="2021-04-21T15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7C54BAD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28" w:author="Xiaoyang Tian" w:date="2021-04-21T15:59:00Z"/>
              </w:rPr>
            </w:pPr>
          </w:p>
        </w:tc>
        <w:tc>
          <w:tcPr>
            <w:tcW w:w="1620" w:type="dxa"/>
          </w:tcPr>
          <w:p w14:paraId="5991654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29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39E67F00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0" w:author="Xiaoyang Tian" w:date="2021-04-21T15:59:00Z"/>
              </w:rPr>
            </w:pPr>
          </w:p>
        </w:tc>
      </w:tr>
      <w:tr w:rsidR="00EF604F" w:rsidRPr="003E7C2E" w14:paraId="0574CC06" w14:textId="77777777" w:rsidTr="00217C85">
        <w:tblPrEx>
          <w:tblCellMar>
            <w:right w:w="108" w:type="dxa"/>
          </w:tblCellMar>
        </w:tblPrEx>
        <w:trPr>
          <w:jc w:val="center"/>
          <w:ins w:id="3031" w:author="Xiaoyang Tian" w:date="2021-04-21T15:59:00Z"/>
        </w:trPr>
        <w:tc>
          <w:tcPr>
            <w:tcW w:w="4535" w:type="dxa"/>
            <w:gridSpan w:val="2"/>
          </w:tcPr>
          <w:p w14:paraId="39EA345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2" w:author="Xiaoyang Tian" w:date="2021-04-21T15:59:00Z"/>
              </w:rPr>
            </w:pPr>
            <w:ins w:id="3033" w:author="Xiaoyang Tian" w:date="2021-04-21T15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nr-DL-TDOA-ProvideLocationInformation-r16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68E7597A" w14:textId="77777777" w:rsidR="00EF604F" w:rsidRPr="003E7C2E" w:rsidRDefault="00CD452E" w:rsidP="00CD452E">
            <w:pPr>
              <w:pStyle w:val="TAL"/>
              <w:keepNext w:val="0"/>
              <w:keepLines w:val="0"/>
              <w:widowControl w:val="0"/>
              <w:rPr>
                <w:ins w:id="3034" w:author="Xiaoyang Tian" w:date="2021-04-21T15:59:00Z"/>
                <w:lang w:eastAsia="zh-CN"/>
              </w:rPr>
            </w:pPr>
            <w:ins w:id="3035" w:author="Xiaoyang Tian" w:date="2021-04-21T16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0E609608" w14:textId="77777777" w:rsidR="00EF604F" w:rsidRPr="003E7C2E" w:rsidRDefault="00CD452E" w:rsidP="00CD452E">
            <w:pPr>
              <w:pStyle w:val="TAL"/>
              <w:keepNext w:val="0"/>
              <w:keepLines w:val="0"/>
              <w:widowControl w:val="0"/>
              <w:rPr>
                <w:ins w:id="3036" w:author="Xiaoyang Tian" w:date="2021-04-21T15:59:00Z"/>
                <w:lang w:eastAsia="ja-JP"/>
              </w:rPr>
            </w:pPr>
            <w:ins w:id="3037" w:author="Xiaoyang Tian" w:date="2021-04-21T16:36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2A687C49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38" w:author="Xiaoyang Tian" w:date="2021-04-21T15:59:00Z"/>
              </w:rPr>
            </w:pPr>
          </w:p>
        </w:tc>
      </w:tr>
      <w:tr w:rsidR="00EF604F" w:rsidRPr="003E7C2E" w14:paraId="2DA05121" w14:textId="77777777" w:rsidTr="00217C85">
        <w:tblPrEx>
          <w:tblCellMar>
            <w:right w:w="108" w:type="dxa"/>
          </w:tblCellMar>
        </w:tblPrEx>
        <w:trPr>
          <w:jc w:val="center"/>
          <w:ins w:id="3039" w:author="Xiaoyang Tian" w:date="2021-04-21T15:59:00Z"/>
        </w:trPr>
        <w:tc>
          <w:tcPr>
            <w:tcW w:w="4535" w:type="dxa"/>
            <w:gridSpan w:val="2"/>
          </w:tcPr>
          <w:p w14:paraId="6CC3AAF0" w14:textId="77777777" w:rsidR="00EF604F" w:rsidRPr="003E7C2E" w:rsidRDefault="00CD452E" w:rsidP="00217C85">
            <w:pPr>
              <w:pStyle w:val="TAL"/>
              <w:keepNext w:val="0"/>
              <w:keepLines w:val="0"/>
              <w:widowControl w:val="0"/>
              <w:rPr>
                <w:ins w:id="3040" w:author="Xiaoyang Tian" w:date="2021-04-21T15:59:00Z"/>
              </w:rPr>
            </w:pPr>
            <w:ins w:id="3041" w:author="Xiaoyang Tian" w:date="2021-04-21T16:35:00Z">
              <w:r w:rsidRPr="003E7C2E">
                <w:t xml:space="preserve">                          </w:t>
              </w:r>
            </w:ins>
            <w:ins w:id="3042" w:author="Xiaoyang Tian" w:date="2021-04-21T15:59:00Z">
              <w:r w:rsidR="00EF604F" w:rsidRPr="00D403CC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58" w:type="dxa"/>
          </w:tcPr>
          <w:p w14:paraId="2981B233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3" w:author="Xiaoyang Tian" w:date="2021-04-21T15:59:00Z"/>
              </w:rPr>
            </w:pPr>
            <w:ins w:id="3044" w:author="Xiaoyang Tian" w:date="2021-04-21T15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6F9E0F7D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5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1DC51AC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46" w:author="Xiaoyang Tian" w:date="2021-04-21T15:59:00Z"/>
              </w:rPr>
            </w:pPr>
          </w:p>
        </w:tc>
      </w:tr>
      <w:tr w:rsidR="00EF604F" w:rsidRPr="003E7C2E" w14:paraId="341D2C5A" w14:textId="77777777" w:rsidTr="00217C85">
        <w:tblPrEx>
          <w:tblCellMar>
            <w:right w:w="108" w:type="dxa"/>
          </w:tblCellMar>
        </w:tblPrEx>
        <w:trPr>
          <w:jc w:val="center"/>
          <w:ins w:id="3047" w:author="Xiaoyang Tian" w:date="2021-04-21T15:59:00Z"/>
        </w:trPr>
        <w:tc>
          <w:tcPr>
            <w:tcW w:w="4535" w:type="dxa"/>
            <w:gridSpan w:val="2"/>
          </w:tcPr>
          <w:p w14:paraId="7A5531DB" w14:textId="77777777" w:rsidR="00EF604F" w:rsidRPr="003E7C2E" w:rsidRDefault="00CD452E" w:rsidP="00217C85">
            <w:pPr>
              <w:pStyle w:val="TAL"/>
              <w:keepNext w:val="0"/>
              <w:keepLines w:val="0"/>
              <w:widowControl w:val="0"/>
              <w:rPr>
                <w:ins w:id="3048" w:author="Xiaoyang Tian" w:date="2021-04-21T15:59:00Z"/>
              </w:rPr>
            </w:pPr>
            <w:ins w:id="3049" w:author="Xiaoyang Tian" w:date="2021-04-21T16:35:00Z">
              <w:r w:rsidRPr="003E7C2E">
                <w:t xml:space="preserve">                          </w:t>
              </w:r>
            </w:ins>
            <w:ins w:id="3050" w:author="Xiaoyang Tian" w:date="2021-04-21T15:59:00Z">
              <w:r w:rsidR="00EF604F" w:rsidRPr="00D403CC">
                <w:rPr>
                  <w:snapToGrid w:val="0"/>
                </w:rPr>
                <w:t>nr-DL-TDOA-Error-r16</w:t>
              </w:r>
            </w:ins>
          </w:p>
        </w:tc>
        <w:tc>
          <w:tcPr>
            <w:tcW w:w="2358" w:type="dxa"/>
          </w:tcPr>
          <w:p w14:paraId="31669AB7" w14:textId="77777777" w:rsidR="00EF604F" w:rsidRPr="003E7C2E" w:rsidRDefault="00CD452E" w:rsidP="00217C85">
            <w:pPr>
              <w:pStyle w:val="TAL"/>
              <w:keepNext w:val="0"/>
              <w:keepLines w:val="0"/>
              <w:widowControl w:val="0"/>
              <w:rPr>
                <w:ins w:id="3051" w:author="Xiaoyang Tian" w:date="2021-04-21T15:59:00Z"/>
              </w:rPr>
            </w:pPr>
            <w:ins w:id="3052" w:author="Xiaoyang Tian" w:date="2021-04-21T16:35:00Z">
              <w:r w:rsidRPr="003E7C2E">
                <w:t>Not present</w:t>
              </w:r>
            </w:ins>
          </w:p>
        </w:tc>
        <w:tc>
          <w:tcPr>
            <w:tcW w:w="1620" w:type="dxa"/>
          </w:tcPr>
          <w:p w14:paraId="484A379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3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6242B4C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4" w:author="Xiaoyang Tian" w:date="2021-04-21T15:59:00Z"/>
              </w:rPr>
            </w:pPr>
          </w:p>
        </w:tc>
      </w:tr>
      <w:tr w:rsidR="00EF604F" w:rsidRPr="003E7C2E" w14:paraId="0BCB58E8" w14:textId="77777777" w:rsidTr="00217C85">
        <w:tblPrEx>
          <w:tblCellMar>
            <w:right w:w="108" w:type="dxa"/>
          </w:tblCellMar>
        </w:tblPrEx>
        <w:trPr>
          <w:jc w:val="center"/>
          <w:ins w:id="3055" w:author="Xiaoyang Tian" w:date="2021-04-21T15:59:00Z"/>
        </w:trPr>
        <w:tc>
          <w:tcPr>
            <w:tcW w:w="4535" w:type="dxa"/>
            <w:gridSpan w:val="2"/>
          </w:tcPr>
          <w:p w14:paraId="5E3B432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6" w:author="Xiaoyang Tian" w:date="2021-04-21T15:59:00Z"/>
              </w:rPr>
            </w:pPr>
            <w:ins w:id="3057" w:author="Xiaoyang Tian" w:date="2021-04-21T15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228CDDF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8" w:author="Xiaoyang Tian" w:date="2021-04-21T15:59:00Z"/>
              </w:rPr>
            </w:pPr>
          </w:p>
        </w:tc>
        <w:tc>
          <w:tcPr>
            <w:tcW w:w="1620" w:type="dxa"/>
          </w:tcPr>
          <w:p w14:paraId="112BB3D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59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549FA6B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0" w:author="Xiaoyang Tian" w:date="2021-04-21T15:59:00Z"/>
              </w:rPr>
            </w:pPr>
          </w:p>
        </w:tc>
      </w:tr>
      <w:tr w:rsidR="00EF604F" w:rsidRPr="003E7C2E" w14:paraId="26B73C43" w14:textId="77777777" w:rsidTr="00217C85">
        <w:tblPrEx>
          <w:tblCellMar>
            <w:right w:w="108" w:type="dxa"/>
          </w:tblCellMar>
        </w:tblPrEx>
        <w:trPr>
          <w:jc w:val="center"/>
          <w:ins w:id="3061" w:author="Xiaoyang Tian" w:date="2021-04-21T15:58:00Z"/>
        </w:trPr>
        <w:tc>
          <w:tcPr>
            <w:tcW w:w="4535" w:type="dxa"/>
            <w:gridSpan w:val="2"/>
          </w:tcPr>
          <w:p w14:paraId="131E660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2" w:author="Xiaoyang Tian" w:date="2021-04-21T15:58:00Z"/>
              </w:rPr>
            </w:pPr>
            <w:ins w:id="3063" w:author="Xiaoyang Tian" w:date="2021-04-21T15:58:00Z">
              <w:r w:rsidRPr="003E7C2E">
                <w:t xml:space="preserve">                   }</w:t>
              </w:r>
            </w:ins>
          </w:p>
        </w:tc>
        <w:tc>
          <w:tcPr>
            <w:tcW w:w="2358" w:type="dxa"/>
          </w:tcPr>
          <w:p w14:paraId="103C87F7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4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7D38C06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5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053A4009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6" w:author="Xiaoyang Tian" w:date="2021-04-21T15:58:00Z"/>
              </w:rPr>
            </w:pPr>
          </w:p>
        </w:tc>
      </w:tr>
      <w:tr w:rsidR="00EF604F" w:rsidRPr="003E7C2E" w14:paraId="425AC669" w14:textId="77777777" w:rsidTr="00217C85">
        <w:tblPrEx>
          <w:tblCellMar>
            <w:right w:w="108" w:type="dxa"/>
          </w:tblCellMar>
        </w:tblPrEx>
        <w:trPr>
          <w:jc w:val="center"/>
          <w:ins w:id="3067" w:author="Xiaoyang Tian" w:date="2021-04-21T15:58:00Z"/>
        </w:trPr>
        <w:tc>
          <w:tcPr>
            <w:tcW w:w="4535" w:type="dxa"/>
            <w:gridSpan w:val="2"/>
          </w:tcPr>
          <w:p w14:paraId="5E8FA98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68" w:author="Xiaoyang Tian" w:date="2021-04-21T15:58:00Z"/>
              </w:rPr>
            </w:pPr>
            <w:ins w:id="3069" w:author="Xiaoyang Tian" w:date="2021-04-21T15:58:00Z">
              <w:r w:rsidRPr="003E7C2E">
                <w:t xml:space="preserve">               }</w:t>
              </w:r>
            </w:ins>
          </w:p>
        </w:tc>
        <w:tc>
          <w:tcPr>
            <w:tcW w:w="2358" w:type="dxa"/>
          </w:tcPr>
          <w:p w14:paraId="4866D1E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0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2B8F06B9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1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2901BA74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2" w:author="Xiaoyang Tian" w:date="2021-04-21T15:58:00Z"/>
              </w:rPr>
            </w:pPr>
          </w:p>
        </w:tc>
      </w:tr>
      <w:tr w:rsidR="00EF604F" w:rsidRPr="003E7C2E" w14:paraId="25F294D4" w14:textId="77777777" w:rsidTr="00217C85">
        <w:tblPrEx>
          <w:tblCellMar>
            <w:right w:w="108" w:type="dxa"/>
          </w:tblCellMar>
        </w:tblPrEx>
        <w:trPr>
          <w:jc w:val="center"/>
          <w:ins w:id="3073" w:author="Xiaoyang Tian" w:date="2021-04-21T15:58:00Z"/>
        </w:trPr>
        <w:tc>
          <w:tcPr>
            <w:tcW w:w="4535" w:type="dxa"/>
            <w:gridSpan w:val="2"/>
          </w:tcPr>
          <w:p w14:paraId="2F7A94E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4" w:author="Xiaoyang Tian" w:date="2021-04-21T15:58:00Z"/>
              </w:rPr>
            </w:pPr>
            <w:ins w:id="3075" w:author="Xiaoyang Tian" w:date="2021-04-21T15:58:00Z">
              <w:r w:rsidRPr="003E7C2E">
                <w:t xml:space="preserve">        }</w:t>
              </w:r>
            </w:ins>
          </w:p>
        </w:tc>
        <w:tc>
          <w:tcPr>
            <w:tcW w:w="2358" w:type="dxa"/>
          </w:tcPr>
          <w:p w14:paraId="0CAFCEF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6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4FA4B506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7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CC17D5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78" w:author="Xiaoyang Tian" w:date="2021-04-21T15:58:00Z"/>
              </w:rPr>
            </w:pPr>
          </w:p>
        </w:tc>
      </w:tr>
      <w:tr w:rsidR="00EF604F" w:rsidRPr="003E7C2E" w14:paraId="0ECDC18A" w14:textId="77777777" w:rsidTr="00217C85">
        <w:tblPrEx>
          <w:tblCellMar>
            <w:right w:w="108" w:type="dxa"/>
          </w:tblCellMar>
        </w:tblPrEx>
        <w:trPr>
          <w:jc w:val="center"/>
          <w:ins w:id="3079" w:author="Xiaoyang Tian" w:date="2021-04-21T15:58:00Z"/>
        </w:trPr>
        <w:tc>
          <w:tcPr>
            <w:tcW w:w="4535" w:type="dxa"/>
            <w:gridSpan w:val="2"/>
          </w:tcPr>
          <w:p w14:paraId="6644463B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0" w:author="Xiaoyang Tian" w:date="2021-04-21T15:58:00Z"/>
              </w:rPr>
            </w:pPr>
            <w:ins w:id="3081" w:author="Xiaoyang Tian" w:date="2021-04-21T15:58:00Z">
              <w:r w:rsidRPr="003E7C2E">
                <w:t xml:space="preserve">     }</w:t>
              </w:r>
            </w:ins>
          </w:p>
        </w:tc>
        <w:tc>
          <w:tcPr>
            <w:tcW w:w="2358" w:type="dxa"/>
          </w:tcPr>
          <w:p w14:paraId="64472EA2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2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19D4D79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3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155F946C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4" w:author="Xiaoyang Tian" w:date="2021-04-21T15:58:00Z"/>
              </w:rPr>
            </w:pPr>
          </w:p>
        </w:tc>
      </w:tr>
      <w:tr w:rsidR="00EF604F" w:rsidRPr="003E7C2E" w14:paraId="5CE843BE" w14:textId="77777777" w:rsidTr="00217C85">
        <w:tblPrEx>
          <w:tblCellMar>
            <w:right w:w="108" w:type="dxa"/>
          </w:tblCellMar>
        </w:tblPrEx>
        <w:trPr>
          <w:jc w:val="center"/>
          <w:ins w:id="3085" w:author="Xiaoyang Tian" w:date="2021-04-21T15:58:00Z"/>
        </w:trPr>
        <w:tc>
          <w:tcPr>
            <w:tcW w:w="4535" w:type="dxa"/>
            <w:gridSpan w:val="2"/>
          </w:tcPr>
          <w:p w14:paraId="0686777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6" w:author="Xiaoyang Tian" w:date="2021-04-21T15:58:00Z"/>
              </w:rPr>
            </w:pPr>
            <w:ins w:id="3087" w:author="Xiaoyang Tian" w:date="2021-04-21T15:58:00Z">
              <w:r w:rsidRPr="003E7C2E">
                <w:t xml:space="preserve"> }</w:t>
              </w:r>
            </w:ins>
          </w:p>
        </w:tc>
        <w:tc>
          <w:tcPr>
            <w:tcW w:w="2358" w:type="dxa"/>
          </w:tcPr>
          <w:p w14:paraId="6FA2E4A1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8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5729D5BE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89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AF9D188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0" w:author="Xiaoyang Tian" w:date="2021-04-21T15:58:00Z"/>
              </w:rPr>
            </w:pPr>
          </w:p>
        </w:tc>
      </w:tr>
      <w:tr w:rsidR="00EF604F" w:rsidRPr="003E7C2E" w14:paraId="0F8514BC" w14:textId="77777777" w:rsidTr="00217C85">
        <w:tblPrEx>
          <w:tblCellMar>
            <w:right w:w="108" w:type="dxa"/>
          </w:tblCellMar>
        </w:tblPrEx>
        <w:trPr>
          <w:jc w:val="center"/>
          <w:ins w:id="3091" w:author="Xiaoyang Tian" w:date="2021-04-21T15:58:00Z"/>
        </w:trPr>
        <w:tc>
          <w:tcPr>
            <w:tcW w:w="4535" w:type="dxa"/>
            <w:gridSpan w:val="2"/>
          </w:tcPr>
          <w:p w14:paraId="557BBB3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2" w:author="Xiaoyang Tian" w:date="2021-04-21T15:58:00Z"/>
              </w:rPr>
            </w:pPr>
            <w:ins w:id="3093" w:author="Xiaoyang Tian" w:date="2021-04-21T15:58:00Z">
              <w:r w:rsidRPr="003E7C2E">
                <w:t>}</w:t>
              </w:r>
            </w:ins>
          </w:p>
        </w:tc>
        <w:tc>
          <w:tcPr>
            <w:tcW w:w="2358" w:type="dxa"/>
          </w:tcPr>
          <w:p w14:paraId="06CB36F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4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3D080B07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5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89BE3F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096" w:author="Xiaoyang Tian" w:date="2021-04-21T15:58:00Z"/>
              </w:rPr>
            </w:pPr>
          </w:p>
        </w:tc>
      </w:tr>
    </w:tbl>
    <w:p w14:paraId="7F7924F8" w14:textId="77777777" w:rsidR="00EF604F" w:rsidRPr="00CD452E" w:rsidRDefault="00EF604F" w:rsidP="00EA0D19">
      <w:pPr>
        <w:rPr>
          <w:b/>
          <w:lang w:eastAsia="zh-CN"/>
        </w:rPr>
      </w:pPr>
    </w:p>
    <w:p w14:paraId="658C3288" w14:textId="77777777" w:rsidR="00EA0D19" w:rsidRPr="003E7C2E" w:rsidRDefault="00EA0D19" w:rsidP="00EA0D19">
      <w:pPr>
        <w:pStyle w:val="4"/>
      </w:pPr>
      <w:bookmarkStart w:id="3097" w:name="_Toc27408839"/>
      <w:bookmarkStart w:id="3098" w:name="_Toc51833201"/>
      <w:bookmarkStart w:id="3099" w:name="_Toc59046437"/>
      <w:bookmarkStart w:id="3100" w:name="_Toc68183183"/>
      <w:r w:rsidRPr="003E7C2E">
        <w:t>9.3.4.2</w:t>
      </w:r>
      <w:r w:rsidRPr="003E7C2E">
        <w:tab/>
        <w:t>E-SMLC Initiated Assistance Data Delivery followed by Location Information Transfer: UE</w:t>
      </w:r>
      <w:r w:rsidRPr="003E7C2E">
        <w:noBreakHyphen/>
        <w:t>Assisted</w:t>
      </w:r>
      <w:bookmarkEnd w:id="3097"/>
      <w:bookmarkEnd w:id="3098"/>
      <w:bookmarkEnd w:id="3099"/>
      <w:bookmarkEnd w:id="3100"/>
    </w:p>
    <w:p w14:paraId="4E7B6FBC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707A6173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21F97709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7A584A4A" w14:textId="77777777" w:rsidR="00EA0D19" w:rsidRPr="003E7C2E" w:rsidRDefault="00EA0D19" w:rsidP="00EA0D19">
      <w:pPr>
        <w:pStyle w:val="H6"/>
      </w:pPr>
      <w:r w:rsidRPr="003E7C2E">
        <w:t>9.3.4.2.1</w:t>
      </w:r>
      <w:r w:rsidRPr="003E7C2E">
        <w:tab/>
        <w:t>Test Purpose (TP)</w:t>
      </w:r>
    </w:p>
    <w:p w14:paraId="2826F7AA" w14:textId="77777777" w:rsidR="00EA0D19" w:rsidRPr="003E7C2E" w:rsidRDefault="00EA0D19" w:rsidP="00EA0D19">
      <w:pPr>
        <w:pStyle w:val="H6"/>
      </w:pPr>
      <w:r w:rsidRPr="003E7C2E">
        <w:t>(1)</w:t>
      </w:r>
    </w:p>
    <w:p w14:paraId="79F7F51E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3883813A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UE receives assistance data and a location request for UE-assisted  }</w:t>
      </w:r>
    </w:p>
    <w:p w14:paraId="2801555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sends a PROVIDE LOCATION INFORMATION  message containing location measurements }</w:t>
      </w:r>
    </w:p>
    <w:p w14:paraId="56334763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084692EF" w14:textId="77777777" w:rsidR="00EA0D19" w:rsidRPr="003E7C2E" w:rsidRDefault="00EA0D19" w:rsidP="00EA0D19">
      <w:pPr>
        <w:pStyle w:val="PL"/>
        <w:rPr>
          <w:noProof w:val="0"/>
        </w:rPr>
      </w:pPr>
    </w:p>
    <w:p w14:paraId="167F98DE" w14:textId="77777777" w:rsidR="00EA0D19" w:rsidRPr="003E7C2E" w:rsidRDefault="00EA0D19" w:rsidP="00EA0D19">
      <w:pPr>
        <w:pStyle w:val="H6"/>
      </w:pPr>
      <w:r w:rsidRPr="003E7C2E">
        <w:t>9.3.4.2.2</w:t>
      </w:r>
      <w:r w:rsidRPr="003E7C2E">
        <w:tab/>
        <w:t>Conformance requirements</w:t>
      </w:r>
    </w:p>
    <w:p w14:paraId="38183F69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7.3.4.2.2.</w:t>
      </w:r>
    </w:p>
    <w:p w14:paraId="154572EB" w14:textId="77777777" w:rsidR="00EA0D19" w:rsidRPr="003E7C2E" w:rsidRDefault="00EA0D19" w:rsidP="00EA0D19">
      <w:pPr>
        <w:pStyle w:val="H6"/>
      </w:pPr>
      <w:r w:rsidRPr="003E7C2E">
        <w:t>9.3.4.2.3</w:t>
      </w:r>
      <w:r w:rsidRPr="003E7C2E">
        <w:tab/>
        <w:t>Test description</w:t>
      </w:r>
    </w:p>
    <w:p w14:paraId="245657B2" w14:textId="77777777" w:rsidR="00EA0D19" w:rsidRPr="003E7C2E" w:rsidRDefault="00EA0D19" w:rsidP="00EA0D19">
      <w:pPr>
        <w:pStyle w:val="H6"/>
      </w:pPr>
      <w:r w:rsidRPr="003E7C2E">
        <w:t>9.3.4.2.3.1</w:t>
      </w:r>
      <w:r w:rsidRPr="003E7C2E">
        <w:tab/>
        <w:t>Pre-test conditions</w:t>
      </w:r>
    </w:p>
    <w:p w14:paraId="1F6F1598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039C181A" w14:textId="77777777" w:rsidR="00EA0D19" w:rsidRPr="003E7C2E" w:rsidRDefault="00EA0D19" w:rsidP="00EA0D19">
      <w:pPr>
        <w:pStyle w:val="B1"/>
      </w:pPr>
      <w:r w:rsidRPr="003E7C2E">
        <w:t>For Test Configuration B (Table 9.3.4.2.3.2-1):</w:t>
      </w:r>
    </w:p>
    <w:p w14:paraId="1655538C" w14:textId="56F0B08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11, 12, 13, 14, 15, 16, 17, 18</w:t>
      </w:r>
      <w:ins w:id="3101" w:author="Xiaoyang Tian" w:date="2021-04-22T13:40:00Z">
        <w:r w:rsidR="003E42BE">
          <w:rPr>
            <w:rFonts w:hint="eastAsia"/>
            <w:lang w:eastAsia="zh-CN"/>
          </w:rPr>
          <w:t>,</w:t>
        </w:r>
      </w:ins>
      <w:ins w:id="3102" w:author="Xiaoyang Tian" w:date="2021-05-02T20:06:00Z">
        <w:r w:rsidR="003E42BE">
          <w:rPr>
            <w:rFonts w:hint="eastAsia"/>
            <w:lang w:eastAsia="zh-CN"/>
          </w:rPr>
          <w:t xml:space="preserve"> </w:t>
        </w:r>
      </w:ins>
      <w:ins w:id="3103" w:author="Xiaoyang Tian" w:date="2021-05-05T10:11:00Z">
        <w:r w:rsidR="00C04BAD">
          <w:rPr>
            <w:rFonts w:hint="eastAsia"/>
            <w:lang w:eastAsia="zh-CN"/>
          </w:rPr>
          <w:t xml:space="preserve">19, 20, </w:t>
        </w:r>
      </w:ins>
      <w:ins w:id="3104" w:author="Xiaoyang Tian" w:date="2021-04-22T13:40:00Z">
        <w:r w:rsidR="00B20DF9">
          <w:rPr>
            <w:rFonts w:hint="eastAsia"/>
            <w:lang w:eastAsia="zh-CN"/>
          </w:rPr>
          <w:t>22</w:t>
        </w:r>
      </w:ins>
      <w:r w:rsidRPr="003E7C2E">
        <w:t>: NR Cell 1.</w:t>
      </w:r>
    </w:p>
    <w:p w14:paraId="6272DAE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1, LTE Cell 2 and NR Cell 1, as specified in 8.2.2. </w:t>
      </w:r>
    </w:p>
    <w:p w14:paraId="6B43CC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 6: not applicable.</w:t>
      </w:r>
    </w:p>
    <w:p w14:paraId="2303274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4B07C55C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lastRenderedPageBreak/>
        <w:t>-</w:t>
      </w:r>
      <w:r w:rsidRPr="003E7C2E">
        <w:tab/>
        <w:t>WLAN signals (Sub-tests 11, 17): as specified in 8.2.5.</w:t>
      </w:r>
    </w:p>
    <w:p w14:paraId="042B351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(Sub-tests 12, 16): as specified in 8.2.4</w:t>
      </w:r>
    </w:p>
    <w:p w14:paraId="246A2F75" w14:textId="588B1511" w:rsidR="008B4C6F" w:rsidRDefault="00EA0D19" w:rsidP="00CE6E57">
      <w:pPr>
        <w:pStyle w:val="B1"/>
        <w:rPr>
          <w:lang w:eastAsia="zh-CN"/>
        </w:rPr>
      </w:pPr>
      <w:r w:rsidRPr="003E7C2E">
        <w:t>-</w:t>
      </w:r>
      <w:r w:rsidRPr="003E7C2E">
        <w:tab/>
        <w:t>Bluetooth signals (Sub-test 13): as specified in 8.2.6.</w:t>
      </w:r>
      <w:bookmarkStart w:id="3105" w:name="OLE_LINK5"/>
      <w:bookmarkStart w:id="3106" w:name="OLE_LINK6"/>
    </w:p>
    <w:p w14:paraId="6AB405F7" w14:textId="340387D0" w:rsidR="00CE6E57" w:rsidRPr="008B4C6F" w:rsidRDefault="00CE6E57" w:rsidP="00CE6E57">
      <w:pPr>
        <w:pStyle w:val="B1"/>
        <w:rPr>
          <w:lang w:eastAsia="zh-CN"/>
        </w:rPr>
      </w:pPr>
      <w:ins w:id="3107" w:author="Xiaoyang Tian" w:date="2021-05-05T10:12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 xml:space="preserve">: </w:t>
        </w:r>
        <w:r>
          <w:rPr>
            <w:rFonts w:hint="eastAsia"/>
            <w:lang w:eastAsia="zh-CN"/>
          </w:rPr>
          <w:t>NR Cell 1and NR Cell 2</w:t>
        </w:r>
        <w:r w:rsidRPr="003E7C2E">
          <w:t>.</w:t>
        </w:r>
      </w:ins>
    </w:p>
    <w:bookmarkEnd w:id="3105"/>
    <w:bookmarkEnd w:id="3106"/>
    <w:p w14:paraId="18AB6B01" w14:textId="77777777" w:rsidR="00EA0D19" w:rsidRPr="003E7C2E" w:rsidRDefault="00EA0D19" w:rsidP="00EA0D19">
      <w:pPr>
        <w:pStyle w:val="B1"/>
      </w:pPr>
      <w:r w:rsidRPr="003E7C2E">
        <w:t>For Test Configuration D (Table 9.3.4.2.3.2-1):</w:t>
      </w:r>
    </w:p>
    <w:p w14:paraId="0334D47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11, 12, 13, 14, 15, 16, 17, 18: LTE Cell 1.</w:t>
      </w:r>
    </w:p>
    <w:p w14:paraId="1CC8920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 and LTE Cell 2, as specified in 8.2.2. </w:t>
      </w:r>
    </w:p>
    <w:p w14:paraId="55980A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 6: LTE Cell 1 and LTE Cell 2, as specified in 8.2.3.</w:t>
      </w:r>
    </w:p>
    <w:p w14:paraId="44D181A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34669EAF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WLAN signals (Sub-tests 11, 17): as specified in 8.2.5.</w:t>
      </w:r>
    </w:p>
    <w:p w14:paraId="5FE264F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(Sub-tests 12, 16): as specified in 8.2.4</w:t>
      </w:r>
    </w:p>
    <w:p w14:paraId="0B47EC7D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Bluetooth signals (Sub-test 13): as specified in 8.2.6.</w:t>
      </w:r>
    </w:p>
    <w:p w14:paraId="614836F3" w14:textId="77777777" w:rsidR="00EA0D19" w:rsidRPr="003E7C2E" w:rsidRDefault="00EA0D19" w:rsidP="00EA0D19">
      <w:pPr>
        <w:pStyle w:val="H6"/>
      </w:pPr>
      <w:r w:rsidRPr="003E7C2E">
        <w:t>UE:</w:t>
      </w:r>
    </w:p>
    <w:p w14:paraId="2A70E351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47CD6880" w14:textId="77777777" w:rsidR="00EA0D19" w:rsidRPr="003E7C2E" w:rsidRDefault="00EA0D19" w:rsidP="00EA0D19">
      <w:pPr>
        <w:pStyle w:val="H6"/>
      </w:pPr>
      <w:r w:rsidRPr="003E7C2E">
        <w:t>Preamble:</w:t>
      </w:r>
    </w:p>
    <w:p w14:paraId="2E2EDAA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5688196E" w14:textId="77777777" w:rsidR="00EA0D19" w:rsidRDefault="00EA0D19" w:rsidP="00EA0D19">
      <w:pPr>
        <w:pStyle w:val="B2"/>
        <w:rPr>
          <w:ins w:id="3108" w:author="Xiaoyang Tian" w:date="2021-04-28T15:16:00Z"/>
          <w:lang w:eastAsia="zh-CN"/>
        </w:rPr>
      </w:pPr>
      <w:r w:rsidRPr="003E7C2E">
        <w:t>-</w:t>
      </w:r>
      <w:r w:rsidRPr="003E7C2E">
        <w:tab/>
        <w:t>Sub-test 5 and 7: After the UE is in state 3N-A, the SS shall execute the steps in Table 9.3.4.2.3.1-1</w:t>
      </w:r>
      <w:r>
        <w:t xml:space="preserve"> for the configuration of measurement gaps for OTDOA</w:t>
      </w:r>
      <w:r w:rsidRPr="003E7C2E">
        <w:t>.</w:t>
      </w:r>
    </w:p>
    <w:p w14:paraId="3E447118" w14:textId="77777777" w:rsidR="008B4C6F" w:rsidRDefault="008B4C6F" w:rsidP="008B4C6F">
      <w:pPr>
        <w:pStyle w:val="B2"/>
        <w:rPr>
          <w:ins w:id="3109" w:author="Xiaoyang Tian" w:date="2021-05-02T20:07:00Z"/>
          <w:lang w:eastAsia="zh-CN"/>
        </w:rPr>
      </w:pPr>
      <w:ins w:id="3110" w:author="Xiaoyang Tian" w:date="2021-04-28T15:16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19</w:t>
        </w:r>
        <w:r w:rsidRPr="003E7C2E">
          <w:t xml:space="preserve">: After the UE is in state 3N-A, </w:t>
        </w:r>
      </w:ins>
      <w:ins w:id="3111" w:author="Xiaoyang Tian" w:date="2021-05-02T20:07:00Z">
        <w:r w:rsidR="003E42BE" w:rsidRPr="003E7C2E">
          <w:t>the SS shall execute the steps in Table 9.3.4.2.3.1-1</w:t>
        </w:r>
        <w:r w:rsidR="003E42BE">
          <w:t xml:space="preserve"> for the configuration of measurement gaps for </w:t>
        </w:r>
      </w:ins>
      <w:ins w:id="3112" w:author="Xiaoyang Tian" w:date="2021-05-02T20:39:00Z">
        <w:r w:rsidR="003C0E5F">
          <w:rPr>
            <w:rFonts w:hint="eastAsia"/>
            <w:lang w:eastAsia="zh-CN"/>
          </w:rPr>
          <w:t>Multi-RTT</w:t>
        </w:r>
      </w:ins>
      <w:ins w:id="3113" w:author="Xiaoyang Tian" w:date="2021-05-02T20:07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3114" w:author="Xiaoyang Tian" w:date="2021-04-28T15:16:00Z">
        <w:r w:rsidRPr="003E7C2E">
          <w:t>the SS shall execute the steps in Table 9.3.4.2.3.1-</w:t>
        </w:r>
        <w:r>
          <w:rPr>
            <w:rFonts w:hint="eastAsia"/>
            <w:lang w:eastAsia="zh-CN"/>
          </w:rPr>
          <w:t>2</w:t>
        </w:r>
        <w:r>
          <w:t xml:space="preserve"> for the configuration of </w:t>
        </w:r>
        <w:r>
          <w:rPr>
            <w:rFonts w:hint="eastAsia"/>
            <w:lang w:eastAsia="zh-CN"/>
          </w:rPr>
          <w:t>UL-SRS</w:t>
        </w:r>
        <w:r>
          <w:t xml:space="preserve"> for </w:t>
        </w:r>
        <w:r>
          <w:rPr>
            <w:rFonts w:hint="eastAsia"/>
            <w:lang w:eastAsia="zh-CN"/>
          </w:rPr>
          <w:t>Multi-RTT</w:t>
        </w:r>
        <w:r w:rsidRPr="003E7C2E">
          <w:t>.</w:t>
        </w:r>
      </w:ins>
    </w:p>
    <w:p w14:paraId="62B38148" w14:textId="77777777" w:rsidR="003E42BE" w:rsidRDefault="003E42BE" w:rsidP="003E42BE">
      <w:pPr>
        <w:pStyle w:val="B2"/>
        <w:rPr>
          <w:ins w:id="3115" w:author="Xiaoyang Tian" w:date="2021-05-02T20:07:00Z"/>
          <w:lang w:eastAsia="zh-CN"/>
        </w:rPr>
      </w:pPr>
      <w:ins w:id="3116" w:author="Xiaoyang Tian" w:date="2021-05-02T20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9.3.4.2.3.1-1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1B737FA6" w14:textId="77777777" w:rsidR="003E42BE" w:rsidRPr="003E42BE" w:rsidRDefault="003E42BE" w:rsidP="003E42BE">
      <w:pPr>
        <w:pStyle w:val="B2"/>
        <w:rPr>
          <w:lang w:eastAsia="zh-CN"/>
        </w:rPr>
      </w:pPr>
      <w:ins w:id="3117" w:author="Xiaoyang Tian" w:date="2021-05-02T20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 xml:space="preserve"> </w:t>
        </w:r>
        <w:proofErr w:type="gramStart"/>
        <w:r w:rsidRPr="003E7C2E">
          <w:t>After</w:t>
        </w:r>
        <w:proofErr w:type="gramEnd"/>
        <w:r w:rsidRPr="003E7C2E">
          <w:t xml:space="preserve"> the UE is in state 3N-A, the SS shall execute the steps in Table 9.3.4.2.3.1-1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38F4CAA3" w14:textId="77777777" w:rsidR="00EA0D19" w:rsidRPr="003E7C2E" w:rsidRDefault="00EA0D19" w:rsidP="00EA0D19">
      <w:pPr>
        <w:pStyle w:val="TH"/>
      </w:pPr>
      <w:r w:rsidRPr="003E7C2E">
        <w:t>Table 9.3.4.2.3.1-1: Configuration of measurement gaps</w:t>
      </w:r>
      <w:del w:id="3118" w:author="Xiaoyang Tian" w:date="2021-05-02T20:07:00Z">
        <w:r w:rsidRPr="003E7C2E" w:rsidDel="003E42BE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4E9E4AC8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220EA60F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70554EF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1298133E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F26F0C3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3EF4E5E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6BF0393C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9A7C44F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422C286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648D4E84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C0A14DE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9CF463D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FC677D7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49519EC2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9D0B398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686D7B6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E0E46F3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54C485FC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254E6BF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E24EAD4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590F0A86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6D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2E2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234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029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25F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94F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311393D1" w14:textId="77777777" w:rsidR="00EA0D19" w:rsidRDefault="00EA0D19" w:rsidP="00EA0D19">
      <w:pPr>
        <w:rPr>
          <w:ins w:id="3119" w:author="Xiaoyang Tian" w:date="2021-04-28T15:17:00Z"/>
          <w:lang w:eastAsia="zh-CN"/>
        </w:rPr>
      </w:pPr>
    </w:p>
    <w:p w14:paraId="571A8A4C" w14:textId="23494E45" w:rsidR="008B4C6F" w:rsidRPr="003E7C2E" w:rsidRDefault="008B4C6F" w:rsidP="008B4C6F">
      <w:pPr>
        <w:pStyle w:val="TH"/>
        <w:rPr>
          <w:ins w:id="3120" w:author="Xiaoyang Tian" w:date="2021-04-28T15:17:00Z"/>
        </w:rPr>
      </w:pPr>
      <w:ins w:id="3121" w:author="Xiaoyang Tian" w:date="2021-04-28T15:17:00Z">
        <w:r w:rsidRPr="003E7C2E">
          <w:t>Table 9.3.4.2.3.1-</w:t>
        </w:r>
        <w:r>
          <w:rPr>
            <w:rFonts w:hint="eastAsia"/>
            <w:lang w:eastAsia="zh-CN"/>
          </w:rPr>
          <w:t>2</w:t>
        </w:r>
        <w:r w:rsidRPr="003E7C2E">
          <w:t>: Configuration of</w:t>
        </w:r>
      </w:ins>
      <w:ins w:id="3122" w:author="Xiaoyang Tian" w:date="2021-05-05T10:03:00Z">
        <w:r w:rsidR="00531580" w:rsidRPr="003E7C2E">
          <w:t xml:space="preserve"> </w:t>
        </w:r>
        <w:r w:rsidR="00531580">
          <w:rPr>
            <w:rFonts w:hint="eastAsia"/>
            <w:lang w:eastAsia="zh-CN"/>
          </w:rPr>
          <w:t>UL-SRS</w:t>
        </w:r>
        <w:r w:rsidR="00531580" w:rsidRPr="003E7C2E">
          <w:t xml:space="preserve"> for </w:t>
        </w:r>
        <w:r w:rsidR="00531580"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B4C6F" w:rsidRPr="003E7C2E" w14:paraId="4E9F15B1" w14:textId="77777777" w:rsidTr="00A9002E">
        <w:trPr>
          <w:jc w:val="center"/>
          <w:ins w:id="3123" w:author="Xiaoyang Tian" w:date="2021-04-28T15:17:00Z"/>
        </w:trPr>
        <w:tc>
          <w:tcPr>
            <w:tcW w:w="648" w:type="dxa"/>
            <w:tcBorders>
              <w:bottom w:val="nil"/>
            </w:tcBorders>
          </w:tcPr>
          <w:p w14:paraId="3038697D" w14:textId="77777777" w:rsidR="008B4C6F" w:rsidRPr="003E7C2E" w:rsidRDefault="008B4C6F" w:rsidP="00A9002E">
            <w:pPr>
              <w:pStyle w:val="TAH"/>
              <w:rPr>
                <w:ins w:id="3124" w:author="Xiaoyang Tian" w:date="2021-04-28T15:17:00Z"/>
              </w:rPr>
            </w:pPr>
            <w:ins w:id="3125" w:author="Xiaoyang Tian" w:date="2021-04-28T15:17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F33BF1E" w14:textId="77777777" w:rsidR="008B4C6F" w:rsidRPr="003E7C2E" w:rsidRDefault="008B4C6F" w:rsidP="00A9002E">
            <w:pPr>
              <w:pStyle w:val="TAH"/>
              <w:rPr>
                <w:ins w:id="3126" w:author="Xiaoyang Tian" w:date="2021-04-28T15:17:00Z"/>
              </w:rPr>
            </w:pPr>
            <w:ins w:id="3127" w:author="Xiaoyang Tian" w:date="2021-04-28T15:17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7F37D283" w14:textId="77777777" w:rsidR="008B4C6F" w:rsidRPr="003E7C2E" w:rsidRDefault="008B4C6F" w:rsidP="00A9002E">
            <w:pPr>
              <w:pStyle w:val="TAH"/>
              <w:rPr>
                <w:ins w:id="3128" w:author="Xiaoyang Tian" w:date="2021-04-28T15:17:00Z"/>
              </w:rPr>
            </w:pPr>
            <w:ins w:id="3129" w:author="Xiaoyang Tian" w:date="2021-04-28T15:17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B93EC18" w14:textId="77777777" w:rsidR="008B4C6F" w:rsidRPr="003E7C2E" w:rsidRDefault="008B4C6F" w:rsidP="00A9002E">
            <w:pPr>
              <w:pStyle w:val="TAH"/>
              <w:rPr>
                <w:ins w:id="3130" w:author="Xiaoyang Tian" w:date="2021-04-28T15:17:00Z"/>
              </w:rPr>
            </w:pPr>
            <w:ins w:id="3131" w:author="Xiaoyang Tian" w:date="2021-04-28T15:17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4D51BFB" w14:textId="77777777" w:rsidR="008B4C6F" w:rsidRPr="003E7C2E" w:rsidRDefault="008B4C6F" w:rsidP="00A9002E">
            <w:pPr>
              <w:pStyle w:val="TAH"/>
              <w:rPr>
                <w:ins w:id="3132" w:author="Xiaoyang Tian" w:date="2021-04-28T15:17:00Z"/>
              </w:rPr>
            </w:pPr>
            <w:ins w:id="3133" w:author="Xiaoyang Tian" w:date="2021-04-28T15:17:00Z">
              <w:r w:rsidRPr="003E7C2E">
                <w:t>Verdict</w:t>
              </w:r>
            </w:ins>
          </w:p>
        </w:tc>
      </w:tr>
      <w:tr w:rsidR="008B4C6F" w:rsidRPr="003E7C2E" w14:paraId="2AAAEA48" w14:textId="77777777" w:rsidTr="00A9002E">
        <w:trPr>
          <w:jc w:val="center"/>
          <w:ins w:id="3134" w:author="Xiaoyang Tian" w:date="2021-04-28T15:17:00Z"/>
        </w:trPr>
        <w:tc>
          <w:tcPr>
            <w:tcW w:w="648" w:type="dxa"/>
            <w:tcBorders>
              <w:top w:val="nil"/>
            </w:tcBorders>
          </w:tcPr>
          <w:p w14:paraId="48101944" w14:textId="77777777" w:rsidR="008B4C6F" w:rsidRPr="003E7C2E" w:rsidRDefault="008B4C6F" w:rsidP="00A9002E">
            <w:pPr>
              <w:pStyle w:val="TAH"/>
              <w:rPr>
                <w:ins w:id="3135" w:author="Xiaoyang Tian" w:date="2021-04-28T15:1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CA62A1C" w14:textId="77777777" w:rsidR="008B4C6F" w:rsidRPr="003E7C2E" w:rsidRDefault="008B4C6F" w:rsidP="00A9002E">
            <w:pPr>
              <w:pStyle w:val="TAH"/>
              <w:rPr>
                <w:ins w:id="3136" w:author="Xiaoyang Tian" w:date="2021-04-28T15:17:00Z"/>
              </w:rPr>
            </w:pPr>
          </w:p>
        </w:tc>
        <w:tc>
          <w:tcPr>
            <w:tcW w:w="709" w:type="dxa"/>
          </w:tcPr>
          <w:p w14:paraId="7DAA36EE" w14:textId="77777777" w:rsidR="008B4C6F" w:rsidRPr="003E7C2E" w:rsidRDefault="008B4C6F" w:rsidP="00A9002E">
            <w:pPr>
              <w:pStyle w:val="TAH"/>
              <w:rPr>
                <w:ins w:id="3137" w:author="Xiaoyang Tian" w:date="2021-04-28T15:17:00Z"/>
              </w:rPr>
            </w:pPr>
            <w:ins w:id="3138" w:author="Xiaoyang Tian" w:date="2021-04-28T15:17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060A4299" w14:textId="77777777" w:rsidR="008B4C6F" w:rsidRPr="003E7C2E" w:rsidRDefault="008B4C6F" w:rsidP="00A9002E">
            <w:pPr>
              <w:pStyle w:val="TAH"/>
              <w:rPr>
                <w:ins w:id="3139" w:author="Xiaoyang Tian" w:date="2021-04-28T15:17:00Z"/>
              </w:rPr>
            </w:pPr>
            <w:ins w:id="3140" w:author="Xiaoyang Tian" w:date="2021-04-28T15:17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2A99E0E" w14:textId="77777777" w:rsidR="008B4C6F" w:rsidRPr="003E7C2E" w:rsidRDefault="008B4C6F" w:rsidP="00A9002E">
            <w:pPr>
              <w:pStyle w:val="TAH"/>
              <w:rPr>
                <w:ins w:id="3141" w:author="Xiaoyang Tian" w:date="2021-04-28T15:1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0215AF3" w14:textId="77777777" w:rsidR="008B4C6F" w:rsidRPr="003E7C2E" w:rsidRDefault="008B4C6F" w:rsidP="00A9002E">
            <w:pPr>
              <w:pStyle w:val="TAH"/>
              <w:rPr>
                <w:ins w:id="3142" w:author="Xiaoyang Tian" w:date="2021-04-28T15:17:00Z"/>
              </w:rPr>
            </w:pPr>
          </w:p>
        </w:tc>
      </w:tr>
      <w:tr w:rsidR="008B4C6F" w:rsidRPr="003E7C2E" w14:paraId="086A912C" w14:textId="77777777" w:rsidTr="00A9002E">
        <w:trPr>
          <w:jc w:val="center"/>
          <w:ins w:id="3143" w:author="Xiaoyang Tian" w:date="2021-04-28T15:17:00Z"/>
        </w:trPr>
        <w:tc>
          <w:tcPr>
            <w:tcW w:w="648" w:type="dxa"/>
            <w:tcBorders>
              <w:top w:val="nil"/>
            </w:tcBorders>
          </w:tcPr>
          <w:p w14:paraId="79EA8300" w14:textId="77777777" w:rsidR="008B4C6F" w:rsidRPr="003E7C2E" w:rsidRDefault="008B4C6F" w:rsidP="00A9002E">
            <w:pPr>
              <w:pStyle w:val="TAC"/>
              <w:rPr>
                <w:ins w:id="3144" w:author="Xiaoyang Tian" w:date="2021-04-28T15:17:00Z"/>
              </w:rPr>
            </w:pPr>
            <w:ins w:id="3145" w:author="Xiaoyang Tian" w:date="2021-04-28T15:17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34B095B4" w14:textId="77777777" w:rsidR="008B4C6F" w:rsidRPr="003E7C2E" w:rsidRDefault="008B4C6F" w:rsidP="008B4C6F">
            <w:pPr>
              <w:pStyle w:val="TAH"/>
              <w:jc w:val="left"/>
              <w:rPr>
                <w:ins w:id="3146" w:author="Xiaoyang Tian" w:date="2021-04-28T15:17:00Z"/>
                <w:b w:val="0"/>
              </w:rPr>
            </w:pPr>
            <w:ins w:id="3147" w:author="Xiaoyang Tian" w:date="2021-04-28T15:17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756BFA39" w14:textId="77777777" w:rsidR="008B4C6F" w:rsidRPr="003E7C2E" w:rsidRDefault="008B4C6F" w:rsidP="00A9002E">
            <w:pPr>
              <w:pStyle w:val="TAH"/>
              <w:rPr>
                <w:ins w:id="3148" w:author="Xiaoyang Tian" w:date="2021-04-28T15:17:00Z"/>
              </w:rPr>
            </w:pPr>
            <w:ins w:id="3149" w:author="Xiaoyang Tian" w:date="2021-04-28T15:17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4A6B42C2" w14:textId="77777777" w:rsidR="008B4C6F" w:rsidRPr="003E7C2E" w:rsidRDefault="008B4C6F" w:rsidP="00A9002E">
            <w:pPr>
              <w:pStyle w:val="TAH"/>
              <w:jc w:val="left"/>
              <w:rPr>
                <w:ins w:id="3150" w:author="Xiaoyang Tian" w:date="2021-04-28T15:17:00Z"/>
                <w:b w:val="0"/>
              </w:rPr>
            </w:pPr>
            <w:proofErr w:type="spellStart"/>
            <w:ins w:id="3151" w:author="Xiaoyang Tian" w:date="2021-04-28T15:17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0FECF59B" w14:textId="77777777" w:rsidR="008B4C6F" w:rsidRPr="003E7C2E" w:rsidRDefault="008B4C6F" w:rsidP="00A9002E">
            <w:pPr>
              <w:pStyle w:val="TAH"/>
              <w:rPr>
                <w:ins w:id="3152" w:author="Xiaoyang Tian" w:date="2021-04-28T15:17:00Z"/>
              </w:rPr>
            </w:pPr>
            <w:ins w:id="3153" w:author="Xiaoyang Tian" w:date="2021-04-28T15:17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1096E8B8" w14:textId="77777777" w:rsidR="008B4C6F" w:rsidRPr="003E7C2E" w:rsidRDefault="008B4C6F" w:rsidP="00A9002E">
            <w:pPr>
              <w:pStyle w:val="TAH"/>
              <w:rPr>
                <w:ins w:id="3154" w:author="Xiaoyang Tian" w:date="2021-04-28T15:17:00Z"/>
              </w:rPr>
            </w:pPr>
            <w:ins w:id="3155" w:author="Xiaoyang Tian" w:date="2021-04-28T15:17:00Z">
              <w:r w:rsidRPr="003E7C2E">
                <w:t>-</w:t>
              </w:r>
            </w:ins>
          </w:p>
        </w:tc>
      </w:tr>
      <w:tr w:rsidR="008B4C6F" w:rsidRPr="003E7C2E" w14:paraId="62908A73" w14:textId="77777777" w:rsidTr="00A9002E">
        <w:trPr>
          <w:jc w:val="center"/>
          <w:ins w:id="3156" w:author="Xiaoyang Tian" w:date="2021-04-28T15:17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EC8B" w14:textId="77777777" w:rsidR="008B4C6F" w:rsidRPr="003E7C2E" w:rsidRDefault="008B4C6F" w:rsidP="00A9002E">
            <w:pPr>
              <w:pStyle w:val="TAH"/>
              <w:rPr>
                <w:ins w:id="3157" w:author="Xiaoyang Tian" w:date="2021-04-28T15:17:00Z"/>
                <w:b w:val="0"/>
              </w:rPr>
            </w:pPr>
            <w:ins w:id="3158" w:author="Xiaoyang Tian" w:date="2021-04-28T15:17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D1A" w14:textId="77777777" w:rsidR="008B4C6F" w:rsidRPr="003E7C2E" w:rsidRDefault="008B4C6F" w:rsidP="00A9002E">
            <w:pPr>
              <w:pStyle w:val="TAL"/>
              <w:rPr>
                <w:ins w:id="3159" w:author="Xiaoyang Tian" w:date="2021-04-28T15:17:00Z"/>
              </w:rPr>
            </w:pPr>
            <w:ins w:id="3160" w:author="Xiaoyang Tian" w:date="2021-04-28T15:17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AFB" w14:textId="77777777" w:rsidR="008B4C6F" w:rsidRPr="003E7C2E" w:rsidRDefault="008B4C6F" w:rsidP="00A9002E">
            <w:pPr>
              <w:pStyle w:val="TAH"/>
              <w:rPr>
                <w:ins w:id="3161" w:author="Xiaoyang Tian" w:date="2021-04-28T15:17:00Z"/>
                <w:b w:val="0"/>
              </w:rPr>
            </w:pPr>
            <w:ins w:id="3162" w:author="Xiaoyang Tian" w:date="2021-04-28T15:17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5588" w14:textId="77777777" w:rsidR="008B4C6F" w:rsidRPr="003E7C2E" w:rsidRDefault="008B4C6F" w:rsidP="00A9002E">
            <w:pPr>
              <w:pStyle w:val="TAL"/>
              <w:rPr>
                <w:ins w:id="3163" w:author="Xiaoyang Tian" w:date="2021-04-28T15:17:00Z"/>
              </w:rPr>
            </w:pPr>
            <w:proofErr w:type="spellStart"/>
            <w:ins w:id="3164" w:author="Xiaoyang Tian" w:date="2021-04-28T15:17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742" w14:textId="77777777" w:rsidR="008B4C6F" w:rsidRPr="003E7C2E" w:rsidRDefault="008B4C6F" w:rsidP="00A9002E">
            <w:pPr>
              <w:pStyle w:val="TAH"/>
              <w:rPr>
                <w:ins w:id="3165" w:author="Xiaoyang Tian" w:date="2021-04-28T15:17:00Z"/>
                <w:b w:val="0"/>
              </w:rPr>
            </w:pPr>
            <w:ins w:id="3166" w:author="Xiaoyang Tian" w:date="2021-04-28T15:17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467" w14:textId="77777777" w:rsidR="008B4C6F" w:rsidRPr="003E7C2E" w:rsidRDefault="008B4C6F" w:rsidP="00A9002E">
            <w:pPr>
              <w:pStyle w:val="TAH"/>
              <w:rPr>
                <w:ins w:id="3167" w:author="Xiaoyang Tian" w:date="2021-04-28T15:17:00Z"/>
                <w:b w:val="0"/>
              </w:rPr>
            </w:pPr>
            <w:ins w:id="3168" w:author="Xiaoyang Tian" w:date="2021-04-28T15:17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5E1C3F1C" w14:textId="77777777" w:rsidR="008B4C6F" w:rsidRPr="003E7C2E" w:rsidRDefault="008B4C6F" w:rsidP="00EA0D19">
      <w:pPr>
        <w:rPr>
          <w:lang w:eastAsia="zh-CN"/>
        </w:rPr>
      </w:pPr>
    </w:p>
    <w:p w14:paraId="7CADED2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9.3.4.2.3.2-1): FFS.</w:t>
      </w:r>
    </w:p>
    <w:p w14:paraId="376F3AFF" w14:textId="77777777" w:rsidR="00EA0D19" w:rsidRPr="003E7C2E" w:rsidRDefault="00EA0D19" w:rsidP="00EA0D19">
      <w:pPr>
        <w:pStyle w:val="H6"/>
      </w:pPr>
      <w:r w:rsidRPr="003E7C2E">
        <w:lastRenderedPageBreak/>
        <w:t>Related PICS/PIXIT Statements:</w:t>
      </w:r>
    </w:p>
    <w:p w14:paraId="4137160A" w14:textId="77777777" w:rsidR="00EA0D19" w:rsidRPr="003E7C2E" w:rsidRDefault="00EA0D19" w:rsidP="00EA0D19">
      <w:pPr>
        <w:pStyle w:val="B1"/>
      </w:pPr>
      <w:r w:rsidRPr="003E7C2E">
        <w:t>-</w:t>
      </w:r>
    </w:p>
    <w:p w14:paraId="79554975" w14:textId="77777777" w:rsidR="00EA0D19" w:rsidRPr="003E7C2E" w:rsidRDefault="00EA0D19" w:rsidP="00EA0D19">
      <w:pPr>
        <w:pStyle w:val="H6"/>
      </w:pPr>
      <w:r w:rsidRPr="003E7C2E">
        <w:t>9.3.4.2.3.2</w:t>
      </w:r>
      <w:r w:rsidRPr="003E7C2E">
        <w:tab/>
        <w:t>Test procedure sequence</w:t>
      </w:r>
    </w:p>
    <w:p w14:paraId="57F006D0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9.3.4.2.3.2-0 below:</w:t>
      </w:r>
    </w:p>
    <w:p w14:paraId="2E423666" w14:textId="77777777" w:rsidR="00EA0D19" w:rsidRPr="003E7C2E" w:rsidRDefault="00EA0D19" w:rsidP="00EA0D19">
      <w:pPr>
        <w:pStyle w:val="TH"/>
      </w:pPr>
      <w:r w:rsidRPr="003E7C2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2B723CB9" w14:textId="77777777" w:rsidTr="001D69D3">
        <w:trPr>
          <w:jc w:val="center"/>
        </w:trPr>
        <w:tc>
          <w:tcPr>
            <w:tcW w:w="1297" w:type="dxa"/>
          </w:tcPr>
          <w:p w14:paraId="3D2DC2EB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1F9B7F60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7DCEC37B" w14:textId="77777777" w:rsidTr="001D69D3">
        <w:trPr>
          <w:jc w:val="center"/>
        </w:trPr>
        <w:tc>
          <w:tcPr>
            <w:tcW w:w="1297" w:type="dxa"/>
          </w:tcPr>
          <w:p w14:paraId="58905D8C" w14:textId="77777777" w:rsidR="00EA0D19" w:rsidRPr="003E7C2E" w:rsidRDefault="00EA0D19" w:rsidP="001D69D3">
            <w:pPr>
              <w:pStyle w:val="TAC"/>
            </w:pPr>
            <w:r w:rsidRPr="003E7C2E">
              <w:t>5</w:t>
            </w:r>
          </w:p>
        </w:tc>
        <w:tc>
          <w:tcPr>
            <w:tcW w:w="5304" w:type="dxa"/>
          </w:tcPr>
          <w:p w14:paraId="3561A39E" w14:textId="77777777" w:rsidR="00EA0D19" w:rsidRPr="003E7C2E" w:rsidRDefault="00EA0D19" w:rsidP="001D69D3">
            <w:pPr>
              <w:pStyle w:val="TAL"/>
            </w:pPr>
            <w:r w:rsidRPr="003E7C2E">
              <w:t>UE supporting OTDOA (LTE) (Rel-15 onwards)</w:t>
            </w:r>
          </w:p>
        </w:tc>
      </w:tr>
      <w:tr w:rsidR="00EA0D19" w:rsidRPr="003E7C2E" w14:paraId="5EFB88FC" w14:textId="77777777" w:rsidTr="001D69D3">
        <w:trPr>
          <w:jc w:val="center"/>
        </w:trPr>
        <w:tc>
          <w:tcPr>
            <w:tcW w:w="1297" w:type="dxa"/>
          </w:tcPr>
          <w:p w14:paraId="002E32C9" w14:textId="77777777" w:rsidR="00EA0D19" w:rsidRPr="003E7C2E" w:rsidRDefault="00EA0D19" w:rsidP="001D69D3">
            <w:pPr>
              <w:pStyle w:val="TAC"/>
            </w:pPr>
            <w:r w:rsidRPr="003E7C2E">
              <w:t>6</w:t>
            </w:r>
          </w:p>
        </w:tc>
        <w:tc>
          <w:tcPr>
            <w:tcW w:w="5304" w:type="dxa"/>
          </w:tcPr>
          <w:p w14:paraId="075EE81E" w14:textId="77777777" w:rsidR="00EA0D19" w:rsidRPr="003E7C2E" w:rsidRDefault="00EA0D19" w:rsidP="001D69D3">
            <w:pPr>
              <w:pStyle w:val="TAL"/>
            </w:pPr>
            <w:r w:rsidRPr="003E7C2E">
              <w:t>UE supporting ECID (LTE) (Test Configuration D only)</w:t>
            </w:r>
          </w:p>
        </w:tc>
      </w:tr>
      <w:tr w:rsidR="00EA0D19" w:rsidRPr="003E7C2E" w14:paraId="2FF840D6" w14:textId="77777777" w:rsidTr="001D69D3">
        <w:trPr>
          <w:jc w:val="center"/>
        </w:trPr>
        <w:tc>
          <w:tcPr>
            <w:tcW w:w="1297" w:type="dxa"/>
          </w:tcPr>
          <w:p w14:paraId="72C31BB4" w14:textId="77777777" w:rsidR="00EA0D19" w:rsidRPr="003E7C2E" w:rsidRDefault="00EA0D19" w:rsidP="001D69D3">
            <w:pPr>
              <w:pStyle w:val="TAC"/>
            </w:pPr>
            <w:r w:rsidRPr="003E7C2E">
              <w:t>7</w:t>
            </w:r>
          </w:p>
        </w:tc>
        <w:tc>
          <w:tcPr>
            <w:tcW w:w="5304" w:type="dxa"/>
          </w:tcPr>
          <w:p w14:paraId="420AB616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  <w:r w:rsidRPr="003E7C2E">
              <w:t xml:space="preserve"> and OTDOA (LTE) (Rel-15 onwards)</w:t>
            </w:r>
          </w:p>
        </w:tc>
      </w:tr>
      <w:tr w:rsidR="00EA0D19" w:rsidRPr="003E7C2E" w14:paraId="1BA76EA7" w14:textId="77777777" w:rsidTr="001D69D3">
        <w:trPr>
          <w:jc w:val="center"/>
        </w:trPr>
        <w:tc>
          <w:tcPr>
            <w:tcW w:w="1297" w:type="dxa"/>
          </w:tcPr>
          <w:p w14:paraId="61DC1939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11</w:t>
            </w:r>
          </w:p>
        </w:tc>
        <w:tc>
          <w:tcPr>
            <w:tcW w:w="5304" w:type="dxa"/>
          </w:tcPr>
          <w:p w14:paraId="53C0847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5099B1DE" w14:textId="77777777" w:rsidTr="001D69D3">
        <w:trPr>
          <w:jc w:val="center"/>
        </w:trPr>
        <w:tc>
          <w:tcPr>
            <w:tcW w:w="1297" w:type="dxa"/>
          </w:tcPr>
          <w:p w14:paraId="014CBBD6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77CEB8E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MBS (Rel-13 only)</w:t>
            </w:r>
          </w:p>
        </w:tc>
      </w:tr>
      <w:tr w:rsidR="00EA0D19" w:rsidRPr="003E7C2E" w14:paraId="63CF15B7" w14:textId="77777777" w:rsidTr="001D69D3">
        <w:trPr>
          <w:jc w:val="center"/>
        </w:trPr>
        <w:tc>
          <w:tcPr>
            <w:tcW w:w="1297" w:type="dxa"/>
          </w:tcPr>
          <w:p w14:paraId="33497F92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13</w:t>
            </w:r>
          </w:p>
        </w:tc>
        <w:tc>
          <w:tcPr>
            <w:tcW w:w="5304" w:type="dxa"/>
          </w:tcPr>
          <w:p w14:paraId="25AFC96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Bluetooth</w:t>
            </w:r>
          </w:p>
        </w:tc>
      </w:tr>
      <w:tr w:rsidR="00EA0D19" w:rsidRPr="003E7C2E" w14:paraId="5A484EA7" w14:textId="77777777" w:rsidTr="001D69D3">
        <w:trPr>
          <w:jc w:val="center"/>
        </w:trPr>
        <w:tc>
          <w:tcPr>
            <w:tcW w:w="1297" w:type="dxa"/>
          </w:tcPr>
          <w:p w14:paraId="1A80F363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14</w:t>
            </w:r>
          </w:p>
        </w:tc>
        <w:tc>
          <w:tcPr>
            <w:tcW w:w="5304" w:type="dxa"/>
          </w:tcPr>
          <w:p w14:paraId="6005D1A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249E67DC" w14:textId="77777777" w:rsidTr="001D69D3">
        <w:trPr>
          <w:jc w:val="center"/>
        </w:trPr>
        <w:tc>
          <w:tcPr>
            <w:tcW w:w="1297" w:type="dxa"/>
          </w:tcPr>
          <w:p w14:paraId="22FE40D9" w14:textId="77777777" w:rsidR="00EA0D19" w:rsidRPr="003E7C2E" w:rsidRDefault="00EA0D19" w:rsidP="001D69D3">
            <w:pPr>
              <w:pStyle w:val="TAC"/>
            </w:pPr>
            <w:r w:rsidRPr="003E7C2E">
              <w:t>15</w:t>
            </w:r>
          </w:p>
        </w:tc>
        <w:tc>
          <w:tcPr>
            <w:tcW w:w="5304" w:type="dxa"/>
          </w:tcPr>
          <w:p w14:paraId="0F0A990E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0837F486" w14:textId="77777777" w:rsidTr="001D69D3">
        <w:trPr>
          <w:jc w:val="center"/>
        </w:trPr>
        <w:tc>
          <w:tcPr>
            <w:tcW w:w="1297" w:type="dxa"/>
          </w:tcPr>
          <w:p w14:paraId="6C03181E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4DC135C0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447AEC7C" w14:textId="77777777" w:rsidTr="001D69D3">
        <w:trPr>
          <w:jc w:val="center"/>
        </w:trPr>
        <w:tc>
          <w:tcPr>
            <w:tcW w:w="1297" w:type="dxa"/>
          </w:tcPr>
          <w:p w14:paraId="65AC7020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2356655A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EA0D19" w:rsidRPr="003E7C2E" w14:paraId="45C55014" w14:textId="77777777" w:rsidTr="001D69D3">
        <w:trPr>
          <w:jc w:val="center"/>
        </w:trPr>
        <w:tc>
          <w:tcPr>
            <w:tcW w:w="1297" w:type="dxa"/>
          </w:tcPr>
          <w:p w14:paraId="3ACF3321" w14:textId="77777777" w:rsidR="00EA0D19" w:rsidRPr="003E7C2E" w:rsidRDefault="00EA0D19" w:rsidP="001D69D3">
            <w:pPr>
              <w:pStyle w:val="TAC"/>
            </w:pPr>
            <w:r w:rsidRPr="003E7C2E">
              <w:t>18</w:t>
            </w:r>
          </w:p>
        </w:tc>
        <w:tc>
          <w:tcPr>
            <w:tcW w:w="5304" w:type="dxa"/>
          </w:tcPr>
          <w:p w14:paraId="39E949E9" w14:textId="77777777" w:rsidR="00EA0D19" w:rsidRPr="003E7C2E" w:rsidRDefault="00EA0D19" w:rsidP="001D69D3">
            <w:pPr>
              <w:pStyle w:val="TAL"/>
            </w:pPr>
            <w:r w:rsidRPr="003E7C2E">
              <w:t>UE supporting Sensor (Rel-14 onwards)</w:t>
            </w:r>
          </w:p>
        </w:tc>
      </w:tr>
      <w:tr w:rsidR="00217C85" w:rsidRPr="003E7C2E" w14:paraId="57E01CDD" w14:textId="77777777" w:rsidTr="001D69D3">
        <w:trPr>
          <w:jc w:val="center"/>
          <w:ins w:id="3169" w:author="Xiaoyang Tian" w:date="2021-04-21T16:52:00Z"/>
        </w:trPr>
        <w:tc>
          <w:tcPr>
            <w:tcW w:w="1297" w:type="dxa"/>
          </w:tcPr>
          <w:p w14:paraId="3D9DE057" w14:textId="77777777" w:rsidR="00217C85" w:rsidRPr="003E7C2E" w:rsidRDefault="00217C85" w:rsidP="001D69D3">
            <w:pPr>
              <w:pStyle w:val="TAC"/>
              <w:rPr>
                <w:ins w:id="3170" w:author="Xiaoyang Tian" w:date="2021-04-21T16:52:00Z"/>
              </w:rPr>
            </w:pPr>
            <w:ins w:id="3171" w:author="Xiaoyang Tian" w:date="2021-04-21T16:52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6CB4319C" w14:textId="77777777" w:rsidR="00217C85" w:rsidRPr="003E7C2E" w:rsidRDefault="00217C85" w:rsidP="001D69D3">
            <w:pPr>
              <w:pStyle w:val="TAL"/>
              <w:rPr>
                <w:ins w:id="3172" w:author="Xiaoyang Tian" w:date="2021-04-21T16:52:00Z"/>
              </w:rPr>
            </w:pPr>
            <w:ins w:id="3173" w:author="Xiaoyang Tian" w:date="2021-04-21T16:52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145A02F3" w14:textId="77777777" w:rsidTr="001D69D3">
        <w:trPr>
          <w:jc w:val="center"/>
          <w:ins w:id="3174" w:author="Xiaoyang Tian" w:date="2021-04-21T16:52:00Z"/>
        </w:trPr>
        <w:tc>
          <w:tcPr>
            <w:tcW w:w="1297" w:type="dxa"/>
          </w:tcPr>
          <w:p w14:paraId="4BC03967" w14:textId="77777777" w:rsidR="00217C85" w:rsidRPr="003E7C2E" w:rsidRDefault="00217C85" w:rsidP="001D69D3">
            <w:pPr>
              <w:pStyle w:val="TAC"/>
              <w:rPr>
                <w:ins w:id="3175" w:author="Xiaoyang Tian" w:date="2021-04-21T16:52:00Z"/>
              </w:rPr>
            </w:pPr>
            <w:ins w:id="3176" w:author="Xiaoyang Tian" w:date="2021-04-21T16:52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8670C92" w14:textId="77777777" w:rsidR="00217C85" w:rsidRPr="003E7C2E" w:rsidRDefault="00217C85" w:rsidP="001D69D3">
            <w:pPr>
              <w:pStyle w:val="TAL"/>
              <w:rPr>
                <w:ins w:id="3177" w:author="Xiaoyang Tian" w:date="2021-04-21T16:52:00Z"/>
              </w:rPr>
            </w:pPr>
            <w:ins w:id="3178" w:author="Xiaoyang Tian" w:date="2021-04-21T16:52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17F72010" w14:textId="77777777" w:rsidTr="001D69D3">
        <w:trPr>
          <w:jc w:val="center"/>
          <w:ins w:id="3179" w:author="Xiaoyang Tian" w:date="2021-04-21T16:52:00Z"/>
        </w:trPr>
        <w:tc>
          <w:tcPr>
            <w:tcW w:w="1297" w:type="dxa"/>
          </w:tcPr>
          <w:p w14:paraId="5C2FE9CF" w14:textId="77777777" w:rsidR="00217C85" w:rsidRPr="003E7C2E" w:rsidRDefault="00217C85" w:rsidP="001D69D3">
            <w:pPr>
              <w:pStyle w:val="TAC"/>
              <w:rPr>
                <w:ins w:id="3180" w:author="Xiaoyang Tian" w:date="2021-04-21T16:52:00Z"/>
              </w:rPr>
            </w:pPr>
            <w:ins w:id="3181" w:author="Xiaoyang Tian" w:date="2021-04-21T16:52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3529999E" w14:textId="77777777" w:rsidR="00217C85" w:rsidRPr="003E7C2E" w:rsidRDefault="00217C85" w:rsidP="001D69D3">
            <w:pPr>
              <w:pStyle w:val="TAL"/>
              <w:rPr>
                <w:ins w:id="3182" w:author="Xiaoyang Tian" w:date="2021-04-21T16:52:00Z"/>
              </w:rPr>
            </w:pPr>
            <w:ins w:id="3183" w:author="Xiaoyang Tian" w:date="2021-04-21T16:52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268B6B22" w14:textId="77777777" w:rsidTr="001D69D3">
        <w:trPr>
          <w:jc w:val="center"/>
          <w:ins w:id="3184" w:author="Xiaoyang Tian" w:date="2021-04-21T16:52:00Z"/>
        </w:trPr>
        <w:tc>
          <w:tcPr>
            <w:tcW w:w="1297" w:type="dxa"/>
          </w:tcPr>
          <w:p w14:paraId="7E95BB3C" w14:textId="77777777" w:rsidR="00217C85" w:rsidRPr="003E7C2E" w:rsidRDefault="00217C85" w:rsidP="001D69D3">
            <w:pPr>
              <w:pStyle w:val="TAC"/>
              <w:rPr>
                <w:ins w:id="3185" w:author="Xiaoyang Tian" w:date="2021-04-21T16:52:00Z"/>
              </w:rPr>
            </w:pPr>
            <w:ins w:id="3186" w:author="Xiaoyang Tian" w:date="2021-04-21T16:52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5304" w:type="dxa"/>
          </w:tcPr>
          <w:p w14:paraId="513CDA31" w14:textId="77777777" w:rsidR="00217C85" w:rsidRPr="003E7C2E" w:rsidRDefault="00217C85" w:rsidP="001D69D3">
            <w:pPr>
              <w:pStyle w:val="TAL"/>
              <w:rPr>
                <w:ins w:id="3187" w:author="Xiaoyang Tian" w:date="2021-04-21T16:52:00Z"/>
              </w:rPr>
            </w:pPr>
            <w:ins w:id="3188" w:author="Xiaoyang Tian" w:date="2021-04-21T16:52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NR E-CID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20B339B5" w14:textId="77777777" w:rsidTr="001D69D3">
        <w:trPr>
          <w:jc w:val="center"/>
        </w:trPr>
        <w:tc>
          <w:tcPr>
            <w:tcW w:w="6601" w:type="dxa"/>
            <w:gridSpan w:val="2"/>
          </w:tcPr>
          <w:p w14:paraId="4D99CF51" w14:textId="77777777" w:rsidR="00EA0D19" w:rsidRPr="003E7C2E" w:rsidRDefault="00EA0D19" w:rsidP="001D69D3">
            <w:pPr>
              <w:pStyle w:val="TAL"/>
            </w:pPr>
            <w:r w:rsidRPr="003E7C2E">
              <w:t>NOTE 1:</w:t>
            </w:r>
            <w:r w:rsidRPr="003E7C2E">
              <w:tab/>
              <w:t>The GNSS combination of GPS, GLONASS, Galileo, BDS supported by the UE</w:t>
            </w:r>
          </w:p>
        </w:tc>
      </w:tr>
    </w:tbl>
    <w:p w14:paraId="16B9A215" w14:textId="77777777" w:rsidR="00EA0D19" w:rsidRPr="003E7C2E" w:rsidRDefault="00EA0D19" w:rsidP="00EA0D19"/>
    <w:p w14:paraId="6A8BC47C" w14:textId="77777777" w:rsidR="00EA0D19" w:rsidRPr="003E7C2E" w:rsidRDefault="00EA0D19" w:rsidP="00EA0D19">
      <w:pPr>
        <w:pStyle w:val="TH"/>
      </w:pPr>
      <w:r w:rsidRPr="003E7C2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4C149259" w14:textId="77777777" w:rsidTr="001D69D3">
        <w:trPr>
          <w:jc w:val="center"/>
        </w:trPr>
        <w:tc>
          <w:tcPr>
            <w:tcW w:w="1316" w:type="dxa"/>
          </w:tcPr>
          <w:p w14:paraId="0EFDC67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38B412B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6F3E822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6FE4C1B4" w14:textId="77777777" w:rsidTr="001D69D3">
        <w:trPr>
          <w:jc w:val="center"/>
        </w:trPr>
        <w:tc>
          <w:tcPr>
            <w:tcW w:w="1316" w:type="dxa"/>
          </w:tcPr>
          <w:p w14:paraId="4C3F3B5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0D5799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8A653A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EA0D19" w:rsidRPr="003E7C2E" w14:paraId="5F54BFAD" w14:textId="77777777" w:rsidTr="001D69D3">
        <w:trPr>
          <w:jc w:val="center"/>
        </w:trPr>
        <w:tc>
          <w:tcPr>
            <w:tcW w:w="1316" w:type="dxa"/>
          </w:tcPr>
          <w:p w14:paraId="35E7F68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1EE94E5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76E58E2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91EE526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72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5B0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7C7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77CDFD12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CD8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A1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952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997BD4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30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47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B01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D459740" w14:textId="77777777" w:rsidR="00EA0D19" w:rsidRPr="003E7C2E" w:rsidRDefault="00EA0D19" w:rsidP="00EA0D19"/>
    <w:p w14:paraId="61C84425" w14:textId="77777777" w:rsidR="00EA0D19" w:rsidRPr="003E7C2E" w:rsidRDefault="00EA0D19" w:rsidP="00EA0D19">
      <w:proofErr w:type="gramStart"/>
      <w:r w:rsidRPr="003E7C2E">
        <w:t>Main behaviour as defined in clause 7.3.4.2.3.2.</w:t>
      </w:r>
      <w:proofErr w:type="gramEnd"/>
    </w:p>
    <w:p w14:paraId="5AEB2DBC" w14:textId="77777777" w:rsidR="00EA0D19" w:rsidRPr="003E7C2E" w:rsidRDefault="00EA0D19" w:rsidP="00EA0D19">
      <w:pPr>
        <w:pStyle w:val="H6"/>
      </w:pPr>
      <w:r w:rsidRPr="003E7C2E">
        <w:t>9.3.4.2.3.3</w:t>
      </w:r>
      <w:r w:rsidRPr="003E7C2E">
        <w:tab/>
        <w:t>Specific message contents</w:t>
      </w:r>
    </w:p>
    <w:p w14:paraId="0B466D87" w14:textId="77777777" w:rsidR="00EA0D19" w:rsidRPr="003E7C2E" w:rsidRDefault="00EA0D19" w:rsidP="00EA0D19">
      <w:r w:rsidRPr="003E7C2E">
        <w:t>As defined in clause 7.3.4.2.3.3, with the following exceptions:</w:t>
      </w:r>
    </w:p>
    <w:p w14:paraId="27E47A8F" w14:textId="77777777" w:rsidR="00EA0D19" w:rsidRPr="003E7C2E" w:rsidRDefault="00EA0D19" w:rsidP="00EA0D19">
      <w:r w:rsidRPr="003E7C2E">
        <w:t>Table 9.3.4.2.3.3-1 replaces Table 7.3.4.2.3.3-3, Table 9.3.4.2.3.3-2 replaces Table 7.3.4.2.3.3-4,</w:t>
      </w:r>
      <w:r>
        <w:t xml:space="preserve"> Table 9.3.4.2.3.3-2a replaces Table 7.3.4.2.3.3-5,</w:t>
      </w:r>
      <w:r w:rsidRPr="003E7C2E">
        <w:t xml:space="preserve"> Table 9.3.4.2.3.3-3 replaces Table 7.3.4.2.3.3-7, Table 9.3.4.2.3.3-4 replaces Table 7.3.4.2.3.3-8</w:t>
      </w:r>
      <w:del w:id="3189" w:author="Xiaoyang Tian" w:date="2021-04-22T14:00:00Z">
        <w:r w:rsidRPr="003E7C2E" w:rsidDel="00CE3E2A">
          <w:delText xml:space="preserve"> and</w:delText>
        </w:r>
      </w:del>
      <w:ins w:id="3190" w:author="Xiaoyang Tian" w:date="2021-04-22T14:00:00Z">
        <w:r w:rsidR="00CE3E2A">
          <w:rPr>
            <w:rFonts w:hint="eastAsia"/>
            <w:lang w:eastAsia="zh-CN"/>
          </w:rPr>
          <w:t>,</w:t>
        </w:r>
      </w:ins>
      <w:r w:rsidRPr="003E7C2E">
        <w:t xml:space="preserve"> Table 9.3.4.2.3.3-5 replaces Table 7.3.4.2.3.3-6</w:t>
      </w:r>
      <w:ins w:id="3191" w:author="Xiaoyang Tian" w:date="2021-04-22T14:00:00Z">
        <w:r w:rsidR="00CE3E2A">
          <w:rPr>
            <w:rFonts w:hint="eastAsia"/>
            <w:lang w:eastAsia="zh-CN"/>
          </w:rPr>
          <w:t>,</w:t>
        </w:r>
        <w:r w:rsidR="00CE3E2A" w:rsidRPr="003E7C2E">
          <w:t xml:space="preserve"> Table 9.3.4.2.3.3-</w:t>
        </w:r>
        <w:r w:rsidR="00CE3E2A">
          <w:rPr>
            <w:rFonts w:hint="eastAsia"/>
            <w:lang w:eastAsia="zh-CN"/>
          </w:rPr>
          <w:t>6</w:t>
        </w:r>
        <w:r w:rsidR="00CE3E2A" w:rsidRPr="003E7C2E">
          <w:t xml:space="preserve"> replaces Table </w:t>
        </w:r>
      </w:ins>
      <w:ins w:id="3192" w:author="Xiaoyang Tian" w:date="2021-04-22T14:01:00Z">
        <w:r w:rsidR="00CE3E2A" w:rsidRPr="00CE3E2A">
          <w:t>7.3.4.2.3.3-8a</w:t>
        </w:r>
      </w:ins>
      <w:ins w:id="3193" w:author="Xiaoyang Tian" w:date="2021-04-22T14:00:00Z">
        <w:r w:rsidR="00CE3E2A">
          <w:rPr>
            <w:rFonts w:hint="eastAsia"/>
            <w:lang w:eastAsia="zh-CN"/>
          </w:rPr>
          <w:t xml:space="preserve"> and </w:t>
        </w:r>
        <w:r w:rsidR="00CE3E2A" w:rsidRPr="003E7C2E">
          <w:t>Table 9.3.4.2.3.3-</w:t>
        </w:r>
      </w:ins>
      <w:ins w:id="3194" w:author="Xiaoyang Tian" w:date="2021-04-22T14:01:00Z">
        <w:r w:rsidR="00CE3E2A">
          <w:rPr>
            <w:rFonts w:hint="eastAsia"/>
            <w:lang w:eastAsia="zh-CN"/>
          </w:rPr>
          <w:t>7</w:t>
        </w:r>
      </w:ins>
      <w:ins w:id="3195" w:author="Xiaoyang Tian" w:date="2021-04-22T14:00:00Z">
        <w:r w:rsidR="00CE3E2A" w:rsidRPr="003E7C2E">
          <w:t xml:space="preserve"> replaces Table </w:t>
        </w:r>
      </w:ins>
      <w:ins w:id="3196" w:author="Xiaoyang Tian" w:date="2021-04-22T14:01:00Z">
        <w:r w:rsidR="00CE3E2A" w:rsidRPr="00CE3E2A">
          <w:t>7.3.4.2.3.3-</w:t>
        </w:r>
        <w:r w:rsidR="00CE3E2A">
          <w:rPr>
            <w:rFonts w:hint="eastAsia"/>
            <w:lang w:eastAsia="zh-CN"/>
          </w:rPr>
          <w:t>9</w:t>
        </w:r>
      </w:ins>
      <w:r w:rsidRPr="003E7C2E">
        <w:t>.</w:t>
      </w:r>
    </w:p>
    <w:p w14:paraId="033E815E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9.3.4.2.3.3-1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B90961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9638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B7432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DC017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30589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C475F3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EDA8D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FDB855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BB86BA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C489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EA8DF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55424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A9476A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9635C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962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AF2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370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8AFF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97C36D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30E44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B203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6AC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54B0B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71FFDF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71FD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162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BFF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7E23AF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0BCADF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72B2EA" w14:textId="77777777" w:rsidR="00EA0D19" w:rsidRPr="003E7C2E" w:rsidRDefault="00EA0D19" w:rsidP="001D69D3">
            <w:pPr>
              <w:pStyle w:val="TAL"/>
            </w:pPr>
            <w:r w:rsidRPr="003E7C2E">
              <w:t>Set according to Table 9.3.4.2.3.3-2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946AD0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6990B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F0885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FBDD55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66DF0B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788A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353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AD57A5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AC69AC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5EB81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809B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98B6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C31A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C2E425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7546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DE20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46AD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A1B9C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D90E5B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875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6067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1E4C2" w14:textId="77777777" w:rsidR="00EA0D19" w:rsidRPr="003E7C2E" w:rsidRDefault="00EA0D19" w:rsidP="001D69D3">
            <w:pPr>
              <w:pStyle w:val="TAL"/>
            </w:pPr>
          </w:p>
        </w:tc>
      </w:tr>
    </w:tbl>
    <w:p w14:paraId="1161A05A" w14:textId="77777777" w:rsidR="00EA0D19" w:rsidRPr="003E7C2E" w:rsidRDefault="00EA0D19" w:rsidP="00EA0D19">
      <w:pPr>
        <w:rPr>
          <w:lang w:eastAsia="ja-JP"/>
        </w:rPr>
      </w:pPr>
    </w:p>
    <w:p w14:paraId="69515CF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9.3.4.2.3.3-2: DL NAS TRANSPORT (steps 1b, 1d, 2, 3, 4a2, 4b2 and 4b4,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82C2F0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1A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7EC7960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14BBA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6F60D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E2DEE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8E9A7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68B748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D34E21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691BD5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D9E0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8489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601A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01EB4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B0DC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3B899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1A55F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B0CE9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F5D329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2964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3CC99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0F440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ED5989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1D30A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A07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967BC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D4ED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B0E2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4CC66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654C7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4522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01D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14C80E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49BADD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9296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5492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C55B4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8E6A9F0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F9CEFE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86E58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521F553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3197" w:author="Xiaoyang Tian" w:date="2021-04-21T16:59:00Z">
              <w:r w:rsidR="00E805C1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E805C1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E805C1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3198" w:author="Xiaoyang Tian" w:date="2021-04-21T16:59:00Z">
              <w:r w:rsidRPr="003E7C2E" w:rsidDel="00E805C1">
                <w:delText>7.3.4.2.3.3-4a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14E02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E8B7F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2C561E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25E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B716C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7DF142A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9.3.4.2.3.3-2a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6FE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300A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7237A8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F07BC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8D0E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3:</w:t>
            </w:r>
          </w:p>
          <w:p w14:paraId="5E0287A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>9.3.4.2.3.3-5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A0C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568D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7B50F8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1919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A5B1A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1d, 4a2, 4b2 and 4b4:</w:t>
            </w:r>
          </w:p>
          <w:p w14:paraId="4B9DC1F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7.3.4.2.3.3-10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2605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B5AB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226D6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DE198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871FC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DBAC5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6ED67B" w14:textId="77777777" w:rsidR="00EA0D19" w:rsidRPr="003E7C2E" w:rsidRDefault="00EA0D19" w:rsidP="001D69D3">
            <w:pPr>
              <w:pStyle w:val="TAL"/>
            </w:pPr>
          </w:p>
        </w:tc>
      </w:tr>
    </w:tbl>
    <w:p w14:paraId="6702671E" w14:textId="77777777" w:rsidR="00EA0D19" w:rsidRDefault="00EA0D19" w:rsidP="00EA0D19">
      <w:pPr>
        <w:rPr>
          <w:lang w:eastAsia="ja-JP"/>
        </w:rPr>
      </w:pPr>
    </w:p>
    <w:p w14:paraId="623AE00F" w14:textId="77777777" w:rsidR="00EA0D19" w:rsidRPr="003E7C2E" w:rsidRDefault="00EA0D19" w:rsidP="00EA0D19">
      <w:pPr>
        <w:pStyle w:val="TH"/>
      </w:pPr>
      <w:r w:rsidRPr="003E7C2E">
        <w:t>Table 9.3.4.2.3.3-2</w:t>
      </w:r>
      <w:r>
        <w:t>a</w:t>
      </w:r>
      <w:r w:rsidRPr="003E7C2E">
        <w:t>: LPP Provide Assistance data (step 2, Table 7.3.4.2.3.2-1)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67761FF0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07B28A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EA0D19" w:rsidRPr="003E7C2E" w14:paraId="03CEE3D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B422F0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77" w:type="dxa"/>
          </w:tcPr>
          <w:p w14:paraId="4EAD287A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560" w:type="dxa"/>
          </w:tcPr>
          <w:p w14:paraId="63F6C19C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17" w:type="dxa"/>
          </w:tcPr>
          <w:p w14:paraId="0C6E701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47730BA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3307A5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As defined in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  <w:r w:rsidRPr="003E7C2E">
              <w:rPr>
                <w:rFonts w:ascii="Arial" w:hAnsi="Arial"/>
                <w:sz w:val="18"/>
              </w:rPr>
              <w:t xml:space="preserve"> with the following exceptions:</w:t>
            </w:r>
          </w:p>
        </w:tc>
      </w:tr>
      <w:tr w:rsidR="00EA0D19" w:rsidRPr="003E7C2E" w14:paraId="59D7C37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9366A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377" w:type="dxa"/>
          </w:tcPr>
          <w:p w14:paraId="68D6E69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175936B4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49456EE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208590C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73D39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initiator</w:t>
            </w:r>
          </w:p>
        </w:tc>
        <w:tc>
          <w:tcPr>
            <w:tcW w:w="2377" w:type="dxa"/>
          </w:tcPr>
          <w:p w14:paraId="0788929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1D6C325A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AD4607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5F81836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1094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7A13AF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(0..255)</w:t>
            </w:r>
          </w:p>
        </w:tc>
        <w:tc>
          <w:tcPr>
            <w:tcW w:w="1560" w:type="dxa"/>
          </w:tcPr>
          <w:p w14:paraId="60404B9D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1DA1B3F5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4B9ACE8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9A4E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377" w:type="dxa"/>
          </w:tcPr>
          <w:p w14:paraId="68C0515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34FC6B77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2B3824E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14:paraId="0CF1722D" w14:textId="77777777" w:rsidR="00EA0D19" w:rsidRPr="003E7C2E" w:rsidRDefault="00EA0D19" w:rsidP="00EA0D19">
      <w:pPr>
        <w:rPr>
          <w:lang w:eastAsia="ja-JP"/>
        </w:rPr>
      </w:pPr>
    </w:p>
    <w:p w14:paraId="25B5E21F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9.3.4.2.3.3-3: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1c, 4 a1, 4b1 and 4b3,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570AB5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7476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65BCF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6AAFC1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E555F4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1F5F7D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9EFCF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ECF2E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4746EC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78AB0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6A0A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8D465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D3D34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2F0AA5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846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C6EE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E66F0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318A35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2197F1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CEBF1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4795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0D99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2C206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3E210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85279C" w14:textId="77777777" w:rsidR="00EA0D19" w:rsidRPr="003E7C2E" w:rsidRDefault="00EA0D19" w:rsidP="001D69D3">
            <w:pPr>
              <w:pStyle w:val="TAL"/>
            </w:pPr>
            <w:r w:rsidRPr="003E7C2E">
              <w:t>Set according to Table 9.3.4.2.3.3-4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4D7C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8DCD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CCD3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E31D01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DC7B30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ED9B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4513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13414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E035E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104B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9F79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F244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4ADD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16433F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1E7B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DCF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A235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93ED4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236536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E986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A058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920E63" w14:textId="77777777" w:rsidR="00EA0D19" w:rsidRPr="003E7C2E" w:rsidRDefault="00EA0D19" w:rsidP="001D69D3">
            <w:pPr>
              <w:pStyle w:val="TAL"/>
            </w:pPr>
          </w:p>
        </w:tc>
      </w:tr>
    </w:tbl>
    <w:p w14:paraId="2A7347C6" w14:textId="77777777" w:rsidR="00EA0D19" w:rsidRPr="003E7C2E" w:rsidRDefault="00EA0D19" w:rsidP="00EA0D19"/>
    <w:p w14:paraId="239541DC" w14:textId="77777777" w:rsidR="00EA0D19" w:rsidRPr="003E7C2E" w:rsidRDefault="00EA0D19" w:rsidP="00EA0D19">
      <w:pPr>
        <w:pStyle w:val="TH"/>
      </w:pPr>
      <w:r w:rsidRPr="003E7C2E">
        <w:t>Table 9.3.4.2.3.3-4: UL NAS TRANSPORT (steps 1c, 4 a1, 4b1 and 4b3,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5F1184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60F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6F6D2C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E5F1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D3181A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06501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3F9CBF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CE8AC3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5F268D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56CA43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9A3A6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FD8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20957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243A89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E6713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91FD7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B641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24600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61893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DB2F6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70D8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8F2F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AF497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83D8A3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1AA9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EA49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1C10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9DF1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A23D95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2177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0300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7CD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F731B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4891CC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E4E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CF73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51E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CB1950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3BA5A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4EE5E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1c:</w:t>
            </w:r>
          </w:p>
          <w:p w14:paraId="62D616B8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4A32885B" w14:textId="77777777" w:rsidR="00EA0D19" w:rsidRPr="003E7C2E" w:rsidRDefault="00CE3E2A" w:rsidP="00CE3E2A">
            <w:pPr>
              <w:pStyle w:val="TAL"/>
              <w:rPr>
                <w:b/>
              </w:rPr>
            </w:pPr>
            <w:ins w:id="3199" w:author="Xiaoyang Tian" w:date="2021-04-22T13:58:00Z">
              <w:r w:rsidRPr="003E7C2E">
                <w:t>9.3.4.2.3.3-</w:t>
              </w:r>
            </w:ins>
            <w:ins w:id="3200" w:author="Xiaoyang Tian" w:date="2021-04-22T14:00:00Z">
              <w:r>
                <w:rPr>
                  <w:rFonts w:hint="eastAsia"/>
                  <w:lang w:eastAsia="zh-CN"/>
                </w:rPr>
                <w:t>6</w:t>
              </w:r>
            </w:ins>
            <w:del w:id="3201" w:author="Xiaoyang Tian" w:date="2021-04-22T13:58:00Z">
              <w:r w:rsidR="00EA0D19" w:rsidRPr="003E7C2E" w:rsidDel="00CE3E2A">
                <w:delText>7.3.4.2.3.3-8a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A5DA0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A4FF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EDB7E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96F6B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2BBF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4 a1, 4b1 and 4b3:</w:t>
            </w:r>
          </w:p>
          <w:p w14:paraId="2671E08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79BE6C4F" w14:textId="77777777" w:rsidR="00EA0D19" w:rsidRPr="003E7C2E" w:rsidRDefault="00CE3E2A" w:rsidP="00CE3E2A">
            <w:pPr>
              <w:pStyle w:val="TAL"/>
              <w:rPr>
                <w:lang w:eastAsia="ja-JP"/>
              </w:rPr>
            </w:pPr>
            <w:ins w:id="3202" w:author="Xiaoyang Tian" w:date="2021-04-22T13:58:00Z">
              <w:r w:rsidRPr="003E7C2E">
                <w:t>9.3.4.2.3.3-</w:t>
              </w:r>
            </w:ins>
            <w:ins w:id="3203" w:author="Xiaoyang Tian" w:date="2021-04-22T14:00:00Z">
              <w:r>
                <w:rPr>
                  <w:rFonts w:hint="eastAsia"/>
                  <w:lang w:eastAsia="zh-CN"/>
                </w:rPr>
                <w:t>7</w:t>
              </w:r>
            </w:ins>
            <w:del w:id="3204" w:author="Xiaoyang Tian" w:date="2021-04-22T13:58:00Z">
              <w:r w:rsidR="00EA0D19" w:rsidRPr="003E7C2E" w:rsidDel="00CE3E2A">
                <w:delText>7.3.4.2.3.3-9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4DFC6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D9A07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631E9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B57F2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DC9BCA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5188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7.3.4.2.3.2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E6A561" w14:textId="77777777" w:rsidR="00EA0D19" w:rsidRPr="003E7C2E" w:rsidRDefault="00EA0D19" w:rsidP="001D69D3">
            <w:pPr>
              <w:pStyle w:val="TAL"/>
            </w:pPr>
          </w:p>
        </w:tc>
      </w:tr>
    </w:tbl>
    <w:p w14:paraId="0198F148" w14:textId="77777777" w:rsidR="00B20DF9" w:rsidRPr="003E7C2E" w:rsidRDefault="00B20DF9" w:rsidP="00EA0D19">
      <w:pPr>
        <w:rPr>
          <w:lang w:eastAsia="zh-CN"/>
        </w:rPr>
      </w:pPr>
    </w:p>
    <w:p w14:paraId="636CFEA4" w14:textId="77777777" w:rsidR="00EA0D19" w:rsidRPr="003E7C2E" w:rsidRDefault="00EA0D19" w:rsidP="00EA0D19">
      <w:pPr>
        <w:pStyle w:val="TH"/>
      </w:pPr>
      <w:r w:rsidRPr="003E7C2E">
        <w:t xml:space="preserve">Table 9.3.4.2.3.3-5: LPP Request Location Information (step 3, Table </w:t>
      </w:r>
      <w:r>
        <w:t>7</w:t>
      </w:r>
      <w:r w:rsidRPr="003E7C2E">
        <w:t>.3.4.2.3.</w:t>
      </w:r>
      <w:r>
        <w:t>2</w:t>
      </w:r>
      <w:r w:rsidRPr="003E7C2E">
        <w:t>-</w:t>
      </w:r>
      <w:r>
        <w:t>1</w:t>
      </w:r>
      <w:r w:rsidRPr="003E7C2E">
        <w:t>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57"/>
        <w:gridCol w:w="2603"/>
        <w:gridCol w:w="1702"/>
        <w:gridCol w:w="1279"/>
      </w:tblGrid>
      <w:tr w:rsidR="00EA0D19" w:rsidRPr="003E7C2E" w14:paraId="14275D08" w14:textId="77777777" w:rsidTr="001D69D3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6771CF3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ins w:id="3205" w:author="Xiaoyang Tian" w:date="2021-04-21T17:03:00Z">
              <w:r w:rsidR="00E805C1" w:rsidRPr="00756A99">
                <w:rPr>
                  <w:rFonts w:eastAsia="MS Mincho" w:hint="eastAsia"/>
                </w:rPr>
                <w:t>8</w:t>
              </w:r>
              <w:r w:rsidR="00E805C1" w:rsidRPr="00756A99">
                <w:rPr>
                  <w:rFonts w:eastAsia="MS Mincho"/>
                </w:rPr>
                <w:t>.4-</w:t>
              </w:r>
              <w:r w:rsidR="00E805C1">
                <w:rPr>
                  <w:rFonts w:eastAsiaTheme="minorEastAsia" w:hint="eastAsia"/>
                  <w:lang w:eastAsia="zh-CN"/>
                </w:rPr>
                <w:t>3</w:t>
              </w:r>
            </w:ins>
            <w:del w:id="3206" w:author="Xiaoyang Tian" w:date="2021-04-21T17:03:00Z">
              <w:r w:rsidRPr="003E7C2E" w:rsidDel="00E805C1">
                <w:delText>7.3.4.2.3.3-6</w:delText>
              </w:r>
            </w:del>
          </w:p>
        </w:tc>
      </w:tr>
      <w:tr w:rsidR="00EA0D19" w:rsidRPr="003E7C2E" w14:paraId="467BF3A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166" w:type="dxa"/>
            <w:gridSpan w:val="2"/>
          </w:tcPr>
          <w:p w14:paraId="4528AC8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603" w:type="dxa"/>
          </w:tcPr>
          <w:p w14:paraId="446FD93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2" w:type="dxa"/>
          </w:tcPr>
          <w:p w14:paraId="11EBE2F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79" w:type="dxa"/>
          </w:tcPr>
          <w:p w14:paraId="216F50D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C2142F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1C405C4A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ins w:id="3207" w:author="Xiaoyang Tian" w:date="2021-04-21T17:03:00Z">
              <w:r w:rsidR="00E805C1" w:rsidRPr="00756A99">
                <w:rPr>
                  <w:rFonts w:eastAsia="MS Mincho" w:hint="eastAsia"/>
                </w:rPr>
                <w:t>8</w:t>
              </w:r>
              <w:r w:rsidR="00E805C1" w:rsidRPr="00756A99">
                <w:rPr>
                  <w:rFonts w:eastAsia="MS Mincho"/>
                </w:rPr>
                <w:t>.4-</w:t>
              </w:r>
              <w:r w:rsidR="00E805C1">
                <w:rPr>
                  <w:rFonts w:eastAsiaTheme="minorEastAsia" w:hint="eastAsia"/>
                  <w:lang w:eastAsia="zh-CN"/>
                </w:rPr>
                <w:t>3</w:t>
              </w:r>
            </w:ins>
            <w:del w:id="3208" w:author="Xiaoyang Tian" w:date="2021-04-21T17:03:00Z">
              <w:r w:rsidRPr="003E7C2E" w:rsidDel="00E805C1">
                <w:delText>7.3.4.2.3.3-6</w:delText>
              </w:r>
            </w:del>
            <w:r w:rsidRPr="003E7C2E">
              <w:t xml:space="preserve"> with the following exceptions:</w:t>
            </w:r>
          </w:p>
        </w:tc>
      </w:tr>
      <w:tr w:rsidR="00EA0D19" w:rsidRPr="003E7C2E" w14:paraId="3449209B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166" w:type="dxa"/>
            <w:gridSpan w:val="2"/>
          </w:tcPr>
          <w:p w14:paraId="5312235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ecid-RequestLocationInformation</w:t>
            </w:r>
            <w:proofErr w:type="spellEnd"/>
          </w:p>
        </w:tc>
        <w:tc>
          <w:tcPr>
            <w:tcW w:w="2603" w:type="dxa"/>
          </w:tcPr>
          <w:p w14:paraId="79E3A4E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2D398D3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</w:p>
        </w:tc>
        <w:tc>
          <w:tcPr>
            <w:tcW w:w="1279" w:type="dxa"/>
          </w:tcPr>
          <w:p w14:paraId="13EADDB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28119FA9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166" w:type="dxa"/>
            <w:gridSpan w:val="2"/>
            <w:tcBorders>
              <w:bottom w:val="single" w:sz="4" w:space="0" w:color="000000"/>
            </w:tcBorders>
          </w:tcPr>
          <w:p w14:paraId="7474B3B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requestedMeasurements</w:t>
            </w:r>
            <w:proofErr w:type="spellEnd"/>
          </w:p>
        </w:tc>
        <w:tc>
          <w:tcPr>
            <w:tcW w:w="2603" w:type="dxa"/>
            <w:tcBorders>
              <w:bottom w:val="single" w:sz="4" w:space="0" w:color="000000"/>
            </w:tcBorders>
          </w:tcPr>
          <w:p w14:paraId="3C1EA84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Test Configuration D: bits 0, 1, 2 = 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F29915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78BA8F1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4726D290" w14:textId="77777777" w:rsidR="00EA0D19" w:rsidRDefault="00EA0D19" w:rsidP="00EA0D19">
      <w:pPr>
        <w:rPr>
          <w:ins w:id="3209" w:author="Xiaoyang Tian" w:date="2021-04-22T13:59:00Z"/>
          <w:lang w:eastAsia="zh-CN"/>
        </w:rPr>
      </w:pPr>
    </w:p>
    <w:p w14:paraId="3768B2AF" w14:textId="77777777" w:rsidR="00CE3E2A" w:rsidRPr="003E7C2E" w:rsidRDefault="00CE3E2A" w:rsidP="00CE3E2A">
      <w:pPr>
        <w:pStyle w:val="TH"/>
        <w:rPr>
          <w:ins w:id="3210" w:author="Xiaoyang Tian" w:date="2021-04-22T13:59:00Z"/>
        </w:rPr>
      </w:pPr>
      <w:ins w:id="3211" w:author="Xiaoyang Tian" w:date="2021-04-22T13:59:00Z">
        <w:r w:rsidRPr="003E7C2E">
          <w:lastRenderedPageBreak/>
          <w:t>Table 9.3.4.2.3.3-</w:t>
        </w:r>
      </w:ins>
      <w:ins w:id="3212" w:author="Xiaoyang Tian" w:date="2021-04-22T14:00:00Z">
        <w:r>
          <w:rPr>
            <w:rFonts w:hint="eastAsia"/>
            <w:lang w:eastAsia="zh-CN"/>
          </w:rPr>
          <w:t>6</w:t>
        </w:r>
      </w:ins>
      <w:ins w:id="3213" w:author="Xiaoyang Tian" w:date="2021-04-22T13:59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1c, Table 7.3.4.2.3.2-1)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E3E2A" w:rsidRPr="003E7C2E" w14:paraId="5D06BC7A" w14:textId="77777777" w:rsidTr="00843150">
        <w:trPr>
          <w:gridBefore w:val="1"/>
          <w:wBefore w:w="9" w:type="dxa"/>
          <w:jc w:val="center"/>
          <w:ins w:id="3214" w:author="Xiaoyang Tian" w:date="2021-04-22T13:59:00Z"/>
        </w:trPr>
        <w:tc>
          <w:tcPr>
            <w:tcW w:w="9738" w:type="dxa"/>
            <w:gridSpan w:val="4"/>
          </w:tcPr>
          <w:p w14:paraId="469BAB48" w14:textId="77777777" w:rsidR="00CE3E2A" w:rsidRPr="003E7C2E" w:rsidRDefault="00CE3E2A" w:rsidP="00843150">
            <w:pPr>
              <w:pStyle w:val="TAL"/>
              <w:rPr>
                <w:ins w:id="3215" w:author="Xiaoyang Tian" w:date="2021-04-22T13:59:00Z"/>
                <w:lang w:eastAsia="zh-CN"/>
              </w:rPr>
            </w:pPr>
            <w:ins w:id="3216" w:author="Xiaoyang Tian" w:date="2021-04-22T13:59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CE3E2A" w:rsidRPr="003E7C2E" w14:paraId="21630238" w14:textId="77777777" w:rsidTr="00843150">
        <w:tblPrEx>
          <w:tblCellMar>
            <w:right w:w="108" w:type="dxa"/>
          </w:tblCellMar>
        </w:tblPrEx>
        <w:trPr>
          <w:jc w:val="center"/>
          <w:ins w:id="3217" w:author="Xiaoyang Tian" w:date="2021-04-22T13:59:00Z"/>
        </w:trPr>
        <w:tc>
          <w:tcPr>
            <w:tcW w:w="4535" w:type="dxa"/>
            <w:gridSpan w:val="2"/>
          </w:tcPr>
          <w:p w14:paraId="66796D8F" w14:textId="77777777" w:rsidR="00CE3E2A" w:rsidRPr="003E7C2E" w:rsidRDefault="00CE3E2A" w:rsidP="00843150">
            <w:pPr>
              <w:pStyle w:val="TAH"/>
              <w:rPr>
                <w:ins w:id="3218" w:author="Xiaoyang Tian" w:date="2021-04-22T13:59:00Z"/>
              </w:rPr>
            </w:pPr>
            <w:ins w:id="3219" w:author="Xiaoyang Tian" w:date="2021-04-22T13:59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5B6CED9A" w14:textId="77777777" w:rsidR="00CE3E2A" w:rsidRPr="003E7C2E" w:rsidRDefault="00CE3E2A" w:rsidP="00843150">
            <w:pPr>
              <w:pStyle w:val="TAH"/>
              <w:rPr>
                <w:ins w:id="3220" w:author="Xiaoyang Tian" w:date="2021-04-22T13:59:00Z"/>
              </w:rPr>
            </w:pPr>
            <w:ins w:id="3221" w:author="Xiaoyang Tian" w:date="2021-04-22T13:59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7CE400F0" w14:textId="77777777" w:rsidR="00CE3E2A" w:rsidRPr="003E7C2E" w:rsidRDefault="00CE3E2A" w:rsidP="00843150">
            <w:pPr>
              <w:pStyle w:val="TAH"/>
              <w:rPr>
                <w:ins w:id="3222" w:author="Xiaoyang Tian" w:date="2021-04-22T13:59:00Z"/>
              </w:rPr>
            </w:pPr>
            <w:ins w:id="3223" w:author="Xiaoyang Tian" w:date="2021-04-22T13:59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5204E8C7" w14:textId="77777777" w:rsidR="00CE3E2A" w:rsidRPr="003E7C2E" w:rsidRDefault="00CE3E2A" w:rsidP="00843150">
            <w:pPr>
              <w:pStyle w:val="TAH"/>
              <w:rPr>
                <w:ins w:id="3224" w:author="Xiaoyang Tian" w:date="2021-04-22T13:59:00Z"/>
              </w:rPr>
            </w:pPr>
            <w:ins w:id="3225" w:author="Xiaoyang Tian" w:date="2021-04-22T13:59:00Z">
              <w:r w:rsidRPr="003E7C2E">
                <w:t>Condition</w:t>
              </w:r>
            </w:ins>
          </w:p>
        </w:tc>
      </w:tr>
      <w:tr w:rsidR="00CE3E2A" w:rsidRPr="003E7C2E" w14:paraId="65D71903" w14:textId="77777777" w:rsidTr="00843150">
        <w:tblPrEx>
          <w:tblCellMar>
            <w:right w:w="108" w:type="dxa"/>
          </w:tblCellMar>
        </w:tblPrEx>
        <w:trPr>
          <w:jc w:val="center"/>
          <w:ins w:id="3226" w:author="Xiaoyang Tian" w:date="2021-04-22T13:59:00Z"/>
        </w:trPr>
        <w:tc>
          <w:tcPr>
            <w:tcW w:w="9747" w:type="dxa"/>
            <w:gridSpan w:val="5"/>
          </w:tcPr>
          <w:p w14:paraId="6E58F5B5" w14:textId="77777777" w:rsidR="00CE3E2A" w:rsidRPr="00CE3E2A" w:rsidRDefault="00CE3E2A" w:rsidP="00843150">
            <w:pPr>
              <w:pStyle w:val="TAH"/>
              <w:jc w:val="left"/>
              <w:rPr>
                <w:ins w:id="3227" w:author="Xiaoyang Tian" w:date="2021-04-22T13:59:00Z"/>
                <w:b w:val="0"/>
                <w:lang w:eastAsia="zh-CN"/>
              </w:rPr>
            </w:pPr>
            <w:ins w:id="3228" w:author="Xiaoyang Tian" w:date="2021-04-22T13:59:00Z">
              <w:r w:rsidRPr="00CE3E2A">
                <w:rPr>
                  <w:b w:val="0"/>
                </w:rPr>
                <w:t>As defined in Table 7.3.4.2.3.3-8a with the following exceptions:</w:t>
              </w:r>
            </w:ins>
          </w:p>
        </w:tc>
      </w:tr>
      <w:tr w:rsidR="00CE3E2A" w:rsidRPr="003E7C2E" w14:paraId="4988871B" w14:textId="77777777" w:rsidTr="00843150">
        <w:tblPrEx>
          <w:tblCellMar>
            <w:right w:w="108" w:type="dxa"/>
          </w:tblCellMar>
        </w:tblPrEx>
        <w:trPr>
          <w:jc w:val="center"/>
          <w:ins w:id="3229" w:author="Xiaoyang Tian" w:date="2021-04-22T13:59:00Z"/>
        </w:trPr>
        <w:tc>
          <w:tcPr>
            <w:tcW w:w="4535" w:type="dxa"/>
            <w:gridSpan w:val="2"/>
          </w:tcPr>
          <w:p w14:paraId="07E77677" w14:textId="77777777" w:rsidR="00CE3E2A" w:rsidRPr="003E7C2E" w:rsidRDefault="00CE3E2A" w:rsidP="00843150">
            <w:pPr>
              <w:pStyle w:val="TAL"/>
              <w:rPr>
                <w:ins w:id="3230" w:author="Xiaoyang Tian" w:date="2021-04-22T13:59:00Z"/>
              </w:rPr>
            </w:pPr>
            <w:ins w:id="3231" w:author="Xiaoyang Tian" w:date="2021-04-22T13:59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5B855B2" w14:textId="77777777" w:rsidR="00CE3E2A" w:rsidRPr="003E7C2E" w:rsidRDefault="00CE3E2A" w:rsidP="00843150">
            <w:pPr>
              <w:pStyle w:val="TAL"/>
              <w:rPr>
                <w:ins w:id="3232" w:author="Xiaoyang Tian" w:date="2021-04-22T13:59:00Z"/>
              </w:rPr>
            </w:pPr>
          </w:p>
        </w:tc>
        <w:tc>
          <w:tcPr>
            <w:tcW w:w="1590" w:type="dxa"/>
          </w:tcPr>
          <w:p w14:paraId="1BBC7CC9" w14:textId="77777777" w:rsidR="00CE3E2A" w:rsidRPr="003E7C2E" w:rsidRDefault="00CE3E2A" w:rsidP="00843150">
            <w:pPr>
              <w:pStyle w:val="TAL"/>
              <w:rPr>
                <w:ins w:id="3233" w:author="Xiaoyang Tian" w:date="2021-04-22T13:59:00Z"/>
              </w:rPr>
            </w:pPr>
          </w:p>
        </w:tc>
        <w:tc>
          <w:tcPr>
            <w:tcW w:w="1245" w:type="dxa"/>
          </w:tcPr>
          <w:p w14:paraId="290BECCF" w14:textId="77777777" w:rsidR="00CE3E2A" w:rsidRPr="003E7C2E" w:rsidRDefault="00CE3E2A" w:rsidP="00843150">
            <w:pPr>
              <w:pStyle w:val="TAL"/>
              <w:rPr>
                <w:ins w:id="3234" w:author="Xiaoyang Tian" w:date="2021-04-22T13:59:00Z"/>
              </w:rPr>
            </w:pPr>
          </w:p>
        </w:tc>
      </w:tr>
      <w:tr w:rsidR="00CE3E2A" w:rsidRPr="003E7C2E" w14:paraId="73395025" w14:textId="77777777" w:rsidTr="00843150">
        <w:tblPrEx>
          <w:tblCellMar>
            <w:right w:w="108" w:type="dxa"/>
          </w:tblCellMar>
        </w:tblPrEx>
        <w:trPr>
          <w:jc w:val="center"/>
          <w:ins w:id="3235" w:author="Xiaoyang Tian" w:date="2021-04-22T13:59:00Z"/>
        </w:trPr>
        <w:tc>
          <w:tcPr>
            <w:tcW w:w="4535" w:type="dxa"/>
            <w:gridSpan w:val="2"/>
          </w:tcPr>
          <w:p w14:paraId="15B402B5" w14:textId="77777777" w:rsidR="00CE3E2A" w:rsidRPr="003E7C2E" w:rsidRDefault="00CE3E2A" w:rsidP="00843150">
            <w:pPr>
              <w:pStyle w:val="TAL"/>
              <w:rPr>
                <w:ins w:id="3236" w:author="Xiaoyang Tian" w:date="2021-04-22T13:59:00Z"/>
              </w:rPr>
            </w:pPr>
            <w:ins w:id="3237" w:author="Xiaoyang Tian" w:date="2021-04-22T13:59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35D8A2CF" w14:textId="77777777" w:rsidR="00CE3E2A" w:rsidRPr="003E7C2E" w:rsidRDefault="00CE3E2A" w:rsidP="00843150">
            <w:pPr>
              <w:pStyle w:val="TAL"/>
              <w:rPr>
                <w:ins w:id="3238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52EABCDC" w14:textId="77777777" w:rsidR="00CE3E2A" w:rsidRPr="003E7C2E" w:rsidRDefault="00CE3E2A" w:rsidP="00843150">
            <w:pPr>
              <w:pStyle w:val="TAL"/>
              <w:rPr>
                <w:ins w:id="3239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25C1FB6" w14:textId="77777777" w:rsidR="00CE3E2A" w:rsidRPr="003E7C2E" w:rsidRDefault="00CE3E2A" w:rsidP="00843150">
            <w:pPr>
              <w:pStyle w:val="TAL"/>
              <w:rPr>
                <w:ins w:id="3240" w:author="Xiaoyang Tian" w:date="2021-04-22T13:59:00Z"/>
              </w:rPr>
            </w:pPr>
          </w:p>
        </w:tc>
      </w:tr>
      <w:tr w:rsidR="00CE3E2A" w:rsidRPr="003E7C2E" w14:paraId="1AFD9E67" w14:textId="77777777" w:rsidTr="00843150">
        <w:tblPrEx>
          <w:tblCellMar>
            <w:right w:w="108" w:type="dxa"/>
          </w:tblCellMar>
        </w:tblPrEx>
        <w:trPr>
          <w:jc w:val="center"/>
          <w:ins w:id="3241" w:author="Xiaoyang Tian" w:date="2021-04-22T13:59:00Z"/>
        </w:trPr>
        <w:tc>
          <w:tcPr>
            <w:tcW w:w="4535" w:type="dxa"/>
            <w:gridSpan w:val="2"/>
          </w:tcPr>
          <w:p w14:paraId="78C4A322" w14:textId="77777777" w:rsidR="00CE3E2A" w:rsidRPr="003E7C2E" w:rsidRDefault="00CE3E2A" w:rsidP="00843150">
            <w:pPr>
              <w:pStyle w:val="TAL"/>
              <w:rPr>
                <w:ins w:id="3242" w:author="Xiaoyang Tian" w:date="2021-04-22T13:59:00Z"/>
              </w:rPr>
            </w:pPr>
            <w:ins w:id="3243" w:author="Xiaoyang Tian" w:date="2021-04-22T13:59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2AB34DC2" w14:textId="77777777" w:rsidR="00CE3E2A" w:rsidRPr="003E7C2E" w:rsidRDefault="00CE3E2A" w:rsidP="00843150">
            <w:pPr>
              <w:pStyle w:val="TAL"/>
              <w:rPr>
                <w:ins w:id="3244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3BBACF70" w14:textId="77777777" w:rsidR="00CE3E2A" w:rsidRPr="003E7C2E" w:rsidRDefault="00CE3E2A" w:rsidP="00843150">
            <w:pPr>
              <w:pStyle w:val="TAL"/>
              <w:rPr>
                <w:ins w:id="3245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8B4CBDD" w14:textId="77777777" w:rsidR="00CE3E2A" w:rsidRPr="003E7C2E" w:rsidRDefault="00CE3E2A" w:rsidP="00843150">
            <w:pPr>
              <w:pStyle w:val="TAL"/>
              <w:rPr>
                <w:ins w:id="3246" w:author="Xiaoyang Tian" w:date="2021-04-22T13:59:00Z"/>
              </w:rPr>
            </w:pPr>
          </w:p>
        </w:tc>
      </w:tr>
      <w:tr w:rsidR="00CE3E2A" w:rsidRPr="003E7C2E" w14:paraId="70AD7E3E" w14:textId="77777777" w:rsidTr="00843150">
        <w:tblPrEx>
          <w:tblCellMar>
            <w:right w:w="108" w:type="dxa"/>
          </w:tblCellMar>
        </w:tblPrEx>
        <w:trPr>
          <w:jc w:val="center"/>
          <w:ins w:id="3247" w:author="Xiaoyang Tian" w:date="2021-04-22T13:59:00Z"/>
        </w:trPr>
        <w:tc>
          <w:tcPr>
            <w:tcW w:w="4535" w:type="dxa"/>
            <w:gridSpan w:val="2"/>
          </w:tcPr>
          <w:p w14:paraId="0EB282FA" w14:textId="77777777" w:rsidR="00CE3E2A" w:rsidRPr="003E7C2E" w:rsidRDefault="00CE3E2A" w:rsidP="00843150">
            <w:pPr>
              <w:pStyle w:val="TAL"/>
              <w:rPr>
                <w:ins w:id="3248" w:author="Xiaoyang Tian" w:date="2021-04-22T13:59:00Z"/>
              </w:rPr>
            </w:pPr>
            <w:ins w:id="3249" w:author="Xiaoyang Tian" w:date="2021-04-22T13:59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71577514" w14:textId="77777777" w:rsidR="00CE3E2A" w:rsidRPr="003E7C2E" w:rsidRDefault="00CE3E2A" w:rsidP="00843150">
            <w:pPr>
              <w:pStyle w:val="TAL"/>
              <w:rPr>
                <w:ins w:id="3250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3336C50" w14:textId="77777777" w:rsidR="00CE3E2A" w:rsidRPr="003E7C2E" w:rsidRDefault="00CE3E2A" w:rsidP="00843150">
            <w:pPr>
              <w:pStyle w:val="TAL"/>
              <w:rPr>
                <w:ins w:id="3251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26CF1035" w14:textId="77777777" w:rsidR="00CE3E2A" w:rsidRPr="003E7C2E" w:rsidRDefault="00CE3E2A" w:rsidP="00843150">
            <w:pPr>
              <w:pStyle w:val="TAL"/>
              <w:rPr>
                <w:ins w:id="3252" w:author="Xiaoyang Tian" w:date="2021-04-22T13:59:00Z"/>
              </w:rPr>
            </w:pPr>
          </w:p>
        </w:tc>
      </w:tr>
      <w:tr w:rsidR="00CE3E2A" w:rsidRPr="003E7C2E" w14:paraId="4FCBDB72" w14:textId="77777777" w:rsidTr="00843150">
        <w:tblPrEx>
          <w:tblCellMar>
            <w:right w:w="108" w:type="dxa"/>
          </w:tblCellMar>
        </w:tblPrEx>
        <w:trPr>
          <w:jc w:val="center"/>
          <w:ins w:id="3253" w:author="Xiaoyang Tian" w:date="2021-04-22T13:59:00Z"/>
        </w:trPr>
        <w:tc>
          <w:tcPr>
            <w:tcW w:w="4535" w:type="dxa"/>
            <w:gridSpan w:val="2"/>
          </w:tcPr>
          <w:p w14:paraId="4AD10B2E" w14:textId="77777777" w:rsidR="00CE3E2A" w:rsidRPr="003E7C2E" w:rsidRDefault="00CE3E2A" w:rsidP="00843150">
            <w:pPr>
              <w:pStyle w:val="TAL"/>
              <w:rPr>
                <w:ins w:id="3254" w:author="Xiaoyang Tian" w:date="2021-04-22T13:59:00Z"/>
              </w:rPr>
            </w:pPr>
            <w:ins w:id="3255" w:author="Xiaoyang Tian" w:date="2021-04-22T13:59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0A6CAE3" w14:textId="77777777" w:rsidR="00CE3E2A" w:rsidRPr="003E7C2E" w:rsidRDefault="00CE3E2A" w:rsidP="00843150">
            <w:pPr>
              <w:pStyle w:val="TAL"/>
              <w:rPr>
                <w:ins w:id="3256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9C244E0" w14:textId="77777777" w:rsidR="00CE3E2A" w:rsidRPr="003E7C2E" w:rsidRDefault="00CE3E2A" w:rsidP="00843150">
            <w:pPr>
              <w:pStyle w:val="TAL"/>
              <w:rPr>
                <w:ins w:id="3257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CD91A1F" w14:textId="77777777" w:rsidR="00CE3E2A" w:rsidRPr="003E7C2E" w:rsidRDefault="00CE3E2A" w:rsidP="00843150">
            <w:pPr>
              <w:pStyle w:val="TAL"/>
              <w:rPr>
                <w:ins w:id="3258" w:author="Xiaoyang Tian" w:date="2021-04-22T13:59:00Z"/>
              </w:rPr>
            </w:pPr>
          </w:p>
        </w:tc>
      </w:tr>
      <w:tr w:rsidR="00CE3E2A" w:rsidRPr="003E7C2E" w14:paraId="40769A0F" w14:textId="77777777" w:rsidTr="00843150">
        <w:tblPrEx>
          <w:tblCellMar>
            <w:right w:w="108" w:type="dxa"/>
          </w:tblCellMar>
        </w:tblPrEx>
        <w:trPr>
          <w:jc w:val="center"/>
          <w:ins w:id="3259" w:author="Xiaoyang Tian" w:date="2021-04-22T13:59:00Z"/>
        </w:trPr>
        <w:tc>
          <w:tcPr>
            <w:tcW w:w="4535" w:type="dxa"/>
            <w:gridSpan w:val="2"/>
          </w:tcPr>
          <w:p w14:paraId="5AAE897E" w14:textId="77777777" w:rsidR="00CE3E2A" w:rsidRPr="003E7C2E" w:rsidRDefault="00CE3E2A" w:rsidP="00843150">
            <w:pPr>
              <w:pStyle w:val="TAL"/>
              <w:rPr>
                <w:ins w:id="3260" w:author="Xiaoyang Tian" w:date="2021-04-22T13:59:00Z"/>
              </w:rPr>
            </w:pPr>
            <w:ins w:id="3261" w:author="Xiaoyang Tian" w:date="2021-04-22T13:59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4DD81E2" w14:textId="77777777" w:rsidR="00CE3E2A" w:rsidRPr="003E7C2E" w:rsidRDefault="00CE3E2A" w:rsidP="00843150">
            <w:pPr>
              <w:pStyle w:val="TAL"/>
              <w:rPr>
                <w:ins w:id="3262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70CCB681" w14:textId="77777777" w:rsidR="00CE3E2A" w:rsidRPr="003E7C2E" w:rsidRDefault="00CE3E2A" w:rsidP="00843150">
            <w:pPr>
              <w:pStyle w:val="TAL"/>
              <w:rPr>
                <w:ins w:id="3263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7882795B" w14:textId="77777777" w:rsidR="00CE3E2A" w:rsidRPr="003E7C2E" w:rsidRDefault="00CE3E2A" w:rsidP="00843150">
            <w:pPr>
              <w:pStyle w:val="TAL"/>
              <w:rPr>
                <w:ins w:id="3264" w:author="Xiaoyang Tian" w:date="2021-04-22T13:59:00Z"/>
              </w:rPr>
            </w:pPr>
          </w:p>
        </w:tc>
      </w:tr>
      <w:tr w:rsidR="00CE3E2A" w:rsidRPr="003E7C2E" w14:paraId="73B93C27" w14:textId="77777777" w:rsidTr="00843150">
        <w:tblPrEx>
          <w:tblCellMar>
            <w:right w:w="108" w:type="dxa"/>
          </w:tblCellMar>
        </w:tblPrEx>
        <w:trPr>
          <w:jc w:val="center"/>
          <w:ins w:id="3265" w:author="Xiaoyang Tian" w:date="2021-04-22T13:59:00Z"/>
        </w:trPr>
        <w:tc>
          <w:tcPr>
            <w:tcW w:w="4535" w:type="dxa"/>
            <w:gridSpan w:val="2"/>
          </w:tcPr>
          <w:p w14:paraId="210110FC" w14:textId="77777777" w:rsidR="00CE3E2A" w:rsidRPr="003E7C2E" w:rsidRDefault="00CE3E2A" w:rsidP="00843150">
            <w:pPr>
              <w:pStyle w:val="TAL"/>
              <w:rPr>
                <w:ins w:id="3266" w:author="Xiaoyang Tian" w:date="2021-04-22T13:59:00Z"/>
              </w:rPr>
            </w:pPr>
            <w:ins w:id="3267" w:author="Xiaoyang Tian" w:date="2021-04-22T13:59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0F55DBA" w14:textId="77777777" w:rsidR="00CE3E2A" w:rsidRPr="003E7C2E" w:rsidRDefault="00CE3E2A" w:rsidP="00843150">
            <w:pPr>
              <w:pStyle w:val="TAL"/>
              <w:rPr>
                <w:ins w:id="3268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0197BAB" w14:textId="77777777" w:rsidR="00CE3E2A" w:rsidRPr="003E7C2E" w:rsidRDefault="00CE3E2A" w:rsidP="00843150">
            <w:pPr>
              <w:pStyle w:val="TAL"/>
              <w:rPr>
                <w:ins w:id="3269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CAA1376" w14:textId="77777777" w:rsidR="00CE3E2A" w:rsidRPr="003E7C2E" w:rsidRDefault="00CE3E2A" w:rsidP="00843150">
            <w:pPr>
              <w:pStyle w:val="TAL"/>
              <w:rPr>
                <w:ins w:id="3270" w:author="Xiaoyang Tian" w:date="2021-04-22T13:59:00Z"/>
              </w:rPr>
            </w:pPr>
          </w:p>
        </w:tc>
      </w:tr>
      <w:tr w:rsidR="00CE3E2A" w:rsidRPr="003E7C2E" w14:paraId="03DC1C59" w14:textId="77777777" w:rsidTr="00843150">
        <w:tblPrEx>
          <w:tblCellMar>
            <w:right w:w="108" w:type="dxa"/>
          </w:tblCellMar>
        </w:tblPrEx>
        <w:trPr>
          <w:jc w:val="center"/>
          <w:ins w:id="3271" w:author="Xiaoyang Tian" w:date="2021-04-22T13:59:00Z"/>
        </w:trPr>
        <w:tc>
          <w:tcPr>
            <w:tcW w:w="4535" w:type="dxa"/>
            <w:gridSpan w:val="2"/>
          </w:tcPr>
          <w:p w14:paraId="24459D67" w14:textId="77777777" w:rsidR="00CE3E2A" w:rsidRPr="003E7C2E" w:rsidRDefault="00CE3E2A" w:rsidP="00843150">
            <w:pPr>
              <w:pStyle w:val="TAL"/>
              <w:rPr>
                <w:ins w:id="3272" w:author="Xiaoyang Tian" w:date="2021-04-22T13:59:00Z"/>
              </w:rPr>
            </w:pPr>
            <w:ins w:id="3273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1DB44E5D" w14:textId="77777777" w:rsidR="00CE3E2A" w:rsidRPr="003E7C2E" w:rsidRDefault="00CE3E2A" w:rsidP="00843150">
            <w:pPr>
              <w:pStyle w:val="TAL"/>
              <w:rPr>
                <w:ins w:id="3274" w:author="Xiaoyang Tian" w:date="2021-04-22T13:59:00Z"/>
              </w:rPr>
            </w:pPr>
            <w:ins w:id="3275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292F0660" w14:textId="77777777" w:rsidR="00CE3E2A" w:rsidRPr="003E7C2E" w:rsidRDefault="00CE3E2A" w:rsidP="00843150">
            <w:pPr>
              <w:pStyle w:val="TAL"/>
              <w:rPr>
                <w:ins w:id="3276" w:author="Xiaoyang Tian" w:date="2021-04-22T13:59:00Z"/>
                <w:lang w:eastAsia="ja-JP"/>
              </w:rPr>
            </w:pPr>
            <w:ins w:id="3277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0C145A62" w14:textId="77777777" w:rsidR="00CE3E2A" w:rsidRPr="003E7C2E" w:rsidRDefault="00CE3E2A" w:rsidP="00843150">
            <w:pPr>
              <w:pStyle w:val="TAL"/>
              <w:rPr>
                <w:ins w:id="3278" w:author="Xiaoyang Tian" w:date="2021-04-22T13:59:00Z"/>
              </w:rPr>
            </w:pPr>
          </w:p>
        </w:tc>
      </w:tr>
      <w:tr w:rsidR="00CE3E2A" w:rsidRPr="003E7C2E" w14:paraId="65ED8271" w14:textId="77777777" w:rsidTr="00843150">
        <w:tblPrEx>
          <w:tblCellMar>
            <w:right w:w="108" w:type="dxa"/>
          </w:tblCellMar>
        </w:tblPrEx>
        <w:trPr>
          <w:jc w:val="center"/>
          <w:ins w:id="3279" w:author="Xiaoyang Tian" w:date="2021-04-22T13:59:00Z"/>
        </w:trPr>
        <w:tc>
          <w:tcPr>
            <w:tcW w:w="4535" w:type="dxa"/>
            <w:gridSpan w:val="2"/>
          </w:tcPr>
          <w:p w14:paraId="2E384565" w14:textId="77777777" w:rsidR="00CE3E2A" w:rsidRPr="003E7C2E" w:rsidRDefault="00CE3E2A" w:rsidP="00843150">
            <w:pPr>
              <w:pStyle w:val="TAL"/>
              <w:rPr>
                <w:ins w:id="3280" w:author="Xiaoyang Tian" w:date="2021-04-22T13:59:00Z"/>
              </w:rPr>
            </w:pPr>
            <w:ins w:id="3281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3FCAFCF9" w14:textId="77777777" w:rsidR="00CE3E2A" w:rsidRPr="003E7C2E" w:rsidRDefault="00CE3E2A" w:rsidP="00843150">
            <w:pPr>
              <w:pStyle w:val="TAL"/>
              <w:rPr>
                <w:ins w:id="3282" w:author="Xiaoyang Tian" w:date="2021-04-22T13:59:00Z"/>
              </w:rPr>
            </w:pPr>
            <w:ins w:id="3283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957A8A8" w14:textId="77777777" w:rsidR="00CE3E2A" w:rsidRPr="003E7C2E" w:rsidRDefault="00CE3E2A" w:rsidP="00843150">
            <w:pPr>
              <w:pStyle w:val="TAL"/>
              <w:rPr>
                <w:ins w:id="3284" w:author="Xiaoyang Tian" w:date="2021-04-22T13:59:00Z"/>
                <w:lang w:eastAsia="ja-JP"/>
              </w:rPr>
            </w:pPr>
            <w:ins w:id="3285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2EE2AD1" w14:textId="77777777" w:rsidR="00CE3E2A" w:rsidRPr="003E7C2E" w:rsidRDefault="00CE3E2A" w:rsidP="00843150">
            <w:pPr>
              <w:pStyle w:val="TAL"/>
              <w:rPr>
                <w:ins w:id="3286" w:author="Xiaoyang Tian" w:date="2021-04-22T13:59:00Z"/>
              </w:rPr>
            </w:pPr>
          </w:p>
        </w:tc>
      </w:tr>
      <w:tr w:rsidR="00CE3E2A" w:rsidRPr="003E7C2E" w14:paraId="043EA5A4" w14:textId="77777777" w:rsidTr="00843150">
        <w:tblPrEx>
          <w:tblCellMar>
            <w:right w:w="108" w:type="dxa"/>
          </w:tblCellMar>
        </w:tblPrEx>
        <w:trPr>
          <w:jc w:val="center"/>
          <w:ins w:id="3287" w:author="Xiaoyang Tian" w:date="2021-04-22T13:59:00Z"/>
        </w:trPr>
        <w:tc>
          <w:tcPr>
            <w:tcW w:w="4535" w:type="dxa"/>
            <w:gridSpan w:val="2"/>
          </w:tcPr>
          <w:p w14:paraId="63B2262E" w14:textId="77777777" w:rsidR="00CE3E2A" w:rsidRPr="003E7C2E" w:rsidRDefault="00CE3E2A" w:rsidP="00843150">
            <w:pPr>
              <w:pStyle w:val="TAL"/>
              <w:rPr>
                <w:ins w:id="3288" w:author="Xiaoyang Tian" w:date="2021-04-22T13:59:00Z"/>
              </w:rPr>
            </w:pPr>
            <w:ins w:id="3289" w:author="Xiaoyang Tian" w:date="2021-04-22T13:59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446F9996" w14:textId="77777777" w:rsidR="00CE3E2A" w:rsidRPr="003E7C2E" w:rsidRDefault="00CE3E2A" w:rsidP="00843150">
            <w:pPr>
              <w:pStyle w:val="TAL"/>
              <w:rPr>
                <w:ins w:id="3290" w:author="Xiaoyang Tian" w:date="2021-04-22T13:59:00Z"/>
              </w:rPr>
            </w:pPr>
            <w:ins w:id="3291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863F865" w14:textId="77777777" w:rsidR="00CE3E2A" w:rsidRPr="003E7C2E" w:rsidRDefault="00CE3E2A" w:rsidP="00843150">
            <w:pPr>
              <w:pStyle w:val="TAL"/>
              <w:rPr>
                <w:ins w:id="3292" w:author="Xiaoyang Tian" w:date="2021-04-22T13:59:00Z"/>
                <w:lang w:eastAsia="ja-JP"/>
              </w:rPr>
            </w:pPr>
            <w:ins w:id="3293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E3CF98E" w14:textId="77777777" w:rsidR="00CE3E2A" w:rsidRPr="003E7C2E" w:rsidRDefault="00CE3E2A" w:rsidP="00843150">
            <w:pPr>
              <w:pStyle w:val="TAL"/>
              <w:rPr>
                <w:ins w:id="3294" w:author="Xiaoyang Tian" w:date="2021-04-22T13:59:00Z"/>
              </w:rPr>
            </w:pPr>
          </w:p>
        </w:tc>
      </w:tr>
      <w:tr w:rsidR="00CE3E2A" w:rsidRPr="003E7C2E" w14:paraId="7FC0D470" w14:textId="77777777" w:rsidTr="00843150">
        <w:tblPrEx>
          <w:tblCellMar>
            <w:right w:w="108" w:type="dxa"/>
          </w:tblCellMar>
        </w:tblPrEx>
        <w:trPr>
          <w:jc w:val="center"/>
          <w:ins w:id="3295" w:author="Xiaoyang Tian" w:date="2021-04-22T13:59:00Z"/>
        </w:trPr>
        <w:tc>
          <w:tcPr>
            <w:tcW w:w="4535" w:type="dxa"/>
            <w:gridSpan w:val="2"/>
          </w:tcPr>
          <w:p w14:paraId="72652B2A" w14:textId="77777777" w:rsidR="00CE3E2A" w:rsidRPr="003E7C2E" w:rsidRDefault="00CE3E2A" w:rsidP="00843150">
            <w:pPr>
              <w:pStyle w:val="TAL"/>
              <w:rPr>
                <w:ins w:id="3296" w:author="Xiaoyang Tian" w:date="2021-04-22T13:59:00Z"/>
              </w:rPr>
            </w:pPr>
            <w:ins w:id="3297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2E35D901" w14:textId="77777777" w:rsidR="00CE3E2A" w:rsidRPr="003E7C2E" w:rsidRDefault="00CE3E2A" w:rsidP="00843150">
            <w:pPr>
              <w:pStyle w:val="TAL"/>
              <w:rPr>
                <w:ins w:id="3298" w:author="Xiaoyang Tian" w:date="2021-04-22T13:59:00Z"/>
              </w:rPr>
            </w:pPr>
            <w:ins w:id="3299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2D2C0D2" w14:textId="77777777" w:rsidR="00CE3E2A" w:rsidRPr="003E7C2E" w:rsidRDefault="00CE3E2A" w:rsidP="00843150">
            <w:pPr>
              <w:pStyle w:val="TAL"/>
              <w:rPr>
                <w:ins w:id="3300" w:author="Xiaoyang Tian" w:date="2021-04-22T13:59:00Z"/>
                <w:lang w:eastAsia="ja-JP"/>
              </w:rPr>
            </w:pPr>
            <w:ins w:id="3301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A3C20BD" w14:textId="77777777" w:rsidR="00CE3E2A" w:rsidRPr="003E7C2E" w:rsidRDefault="00CE3E2A" w:rsidP="00843150">
            <w:pPr>
              <w:pStyle w:val="TAL"/>
              <w:rPr>
                <w:ins w:id="3302" w:author="Xiaoyang Tian" w:date="2021-04-22T13:59:00Z"/>
              </w:rPr>
            </w:pPr>
          </w:p>
        </w:tc>
      </w:tr>
      <w:tr w:rsidR="00CE3E2A" w:rsidRPr="003E7C2E" w14:paraId="325EFB97" w14:textId="77777777" w:rsidTr="00843150">
        <w:tblPrEx>
          <w:tblCellMar>
            <w:right w:w="108" w:type="dxa"/>
          </w:tblCellMar>
        </w:tblPrEx>
        <w:trPr>
          <w:jc w:val="center"/>
          <w:ins w:id="3303" w:author="Xiaoyang Tian" w:date="2021-04-22T13:59:00Z"/>
        </w:trPr>
        <w:tc>
          <w:tcPr>
            <w:tcW w:w="4535" w:type="dxa"/>
            <w:gridSpan w:val="2"/>
          </w:tcPr>
          <w:p w14:paraId="23A2CE77" w14:textId="77777777" w:rsidR="00CE3E2A" w:rsidRPr="003E7C2E" w:rsidRDefault="00CE3E2A" w:rsidP="00843150">
            <w:pPr>
              <w:pStyle w:val="TAL"/>
              <w:rPr>
                <w:ins w:id="3304" w:author="Xiaoyang Tian" w:date="2021-04-22T13:59:00Z"/>
              </w:rPr>
            </w:pPr>
            <w:ins w:id="3305" w:author="Xiaoyang Tian" w:date="2021-04-22T13:59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37D775C9" w14:textId="77777777" w:rsidR="00CE3E2A" w:rsidRPr="003E7C2E" w:rsidRDefault="00CE3E2A" w:rsidP="00843150">
            <w:pPr>
              <w:pStyle w:val="TAL"/>
              <w:rPr>
                <w:ins w:id="3306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5FCE6F97" w14:textId="77777777" w:rsidR="00CE3E2A" w:rsidRPr="003E7C2E" w:rsidRDefault="00CE3E2A" w:rsidP="00843150">
            <w:pPr>
              <w:pStyle w:val="TAL"/>
              <w:rPr>
                <w:ins w:id="3307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D9BF051" w14:textId="77777777" w:rsidR="00CE3E2A" w:rsidRPr="003E7C2E" w:rsidRDefault="00CE3E2A" w:rsidP="00843150">
            <w:pPr>
              <w:pStyle w:val="TAL"/>
              <w:rPr>
                <w:ins w:id="3308" w:author="Xiaoyang Tian" w:date="2021-04-22T13:59:00Z"/>
              </w:rPr>
            </w:pPr>
          </w:p>
        </w:tc>
      </w:tr>
      <w:tr w:rsidR="00CE3E2A" w:rsidRPr="003E7C2E" w14:paraId="6DD0C222" w14:textId="77777777" w:rsidTr="00843150">
        <w:tblPrEx>
          <w:tblCellMar>
            <w:right w:w="108" w:type="dxa"/>
          </w:tblCellMar>
        </w:tblPrEx>
        <w:trPr>
          <w:jc w:val="center"/>
          <w:ins w:id="3309" w:author="Xiaoyang Tian" w:date="2021-04-22T13:59:00Z"/>
        </w:trPr>
        <w:tc>
          <w:tcPr>
            <w:tcW w:w="4535" w:type="dxa"/>
            <w:gridSpan w:val="2"/>
          </w:tcPr>
          <w:p w14:paraId="00E6911F" w14:textId="77777777" w:rsidR="00CE3E2A" w:rsidRPr="003E7C2E" w:rsidRDefault="00CE3E2A" w:rsidP="00843150">
            <w:pPr>
              <w:pStyle w:val="TAL"/>
              <w:rPr>
                <w:ins w:id="3310" w:author="Xiaoyang Tian" w:date="2021-04-22T13:59:00Z"/>
              </w:rPr>
            </w:pPr>
            <w:ins w:id="3311" w:author="Xiaoyang Tian" w:date="2021-04-22T13:59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285A0DC2" w14:textId="77777777" w:rsidR="00CE3E2A" w:rsidRPr="003E7C2E" w:rsidRDefault="00CE3E2A" w:rsidP="00843150">
            <w:pPr>
              <w:pStyle w:val="TAL"/>
              <w:rPr>
                <w:ins w:id="3312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1CE877F" w14:textId="77777777" w:rsidR="00CE3E2A" w:rsidRPr="003E7C2E" w:rsidRDefault="00CE3E2A" w:rsidP="00843150">
            <w:pPr>
              <w:pStyle w:val="TAL"/>
              <w:rPr>
                <w:ins w:id="3313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B30E513" w14:textId="77777777" w:rsidR="00CE3E2A" w:rsidRPr="003E7C2E" w:rsidRDefault="00CE3E2A" w:rsidP="00843150">
            <w:pPr>
              <w:pStyle w:val="TAL"/>
              <w:rPr>
                <w:ins w:id="3314" w:author="Xiaoyang Tian" w:date="2021-04-22T13:59:00Z"/>
              </w:rPr>
            </w:pPr>
          </w:p>
        </w:tc>
      </w:tr>
      <w:tr w:rsidR="00CE3E2A" w:rsidRPr="003E7C2E" w14:paraId="50E6AE5B" w14:textId="77777777" w:rsidTr="00843150">
        <w:tblPrEx>
          <w:tblCellMar>
            <w:right w:w="108" w:type="dxa"/>
          </w:tblCellMar>
        </w:tblPrEx>
        <w:trPr>
          <w:jc w:val="center"/>
          <w:ins w:id="3315" w:author="Xiaoyang Tian" w:date="2021-04-22T13:59:00Z"/>
        </w:trPr>
        <w:tc>
          <w:tcPr>
            <w:tcW w:w="4535" w:type="dxa"/>
            <w:gridSpan w:val="2"/>
          </w:tcPr>
          <w:p w14:paraId="7CB48BB2" w14:textId="77777777" w:rsidR="00CE3E2A" w:rsidRPr="003E7C2E" w:rsidRDefault="00CE3E2A" w:rsidP="00843150">
            <w:pPr>
              <w:pStyle w:val="TAL"/>
              <w:rPr>
                <w:ins w:id="3316" w:author="Xiaoyang Tian" w:date="2021-04-22T13:59:00Z"/>
              </w:rPr>
            </w:pPr>
            <w:ins w:id="3317" w:author="Xiaoyang Tian" w:date="2021-04-22T13:59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35601F21" w14:textId="77777777" w:rsidR="00CE3E2A" w:rsidRPr="003E7C2E" w:rsidRDefault="00CE3E2A" w:rsidP="00843150">
            <w:pPr>
              <w:pStyle w:val="TAL"/>
              <w:rPr>
                <w:ins w:id="3318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3970B61" w14:textId="77777777" w:rsidR="00CE3E2A" w:rsidRPr="003E7C2E" w:rsidRDefault="00CE3E2A" w:rsidP="00843150">
            <w:pPr>
              <w:pStyle w:val="TAL"/>
              <w:rPr>
                <w:ins w:id="3319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49C72A4" w14:textId="77777777" w:rsidR="00CE3E2A" w:rsidRPr="003E7C2E" w:rsidRDefault="00CE3E2A" w:rsidP="00843150">
            <w:pPr>
              <w:pStyle w:val="TAL"/>
              <w:rPr>
                <w:ins w:id="3320" w:author="Xiaoyang Tian" w:date="2021-04-22T13:59:00Z"/>
              </w:rPr>
            </w:pPr>
          </w:p>
        </w:tc>
      </w:tr>
      <w:tr w:rsidR="00CE3E2A" w:rsidRPr="003E7C2E" w14:paraId="6416BE55" w14:textId="77777777" w:rsidTr="00843150">
        <w:tblPrEx>
          <w:tblCellMar>
            <w:right w:w="108" w:type="dxa"/>
          </w:tblCellMar>
        </w:tblPrEx>
        <w:trPr>
          <w:jc w:val="center"/>
          <w:ins w:id="3321" w:author="Xiaoyang Tian" w:date="2021-04-22T13:59:00Z"/>
        </w:trPr>
        <w:tc>
          <w:tcPr>
            <w:tcW w:w="4535" w:type="dxa"/>
            <w:gridSpan w:val="2"/>
          </w:tcPr>
          <w:p w14:paraId="3CBBBC6A" w14:textId="77777777" w:rsidR="00CE3E2A" w:rsidRPr="003E7C2E" w:rsidRDefault="00CE3E2A" w:rsidP="00843150">
            <w:pPr>
              <w:pStyle w:val="TAL"/>
              <w:rPr>
                <w:ins w:id="3322" w:author="Xiaoyang Tian" w:date="2021-04-22T13:59:00Z"/>
              </w:rPr>
            </w:pPr>
            <w:ins w:id="3323" w:author="Xiaoyang Tian" w:date="2021-04-22T13:59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093802CE" w14:textId="77777777" w:rsidR="00CE3E2A" w:rsidRPr="003E7C2E" w:rsidRDefault="00CE3E2A" w:rsidP="00843150">
            <w:pPr>
              <w:pStyle w:val="TAL"/>
              <w:rPr>
                <w:ins w:id="3324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4D05993" w14:textId="77777777" w:rsidR="00CE3E2A" w:rsidRPr="003E7C2E" w:rsidRDefault="00CE3E2A" w:rsidP="00843150">
            <w:pPr>
              <w:pStyle w:val="TAL"/>
              <w:rPr>
                <w:ins w:id="3325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80933D9" w14:textId="77777777" w:rsidR="00CE3E2A" w:rsidRPr="003E7C2E" w:rsidRDefault="00CE3E2A" w:rsidP="00843150">
            <w:pPr>
              <w:pStyle w:val="TAL"/>
              <w:rPr>
                <w:ins w:id="3326" w:author="Xiaoyang Tian" w:date="2021-04-22T13:59:00Z"/>
              </w:rPr>
            </w:pPr>
          </w:p>
        </w:tc>
      </w:tr>
      <w:tr w:rsidR="00CE3E2A" w:rsidRPr="003E7C2E" w14:paraId="2469AF5C" w14:textId="77777777" w:rsidTr="00843150">
        <w:tblPrEx>
          <w:tblCellMar>
            <w:right w:w="108" w:type="dxa"/>
          </w:tblCellMar>
        </w:tblPrEx>
        <w:trPr>
          <w:jc w:val="center"/>
          <w:ins w:id="3327" w:author="Xiaoyang Tian" w:date="2021-04-22T13:59:00Z"/>
        </w:trPr>
        <w:tc>
          <w:tcPr>
            <w:tcW w:w="4535" w:type="dxa"/>
            <w:gridSpan w:val="2"/>
          </w:tcPr>
          <w:p w14:paraId="5790AD0D" w14:textId="77777777" w:rsidR="00CE3E2A" w:rsidRPr="003E7C2E" w:rsidRDefault="00CE3E2A" w:rsidP="00843150">
            <w:pPr>
              <w:pStyle w:val="TAL"/>
              <w:rPr>
                <w:ins w:id="3328" w:author="Xiaoyang Tian" w:date="2021-04-22T13:59:00Z"/>
              </w:rPr>
            </w:pPr>
            <w:ins w:id="3329" w:author="Xiaoyang Tian" w:date="2021-04-22T13:59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44BB452" w14:textId="77777777" w:rsidR="00CE3E2A" w:rsidRPr="003E7C2E" w:rsidRDefault="00CE3E2A" w:rsidP="00843150">
            <w:pPr>
              <w:pStyle w:val="TAL"/>
              <w:rPr>
                <w:ins w:id="3330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7519D82" w14:textId="77777777" w:rsidR="00CE3E2A" w:rsidRPr="003E7C2E" w:rsidRDefault="00CE3E2A" w:rsidP="00843150">
            <w:pPr>
              <w:pStyle w:val="TAL"/>
              <w:rPr>
                <w:ins w:id="3331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21145766" w14:textId="77777777" w:rsidR="00CE3E2A" w:rsidRPr="003E7C2E" w:rsidRDefault="00CE3E2A" w:rsidP="00843150">
            <w:pPr>
              <w:pStyle w:val="TAL"/>
              <w:rPr>
                <w:ins w:id="3332" w:author="Xiaoyang Tian" w:date="2021-04-22T13:59:00Z"/>
              </w:rPr>
            </w:pPr>
          </w:p>
        </w:tc>
      </w:tr>
      <w:tr w:rsidR="00CE3E2A" w:rsidRPr="003E7C2E" w14:paraId="13DC3A29" w14:textId="77777777" w:rsidTr="00843150">
        <w:tblPrEx>
          <w:tblCellMar>
            <w:right w:w="108" w:type="dxa"/>
          </w:tblCellMar>
        </w:tblPrEx>
        <w:trPr>
          <w:jc w:val="center"/>
          <w:ins w:id="3333" w:author="Xiaoyang Tian" w:date="2021-04-22T13:59:00Z"/>
        </w:trPr>
        <w:tc>
          <w:tcPr>
            <w:tcW w:w="4535" w:type="dxa"/>
            <w:gridSpan w:val="2"/>
          </w:tcPr>
          <w:p w14:paraId="057924F5" w14:textId="77777777" w:rsidR="00CE3E2A" w:rsidRPr="003E7C2E" w:rsidRDefault="00CE3E2A" w:rsidP="00843150">
            <w:pPr>
              <w:pStyle w:val="TAL"/>
              <w:rPr>
                <w:ins w:id="3334" w:author="Xiaoyang Tian" w:date="2021-04-22T13:59:00Z"/>
              </w:rPr>
            </w:pPr>
            <w:ins w:id="3335" w:author="Xiaoyang Tian" w:date="2021-04-22T13:59:00Z">
              <w:r w:rsidRPr="003E7C2E">
                <w:t>}</w:t>
              </w:r>
            </w:ins>
          </w:p>
        </w:tc>
        <w:tc>
          <w:tcPr>
            <w:tcW w:w="2377" w:type="dxa"/>
          </w:tcPr>
          <w:p w14:paraId="138B77E4" w14:textId="77777777" w:rsidR="00CE3E2A" w:rsidRPr="003E7C2E" w:rsidRDefault="00CE3E2A" w:rsidP="00843150">
            <w:pPr>
              <w:pStyle w:val="TAL"/>
              <w:rPr>
                <w:ins w:id="3336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688311BC" w14:textId="77777777" w:rsidR="00CE3E2A" w:rsidRPr="003E7C2E" w:rsidRDefault="00CE3E2A" w:rsidP="00843150">
            <w:pPr>
              <w:pStyle w:val="TAL"/>
              <w:rPr>
                <w:ins w:id="3337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74C4413" w14:textId="77777777" w:rsidR="00CE3E2A" w:rsidRPr="003E7C2E" w:rsidRDefault="00CE3E2A" w:rsidP="00843150">
            <w:pPr>
              <w:pStyle w:val="TAL"/>
              <w:rPr>
                <w:ins w:id="3338" w:author="Xiaoyang Tian" w:date="2021-04-22T13:59:00Z"/>
              </w:rPr>
            </w:pPr>
          </w:p>
        </w:tc>
      </w:tr>
    </w:tbl>
    <w:p w14:paraId="02B005A6" w14:textId="77777777" w:rsidR="00CE3E2A" w:rsidRPr="003E7C2E" w:rsidRDefault="00CE3E2A" w:rsidP="00CE3E2A">
      <w:pPr>
        <w:rPr>
          <w:ins w:id="3339" w:author="Xiaoyang Tian" w:date="2021-04-22T13:59:00Z"/>
        </w:rPr>
      </w:pPr>
    </w:p>
    <w:p w14:paraId="35D5611C" w14:textId="77777777" w:rsidR="00CE3E2A" w:rsidRPr="003E7C2E" w:rsidRDefault="00CE3E2A" w:rsidP="00CE3E2A">
      <w:pPr>
        <w:pStyle w:val="TH"/>
        <w:rPr>
          <w:ins w:id="3340" w:author="Xiaoyang Tian" w:date="2021-04-22T13:59:00Z"/>
        </w:rPr>
      </w:pPr>
      <w:ins w:id="3341" w:author="Xiaoyang Tian" w:date="2021-04-22T13:59:00Z">
        <w:r w:rsidRPr="003E7C2E">
          <w:t>Table 9.3.4.2.3.3-</w:t>
        </w:r>
      </w:ins>
      <w:ins w:id="3342" w:author="Xiaoyang Tian" w:date="2021-04-22T14:00:00Z">
        <w:r>
          <w:rPr>
            <w:rFonts w:hint="eastAsia"/>
            <w:lang w:eastAsia="zh-CN"/>
          </w:rPr>
          <w:t>7</w:t>
        </w:r>
      </w:ins>
      <w:ins w:id="3343" w:author="Xiaoyang Tian" w:date="2021-04-22T13:59:00Z">
        <w:r w:rsidRPr="003E7C2E">
          <w:t>: LPP Provide Location Information (steps 4 a1, 4b1 and 4b3, Table 7.3.4.2.3.2-1)</w:t>
        </w:r>
      </w:ins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482"/>
        <w:gridCol w:w="2358"/>
        <w:gridCol w:w="1620"/>
        <w:gridCol w:w="1234"/>
      </w:tblGrid>
      <w:tr w:rsidR="00CE3E2A" w:rsidRPr="003E7C2E" w14:paraId="23862845" w14:textId="77777777" w:rsidTr="00843150">
        <w:trPr>
          <w:jc w:val="center"/>
          <w:ins w:id="3344" w:author="Xiaoyang Tian" w:date="2021-04-22T13:59:00Z"/>
        </w:trPr>
        <w:tc>
          <w:tcPr>
            <w:tcW w:w="9694" w:type="dxa"/>
            <w:gridSpan w:val="4"/>
          </w:tcPr>
          <w:p w14:paraId="55FB44AB" w14:textId="77777777" w:rsidR="00CE3E2A" w:rsidRPr="003E7C2E" w:rsidRDefault="00CE3E2A" w:rsidP="00843150">
            <w:pPr>
              <w:widowControl w:val="0"/>
              <w:spacing w:after="0"/>
              <w:rPr>
                <w:ins w:id="3345" w:author="Xiaoyang Tian" w:date="2021-04-22T13:59:00Z"/>
                <w:rFonts w:ascii="Arial" w:hAnsi="Arial"/>
                <w:sz w:val="18"/>
                <w:lang w:eastAsia="zh-CN"/>
              </w:rPr>
            </w:pPr>
            <w:ins w:id="3346" w:author="Xiaoyang Tian" w:date="2021-04-22T13:59:00Z">
              <w:r w:rsidRPr="003E7C2E">
                <w:rPr>
                  <w:rFonts w:ascii="Arial" w:hAnsi="Arial"/>
                  <w:sz w:val="18"/>
                </w:rPr>
                <w:t>Derivation Path: 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  <w:r w:rsidRPr="003E7C2E">
                <w:rPr>
                  <w:rFonts w:ascii="Arial" w:hAnsi="Arial"/>
                  <w:sz w:val="18"/>
                </w:rPr>
                <w:t>.355 clause 6.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CE3E2A" w:rsidRPr="003E7C2E" w14:paraId="6D73B6BF" w14:textId="77777777" w:rsidTr="00843150">
        <w:tblPrEx>
          <w:tblCellMar>
            <w:right w:w="108" w:type="dxa"/>
          </w:tblCellMar>
        </w:tblPrEx>
        <w:trPr>
          <w:jc w:val="center"/>
          <w:ins w:id="3347" w:author="Xiaoyang Tian" w:date="2021-04-22T13:59:00Z"/>
        </w:trPr>
        <w:tc>
          <w:tcPr>
            <w:tcW w:w="4482" w:type="dxa"/>
          </w:tcPr>
          <w:p w14:paraId="6CC391DE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348" w:author="Xiaoyang Tian" w:date="2021-04-22T13:59:00Z"/>
                <w:rFonts w:ascii="Arial" w:hAnsi="Arial"/>
                <w:b/>
                <w:sz w:val="18"/>
              </w:rPr>
            </w:pPr>
            <w:ins w:id="3349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8" w:type="dxa"/>
          </w:tcPr>
          <w:p w14:paraId="25BFD155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350" w:author="Xiaoyang Tian" w:date="2021-04-22T13:59:00Z"/>
                <w:rFonts w:ascii="Arial" w:hAnsi="Arial"/>
                <w:b/>
                <w:sz w:val="18"/>
              </w:rPr>
            </w:pPr>
            <w:ins w:id="3351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20" w:type="dxa"/>
          </w:tcPr>
          <w:p w14:paraId="4ACE8212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352" w:author="Xiaoyang Tian" w:date="2021-04-22T13:59:00Z"/>
                <w:rFonts w:ascii="Arial" w:hAnsi="Arial"/>
                <w:b/>
                <w:sz w:val="18"/>
              </w:rPr>
            </w:pPr>
            <w:ins w:id="3353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6F60BE5C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354" w:author="Xiaoyang Tian" w:date="2021-04-22T13:59:00Z"/>
                <w:rFonts w:ascii="Arial" w:hAnsi="Arial"/>
                <w:b/>
                <w:sz w:val="18"/>
              </w:rPr>
            </w:pPr>
            <w:ins w:id="3355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CE3E2A" w:rsidRPr="003E7C2E" w14:paraId="4B1D3DBE" w14:textId="77777777" w:rsidTr="00843150">
        <w:tblPrEx>
          <w:tblCellMar>
            <w:right w:w="108" w:type="dxa"/>
          </w:tblCellMar>
        </w:tblPrEx>
        <w:trPr>
          <w:jc w:val="center"/>
          <w:ins w:id="3356" w:author="Xiaoyang Tian" w:date="2021-04-22T13:59:00Z"/>
        </w:trPr>
        <w:tc>
          <w:tcPr>
            <w:tcW w:w="9694" w:type="dxa"/>
            <w:gridSpan w:val="4"/>
          </w:tcPr>
          <w:p w14:paraId="0B36A9D0" w14:textId="77777777" w:rsidR="00CE3E2A" w:rsidRPr="003E7C2E" w:rsidRDefault="00CE3E2A" w:rsidP="00843150">
            <w:pPr>
              <w:widowControl w:val="0"/>
              <w:spacing w:after="0"/>
              <w:rPr>
                <w:ins w:id="3357" w:author="Xiaoyang Tian" w:date="2021-04-22T13:59:00Z"/>
                <w:rFonts w:ascii="Arial" w:hAnsi="Arial"/>
                <w:b/>
                <w:sz w:val="18"/>
                <w:lang w:eastAsia="zh-CN"/>
              </w:rPr>
            </w:pPr>
            <w:ins w:id="3358" w:author="Xiaoyang Tian" w:date="2021-04-22T13:59:00Z">
              <w:r w:rsidRPr="003E7C2E">
                <w:rPr>
                  <w:rFonts w:ascii="Arial" w:hAnsi="Arial"/>
                  <w:sz w:val="18"/>
                </w:rPr>
                <w:t xml:space="preserve">As defined in Table </w:t>
              </w:r>
              <w:r w:rsidRPr="004160D2">
                <w:rPr>
                  <w:rFonts w:ascii="Arial" w:hAnsi="Arial"/>
                  <w:sz w:val="18"/>
                </w:rPr>
                <w:t>7.3.4.2.3.3-9</w:t>
              </w:r>
              <w:r w:rsidRPr="003E7C2E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CE3E2A" w:rsidRPr="003E7C2E" w14:paraId="6CA9561E" w14:textId="77777777" w:rsidTr="00843150">
        <w:tblPrEx>
          <w:tblCellMar>
            <w:right w:w="108" w:type="dxa"/>
          </w:tblCellMar>
        </w:tblPrEx>
        <w:trPr>
          <w:jc w:val="center"/>
          <w:ins w:id="3359" w:author="Xiaoyang Tian" w:date="2021-04-22T13:59:00Z"/>
        </w:trPr>
        <w:tc>
          <w:tcPr>
            <w:tcW w:w="4482" w:type="dxa"/>
          </w:tcPr>
          <w:p w14:paraId="3BD6902B" w14:textId="77777777" w:rsidR="00CE3E2A" w:rsidRPr="003E7C2E" w:rsidRDefault="00CE3E2A" w:rsidP="00843150">
            <w:pPr>
              <w:pStyle w:val="TAL"/>
              <w:rPr>
                <w:ins w:id="3360" w:author="Xiaoyang Tian" w:date="2021-04-22T13:59:00Z"/>
              </w:rPr>
            </w:pPr>
            <w:ins w:id="3361" w:author="Xiaoyang Tian" w:date="2021-04-22T13:59:00Z">
              <w:r w:rsidRPr="003E7C2E">
                <w:lastRenderedPageBreak/>
                <w:t>LPP-Message ::= SEQUENCE {</w:t>
              </w:r>
            </w:ins>
          </w:p>
        </w:tc>
        <w:tc>
          <w:tcPr>
            <w:tcW w:w="2358" w:type="dxa"/>
          </w:tcPr>
          <w:p w14:paraId="31659BE9" w14:textId="77777777" w:rsidR="00CE3E2A" w:rsidRPr="003E7C2E" w:rsidRDefault="00CE3E2A" w:rsidP="00843150">
            <w:pPr>
              <w:pStyle w:val="TAL"/>
              <w:rPr>
                <w:ins w:id="3362" w:author="Xiaoyang Tian" w:date="2021-04-22T13:59:00Z"/>
              </w:rPr>
            </w:pPr>
          </w:p>
        </w:tc>
        <w:tc>
          <w:tcPr>
            <w:tcW w:w="1620" w:type="dxa"/>
          </w:tcPr>
          <w:p w14:paraId="221B0EC4" w14:textId="77777777" w:rsidR="00CE3E2A" w:rsidRPr="003E7C2E" w:rsidRDefault="00CE3E2A" w:rsidP="00843150">
            <w:pPr>
              <w:pStyle w:val="TAL"/>
              <w:rPr>
                <w:ins w:id="3363" w:author="Xiaoyang Tian" w:date="2021-04-22T13:59:00Z"/>
              </w:rPr>
            </w:pPr>
          </w:p>
        </w:tc>
        <w:tc>
          <w:tcPr>
            <w:tcW w:w="1234" w:type="dxa"/>
          </w:tcPr>
          <w:p w14:paraId="031235DF" w14:textId="77777777" w:rsidR="00CE3E2A" w:rsidRPr="003E7C2E" w:rsidRDefault="00CE3E2A" w:rsidP="00843150">
            <w:pPr>
              <w:pStyle w:val="TAL"/>
              <w:rPr>
                <w:ins w:id="3364" w:author="Xiaoyang Tian" w:date="2021-04-22T13:59:00Z"/>
              </w:rPr>
            </w:pPr>
          </w:p>
        </w:tc>
      </w:tr>
      <w:tr w:rsidR="00CE3E2A" w:rsidRPr="003E7C2E" w14:paraId="16D4AAAD" w14:textId="77777777" w:rsidTr="00843150">
        <w:tblPrEx>
          <w:tblCellMar>
            <w:right w:w="108" w:type="dxa"/>
          </w:tblCellMar>
        </w:tblPrEx>
        <w:trPr>
          <w:jc w:val="center"/>
          <w:ins w:id="3365" w:author="Xiaoyang Tian" w:date="2021-04-22T13:59:00Z"/>
        </w:trPr>
        <w:tc>
          <w:tcPr>
            <w:tcW w:w="4482" w:type="dxa"/>
          </w:tcPr>
          <w:p w14:paraId="3759C040" w14:textId="77777777" w:rsidR="00CE3E2A" w:rsidRPr="003E7C2E" w:rsidRDefault="00CE3E2A" w:rsidP="00843150">
            <w:pPr>
              <w:pStyle w:val="TAL"/>
              <w:rPr>
                <w:ins w:id="3366" w:author="Xiaoyang Tian" w:date="2021-04-22T13:59:00Z"/>
              </w:rPr>
            </w:pPr>
            <w:ins w:id="3367" w:author="Xiaoyang Tian" w:date="2021-04-22T13:59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093131B1" w14:textId="77777777" w:rsidR="00CE3E2A" w:rsidRPr="003E7C2E" w:rsidRDefault="00CE3E2A" w:rsidP="00843150">
            <w:pPr>
              <w:pStyle w:val="TAL"/>
              <w:rPr>
                <w:ins w:id="336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F4C0FFE" w14:textId="77777777" w:rsidR="00CE3E2A" w:rsidRPr="003E7C2E" w:rsidRDefault="00CE3E2A" w:rsidP="00843150">
            <w:pPr>
              <w:pStyle w:val="TAL"/>
              <w:rPr>
                <w:ins w:id="336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40E620E" w14:textId="77777777" w:rsidR="00CE3E2A" w:rsidRPr="003E7C2E" w:rsidRDefault="00CE3E2A" w:rsidP="00843150">
            <w:pPr>
              <w:pStyle w:val="TAL"/>
              <w:rPr>
                <w:ins w:id="3370" w:author="Xiaoyang Tian" w:date="2021-04-22T13:59:00Z"/>
              </w:rPr>
            </w:pPr>
          </w:p>
        </w:tc>
      </w:tr>
      <w:tr w:rsidR="00CE3E2A" w:rsidRPr="003E7C2E" w14:paraId="30DBEDED" w14:textId="77777777" w:rsidTr="00843150">
        <w:tblPrEx>
          <w:tblCellMar>
            <w:right w:w="108" w:type="dxa"/>
          </w:tblCellMar>
        </w:tblPrEx>
        <w:trPr>
          <w:jc w:val="center"/>
          <w:ins w:id="3371" w:author="Xiaoyang Tian" w:date="2021-04-22T13:59:00Z"/>
        </w:trPr>
        <w:tc>
          <w:tcPr>
            <w:tcW w:w="4482" w:type="dxa"/>
          </w:tcPr>
          <w:p w14:paraId="77A45E6D" w14:textId="77777777" w:rsidR="00CE3E2A" w:rsidRPr="003E7C2E" w:rsidRDefault="00CE3E2A" w:rsidP="00843150">
            <w:pPr>
              <w:pStyle w:val="TAL"/>
              <w:rPr>
                <w:ins w:id="3372" w:author="Xiaoyang Tian" w:date="2021-04-22T13:59:00Z"/>
              </w:rPr>
            </w:pPr>
            <w:ins w:id="3373" w:author="Xiaoyang Tian" w:date="2021-04-22T13:59:00Z">
              <w:r w:rsidRPr="003E7C2E">
                <w:t xml:space="preserve">   c1 CHOICE {</w:t>
              </w:r>
            </w:ins>
          </w:p>
        </w:tc>
        <w:tc>
          <w:tcPr>
            <w:tcW w:w="2358" w:type="dxa"/>
          </w:tcPr>
          <w:p w14:paraId="77C7628C" w14:textId="77777777" w:rsidR="00CE3E2A" w:rsidRPr="003E7C2E" w:rsidRDefault="00CE3E2A" w:rsidP="00843150">
            <w:pPr>
              <w:pStyle w:val="TAL"/>
              <w:rPr>
                <w:ins w:id="337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71C84E1" w14:textId="77777777" w:rsidR="00CE3E2A" w:rsidRPr="003E7C2E" w:rsidRDefault="00CE3E2A" w:rsidP="00843150">
            <w:pPr>
              <w:pStyle w:val="TAL"/>
              <w:rPr>
                <w:ins w:id="337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C22747E" w14:textId="77777777" w:rsidR="00CE3E2A" w:rsidRPr="003E7C2E" w:rsidRDefault="00CE3E2A" w:rsidP="00843150">
            <w:pPr>
              <w:pStyle w:val="TAL"/>
              <w:rPr>
                <w:ins w:id="3376" w:author="Xiaoyang Tian" w:date="2021-04-22T13:59:00Z"/>
              </w:rPr>
            </w:pPr>
          </w:p>
        </w:tc>
      </w:tr>
      <w:tr w:rsidR="00CE3E2A" w:rsidRPr="003E7C2E" w14:paraId="714B17A6" w14:textId="77777777" w:rsidTr="00843150">
        <w:tblPrEx>
          <w:tblCellMar>
            <w:right w:w="108" w:type="dxa"/>
          </w:tblCellMar>
        </w:tblPrEx>
        <w:trPr>
          <w:jc w:val="center"/>
          <w:ins w:id="3377" w:author="Xiaoyang Tian" w:date="2021-04-22T13:59:00Z"/>
        </w:trPr>
        <w:tc>
          <w:tcPr>
            <w:tcW w:w="4482" w:type="dxa"/>
          </w:tcPr>
          <w:p w14:paraId="00436303" w14:textId="77777777" w:rsidR="00CE3E2A" w:rsidRPr="003E7C2E" w:rsidRDefault="00CE3E2A" w:rsidP="00843150">
            <w:pPr>
              <w:pStyle w:val="TAL"/>
              <w:rPr>
                <w:ins w:id="3378" w:author="Xiaoyang Tian" w:date="2021-04-22T13:59:00Z"/>
              </w:rPr>
            </w:pPr>
            <w:ins w:id="3379" w:author="Xiaoyang Tian" w:date="2021-04-22T13:59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343A0943" w14:textId="77777777" w:rsidR="00CE3E2A" w:rsidRPr="003E7C2E" w:rsidRDefault="00CE3E2A" w:rsidP="00843150">
            <w:pPr>
              <w:pStyle w:val="TAL"/>
              <w:rPr>
                <w:ins w:id="338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1821866" w14:textId="77777777" w:rsidR="00CE3E2A" w:rsidRPr="003E7C2E" w:rsidRDefault="00CE3E2A" w:rsidP="00843150">
            <w:pPr>
              <w:pStyle w:val="TAL"/>
              <w:rPr>
                <w:ins w:id="338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6EEC6BC" w14:textId="77777777" w:rsidR="00CE3E2A" w:rsidRPr="003E7C2E" w:rsidRDefault="00CE3E2A" w:rsidP="00843150">
            <w:pPr>
              <w:pStyle w:val="TAL"/>
              <w:rPr>
                <w:ins w:id="3382" w:author="Xiaoyang Tian" w:date="2021-04-22T13:59:00Z"/>
              </w:rPr>
            </w:pPr>
          </w:p>
        </w:tc>
      </w:tr>
      <w:tr w:rsidR="00CE3E2A" w:rsidRPr="003E7C2E" w14:paraId="2B2B8F10" w14:textId="77777777" w:rsidTr="00843150">
        <w:tblPrEx>
          <w:tblCellMar>
            <w:right w:w="108" w:type="dxa"/>
          </w:tblCellMar>
        </w:tblPrEx>
        <w:trPr>
          <w:jc w:val="center"/>
          <w:ins w:id="3383" w:author="Xiaoyang Tian" w:date="2021-04-22T13:59:00Z"/>
        </w:trPr>
        <w:tc>
          <w:tcPr>
            <w:tcW w:w="4482" w:type="dxa"/>
          </w:tcPr>
          <w:p w14:paraId="68D73716" w14:textId="77777777" w:rsidR="00CE3E2A" w:rsidRPr="003E7C2E" w:rsidRDefault="00CE3E2A" w:rsidP="00843150">
            <w:pPr>
              <w:pStyle w:val="TAL"/>
              <w:rPr>
                <w:ins w:id="3384" w:author="Xiaoyang Tian" w:date="2021-04-22T13:59:00Z"/>
              </w:rPr>
            </w:pPr>
            <w:ins w:id="3385" w:author="Xiaoyang Tian" w:date="2021-04-22T13:59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23692388" w14:textId="77777777" w:rsidR="00CE3E2A" w:rsidRPr="003E7C2E" w:rsidRDefault="00CE3E2A" w:rsidP="00843150">
            <w:pPr>
              <w:pStyle w:val="TAL"/>
              <w:rPr>
                <w:ins w:id="338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1384D866" w14:textId="77777777" w:rsidR="00CE3E2A" w:rsidRPr="003E7C2E" w:rsidRDefault="00CE3E2A" w:rsidP="00843150">
            <w:pPr>
              <w:pStyle w:val="TAL"/>
              <w:rPr>
                <w:ins w:id="338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A6E792C" w14:textId="77777777" w:rsidR="00CE3E2A" w:rsidRPr="003E7C2E" w:rsidRDefault="00CE3E2A" w:rsidP="00843150">
            <w:pPr>
              <w:pStyle w:val="TAL"/>
              <w:rPr>
                <w:ins w:id="3388" w:author="Xiaoyang Tian" w:date="2021-04-22T13:59:00Z"/>
              </w:rPr>
            </w:pPr>
          </w:p>
        </w:tc>
      </w:tr>
      <w:tr w:rsidR="00CE3E2A" w:rsidRPr="003E7C2E" w14:paraId="08FC52FA" w14:textId="77777777" w:rsidTr="00843150">
        <w:tblPrEx>
          <w:tblCellMar>
            <w:right w:w="108" w:type="dxa"/>
          </w:tblCellMar>
        </w:tblPrEx>
        <w:trPr>
          <w:jc w:val="center"/>
          <w:ins w:id="3389" w:author="Xiaoyang Tian" w:date="2021-04-22T13:59:00Z"/>
        </w:trPr>
        <w:tc>
          <w:tcPr>
            <w:tcW w:w="4482" w:type="dxa"/>
          </w:tcPr>
          <w:p w14:paraId="411C18E0" w14:textId="77777777" w:rsidR="00CE3E2A" w:rsidRPr="003E7C2E" w:rsidRDefault="00CE3E2A" w:rsidP="00843150">
            <w:pPr>
              <w:pStyle w:val="TAL"/>
              <w:rPr>
                <w:ins w:id="3390" w:author="Xiaoyang Tian" w:date="2021-04-22T13:59:00Z"/>
              </w:rPr>
            </w:pPr>
            <w:ins w:id="3391" w:author="Xiaoyang Tian" w:date="2021-04-22T13:59:00Z">
              <w:r w:rsidRPr="003E7C2E">
                <w:t xml:space="preserve">               c1 CHOICE {</w:t>
              </w:r>
            </w:ins>
          </w:p>
        </w:tc>
        <w:tc>
          <w:tcPr>
            <w:tcW w:w="2358" w:type="dxa"/>
          </w:tcPr>
          <w:p w14:paraId="6DF32ED3" w14:textId="77777777" w:rsidR="00CE3E2A" w:rsidRPr="003E7C2E" w:rsidRDefault="00CE3E2A" w:rsidP="00843150">
            <w:pPr>
              <w:pStyle w:val="TAL"/>
              <w:rPr>
                <w:ins w:id="339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558529C" w14:textId="77777777" w:rsidR="00CE3E2A" w:rsidRPr="003E7C2E" w:rsidRDefault="00CE3E2A" w:rsidP="00843150">
            <w:pPr>
              <w:pStyle w:val="TAL"/>
              <w:rPr>
                <w:ins w:id="339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865EB2F" w14:textId="77777777" w:rsidR="00CE3E2A" w:rsidRPr="003E7C2E" w:rsidRDefault="00CE3E2A" w:rsidP="00843150">
            <w:pPr>
              <w:pStyle w:val="TAL"/>
              <w:rPr>
                <w:ins w:id="3394" w:author="Xiaoyang Tian" w:date="2021-04-22T13:59:00Z"/>
              </w:rPr>
            </w:pPr>
          </w:p>
        </w:tc>
      </w:tr>
      <w:tr w:rsidR="00CE3E2A" w:rsidRPr="003E7C2E" w14:paraId="5C2014B4" w14:textId="77777777" w:rsidTr="00843150">
        <w:tblPrEx>
          <w:tblCellMar>
            <w:right w:w="108" w:type="dxa"/>
          </w:tblCellMar>
        </w:tblPrEx>
        <w:trPr>
          <w:jc w:val="center"/>
          <w:ins w:id="3395" w:author="Xiaoyang Tian" w:date="2021-04-22T13:59:00Z"/>
        </w:trPr>
        <w:tc>
          <w:tcPr>
            <w:tcW w:w="4482" w:type="dxa"/>
          </w:tcPr>
          <w:p w14:paraId="5307FFAF" w14:textId="77777777" w:rsidR="00CE3E2A" w:rsidRPr="003E7C2E" w:rsidRDefault="00CE3E2A" w:rsidP="00843150">
            <w:pPr>
              <w:pStyle w:val="TAL"/>
              <w:rPr>
                <w:ins w:id="3396" w:author="Xiaoyang Tian" w:date="2021-04-22T13:59:00Z"/>
              </w:rPr>
            </w:pPr>
            <w:ins w:id="3397" w:author="Xiaoyang Tian" w:date="2021-04-22T13:59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  <w:r w:rsidRPr="003E7C2E">
                <w:t xml:space="preserve"> SEQUENCE {</w:t>
              </w:r>
            </w:ins>
          </w:p>
        </w:tc>
        <w:tc>
          <w:tcPr>
            <w:tcW w:w="2358" w:type="dxa"/>
          </w:tcPr>
          <w:p w14:paraId="74E8C59F" w14:textId="77777777" w:rsidR="00CE3E2A" w:rsidRPr="003E7C2E" w:rsidRDefault="00CE3E2A" w:rsidP="00843150">
            <w:pPr>
              <w:pStyle w:val="TAL"/>
              <w:rPr>
                <w:ins w:id="339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0F257EE" w14:textId="77777777" w:rsidR="00CE3E2A" w:rsidRPr="003E7C2E" w:rsidRDefault="00CE3E2A" w:rsidP="00843150">
            <w:pPr>
              <w:pStyle w:val="TAL"/>
              <w:rPr>
                <w:ins w:id="339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0C23FFFC" w14:textId="77777777" w:rsidR="00CE3E2A" w:rsidRPr="003E7C2E" w:rsidRDefault="00CE3E2A" w:rsidP="00843150">
            <w:pPr>
              <w:pStyle w:val="TAL"/>
              <w:rPr>
                <w:ins w:id="3400" w:author="Xiaoyang Tian" w:date="2021-04-22T13:59:00Z"/>
              </w:rPr>
            </w:pPr>
          </w:p>
        </w:tc>
      </w:tr>
      <w:tr w:rsidR="00CE3E2A" w:rsidRPr="003E7C2E" w14:paraId="5BE7E633" w14:textId="77777777" w:rsidTr="00843150">
        <w:tblPrEx>
          <w:tblCellMar>
            <w:right w:w="108" w:type="dxa"/>
          </w:tblCellMar>
        </w:tblPrEx>
        <w:trPr>
          <w:jc w:val="center"/>
          <w:ins w:id="3401" w:author="Xiaoyang Tian" w:date="2021-04-22T13:59:00Z"/>
        </w:trPr>
        <w:tc>
          <w:tcPr>
            <w:tcW w:w="4482" w:type="dxa"/>
          </w:tcPr>
          <w:p w14:paraId="55C71308" w14:textId="77777777" w:rsidR="00CE3E2A" w:rsidRPr="003E7C2E" w:rsidRDefault="00CE3E2A" w:rsidP="00843150">
            <w:pPr>
              <w:pStyle w:val="TAL"/>
              <w:rPr>
                <w:ins w:id="3402" w:author="Xiaoyang Tian" w:date="2021-04-22T13:59:00Z"/>
                <w:lang w:eastAsia="zh-CN"/>
              </w:rPr>
            </w:pPr>
            <w:ins w:id="3403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51320B59" w14:textId="77777777" w:rsidR="00CE3E2A" w:rsidRPr="003E7C2E" w:rsidRDefault="00CE3E2A" w:rsidP="00843150">
            <w:pPr>
              <w:pStyle w:val="TAL"/>
              <w:rPr>
                <w:ins w:id="3404" w:author="Xiaoyang Tian" w:date="2021-04-22T13:59:00Z"/>
                <w:lang w:eastAsia="zh-CN"/>
              </w:rPr>
            </w:pPr>
            <w:ins w:id="3405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1620" w:type="dxa"/>
          </w:tcPr>
          <w:p w14:paraId="07EA2F53" w14:textId="77777777" w:rsidR="00CE3E2A" w:rsidRPr="003E7C2E" w:rsidRDefault="00CE3E2A" w:rsidP="00843150">
            <w:pPr>
              <w:pStyle w:val="TAL"/>
              <w:rPr>
                <w:ins w:id="3406" w:author="Xiaoyang Tian" w:date="2021-04-22T13:59:00Z"/>
                <w:lang w:eastAsia="ja-JP"/>
              </w:rPr>
            </w:pPr>
            <w:ins w:id="3407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3E263C66" w14:textId="77777777" w:rsidR="00CE3E2A" w:rsidRPr="003E7C2E" w:rsidRDefault="00CE3E2A" w:rsidP="00843150">
            <w:pPr>
              <w:pStyle w:val="TAL"/>
              <w:rPr>
                <w:ins w:id="3408" w:author="Xiaoyang Tian" w:date="2021-04-22T13:59:00Z"/>
              </w:rPr>
            </w:pPr>
          </w:p>
        </w:tc>
      </w:tr>
      <w:tr w:rsidR="00CE3E2A" w:rsidRPr="003E7C2E" w14:paraId="7CD3F9EF" w14:textId="77777777" w:rsidTr="00843150">
        <w:tblPrEx>
          <w:tblCellMar>
            <w:right w:w="108" w:type="dxa"/>
          </w:tblCellMar>
        </w:tblPrEx>
        <w:trPr>
          <w:jc w:val="center"/>
          <w:ins w:id="3409" w:author="Xiaoyang Tian" w:date="2021-04-22T13:59:00Z"/>
        </w:trPr>
        <w:tc>
          <w:tcPr>
            <w:tcW w:w="4482" w:type="dxa"/>
          </w:tcPr>
          <w:p w14:paraId="6A7727DD" w14:textId="77777777" w:rsidR="00CE3E2A" w:rsidRPr="003E7C2E" w:rsidRDefault="00CE3E2A" w:rsidP="00843150">
            <w:pPr>
              <w:pStyle w:val="TAL"/>
              <w:rPr>
                <w:ins w:id="3410" w:author="Xiaoyang Tian" w:date="2021-04-22T13:59:00Z"/>
              </w:rPr>
            </w:pPr>
            <w:ins w:id="3411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nr-ECID-SignalMeasurementInformation-r16</w:t>
              </w:r>
            </w:ins>
          </w:p>
        </w:tc>
        <w:tc>
          <w:tcPr>
            <w:tcW w:w="2358" w:type="dxa"/>
          </w:tcPr>
          <w:p w14:paraId="7841345B" w14:textId="77777777" w:rsidR="00CE3E2A" w:rsidRPr="003E7C2E" w:rsidRDefault="00CE3E2A" w:rsidP="00843150">
            <w:pPr>
              <w:pStyle w:val="TAL"/>
              <w:rPr>
                <w:ins w:id="3412" w:author="Xiaoyang Tian" w:date="2021-04-22T13:59:00Z"/>
                <w:lang w:eastAsia="ja-JP"/>
              </w:rPr>
            </w:pPr>
            <w:ins w:id="3413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7882768C" w14:textId="77777777" w:rsidR="00CE3E2A" w:rsidRPr="003E7C2E" w:rsidRDefault="00CE3E2A" w:rsidP="00843150">
            <w:pPr>
              <w:pStyle w:val="TAL"/>
              <w:rPr>
                <w:ins w:id="3414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00AE3DA" w14:textId="77777777" w:rsidR="00CE3E2A" w:rsidRPr="003E7C2E" w:rsidRDefault="00CE3E2A" w:rsidP="00843150">
            <w:pPr>
              <w:pStyle w:val="TAL"/>
              <w:rPr>
                <w:ins w:id="3415" w:author="Xiaoyang Tian" w:date="2021-04-22T13:59:00Z"/>
              </w:rPr>
            </w:pPr>
          </w:p>
        </w:tc>
      </w:tr>
      <w:tr w:rsidR="00CE3E2A" w:rsidRPr="003E7C2E" w14:paraId="3B80A9C1" w14:textId="77777777" w:rsidTr="00843150">
        <w:tblPrEx>
          <w:tblCellMar>
            <w:right w:w="108" w:type="dxa"/>
          </w:tblCellMar>
        </w:tblPrEx>
        <w:trPr>
          <w:jc w:val="center"/>
          <w:ins w:id="3416" w:author="Xiaoyang Tian" w:date="2021-04-22T13:59:00Z"/>
        </w:trPr>
        <w:tc>
          <w:tcPr>
            <w:tcW w:w="4482" w:type="dxa"/>
          </w:tcPr>
          <w:p w14:paraId="6B283A8F" w14:textId="77777777" w:rsidR="00CE3E2A" w:rsidRPr="003E7C2E" w:rsidRDefault="00CE3E2A" w:rsidP="00843150">
            <w:pPr>
              <w:pStyle w:val="TAL"/>
              <w:rPr>
                <w:ins w:id="3417" w:author="Xiaoyang Tian" w:date="2021-04-22T13:59:00Z"/>
              </w:rPr>
            </w:pPr>
            <w:ins w:id="3418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nr-ECID-Error-r16</w:t>
              </w:r>
            </w:ins>
          </w:p>
        </w:tc>
        <w:tc>
          <w:tcPr>
            <w:tcW w:w="2358" w:type="dxa"/>
          </w:tcPr>
          <w:p w14:paraId="015B8028" w14:textId="77777777" w:rsidR="00CE3E2A" w:rsidRPr="003E7C2E" w:rsidRDefault="00CE3E2A" w:rsidP="00843150">
            <w:pPr>
              <w:pStyle w:val="TAL"/>
              <w:rPr>
                <w:ins w:id="3419" w:author="Xiaoyang Tian" w:date="2021-04-22T13:59:00Z"/>
                <w:lang w:eastAsia="ja-JP"/>
              </w:rPr>
            </w:pPr>
            <w:ins w:id="3420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2E5029EB" w14:textId="77777777" w:rsidR="00CE3E2A" w:rsidRPr="003E7C2E" w:rsidRDefault="00CE3E2A" w:rsidP="00843150">
            <w:pPr>
              <w:pStyle w:val="TAL"/>
              <w:rPr>
                <w:ins w:id="342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464D65E" w14:textId="77777777" w:rsidR="00CE3E2A" w:rsidRPr="003E7C2E" w:rsidRDefault="00CE3E2A" w:rsidP="00843150">
            <w:pPr>
              <w:pStyle w:val="TAL"/>
              <w:rPr>
                <w:ins w:id="3422" w:author="Xiaoyang Tian" w:date="2021-04-22T13:59:00Z"/>
              </w:rPr>
            </w:pPr>
          </w:p>
        </w:tc>
      </w:tr>
      <w:tr w:rsidR="00CE3E2A" w:rsidRPr="003E7C2E" w14:paraId="7AFD3B70" w14:textId="77777777" w:rsidTr="00843150">
        <w:tblPrEx>
          <w:tblCellMar>
            <w:right w:w="108" w:type="dxa"/>
          </w:tblCellMar>
        </w:tblPrEx>
        <w:trPr>
          <w:jc w:val="center"/>
          <w:ins w:id="3423" w:author="Xiaoyang Tian" w:date="2021-04-22T13:59:00Z"/>
        </w:trPr>
        <w:tc>
          <w:tcPr>
            <w:tcW w:w="4482" w:type="dxa"/>
          </w:tcPr>
          <w:p w14:paraId="51FD2BED" w14:textId="77777777" w:rsidR="00CE3E2A" w:rsidRPr="003E7C2E" w:rsidRDefault="00CE3E2A" w:rsidP="00843150">
            <w:pPr>
              <w:pStyle w:val="TAL"/>
              <w:rPr>
                <w:ins w:id="3424" w:author="Xiaoyang Tian" w:date="2021-04-22T13:59:00Z"/>
              </w:rPr>
            </w:pPr>
            <w:ins w:id="3425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788B02A1" w14:textId="77777777" w:rsidR="00CE3E2A" w:rsidRPr="003E7C2E" w:rsidRDefault="00CE3E2A" w:rsidP="00843150">
            <w:pPr>
              <w:pStyle w:val="TAL"/>
              <w:rPr>
                <w:ins w:id="342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07F0CB09" w14:textId="77777777" w:rsidR="00CE3E2A" w:rsidRPr="003E7C2E" w:rsidRDefault="00CE3E2A" w:rsidP="00843150">
            <w:pPr>
              <w:pStyle w:val="TAL"/>
              <w:rPr>
                <w:ins w:id="342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BA9C527" w14:textId="77777777" w:rsidR="00CE3E2A" w:rsidRPr="003E7C2E" w:rsidRDefault="00CE3E2A" w:rsidP="00843150">
            <w:pPr>
              <w:pStyle w:val="TAL"/>
              <w:rPr>
                <w:ins w:id="3428" w:author="Xiaoyang Tian" w:date="2021-04-22T13:59:00Z"/>
              </w:rPr>
            </w:pPr>
          </w:p>
        </w:tc>
      </w:tr>
      <w:tr w:rsidR="00CE3E2A" w:rsidRPr="003E7C2E" w14:paraId="37586082" w14:textId="77777777" w:rsidTr="00843150">
        <w:tblPrEx>
          <w:tblCellMar>
            <w:right w:w="108" w:type="dxa"/>
          </w:tblCellMar>
        </w:tblPrEx>
        <w:trPr>
          <w:jc w:val="center"/>
          <w:ins w:id="3429" w:author="Xiaoyang Tian" w:date="2021-04-22T13:59:00Z"/>
        </w:trPr>
        <w:tc>
          <w:tcPr>
            <w:tcW w:w="4482" w:type="dxa"/>
          </w:tcPr>
          <w:p w14:paraId="5FDE2275" w14:textId="77777777" w:rsidR="00CE3E2A" w:rsidRPr="003E7C2E" w:rsidRDefault="00CE3E2A" w:rsidP="00843150">
            <w:pPr>
              <w:pStyle w:val="TAL"/>
              <w:rPr>
                <w:ins w:id="3430" w:author="Xiaoyang Tian" w:date="2021-04-22T13:59:00Z"/>
                <w:lang w:eastAsia="zh-CN"/>
              </w:rPr>
            </w:pPr>
            <w:ins w:id="3431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67DCDC8F" w14:textId="77777777" w:rsidR="00CE3E2A" w:rsidRPr="003E7C2E" w:rsidRDefault="00CE3E2A" w:rsidP="00843150">
            <w:pPr>
              <w:pStyle w:val="TAL"/>
              <w:rPr>
                <w:ins w:id="3432" w:author="Xiaoyang Tian" w:date="2021-04-22T13:59:00Z"/>
                <w:lang w:eastAsia="ja-JP"/>
              </w:rPr>
            </w:pPr>
            <w:ins w:id="3433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620" w:type="dxa"/>
          </w:tcPr>
          <w:p w14:paraId="1F065608" w14:textId="77777777" w:rsidR="00CE3E2A" w:rsidRPr="003E7C2E" w:rsidRDefault="00CE3E2A" w:rsidP="00843150">
            <w:pPr>
              <w:pStyle w:val="TAL"/>
              <w:rPr>
                <w:ins w:id="3434" w:author="Xiaoyang Tian" w:date="2021-04-22T13:59:00Z"/>
                <w:lang w:eastAsia="ja-JP"/>
              </w:rPr>
            </w:pPr>
            <w:ins w:id="3435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11F42F4" w14:textId="77777777" w:rsidR="00CE3E2A" w:rsidRPr="003E7C2E" w:rsidRDefault="00CE3E2A" w:rsidP="00843150">
            <w:pPr>
              <w:pStyle w:val="TAL"/>
              <w:rPr>
                <w:ins w:id="3436" w:author="Xiaoyang Tian" w:date="2021-04-22T13:59:00Z"/>
              </w:rPr>
            </w:pPr>
          </w:p>
        </w:tc>
      </w:tr>
      <w:tr w:rsidR="00CE3E2A" w:rsidRPr="003E7C2E" w14:paraId="0D6974D6" w14:textId="77777777" w:rsidTr="00843150">
        <w:tblPrEx>
          <w:tblCellMar>
            <w:right w:w="108" w:type="dxa"/>
          </w:tblCellMar>
        </w:tblPrEx>
        <w:trPr>
          <w:jc w:val="center"/>
          <w:ins w:id="3437" w:author="Xiaoyang Tian" w:date="2021-04-22T13:59:00Z"/>
        </w:trPr>
        <w:tc>
          <w:tcPr>
            <w:tcW w:w="4482" w:type="dxa"/>
          </w:tcPr>
          <w:p w14:paraId="547B3B35" w14:textId="77777777" w:rsidR="00CE3E2A" w:rsidRPr="003E7C2E" w:rsidRDefault="00CE3E2A" w:rsidP="00843150">
            <w:pPr>
              <w:pStyle w:val="TAL"/>
              <w:rPr>
                <w:ins w:id="3438" w:author="Xiaoyang Tian" w:date="2021-04-22T13:59:00Z"/>
              </w:rPr>
            </w:pPr>
            <w:ins w:id="3439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nr-Multi-RTT-SignalMeasurementInformation-r16</w:t>
              </w:r>
            </w:ins>
          </w:p>
        </w:tc>
        <w:tc>
          <w:tcPr>
            <w:tcW w:w="2358" w:type="dxa"/>
          </w:tcPr>
          <w:p w14:paraId="169B543F" w14:textId="77777777" w:rsidR="00CE3E2A" w:rsidRPr="003E7C2E" w:rsidRDefault="00CE3E2A" w:rsidP="00843150">
            <w:pPr>
              <w:pStyle w:val="TAL"/>
              <w:rPr>
                <w:ins w:id="3440" w:author="Xiaoyang Tian" w:date="2021-04-22T13:59:00Z"/>
                <w:lang w:eastAsia="ja-JP"/>
              </w:rPr>
            </w:pPr>
            <w:ins w:id="3441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5FFBAF41" w14:textId="77777777" w:rsidR="00CE3E2A" w:rsidRPr="003E7C2E" w:rsidRDefault="00CE3E2A" w:rsidP="00843150">
            <w:pPr>
              <w:pStyle w:val="TAL"/>
              <w:rPr>
                <w:ins w:id="3442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57F3D8F" w14:textId="77777777" w:rsidR="00CE3E2A" w:rsidRPr="003E7C2E" w:rsidRDefault="00CE3E2A" w:rsidP="00843150">
            <w:pPr>
              <w:pStyle w:val="TAL"/>
              <w:rPr>
                <w:ins w:id="3443" w:author="Xiaoyang Tian" w:date="2021-04-22T13:59:00Z"/>
              </w:rPr>
            </w:pPr>
          </w:p>
        </w:tc>
      </w:tr>
      <w:tr w:rsidR="00CE3E2A" w:rsidRPr="003E7C2E" w14:paraId="6FABD4F5" w14:textId="77777777" w:rsidTr="00843150">
        <w:tblPrEx>
          <w:tblCellMar>
            <w:right w:w="108" w:type="dxa"/>
          </w:tblCellMar>
        </w:tblPrEx>
        <w:trPr>
          <w:jc w:val="center"/>
          <w:ins w:id="3444" w:author="Xiaoyang Tian" w:date="2021-04-22T13:59:00Z"/>
        </w:trPr>
        <w:tc>
          <w:tcPr>
            <w:tcW w:w="4482" w:type="dxa"/>
          </w:tcPr>
          <w:p w14:paraId="21B40013" w14:textId="77777777" w:rsidR="00CE3E2A" w:rsidRPr="003E7C2E" w:rsidRDefault="00CE3E2A" w:rsidP="00843150">
            <w:pPr>
              <w:pStyle w:val="TAL"/>
              <w:rPr>
                <w:ins w:id="3445" w:author="Xiaoyang Tian" w:date="2021-04-22T13:59:00Z"/>
              </w:rPr>
            </w:pPr>
            <w:ins w:id="3446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nr-Multi-RTT-Error-r16</w:t>
              </w:r>
            </w:ins>
          </w:p>
        </w:tc>
        <w:tc>
          <w:tcPr>
            <w:tcW w:w="2358" w:type="dxa"/>
          </w:tcPr>
          <w:p w14:paraId="11739393" w14:textId="77777777" w:rsidR="00CE3E2A" w:rsidRPr="003E7C2E" w:rsidRDefault="00CE3E2A" w:rsidP="00843150">
            <w:pPr>
              <w:pStyle w:val="TAL"/>
              <w:rPr>
                <w:ins w:id="3447" w:author="Xiaoyang Tian" w:date="2021-04-22T13:59:00Z"/>
                <w:lang w:eastAsia="ja-JP"/>
              </w:rPr>
            </w:pPr>
            <w:ins w:id="3448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19F12A7F" w14:textId="77777777" w:rsidR="00CE3E2A" w:rsidRPr="003E7C2E" w:rsidRDefault="00CE3E2A" w:rsidP="00843150">
            <w:pPr>
              <w:pStyle w:val="TAL"/>
              <w:rPr>
                <w:ins w:id="344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3F81789" w14:textId="77777777" w:rsidR="00CE3E2A" w:rsidRPr="003E7C2E" w:rsidRDefault="00CE3E2A" w:rsidP="00843150">
            <w:pPr>
              <w:pStyle w:val="TAL"/>
              <w:rPr>
                <w:ins w:id="3450" w:author="Xiaoyang Tian" w:date="2021-04-22T13:59:00Z"/>
              </w:rPr>
            </w:pPr>
          </w:p>
        </w:tc>
      </w:tr>
      <w:tr w:rsidR="00CE3E2A" w:rsidRPr="003E7C2E" w14:paraId="1903623A" w14:textId="77777777" w:rsidTr="00843150">
        <w:tblPrEx>
          <w:tblCellMar>
            <w:right w:w="108" w:type="dxa"/>
          </w:tblCellMar>
        </w:tblPrEx>
        <w:trPr>
          <w:jc w:val="center"/>
          <w:ins w:id="3451" w:author="Xiaoyang Tian" w:date="2021-04-22T13:59:00Z"/>
        </w:trPr>
        <w:tc>
          <w:tcPr>
            <w:tcW w:w="4482" w:type="dxa"/>
          </w:tcPr>
          <w:p w14:paraId="2E15B450" w14:textId="77777777" w:rsidR="00CE3E2A" w:rsidRPr="003E7C2E" w:rsidRDefault="00CE3E2A" w:rsidP="00843150">
            <w:pPr>
              <w:pStyle w:val="TAL"/>
              <w:rPr>
                <w:ins w:id="3452" w:author="Xiaoyang Tian" w:date="2021-04-22T13:59:00Z"/>
              </w:rPr>
            </w:pPr>
            <w:ins w:id="3453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11B33DE7" w14:textId="77777777" w:rsidR="00CE3E2A" w:rsidRPr="003E7C2E" w:rsidRDefault="00CE3E2A" w:rsidP="00843150">
            <w:pPr>
              <w:pStyle w:val="TAL"/>
              <w:rPr>
                <w:ins w:id="345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45A7C6B" w14:textId="77777777" w:rsidR="00CE3E2A" w:rsidRPr="003E7C2E" w:rsidRDefault="00CE3E2A" w:rsidP="00843150">
            <w:pPr>
              <w:pStyle w:val="TAL"/>
              <w:rPr>
                <w:ins w:id="345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E63E2DF" w14:textId="77777777" w:rsidR="00CE3E2A" w:rsidRPr="003E7C2E" w:rsidRDefault="00CE3E2A" w:rsidP="00843150">
            <w:pPr>
              <w:pStyle w:val="TAL"/>
              <w:rPr>
                <w:ins w:id="3456" w:author="Xiaoyang Tian" w:date="2021-04-22T13:59:00Z"/>
              </w:rPr>
            </w:pPr>
          </w:p>
        </w:tc>
      </w:tr>
      <w:tr w:rsidR="00CE3E2A" w:rsidRPr="003E7C2E" w14:paraId="0B489F9E" w14:textId="77777777" w:rsidTr="00843150">
        <w:tblPrEx>
          <w:tblCellMar>
            <w:right w:w="108" w:type="dxa"/>
          </w:tblCellMar>
        </w:tblPrEx>
        <w:trPr>
          <w:jc w:val="center"/>
          <w:ins w:id="3457" w:author="Xiaoyang Tian" w:date="2021-04-22T13:59:00Z"/>
        </w:trPr>
        <w:tc>
          <w:tcPr>
            <w:tcW w:w="4482" w:type="dxa"/>
          </w:tcPr>
          <w:p w14:paraId="31DBFD0C" w14:textId="77777777" w:rsidR="00CE3E2A" w:rsidRPr="003E7C2E" w:rsidRDefault="00CE3E2A" w:rsidP="00843150">
            <w:pPr>
              <w:pStyle w:val="TAL"/>
              <w:rPr>
                <w:ins w:id="3458" w:author="Xiaoyang Tian" w:date="2021-04-22T13:59:00Z"/>
                <w:lang w:eastAsia="zh-CN"/>
              </w:rPr>
            </w:pPr>
            <w:ins w:id="3459" w:author="Xiaoyang Tian" w:date="2021-04-22T13:59:00Z">
              <w:r w:rsidRPr="003E7C2E">
                <w:t xml:space="preserve">                     </w:t>
              </w:r>
              <w:r w:rsidRPr="00C342EF">
                <w:t>nr-DL-AoD-ProvideLocationInformation-r16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5F87951E" w14:textId="77777777" w:rsidR="00CE3E2A" w:rsidRPr="003E7C2E" w:rsidRDefault="00CE3E2A" w:rsidP="00843150">
            <w:pPr>
              <w:pStyle w:val="TAL"/>
              <w:rPr>
                <w:ins w:id="3460" w:author="Xiaoyang Tian" w:date="2021-04-22T13:59:00Z"/>
                <w:lang w:eastAsia="ja-JP"/>
              </w:rPr>
            </w:pPr>
            <w:ins w:id="3461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6F707EFB" w14:textId="77777777" w:rsidR="00CE3E2A" w:rsidRPr="003E7C2E" w:rsidRDefault="00CE3E2A" w:rsidP="00843150">
            <w:pPr>
              <w:pStyle w:val="TAL"/>
              <w:rPr>
                <w:ins w:id="3462" w:author="Xiaoyang Tian" w:date="2021-04-22T13:59:00Z"/>
                <w:lang w:eastAsia="ja-JP"/>
              </w:rPr>
            </w:pPr>
            <w:ins w:id="3463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49C45047" w14:textId="77777777" w:rsidR="00CE3E2A" w:rsidRPr="003E7C2E" w:rsidRDefault="00CE3E2A" w:rsidP="00843150">
            <w:pPr>
              <w:pStyle w:val="TAL"/>
              <w:rPr>
                <w:ins w:id="3464" w:author="Xiaoyang Tian" w:date="2021-04-22T13:59:00Z"/>
              </w:rPr>
            </w:pPr>
          </w:p>
        </w:tc>
      </w:tr>
      <w:tr w:rsidR="00CE3E2A" w:rsidRPr="003E7C2E" w14:paraId="4BCE0F4A" w14:textId="77777777" w:rsidTr="00843150">
        <w:tblPrEx>
          <w:tblCellMar>
            <w:right w:w="108" w:type="dxa"/>
          </w:tblCellMar>
        </w:tblPrEx>
        <w:trPr>
          <w:jc w:val="center"/>
          <w:ins w:id="3465" w:author="Xiaoyang Tian" w:date="2021-04-22T13:59:00Z"/>
        </w:trPr>
        <w:tc>
          <w:tcPr>
            <w:tcW w:w="4482" w:type="dxa"/>
          </w:tcPr>
          <w:p w14:paraId="7C20327B" w14:textId="77777777" w:rsidR="00CE3E2A" w:rsidRPr="003E7C2E" w:rsidRDefault="00CE3E2A" w:rsidP="00843150">
            <w:pPr>
              <w:pStyle w:val="TAL"/>
              <w:rPr>
                <w:ins w:id="3466" w:author="Xiaoyang Tian" w:date="2021-04-22T13:59:00Z"/>
              </w:rPr>
            </w:pPr>
            <w:ins w:id="3467" w:author="Xiaoyang Tian" w:date="2021-04-22T13:59:00Z">
              <w:r w:rsidRPr="003E7C2E">
                <w:t xml:space="preserve">     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r-DL-AoD-SignalMeasurementInformation-r16</w:t>
              </w:r>
            </w:ins>
          </w:p>
        </w:tc>
        <w:tc>
          <w:tcPr>
            <w:tcW w:w="2358" w:type="dxa"/>
          </w:tcPr>
          <w:p w14:paraId="7A3DA0D3" w14:textId="77777777" w:rsidR="00CE3E2A" w:rsidRPr="003E7C2E" w:rsidRDefault="00CE3E2A" w:rsidP="00843150">
            <w:pPr>
              <w:pStyle w:val="TAL"/>
              <w:rPr>
                <w:ins w:id="3468" w:author="Xiaoyang Tian" w:date="2021-04-22T13:59:00Z"/>
                <w:lang w:eastAsia="ja-JP"/>
              </w:rPr>
            </w:pPr>
            <w:ins w:id="3469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294FC081" w14:textId="77777777" w:rsidR="00CE3E2A" w:rsidRPr="003E7C2E" w:rsidRDefault="00CE3E2A" w:rsidP="00843150">
            <w:pPr>
              <w:pStyle w:val="TAL"/>
              <w:rPr>
                <w:ins w:id="3470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398E675" w14:textId="77777777" w:rsidR="00CE3E2A" w:rsidRPr="003E7C2E" w:rsidRDefault="00CE3E2A" w:rsidP="00843150">
            <w:pPr>
              <w:pStyle w:val="TAL"/>
              <w:rPr>
                <w:ins w:id="3471" w:author="Xiaoyang Tian" w:date="2021-04-22T13:59:00Z"/>
              </w:rPr>
            </w:pPr>
          </w:p>
        </w:tc>
      </w:tr>
      <w:tr w:rsidR="00CE3E2A" w:rsidRPr="003E7C2E" w14:paraId="484E06D5" w14:textId="77777777" w:rsidTr="00843150">
        <w:tblPrEx>
          <w:tblCellMar>
            <w:right w:w="108" w:type="dxa"/>
          </w:tblCellMar>
        </w:tblPrEx>
        <w:trPr>
          <w:jc w:val="center"/>
          <w:ins w:id="3472" w:author="Xiaoyang Tian" w:date="2021-04-22T13:59:00Z"/>
        </w:trPr>
        <w:tc>
          <w:tcPr>
            <w:tcW w:w="4482" w:type="dxa"/>
          </w:tcPr>
          <w:p w14:paraId="3B2D5C3B" w14:textId="77777777" w:rsidR="00CE3E2A" w:rsidRPr="003E7C2E" w:rsidRDefault="00CE3E2A" w:rsidP="00843150">
            <w:pPr>
              <w:pStyle w:val="TAL"/>
              <w:rPr>
                <w:ins w:id="3473" w:author="Xiaoyang Tian" w:date="2021-04-22T13:59:00Z"/>
              </w:rPr>
            </w:pPr>
            <w:ins w:id="3474" w:author="Xiaoyang Tian" w:date="2021-04-22T13:59:00Z">
              <w:r w:rsidRPr="003E7C2E">
                <w:t xml:space="preserve">     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r-DL-AoD-Error-r16</w:t>
              </w:r>
              <w:r w:rsidRPr="00D403CC">
                <w:rPr>
                  <w:snapToGrid w:val="0"/>
                </w:rPr>
                <w:tab/>
              </w:r>
            </w:ins>
          </w:p>
        </w:tc>
        <w:tc>
          <w:tcPr>
            <w:tcW w:w="2358" w:type="dxa"/>
          </w:tcPr>
          <w:p w14:paraId="56380ECF" w14:textId="77777777" w:rsidR="00CE3E2A" w:rsidRPr="003E7C2E" w:rsidRDefault="00CE3E2A" w:rsidP="00843150">
            <w:pPr>
              <w:pStyle w:val="TAL"/>
              <w:rPr>
                <w:ins w:id="3475" w:author="Xiaoyang Tian" w:date="2021-04-22T13:59:00Z"/>
                <w:lang w:eastAsia="ja-JP"/>
              </w:rPr>
            </w:pPr>
            <w:ins w:id="3476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3F9D1110" w14:textId="77777777" w:rsidR="00CE3E2A" w:rsidRPr="003E7C2E" w:rsidRDefault="00CE3E2A" w:rsidP="00843150">
            <w:pPr>
              <w:pStyle w:val="TAL"/>
              <w:rPr>
                <w:ins w:id="347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07A461F1" w14:textId="77777777" w:rsidR="00CE3E2A" w:rsidRPr="003E7C2E" w:rsidRDefault="00CE3E2A" w:rsidP="00843150">
            <w:pPr>
              <w:pStyle w:val="TAL"/>
              <w:rPr>
                <w:ins w:id="3478" w:author="Xiaoyang Tian" w:date="2021-04-22T13:59:00Z"/>
              </w:rPr>
            </w:pPr>
          </w:p>
        </w:tc>
      </w:tr>
      <w:tr w:rsidR="00CE3E2A" w:rsidRPr="003E7C2E" w14:paraId="379E483B" w14:textId="77777777" w:rsidTr="00843150">
        <w:tblPrEx>
          <w:tblCellMar>
            <w:right w:w="108" w:type="dxa"/>
          </w:tblCellMar>
        </w:tblPrEx>
        <w:trPr>
          <w:jc w:val="center"/>
          <w:ins w:id="3479" w:author="Xiaoyang Tian" w:date="2021-04-22T13:59:00Z"/>
        </w:trPr>
        <w:tc>
          <w:tcPr>
            <w:tcW w:w="4482" w:type="dxa"/>
          </w:tcPr>
          <w:p w14:paraId="746900A1" w14:textId="77777777" w:rsidR="00CE3E2A" w:rsidRPr="003E7C2E" w:rsidRDefault="00CE3E2A" w:rsidP="00843150">
            <w:pPr>
              <w:pStyle w:val="TAL"/>
              <w:rPr>
                <w:ins w:id="3480" w:author="Xiaoyang Tian" w:date="2021-04-22T13:59:00Z"/>
              </w:rPr>
            </w:pPr>
            <w:ins w:id="3481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7B4A05DD" w14:textId="77777777" w:rsidR="00CE3E2A" w:rsidRPr="003E7C2E" w:rsidRDefault="00CE3E2A" w:rsidP="00843150">
            <w:pPr>
              <w:pStyle w:val="TAL"/>
              <w:rPr>
                <w:ins w:id="348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61CFE658" w14:textId="77777777" w:rsidR="00CE3E2A" w:rsidRPr="003E7C2E" w:rsidRDefault="00CE3E2A" w:rsidP="00843150">
            <w:pPr>
              <w:pStyle w:val="TAL"/>
              <w:rPr>
                <w:ins w:id="348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FC4AFEE" w14:textId="77777777" w:rsidR="00CE3E2A" w:rsidRPr="003E7C2E" w:rsidRDefault="00CE3E2A" w:rsidP="00843150">
            <w:pPr>
              <w:pStyle w:val="TAL"/>
              <w:rPr>
                <w:ins w:id="3484" w:author="Xiaoyang Tian" w:date="2021-04-22T13:59:00Z"/>
              </w:rPr>
            </w:pPr>
          </w:p>
        </w:tc>
      </w:tr>
      <w:tr w:rsidR="00CE3E2A" w:rsidRPr="003E7C2E" w14:paraId="0402BD33" w14:textId="77777777" w:rsidTr="00843150">
        <w:tblPrEx>
          <w:tblCellMar>
            <w:right w:w="108" w:type="dxa"/>
          </w:tblCellMar>
        </w:tblPrEx>
        <w:trPr>
          <w:jc w:val="center"/>
          <w:ins w:id="3485" w:author="Xiaoyang Tian" w:date="2021-04-22T13:59:00Z"/>
        </w:trPr>
        <w:tc>
          <w:tcPr>
            <w:tcW w:w="4482" w:type="dxa"/>
          </w:tcPr>
          <w:p w14:paraId="4E45C232" w14:textId="77777777" w:rsidR="00CE3E2A" w:rsidRPr="003E7C2E" w:rsidRDefault="00CE3E2A" w:rsidP="00843150">
            <w:pPr>
              <w:pStyle w:val="TAL"/>
              <w:rPr>
                <w:ins w:id="3486" w:author="Xiaoyang Tian" w:date="2021-04-22T13:59:00Z"/>
                <w:lang w:eastAsia="zh-CN"/>
              </w:rPr>
            </w:pPr>
            <w:ins w:id="3487" w:author="Xiaoyang Tian" w:date="2021-04-22T13:59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nr</w:t>
              </w:r>
              <w:r w:rsidRPr="00D403CC">
                <w:rPr>
                  <w:snapToGrid w:val="0"/>
                </w:rPr>
                <w:t>-DL-TDOA-ProvideLocationInformation-r16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6537CBEF" w14:textId="77777777" w:rsidR="00CE3E2A" w:rsidRPr="003E7C2E" w:rsidRDefault="00CE3E2A" w:rsidP="00843150">
            <w:pPr>
              <w:pStyle w:val="TAL"/>
              <w:rPr>
                <w:ins w:id="3488" w:author="Xiaoyang Tian" w:date="2021-04-22T13:59:00Z"/>
                <w:lang w:eastAsia="ja-JP"/>
              </w:rPr>
            </w:pPr>
            <w:ins w:id="3489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28976C83" w14:textId="77777777" w:rsidR="00CE3E2A" w:rsidRPr="003E7C2E" w:rsidRDefault="00CE3E2A" w:rsidP="00843150">
            <w:pPr>
              <w:pStyle w:val="TAL"/>
              <w:rPr>
                <w:ins w:id="3490" w:author="Xiaoyang Tian" w:date="2021-04-22T13:59:00Z"/>
                <w:lang w:eastAsia="ja-JP"/>
              </w:rPr>
            </w:pPr>
            <w:ins w:id="3491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42AAB84" w14:textId="77777777" w:rsidR="00CE3E2A" w:rsidRPr="003E7C2E" w:rsidRDefault="00CE3E2A" w:rsidP="00843150">
            <w:pPr>
              <w:pStyle w:val="TAL"/>
              <w:rPr>
                <w:ins w:id="3492" w:author="Xiaoyang Tian" w:date="2021-04-22T13:59:00Z"/>
              </w:rPr>
            </w:pPr>
          </w:p>
        </w:tc>
      </w:tr>
      <w:tr w:rsidR="00CE3E2A" w:rsidRPr="003E7C2E" w14:paraId="09916353" w14:textId="77777777" w:rsidTr="00843150">
        <w:tblPrEx>
          <w:tblCellMar>
            <w:right w:w="108" w:type="dxa"/>
          </w:tblCellMar>
        </w:tblPrEx>
        <w:trPr>
          <w:jc w:val="center"/>
          <w:ins w:id="3493" w:author="Xiaoyang Tian" w:date="2021-04-22T13:59:00Z"/>
        </w:trPr>
        <w:tc>
          <w:tcPr>
            <w:tcW w:w="4482" w:type="dxa"/>
          </w:tcPr>
          <w:p w14:paraId="7821039F" w14:textId="77777777" w:rsidR="00CE3E2A" w:rsidRPr="003E7C2E" w:rsidRDefault="00CE3E2A" w:rsidP="00843150">
            <w:pPr>
              <w:pStyle w:val="TAL"/>
              <w:rPr>
                <w:ins w:id="3494" w:author="Xiaoyang Tian" w:date="2021-04-22T13:59:00Z"/>
              </w:rPr>
            </w:pPr>
            <w:ins w:id="3495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58" w:type="dxa"/>
          </w:tcPr>
          <w:p w14:paraId="2594F083" w14:textId="77777777" w:rsidR="00CE3E2A" w:rsidRPr="003E7C2E" w:rsidRDefault="00CE3E2A" w:rsidP="00843150">
            <w:pPr>
              <w:pStyle w:val="TAL"/>
              <w:rPr>
                <w:ins w:id="3496" w:author="Xiaoyang Tian" w:date="2021-04-22T13:59:00Z"/>
                <w:lang w:eastAsia="ja-JP"/>
              </w:rPr>
            </w:pPr>
            <w:ins w:id="3497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5DDB8DE8" w14:textId="77777777" w:rsidR="00CE3E2A" w:rsidRPr="003E7C2E" w:rsidRDefault="00CE3E2A" w:rsidP="00843150">
            <w:pPr>
              <w:pStyle w:val="TAL"/>
              <w:rPr>
                <w:ins w:id="3498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ADFDF96" w14:textId="77777777" w:rsidR="00CE3E2A" w:rsidRPr="003E7C2E" w:rsidRDefault="00CE3E2A" w:rsidP="00843150">
            <w:pPr>
              <w:pStyle w:val="TAL"/>
              <w:rPr>
                <w:ins w:id="3499" w:author="Xiaoyang Tian" w:date="2021-04-22T13:59:00Z"/>
              </w:rPr>
            </w:pPr>
          </w:p>
        </w:tc>
      </w:tr>
      <w:tr w:rsidR="00CE3E2A" w:rsidRPr="003E7C2E" w14:paraId="25BC0BBA" w14:textId="77777777" w:rsidTr="00843150">
        <w:tblPrEx>
          <w:tblCellMar>
            <w:right w:w="108" w:type="dxa"/>
          </w:tblCellMar>
        </w:tblPrEx>
        <w:trPr>
          <w:jc w:val="center"/>
          <w:ins w:id="3500" w:author="Xiaoyang Tian" w:date="2021-04-22T13:59:00Z"/>
        </w:trPr>
        <w:tc>
          <w:tcPr>
            <w:tcW w:w="4482" w:type="dxa"/>
          </w:tcPr>
          <w:p w14:paraId="299C14DC" w14:textId="77777777" w:rsidR="00CE3E2A" w:rsidRPr="003E7C2E" w:rsidRDefault="00CE3E2A" w:rsidP="00843150">
            <w:pPr>
              <w:pStyle w:val="TAL"/>
              <w:rPr>
                <w:ins w:id="3501" w:author="Xiaoyang Tian" w:date="2021-04-22T13:59:00Z"/>
              </w:rPr>
            </w:pPr>
            <w:ins w:id="3502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nr-DL-TDOA-Error-r16</w:t>
              </w:r>
              <w:r w:rsidRPr="00D403CC">
                <w:rPr>
                  <w:snapToGrid w:val="0"/>
                </w:rPr>
                <w:tab/>
              </w:r>
            </w:ins>
          </w:p>
        </w:tc>
        <w:tc>
          <w:tcPr>
            <w:tcW w:w="2358" w:type="dxa"/>
          </w:tcPr>
          <w:p w14:paraId="63D90E1E" w14:textId="77777777" w:rsidR="00CE3E2A" w:rsidRPr="003E7C2E" w:rsidRDefault="00CE3E2A" w:rsidP="00843150">
            <w:pPr>
              <w:pStyle w:val="TAL"/>
              <w:rPr>
                <w:ins w:id="3503" w:author="Xiaoyang Tian" w:date="2021-04-22T13:59:00Z"/>
                <w:lang w:eastAsia="ja-JP"/>
              </w:rPr>
            </w:pPr>
            <w:ins w:id="3504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18FF78B5" w14:textId="77777777" w:rsidR="00CE3E2A" w:rsidRPr="003E7C2E" w:rsidRDefault="00CE3E2A" w:rsidP="00843150">
            <w:pPr>
              <w:pStyle w:val="TAL"/>
              <w:rPr>
                <w:ins w:id="350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1BC66922" w14:textId="77777777" w:rsidR="00CE3E2A" w:rsidRPr="003E7C2E" w:rsidRDefault="00CE3E2A" w:rsidP="00843150">
            <w:pPr>
              <w:pStyle w:val="TAL"/>
              <w:rPr>
                <w:ins w:id="3506" w:author="Xiaoyang Tian" w:date="2021-04-22T13:59:00Z"/>
              </w:rPr>
            </w:pPr>
          </w:p>
        </w:tc>
      </w:tr>
      <w:tr w:rsidR="00CE3E2A" w:rsidRPr="003E7C2E" w14:paraId="5CB56CD5" w14:textId="77777777" w:rsidTr="00843150">
        <w:tblPrEx>
          <w:tblCellMar>
            <w:right w:w="108" w:type="dxa"/>
          </w:tblCellMar>
        </w:tblPrEx>
        <w:trPr>
          <w:jc w:val="center"/>
          <w:ins w:id="3507" w:author="Xiaoyang Tian" w:date="2021-04-22T13:59:00Z"/>
        </w:trPr>
        <w:tc>
          <w:tcPr>
            <w:tcW w:w="4482" w:type="dxa"/>
          </w:tcPr>
          <w:p w14:paraId="3A1AB843" w14:textId="77777777" w:rsidR="00CE3E2A" w:rsidRPr="003E7C2E" w:rsidRDefault="00CE3E2A" w:rsidP="00843150">
            <w:pPr>
              <w:pStyle w:val="TAL"/>
              <w:rPr>
                <w:ins w:id="3508" w:author="Xiaoyang Tian" w:date="2021-04-22T13:59:00Z"/>
              </w:rPr>
            </w:pPr>
            <w:ins w:id="3509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2E1BA614" w14:textId="77777777" w:rsidR="00CE3E2A" w:rsidRPr="003E7C2E" w:rsidRDefault="00CE3E2A" w:rsidP="00843150">
            <w:pPr>
              <w:pStyle w:val="TAL"/>
              <w:rPr>
                <w:ins w:id="351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75BF0888" w14:textId="77777777" w:rsidR="00CE3E2A" w:rsidRPr="003E7C2E" w:rsidRDefault="00CE3E2A" w:rsidP="00843150">
            <w:pPr>
              <w:pStyle w:val="TAL"/>
              <w:rPr>
                <w:ins w:id="351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CB73D3F" w14:textId="77777777" w:rsidR="00CE3E2A" w:rsidRPr="003E7C2E" w:rsidRDefault="00CE3E2A" w:rsidP="00843150">
            <w:pPr>
              <w:pStyle w:val="TAL"/>
              <w:rPr>
                <w:ins w:id="3512" w:author="Xiaoyang Tian" w:date="2021-04-22T13:59:00Z"/>
              </w:rPr>
            </w:pPr>
          </w:p>
        </w:tc>
      </w:tr>
      <w:tr w:rsidR="00CE3E2A" w:rsidRPr="003E7C2E" w14:paraId="5000A4CF" w14:textId="77777777" w:rsidTr="00843150">
        <w:tblPrEx>
          <w:tblCellMar>
            <w:right w:w="108" w:type="dxa"/>
          </w:tblCellMar>
        </w:tblPrEx>
        <w:trPr>
          <w:jc w:val="center"/>
          <w:ins w:id="3513" w:author="Xiaoyang Tian" w:date="2021-04-22T13:59:00Z"/>
        </w:trPr>
        <w:tc>
          <w:tcPr>
            <w:tcW w:w="4482" w:type="dxa"/>
          </w:tcPr>
          <w:p w14:paraId="371D0424" w14:textId="77777777" w:rsidR="00CE3E2A" w:rsidRPr="003E7C2E" w:rsidRDefault="00CE3E2A" w:rsidP="00843150">
            <w:pPr>
              <w:pStyle w:val="TAL"/>
              <w:rPr>
                <w:ins w:id="3514" w:author="Xiaoyang Tian" w:date="2021-04-22T13:59:00Z"/>
              </w:rPr>
            </w:pPr>
            <w:ins w:id="3515" w:author="Xiaoyang Tian" w:date="2021-04-22T13:59:00Z">
              <w:r w:rsidRPr="003E7C2E">
                <w:t xml:space="preserve">                   }</w:t>
              </w:r>
            </w:ins>
          </w:p>
        </w:tc>
        <w:tc>
          <w:tcPr>
            <w:tcW w:w="2358" w:type="dxa"/>
          </w:tcPr>
          <w:p w14:paraId="6F34ADF8" w14:textId="77777777" w:rsidR="00CE3E2A" w:rsidRPr="003E7C2E" w:rsidRDefault="00CE3E2A" w:rsidP="00843150">
            <w:pPr>
              <w:pStyle w:val="TAL"/>
              <w:rPr>
                <w:ins w:id="351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5302FB94" w14:textId="77777777" w:rsidR="00CE3E2A" w:rsidRPr="003E7C2E" w:rsidRDefault="00CE3E2A" w:rsidP="00843150">
            <w:pPr>
              <w:pStyle w:val="TAL"/>
              <w:rPr>
                <w:ins w:id="351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47A399A" w14:textId="77777777" w:rsidR="00CE3E2A" w:rsidRPr="003E7C2E" w:rsidRDefault="00CE3E2A" w:rsidP="00843150">
            <w:pPr>
              <w:pStyle w:val="TAL"/>
              <w:rPr>
                <w:ins w:id="3518" w:author="Xiaoyang Tian" w:date="2021-04-22T13:59:00Z"/>
              </w:rPr>
            </w:pPr>
          </w:p>
        </w:tc>
      </w:tr>
      <w:tr w:rsidR="00CE3E2A" w:rsidRPr="003E7C2E" w14:paraId="35E55390" w14:textId="77777777" w:rsidTr="00843150">
        <w:tblPrEx>
          <w:tblCellMar>
            <w:right w:w="108" w:type="dxa"/>
          </w:tblCellMar>
        </w:tblPrEx>
        <w:trPr>
          <w:jc w:val="center"/>
          <w:ins w:id="3519" w:author="Xiaoyang Tian" w:date="2021-04-22T13:59:00Z"/>
        </w:trPr>
        <w:tc>
          <w:tcPr>
            <w:tcW w:w="4482" w:type="dxa"/>
          </w:tcPr>
          <w:p w14:paraId="43BF6733" w14:textId="77777777" w:rsidR="00CE3E2A" w:rsidRPr="003E7C2E" w:rsidRDefault="00CE3E2A" w:rsidP="00843150">
            <w:pPr>
              <w:pStyle w:val="TAL"/>
              <w:rPr>
                <w:ins w:id="3520" w:author="Xiaoyang Tian" w:date="2021-04-22T13:59:00Z"/>
              </w:rPr>
            </w:pPr>
            <w:ins w:id="3521" w:author="Xiaoyang Tian" w:date="2021-04-22T13:59:00Z">
              <w:r w:rsidRPr="003E7C2E">
                <w:t xml:space="preserve">               }</w:t>
              </w:r>
            </w:ins>
          </w:p>
        </w:tc>
        <w:tc>
          <w:tcPr>
            <w:tcW w:w="2358" w:type="dxa"/>
          </w:tcPr>
          <w:p w14:paraId="20E6ECBE" w14:textId="77777777" w:rsidR="00CE3E2A" w:rsidRPr="003E7C2E" w:rsidRDefault="00CE3E2A" w:rsidP="00843150">
            <w:pPr>
              <w:pStyle w:val="TAL"/>
              <w:rPr>
                <w:ins w:id="352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5614E700" w14:textId="77777777" w:rsidR="00CE3E2A" w:rsidRPr="003E7C2E" w:rsidRDefault="00CE3E2A" w:rsidP="00843150">
            <w:pPr>
              <w:pStyle w:val="TAL"/>
              <w:rPr>
                <w:ins w:id="352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AEECAC1" w14:textId="77777777" w:rsidR="00CE3E2A" w:rsidRPr="003E7C2E" w:rsidRDefault="00CE3E2A" w:rsidP="00843150">
            <w:pPr>
              <w:pStyle w:val="TAL"/>
              <w:rPr>
                <w:ins w:id="3524" w:author="Xiaoyang Tian" w:date="2021-04-22T13:59:00Z"/>
              </w:rPr>
            </w:pPr>
          </w:p>
        </w:tc>
      </w:tr>
      <w:tr w:rsidR="00CE3E2A" w:rsidRPr="003E7C2E" w14:paraId="46CE14D0" w14:textId="77777777" w:rsidTr="00843150">
        <w:tblPrEx>
          <w:tblCellMar>
            <w:right w:w="108" w:type="dxa"/>
          </w:tblCellMar>
        </w:tblPrEx>
        <w:trPr>
          <w:jc w:val="center"/>
          <w:ins w:id="3525" w:author="Xiaoyang Tian" w:date="2021-04-22T13:59:00Z"/>
        </w:trPr>
        <w:tc>
          <w:tcPr>
            <w:tcW w:w="4482" w:type="dxa"/>
          </w:tcPr>
          <w:p w14:paraId="39C3821F" w14:textId="77777777" w:rsidR="00CE3E2A" w:rsidRPr="003E7C2E" w:rsidRDefault="00CE3E2A" w:rsidP="00843150">
            <w:pPr>
              <w:pStyle w:val="TAL"/>
              <w:rPr>
                <w:ins w:id="3526" w:author="Xiaoyang Tian" w:date="2021-04-22T13:59:00Z"/>
              </w:rPr>
            </w:pPr>
            <w:ins w:id="3527" w:author="Xiaoyang Tian" w:date="2021-04-22T13:59:00Z">
              <w:r w:rsidRPr="003E7C2E">
                <w:t xml:space="preserve">         }</w:t>
              </w:r>
            </w:ins>
          </w:p>
        </w:tc>
        <w:tc>
          <w:tcPr>
            <w:tcW w:w="2358" w:type="dxa"/>
          </w:tcPr>
          <w:p w14:paraId="1C63ABB1" w14:textId="77777777" w:rsidR="00CE3E2A" w:rsidRPr="003E7C2E" w:rsidRDefault="00CE3E2A" w:rsidP="00843150">
            <w:pPr>
              <w:pStyle w:val="TAL"/>
              <w:rPr>
                <w:ins w:id="352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6BE6344" w14:textId="77777777" w:rsidR="00CE3E2A" w:rsidRPr="003E7C2E" w:rsidRDefault="00CE3E2A" w:rsidP="00843150">
            <w:pPr>
              <w:pStyle w:val="TAL"/>
              <w:rPr>
                <w:ins w:id="352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0F309DC" w14:textId="77777777" w:rsidR="00CE3E2A" w:rsidRPr="003E7C2E" w:rsidRDefault="00CE3E2A" w:rsidP="00843150">
            <w:pPr>
              <w:pStyle w:val="TAL"/>
              <w:rPr>
                <w:ins w:id="3530" w:author="Xiaoyang Tian" w:date="2021-04-22T13:59:00Z"/>
              </w:rPr>
            </w:pPr>
          </w:p>
        </w:tc>
      </w:tr>
      <w:tr w:rsidR="00CE3E2A" w:rsidRPr="003E7C2E" w14:paraId="524BD9DB" w14:textId="77777777" w:rsidTr="00843150">
        <w:tblPrEx>
          <w:tblCellMar>
            <w:right w:w="108" w:type="dxa"/>
          </w:tblCellMar>
        </w:tblPrEx>
        <w:trPr>
          <w:jc w:val="center"/>
          <w:ins w:id="3531" w:author="Xiaoyang Tian" w:date="2021-04-22T13:59:00Z"/>
        </w:trPr>
        <w:tc>
          <w:tcPr>
            <w:tcW w:w="4482" w:type="dxa"/>
          </w:tcPr>
          <w:p w14:paraId="6B014BDF" w14:textId="77777777" w:rsidR="00CE3E2A" w:rsidRPr="003E7C2E" w:rsidRDefault="00CE3E2A" w:rsidP="00843150">
            <w:pPr>
              <w:pStyle w:val="TAL"/>
              <w:rPr>
                <w:ins w:id="3532" w:author="Xiaoyang Tian" w:date="2021-04-22T13:59:00Z"/>
              </w:rPr>
            </w:pPr>
            <w:ins w:id="3533" w:author="Xiaoyang Tian" w:date="2021-04-22T13:59:00Z">
              <w:r w:rsidRPr="003E7C2E">
                <w:t xml:space="preserve">      }</w:t>
              </w:r>
            </w:ins>
          </w:p>
        </w:tc>
        <w:tc>
          <w:tcPr>
            <w:tcW w:w="2358" w:type="dxa"/>
          </w:tcPr>
          <w:p w14:paraId="2BC8A1D3" w14:textId="77777777" w:rsidR="00CE3E2A" w:rsidRPr="003E7C2E" w:rsidRDefault="00CE3E2A" w:rsidP="00843150">
            <w:pPr>
              <w:pStyle w:val="TAL"/>
              <w:rPr>
                <w:ins w:id="353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4AF4E036" w14:textId="77777777" w:rsidR="00CE3E2A" w:rsidRPr="003E7C2E" w:rsidRDefault="00CE3E2A" w:rsidP="00843150">
            <w:pPr>
              <w:pStyle w:val="TAL"/>
              <w:rPr>
                <w:ins w:id="353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2F4A592D" w14:textId="77777777" w:rsidR="00CE3E2A" w:rsidRPr="003E7C2E" w:rsidRDefault="00CE3E2A" w:rsidP="00843150">
            <w:pPr>
              <w:pStyle w:val="TAL"/>
              <w:rPr>
                <w:ins w:id="3536" w:author="Xiaoyang Tian" w:date="2021-04-22T13:59:00Z"/>
              </w:rPr>
            </w:pPr>
          </w:p>
        </w:tc>
      </w:tr>
      <w:tr w:rsidR="00CE3E2A" w:rsidRPr="003E7C2E" w14:paraId="3F665C95" w14:textId="77777777" w:rsidTr="00843150">
        <w:tblPrEx>
          <w:tblCellMar>
            <w:right w:w="108" w:type="dxa"/>
          </w:tblCellMar>
        </w:tblPrEx>
        <w:trPr>
          <w:jc w:val="center"/>
          <w:ins w:id="3537" w:author="Xiaoyang Tian" w:date="2021-04-22T13:59:00Z"/>
        </w:trPr>
        <w:tc>
          <w:tcPr>
            <w:tcW w:w="4482" w:type="dxa"/>
          </w:tcPr>
          <w:p w14:paraId="42F17D7A" w14:textId="77777777" w:rsidR="00CE3E2A" w:rsidRPr="003E7C2E" w:rsidRDefault="00CE3E2A" w:rsidP="00843150">
            <w:pPr>
              <w:pStyle w:val="TAL"/>
              <w:rPr>
                <w:ins w:id="3538" w:author="Xiaoyang Tian" w:date="2021-04-22T13:59:00Z"/>
              </w:rPr>
            </w:pPr>
            <w:ins w:id="3539" w:author="Xiaoyang Tian" w:date="2021-04-22T13:59:00Z">
              <w:r w:rsidRPr="003E7C2E">
                <w:t xml:space="preserve">   }</w:t>
              </w:r>
            </w:ins>
          </w:p>
        </w:tc>
        <w:tc>
          <w:tcPr>
            <w:tcW w:w="2358" w:type="dxa"/>
          </w:tcPr>
          <w:p w14:paraId="45677FC5" w14:textId="77777777" w:rsidR="00CE3E2A" w:rsidRPr="003E7C2E" w:rsidRDefault="00CE3E2A" w:rsidP="00843150">
            <w:pPr>
              <w:pStyle w:val="TAL"/>
              <w:rPr>
                <w:ins w:id="354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E9D893A" w14:textId="77777777" w:rsidR="00CE3E2A" w:rsidRPr="003E7C2E" w:rsidRDefault="00CE3E2A" w:rsidP="00843150">
            <w:pPr>
              <w:pStyle w:val="TAL"/>
              <w:rPr>
                <w:ins w:id="354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CA635AF" w14:textId="77777777" w:rsidR="00CE3E2A" w:rsidRPr="003E7C2E" w:rsidRDefault="00CE3E2A" w:rsidP="00843150">
            <w:pPr>
              <w:pStyle w:val="TAL"/>
              <w:rPr>
                <w:ins w:id="3542" w:author="Xiaoyang Tian" w:date="2021-04-22T13:59:00Z"/>
              </w:rPr>
            </w:pPr>
          </w:p>
        </w:tc>
      </w:tr>
      <w:tr w:rsidR="00CE3E2A" w:rsidRPr="003E7C2E" w14:paraId="52AC6FF0" w14:textId="77777777" w:rsidTr="00843150">
        <w:tblPrEx>
          <w:tblCellMar>
            <w:right w:w="108" w:type="dxa"/>
          </w:tblCellMar>
        </w:tblPrEx>
        <w:trPr>
          <w:jc w:val="center"/>
          <w:ins w:id="3543" w:author="Xiaoyang Tian" w:date="2021-04-22T13:59:00Z"/>
        </w:trPr>
        <w:tc>
          <w:tcPr>
            <w:tcW w:w="4482" w:type="dxa"/>
          </w:tcPr>
          <w:p w14:paraId="54FA8A15" w14:textId="77777777" w:rsidR="00CE3E2A" w:rsidRPr="003E7C2E" w:rsidRDefault="00CE3E2A" w:rsidP="00843150">
            <w:pPr>
              <w:pStyle w:val="TAL"/>
              <w:rPr>
                <w:ins w:id="3544" w:author="Xiaoyang Tian" w:date="2021-04-22T13:59:00Z"/>
              </w:rPr>
            </w:pPr>
            <w:ins w:id="3545" w:author="Xiaoyang Tian" w:date="2021-04-22T13:59:00Z">
              <w:r w:rsidRPr="003E7C2E">
                <w:t xml:space="preserve"> }</w:t>
              </w:r>
            </w:ins>
          </w:p>
        </w:tc>
        <w:tc>
          <w:tcPr>
            <w:tcW w:w="2358" w:type="dxa"/>
          </w:tcPr>
          <w:p w14:paraId="2A902C2F" w14:textId="77777777" w:rsidR="00CE3E2A" w:rsidRPr="003E7C2E" w:rsidRDefault="00CE3E2A" w:rsidP="00843150">
            <w:pPr>
              <w:pStyle w:val="TAL"/>
              <w:rPr>
                <w:ins w:id="354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77FBD7C5" w14:textId="77777777" w:rsidR="00CE3E2A" w:rsidRPr="003E7C2E" w:rsidRDefault="00CE3E2A" w:rsidP="00843150">
            <w:pPr>
              <w:pStyle w:val="TAL"/>
              <w:rPr>
                <w:ins w:id="354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13919276" w14:textId="77777777" w:rsidR="00CE3E2A" w:rsidRPr="003E7C2E" w:rsidRDefault="00CE3E2A" w:rsidP="00843150">
            <w:pPr>
              <w:pStyle w:val="TAL"/>
              <w:rPr>
                <w:ins w:id="3548" w:author="Xiaoyang Tian" w:date="2021-04-22T13:59:00Z"/>
              </w:rPr>
            </w:pPr>
          </w:p>
        </w:tc>
      </w:tr>
      <w:tr w:rsidR="00CE3E2A" w:rsidRPr="003E7C2E" w14:paraId="15896DFC" w14:textId="77777777" w:rsidTr="00843150">
        <w:tblPrEx>
          <w:tblCellMar>
            <w:right w:w="108" w:type="dxa"/>
          </w:tblCellMar>
        </w:tblPrEx>
        <w:trPr>
          <w:jc w:val="center"/>
          <w:ins w:id="3549" w:author="Xiaoyang Tian" w:date="2021-04-22T13:59:00Z"/>
        </w:trPr>
        <w:tc>
          <w:tcPr>
            <w:tcW w:w="4482" w:type="dxa"/>
          </w:tcPr>
          <w:p w14:paraId="3C4F376F" w14:textId="77777777" w:rsidR="00CE3E2A" w:rsidRPr="003E7C2E" w:rsidRDefault="00CE3E2A" w:rsidP="00843150">
            <w:pPr>
              <w:pStyle w:val="TAL"/>
              <w:rPr>
                <w:ins w:id="3550" w:author="Xiaoyang Tian" w:date="2021-04-22T13:59:00Z"/>
              </w:rPr>
            </w:pPr>
            <w:ins w:id="3551" w:author="Xiaoyang Tian" w:date="2021-04-22T13:59:00Z">
              <w:r w:rsidRPr="003E7C2E">
                <w:t>}</w:t>
              </w:r>
            </w:ins>
          </w:p>
        </w:tc>
        <w:tc>
          <w:tcPr>
            <w:tcW w:w="2358" w:type="dxa"/>
          </w:tcPr>
          <w:p w14:paraId="460E70B8" w14:textId="77777777" w:rsidR="00CE3E2A" w:rsidRPr="003E7C2E" w:rsidRDefault="00CE3E2A" w:rsidP="00843150">
            <w:pPr>
              <w:pStyle w:val="TAL"/>
              <w:rPr>
                <w:ins w:id="355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307230E" w14:textId="77777777" w:rsidR="00CE3E2A" w:rsidRPr="003E7C2E" w:rsidRDefault="00CE3E2A" w:rsidP="00843150">
            <w:pPr>
              <w:pStyle w:val="TAL"/>
              <w:rPr>
                <w:ins w:id="355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3D88C41" w14:textId="77777777" w:rsidR="00CE3E2A" w:rsidRPr="003E7C2E" w:rsidRDefault="00CE3E2A" w:rsidP="00843150">
            <w:pPr>
              <w:pStyle w:val="TAL"/>
              <w:rPr>
                <w:ins w:id="3554" w:author="Xiaoyang Tian" w:date="2021-04-22T13:59:00Z"/>
              </w:rPr>
            </w:pPr>
          </w:p>
        </w:tc>
      </w:tr>
    </w:tbl>
    <w:p w14:paraId="544D2441" w14:textId="77777777" w:rsidR="00CE3E2A" w:rsidRPr="003E7C2E" w:rsidRDefault="00CE3E2A" w:rsidP="00EA0D19">
      <w:pPr>
        <w:rPr>
          <w:lang w:eastAsia="zh-CN"/>
        </w:rPr>
      </w:pPr>
    </w:p>
    <w:p w14:paraId="2E74A4EF" w14:textId="77777777" w:rsidR="00EA0D19" w:rsidRPr="003E7C2E" w:rsidRDefault="00EA0D19" w:rsidP="00EA0D19">
      <w:pPr>
        <w:pStyle w:val="4"/>
      </w:pPr>
      <w:bookmarkStart w:id="3555" w:name="_Toc27408840"/>
      <w:bookmarkStart w:id="3556" w:name="_Toc51833202"/>
      <w:bookmarkStart w:id="3557" w:name="_Toc59046438"/>
      <w:bookmarkStart w:id="3558" w:name="_Toc68183184"/>
      <w:r w:rsidRPr="003E7C2E">
        <w:t>9.3.4.3</w:t>
      </w:r>
      <w:r w:rsidRPr="003E7C2E">
        <w:tab/>
        <w:t>E-SMLC Initiated Position Measurement without assistance data: UE</w:t>
      </w:r>
      <w:r w:rsidRPr="003E7C2E">
        <w:noBreakHyphen/>
        <w:t>Based</w:t>
      </w:r>
      <w:bookmarkEnd w:id="3555"/>
      <w:bookmarkEnd w:id="3556"/>
      <w:bookmarkEnd w:id="3557"/>
      <w:bookmarkEnd w:id="3558"/>
    </w:p>
    <w:p w14:paraId="4BE83E10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27A1D277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0613F33B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4666C34C" w14:textId="77777777" w:rsidR="00EA0D19" w:rsidRPr="003E7C2E" w:rsidRDefault="00EA0D19" w:rsidP="00EA0D19">
      <w:pPr>
        <w:pStyle w:val="H6"/>
      </w:pPr>
      <w:r w:rsidRPr="003E7C2E">
        <w:t>9.3.4.3.1</w:t>
      </w:r>
      <w:r w:rsidRPr="003E7C2E">
        <w:tab/>
        <w:t>Test Purpose (TP)</w:t>
      </w:r>
    </w:p>
    <w:p w14:paraId="6F5F2288" w14:textId="77777777" w:rsidR="00EA0D19" w:rsidRPr="003E7C2E" w:rsidRDefault="00EA0D19" w:rsidP="00EA0D19">
      <w:pPr>
        <w:pStyle w:val="H6"/>
      </w:pPr>
      <w:r w:rsidRPr="003E7C2E">
        <w:t>(1)</w:t>
      </w:r>
    </w:p>
    <w:p w14:paraId="2FBCB923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61745C2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</w:p>
    <w:p w14:paraId="75DC1FB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</w:t>
      </w:r>
      <w:proofErr w:type="gramStart"/>
      <w:r w:rsidRPr="003E7C2E">
        <w:rPr>
          <w:b/>
          <w:bCs/>
          <w:noProof w:val="0"/>
        </w:rPr>
        <w:t>when</w:t>
      </w:r>
      <w:proofErr w:type="gramEnd"/>
      <w:r w:rsidRPr="003E7C2E">
        <w:rPr>
          <w:noProof w:val="0"/>
        </w:rPr>
        <w:t xml:space="preserve"> { UE has no assistance data stored and receives a location request for UE-based and the UE </w:t>
      </w:r>
    </w:p>
    <w:p w14:paraId="18B942E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</w:t>
      </w:r>
      <w:proofErr w:type="gramStart"/>
      <w:r w:rsidRPr="003E7C2E">
        <w:rPr>
          <w:noProof w:val="0"/>
        </w:rPr>
        <w:t>requires</w:t>
      </w:r>
      <w:proofErr w:type="gramEnd"/>
      <w:r w:rsidRPr="003E7C2E">
        <w:rPr>
          <w:noProof w:val="0"/>
        </w:rPr>
        <w:t xml:space="preserve"> assistance data in order to fulfil the location request }</w:t>
      </w:r>
    </w:p>
    <w:p w14:paraId="1647DA1B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   UE sends a REQUEST ASSISTANCE DATA message followed by a PROVIDE LOCATION INFORMATION</w:t>
      </w:r>
    </w:p>
    <w:p w14:paraId="5D86F6E7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</w:t>
      </w:r>
      <w:proofErr w:type="gramStart"/>
      <w:r w:rsidRPr="003E7C2E">
        <w:rPr>
          <w:noProof w:val="0"/>
        </w:rPr>
        <w:t>message</w:t>
      </w:r>
      <w:proofErr w:type="gramEnd"/>
      <w:r w:rsidRPr="003E7C2E">
        <w:rPr>
          <w:noProof w:val="0"/>
        </w:rPr>
        <w:t xml:space="preserve"> containing a location estimate }</w:t>
      </w:r>
    </w:p>
    <w:p w14:paraId="1DBAE57F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2602E9FE" w14:textId="77777777" w:rsidR="00EA0D19" w:rsidRPr="003E7C2E" w:rsidRDefault="00EA0D19" w:rsidP="00EA0D19">
      <w:pPr>
        <w:pStyle w:val="PL"/>
        <w:rPr>
          <w:noProof w:val="0"/>
        </w:rPr>
      </w:pPr>
    </w:p>
    <w:p w14:paraId="58D7793B" w14:textId="77777777" w:rsidR="00EA0D19" w:rsidRPr="003E7C2E" w:rsidRDefault="00EA0D19" w:rsidP="00EA0D19">
      <w:pPr>
        <w:pStyle w:val="H6"/>
      </w:pPr>
      <w:r w:rsidRPr="003E7C2E">
        <w:t>9.3.4.3.2</w:t>
      </w:r>
      <w:r w:rsidRPr="003E7C2E">
        <w:tab/>
        <w:t>Conformance requirements</w:t>
      </w:r>
    </w:p>
    <w:p w14:paraId="5D52C2F8" w14:textId="77777777" w:rsidR="00EA0D19" w:rsidRPr="003E7C2E" w:rsidRDefault="00EA0D19" w:rsidP="00EA0D19">
      <w:r w:rsidRPr="003E7C2E">
        <w:t>As defined in clause 7.3.4.3.2.</w:t>
      </w:r>
    </w:p>
    <w:p w14:paraId="4B0E8B92" w14:textId="77777777" w:rsidR="00EA0D19" w:rsidRPr="003E7C2E" w:rsidRDefault="00EA0D19" w:rsidP="00EA0D19">
      <w:pPr>
        <w:pStyle w:val="H6"/>
      </w:pPr>
      <w:r w:rsidRPr="003E7C2E">
        <w:lastRenderedPageBreak/>
        <w:t>9.3.4.3.3</w:t>
      </w:r>
      <w:r w:rsidRPr="003E7C2E">
        <w:tab/>
        <w:t>Test description</w:t>
      </w:r>
    </w:p>
    <w:p w14:paraId="080D33F6" w14:textId="77777777" w:rsidR="00EA0D19" w:rsidRPr="003E7C2E" w:rsidRDefault="00EA0D19" w:rsidP="00EA0D19">
      <w:pPr>
        <w:pStyle w:val="H6"/>
      </w:pPr>
      <w:r w:rsidRPr="003E7C2E">
        <w:t>9.3.4.3.3.1</w:t>
      </w:r>
      <w:r w:rsidRPr="003E7C2E">
        <w:tab/>
        <w:t>Pre-test conditions</w:t>
      </w:r>
    </w:p>
    <w:p w14:paraId="7D8F28A0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8166E2B" w14:textId="77777777" w:rsidR="00EA0D19" w:rsidRPr="003E7C2E" w:rsidRDefault="00EA0D19" w:rsidP="00EA0D19">
      <w:pPr>
        <w:pStyle w:val="B1"/>
      </w:pPr>
      <w:r w:rsidRPr="003E7C2E">
        <w:t>For Test Configuration B (Table 9.3.4.3.3.2-1): NR Cell 1.</w:t>
      </w:r>
    </w:p>
    <w:p w14:paraId="0F8D652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3E6D600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050AD45A" w14:textId="77777777" w:rsidR="00EA0D19" w:rsidRDefault="00EA0D19" w:rsidP="00EA0D19">
      <w:pPr>
        <w:pStyle w:val="B1"/>
        <w:rPr>
          <w:lang w:eastAsia="zh-CN"/>
        </w:rPr>
      </w:pPr>
      <w:r w:rsidRPr="003E7C2E">
        <w:t>-</w:t>
      </w:r>
      <w:r w:rsidRPr="003E7C2E">
        <w:tab/>
        <w:t>WLAN signals (sub-test 17): as specified in 8.2.5.</w:t>
      </w:r>
    </w:p>
    <w:p w14:paraId="687F1BBD" w14:textId="77777777" w:rsidR="00C04BAD" w:rsidRDefault="00C04BAD" w:rsidP="00C04BAD">
      <w:pPr>
        <w:pStyle w:val="B1"/>
        <w:rPr>
          <w:ins w:id="3559" w:author="Xiaoyang Tian" w:date="2021-05-05T10:11:00Z"/>
          <w:lang w:eastAsia="zh-CN"/>
        </w:rPr>
      </w:pPr>
      <w:ins w:id="3560" w:author="Xiaoyang Tian" w:date="2021-05-05T10:11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 xml:space="preserve">: </w:t>
        </w:r>
        <w:r>
          <w:rPr>
            <w:rFonts w:hint="eastAsia"/>
            <w:lang w:eastAsia="zh-CN"/>
          </w:rPr>
          <w:t>NR cell 1 and NR cell 2</w:t>
        </w:r>
        <w:r w:rsidRPr="003E7C2E">
          <w:t>.</w:t>
        </w:r>
      </w:ins>
    </w:p>
    <w:p w14:paraId="3289D484" w14:textId="6639EAC7" w:rsidR="00C04BAD" w:rsidRPr="00C04BAD" w:rsidRDefault="00C04BAD" w:rsidP="00C04BAD">
      <w:pPr>
        <w:pStyle w:val="B1"/>
        <w:rPr>
          <w:lang w:eastAsia="zh-CN"/>
        </w:rPr>
      </w:pPr>
      <w:ins w:id="3561" w:author="Xiaoyang Tian" w:date="2021-05-05T10:11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 xml:space="preserve">: </w:t>
        </w:r>
        <w:r>
          <w:rPr>
            <w:rFonts w:hint="eastAsia"/>
            <w:lang w:eastAsia="zh-CN"/>
          </w:rPr>
          <w:t>NR cell 1, NR cell 2, NR cell 3 and NR cell 4</w:t>
        </w:r>
        <w:r w:rsidRPr="003E7C2E">
          <w:t>.</w:t>
        </w:r>
      </w:ins>
    </w:p>
    <w:p w14:paraId="0B813D51" w14:textId="77777777" w:rsidR="00EA0D19" w:rsidRPr="003E7C2E" w:rsidRDefault="00EA0D19" w:rsidP="00EA0D19">
      <w:pPr>
        <w:pStyle w:val="B1"/>
      </w:pPr>
      <w:r w:rsidRPr="003E7C2E">
        <w:t>For Test Configuration D (Table 9.3.4.3.3.2-1): LTE Cell 1.</w:t>
      </w:r>
    </w:p>
    <w:p w14:paraId="7819FDE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182D761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2317D94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WLAN signals (sub-test 17): as specified in 8.2.5.</w:t>
      </w:r>
    </w:p>
    <w:p w14:paraId="64F71D82" w14:textId="77777777" w:rsidR="00EA0D19" w:rsidRPr="003E7C2E" w:rsidRDefault="00EA0D19" w:rsidP="00EA0D19">
      <w:pPr>
        <w:pStyle w:val="H6"/>
      </w:pPr>
      <w:r w:rsidRPr="003E7C2E">
        <w:t>UE:</w:t>
      </w:r>
    </w:p>
    <w:p w14:paraId="7733DE36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1BE0C397" w14:textId="77777777" w:rsidR="00EA0D19" w:rsidRPr="003E7C2E" w:rsidRDefault="00EA0D19" w:rsidP="00EA0D19">
      <w:pPr>
        <w:pStyle w:val="H6"/>
      </w:pPr>
      <w:r w:rsidRPr="003E7C2E">
        <w:t>Preamble:</w:t>
      </w:r>
    </w:p>
    <w:p w14:paraId="18BC490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9.3.4.3.3.2-1):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A497A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9.3.4.3.3.2-1): FFS.</w:t>
      </w:r>
    </w:p>
    <w:p w14:paraId="3FE72051" w14:textId="77777777" w:rsidR="00EA0D19" w:rsidRPr="003E7C2E" w:rsidRDefault="00EA0D19" w:rsidP="00EA0D19">
      <w:pPr>
        <w:pStyle w:val="B1"/>
        <w:ind w:left="0" w:firstLine="0"/>
        <w:rPr>
          <w:rFonts w:ascii="Arial" w:hAnsi="Arial" w:cs="Arial"/>
        </w:rPr>
      </w:pPr>
      <w:r w:rsidRPr="003E7C2E">
        <w:rPr>
          <w:rFonts w:ascii="Arial" w:hAnsi="Arial" w:cs="Arial"/>
        </w:rPr>
        <w:t>Related PICS/PIXIT Statements:</w:t>
      </w:r>
    </w:p>
    <w:p w14:paraId="20CF8C8F" w14:textId="77777777" w:rsidR="00EA0D19" w:rsidRPr="003E7C2E" w:rsidRDefault="00EA0D19" w:rsidP="00EA0D19">
      <w:pPr>
        <w:pStyle w:val="B1"/>
      </w:pPr>
      <w:proofErr w:type="gramStart"/>
      <w:r w:rsidRPr="003E7C2E">
        <w:t>Method of triggering an LPP Request Assistance Data message.</w:t>
      </w:r>
      <w:proofErr w:type="gramEnd"/>
    </w:p>
    <w:p w14:paraId="55500837" w14:textId="77777777" w:rsidR="00EA0D19" w:rsidRPr="003E7C2E" w:rsidRDefault="00EA0D19" w:rsidP="00EA0D19">
      <w:pPr>
        <w:pStyle w:val="H6"/>
      </w:pPr>
      <w:r w:rsidRPr="003E7C2E">
        <w:t>9.3.4.3.3.2</w:t>
      </w:r>
      <w:r w:rsidRPr="003E7C2E">
        <w:tab/>
        <w:t>Test procedure sequence</w:t>
      </w:r>
    </w:p>
    <w:p w14:paraId="7A57FDA5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>in Table 9.3.4.3.3.2-0</w:t>
      </w:r>
      <w:r w:rsidRPr="003E7C2E">
        <w:t xml:space="preserve"> below:</w:t>
      </w:r>
    </w:p>
    <w:p w14:paraId="1CAA90B7" w14:textId="77777777" w:rsidR="00EA0D19" w:rsidRPr="003E7C2E" w:rsidRDefault="00EA0D19" w:rsidP="00EA0D19">
      <w:pPr>
        <w:pStyle w:val="TH"/>
      </w:pPr>
      <w:r w:rsidRPr="003E7C2E">
        <w:t>Table 9.3.4.3.3.2-0: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2B67AB56" w14:textId="77777777" w:rsidTr="001D69D3">
        <w:trPr>
          <w:jc w:val="center"/>
        </w:trPr>
        <w:tc>
          <w:tcPr>
            <w:tcW w:w="1297" w:type="dxa"/>
          </w:tcPr>
          <w:p w14:paraId="567E7400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4C3514B1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5DB9A3C4" w14:textId="77777777" w:rsidTr="001D69D3">
        <w:trPr>
          <w:jc w:val="center"/>
        </w:trPr>
        <w:tc>
          <w:tcPr>
            <w:tcW w:w="1297" w:type="dxa"/>
          </w:tcPr>
          <w:p w14:paraId="4324BE56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15</w:t>
            </w:r>
          </w:p>
        </w:tc>
        <w:tc>
          <w:tcPr>
            <w:tcW w:w="5304" w:type="dxa"/>
          </w:tcPr>
          <w:p w14:paraId="73A6B6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3CCB5E97" w14:textId="77777777" w:rsidTr="001D69D3">
        <w:trPr>
          <w:jc w:val="center"/>
        </w:trPr>
        <w:tc>
          <w:tcPr>
            <w:tcW w:w="1297" w:type="dxa"/>
          </w:tcPr>
          <w:p w14:paraId="35CC8F83" w14:textId="77777777" w:rsidR="00EA0D19" w:rsidRPr="003E7C2E" w:rsidRDefault="00EA0D19" w:rsidP="001D69D3">
            <w:pPr>
              <w:pStyle w:val="TAC"/>
            </w:pPr>
            <w:r w:rsidRPr="003E7C2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03AA715B" w14:textId="77777777" w:rsidR="00EA0D19" w:rsidRPr="003E7C2E" w:rsidRDefault="00EA0D19" w:rsidP="001D69D3">
            <w:pPr>
              <w:pStyle w:val="TAL"/>
            </w:pPr>
            <w:r w:rsidRPr="003E7C2E">
              <w:rPr>
                <w:lang w:eastAsia="ja-JP"/>
              </w:rPr>
              <w:t>UE supporting MBS (Rel-14 onwards)</w:t>
            </w:r>
          </w:p>
        </w:tc>
      </w:tr>
      <w:tr w:rsidR="00EA0D19" w:rsidRPr="003E7C2E" w14:paraId="082787E6" w14:textId="77777777" w:rsidTr="001D69D3">
        <w:trPr>
          <w:jc w:val="center"/>
        </w:trPr>
        <w:tc>
          <w:tcPr>
            <w:tcW w:w="1297" w:type="dxa"/>
          </w:tcPr>
          <w:p w14:paraId="60F898FA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17</w:t>
            </w:r>
          </w:p>
        </w:tc>
        <w:tc>
          <w:tcPr>
            <w:tcW w:w="5304" w:type="dxa"/>
          </w:tcPr>
          <w:p w14:paraId="3C118BA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 (Rel-14 onwards)</w:t>
            </w:r>
          </w:p>
        </w:tc>
      </w:tr>
      <w:tr w:rsidR="00EA0D19" w:rsidRPr="003E7C2E" w14:paraId="0362866F" w14:textId="77777777" w:rsidTr="001D69D3">
        <w:trPr>
          <w:jc w:val="center"/>
        </w:trPr>
        <w:tc>
          <w:tcPr>
            <w:tcW w:w="1297" w:type="dxa"/>
          </w:tcPr>
          <w:p w14:paraId="6F952A30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18</w:t>
            </w:r>
          </w:p>
        </w:tc>
        <w:tc>
          <w:tcPr>
            <w:tcW w:w="5304" w:type="dxa"/>
          </w:tcPr>
          <w:p w14:paraId="4880770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 (Rel-14 onwards)</w:t>
            </w:r>
          </w:p>
        </w:tc>
      </w:tr>
      <w:tr w:rsidR="006C05A5" w:rsidRPr="003E7C2E" w14:paraId="507F8F44" w14:textId="77777777" w:rsidTr="001D69D3">
        <w:trPr>
          <w:jc w:val="center"/>
          <w:ins w:id="3562" w:author="Xiaoyang Tian" w:date="2021-04-21T17:06:00Z"/>
        </w:trPr>
        <w:tc>
          <w:tcPr>
            <w:tcW w:w="1297" w:type="dxa"/>
          </w:tcPr>
          <w:p w14:paraId="75CC09B7" w14:textId="77777777" w:rsidR="006C05A5" w:rsidRPr="003E7C2E" w:rsidRDefault="006C05A5" w:rsidP="001D69D3">
            <w:pPr>
              <w:pStyle w:val="TAC"/>
              <w:rPr>
                <w:ins w:id="3563" w:author="Xiaoyang Tian" w:date="2021-04-21T17:06:00Z"/>
              </w:rPr>
            </w:pPr>
            <w:ins w:id="3564" w:author="Xiaoyang Tian" w:date="2021-04-21T17:06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F9DB6EE" w14:textId="77777777" w:rsidR="006C05A5" w:rsidRPr="003E7C2E" w:rsidRDefault="006C05A5" w:rsidP="001D69D3">
            <w:pPr>
              <w:pStyle w:val="TAL"/>
              <w:rPr>
                <w:ins w:id="3565" w:author="Xiaoyang Tian" w:date="2021-04-21T17:06:00Z"/>
              </w:rPr>
            </w:pPr>
            <w:ins w:id="3566" w:author="Xiaoyang Tian" w:date="2021-04-21T17:06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6C05A5" w:rsidRPr="003E7C2E" w14:paraId="3B36FB9A" w14:textId="77777777" w:rsidTr="001D69D3">
        <w:trPr>
          <w:jc w:val="center"/>
          <w:ins w:id="3567" w:author="Xiaoyang Tian" w:date="2021-04-21T17:06:00Z"/>
        </w:trPr>
        <w:tc>
          <w:tcPr>
            <w:tcW w:w="1297" w:type="dxa"/>
          </w:tcPr>
          <w:p w14:paraId="48A8167E" w14:textId="77777777" w:rsidR="006C05A5" w:rsidRPr="003E7C2E" w:rsidRDefault="006C05A5" w:rsidP="001D69D3">
            <w:pPr>
              <w:pStyle w:val="TAC"/>
              <w:rPr>
                <w:ins w:id="3568" w:author="Xiaoyang Tian" w:date="2021-04-21T17:06:00Z"/>
              </w:rPr>
            </w:pPr>
            <w:ins w:id="3569" w:author="Xiaoyang Tian" w:date="2021-04-21T17:06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7373C419" w14:textId="77777777" w:rsidR="006C05A5" w:rsidRPr="003E7C2E" w:rsidRDefault="006C05A5" w:rsidP="001D69D3">
            <w:pPr>
              <w:pStyle w:val="TAL"/>
              <w:rPr>
                <w:ins w:id="3570" w:author="Xiaoyang Tian" w:date="2021-04-21T17:06:00Z"/>
              </w:rPr>
            </w:pPr>
            <w:ins w:id="3571" w:author="Xiaoyang Tian" w:date="2021-04-21T17:06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269B1FCC" w14:textId="77777777" w:rsidTr="001D69D3">
        <w:trPr>
          <w:jc w:val="center"/>
        </w:trPr>
        <w:tc>
          <w:tcPr>
            <w:tcW w:w="6601" w:type="dxa"/>
            <w:gridSpan w:val="2"/>
          </w:tcPr>
          <w:p w14:paraId="475F1AFC" w14:textId="77777777" w:rsidR="00EA0D19" w:rsidRPr="003E7C2E" w:rsidRDefault="00EA0D19" w:rsidP="001D69D3">
            <w:pPr>
              <w:pStyle w:val="TAN"/>
              <w:rPr>
                <w:lang w:eastAsia="ja-JP"/>
              </w:rPr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281F9E51" w14:textId="77777777" w:rsidR="00EA0D19" w:rsidRPr="003E7C2E" w:rsidRDefault="00EA0D19" w:rsidP="00EA0D19"/>
    <w:p w14:paraId="60094EA8" w14:textId="77777777" w:rsidR="00EA0D19" w:rsidRPr="003E7C2E" w:rsidRDefault="00EA0D19" w:rsidP="00EA0D19">
      <w:pPr>
        <w:pStyle w:val="TH"/>
      </w:pPr>
      <w:r w:rsidRPr="003E7C2E">
        <w:lastRenderedPageBreak/>
        <w:t>Table 9.3.4.3.3.2-1: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1AA75ABE" w14:textId="77777777" w:rsidTr="001D69D3">
        <w:trPr>
          <w:jc w:val="center"/>
        </w:trPr>
        <w:tc>
          <w:tcPr>
            <w:tcW w:w="1316" w:type="dxa"/>
          </w:tcPr>
          <w:p w14:paraId="601B7CF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1994F15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1FB242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10FDB439" w14:textId="77777777" w:rsidTr="001D69D3">
        <w:trPr>
          <w:jc w:val="center"/>
        </w:trPr>
        <w:tc>
          <w:tcPr>
            <w:tcW w:w="1316" w:type="dxa"/>
          </w:tcPr>
          <w:p w14:paraId="2150EBB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86EA6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7F3046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7.3.4.3</w:t>
            </w:r>
          </w:p>
        </w:tc>
      </w:tr>
      <w:tr w:rsidR="00EA0D19" w:rsidRPr="003E7C2E" w14:paraId="7EE81FA8" w14:textId="77777777" w:rsidTr="001D69D3">
        <w:trPr>
          <w:jc w:val="center"/>
        </w:trPr>
        <w:tc>
          <w:tcPr>
            <w:tcW w:w="1316" w:type="dxa"/>
          </w:tcPr>
          <w:p w14:paraId="6FF7B46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CD0375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2AE71A49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95ACD60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8A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10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B9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591E2DBD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D3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097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262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0DBEF8B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A5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6D3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DBF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0818CA7" w14:textId="77777777" w:rsidR="00EA0D19" w:rsidRPr="003E7C2E" w:rsidRDefault="00EA0D19" w:rsidP="00EA0D19"/>
    <w:p w14:paraId="24FD9E63" w14:textId="77777777" w:rsidR="00EA0D19" w:rsidRPr="003E7C2E" w:rsidRDefault="00EA0D19" w:rsidP="00EA0D19">
      <w:r w:rsidRPr="003E7C2E">
        <w:t>Main behaviour as defined in Table 7.3.4.3.3.2-1.</w:t>
      </w:r>
    </w:p>
    <w:p w14:paraId="30B20CE3" w14:textId="77777777" w:rsidR="00EA0D19" w:rsidRPr="003E7C2E" w:rsidRDefault="00EA0D19" w:rsidP="00EA0D19">
      <w:pPr>
        <w:pStyle w:val="H6"/>
      </w:pPr>
      <w:r w:rsidRPr="003E7C2E">
        <w:t>9.3.4.3.3.3</w:t>
      </w:r>
      <w:r w:rsidRPr="003E7C2E">
        <w:tab/>
        <w:t>Specific message contents</w:t>
      </w:r>
    </w:p>
    <w:p w14:paraId="39A540E6" w14:textId="77777777" w:rsidR="00EA0D19" w:rsidRPr="003E7C2E" w:rsidRDefault="00EA0D19" w:rsidP="00EA0D19">
      <w:r w:rsidRPr="003E7C2E">
        <w:t>As defined in clause 7.3.4.3.3.3, with the following exceptions:</w:t>
      </w:r>
    </w:p>
    <w:p w14:paraId="13B788A1" w14:textId="77777777" w:rsidR="00EA0D19" w:rsidRPr="003E7C2E" w:rsidRDefault="00EA0D19" w:rsidP="00EA0D19">
      <w:r w:rsidRPr="003E7C2E">
        <w:t>Table 9.3.4.3.3.3-1 replaces Table 7.3.4.3.3.3-2, Table 9.3.4.3.3.3-2 replaces Table 7.3.4.3.3.3-3,</w:t>
      </w:r>
      <w:r>
        <w:t xml:space="preserve"> Table 9.3.4.3.3.3-2a replaces Table 7.3.4.3.3.3-9,</w:t>
      </w:r>
      <w:r w:rsidRPr="003E7C2E">
        <w:t xml:space="preserve"> Table 9.3.4.3.3.3-3 replaces Table 7.3.4.3.3.3-6</w:t>
      </w:r>
      <w:del w:id="3572" w:author="Xiaoyang Tian" w:date="2021-04-22T09:40:00Z">
        <w:r w:rsidRPr="003E7C2E" w:rsidDel="008B28BA">
          <w:delText xml:space="preserve"> and</w:delText>
        </w:r>
      </w:del>
      <w:ins w:id="3573" w:author="Xiaoyang Tian" w:date="2021-04-22T09:40:00Z">
        <w:r w:rsidR="008B28BA">
          <w:rPr>
            <w:rFonts w:hint="eastAsia"/>
            <w:lang w:eastAsia="zh-CN"/>
          </w:rPr>
          <w:t>,</w:t>
        </w:r>
      </w:ins>
      <w:r w:rsidRPr="003E7C2E">
        <w:t xml:space="preserve"> Table 9.3.4.3.3.3-4 replaces Table 7.3.4.3.3.3-7</w:t>
      </w:r>
      <w:ins w:id="3574" w:author="Xiaoyang Tian" w:date="2021-04-22T09:40:00Z">
        <w:r w:rsidR="008B28BA">
          <w:rPr>
            <w:rFonts w:hint="eastAsia"/>
            <w:lang w:eastAsia="zh-CN"/>
          </w:rPr>
          <w:t>,</w:t>
        </w:r>
        <w:r w:rsidR="008B28BA" w:rsidRPr="003E7C2E">
          <w:t xml:space="preserve"> Table 9.3.4.3.3.3-</w:t>
        </w:r>
      </w:ins>
      <w:ins w:id="3575" w:author="Xiaoyang Tian" w:date="2021-04-22T13:35:00Z">
        <w:r w:rsidR="00B20DF9">
          <w:rPr>
            <w:rFonts w:hint="eastAsia"/>
            <w:lang w:eastAsia="zh-CN"/>
          </w:rPr>
          <w:t>5</w:t>
        </w:r>
      </w:ins>
      <w:ins w:id="3576" w:author="Xiaoyang Tian" w:date="2021-04-22T09:40:00Z">
        <w:r w:rsidR="008B28BA" w:rsidRPr="003E7C2E">
          <w:t xml:space="preserve"> replaces Table </w:t>
        </w:r>
      </w:ins>
      <w:ins w:id="3577" w:author="Xiaoyang Tian" w:date="2021-04-22T09:41:00Z">
        <w:r w:rsidR="008B28BA" w:rsidRPr="008B28BA">
          <w:t>7.3.4.3.3.3-7a</w:t>
        </w:r>
      </w:ins>
      <w:ins w:id="3578" w:author="Xiaoyang Tian" w:date="2021-04-22T09:40:00Z">
        <w:r w:rsidR="008B28BA">
          <w:rPr>
            <w:rFonts w:hint="eastAsia"/>
            <w:lang w:eastAsia="zh-CN"/>
          </w:rPr>
          <w:t>,</w:t>
        </w:r>
        <w:r w:rsidR="008B28BA" w:rsidRPr="003E7C2E">
          <w:t xml:space="preserve"> Table </w:t>
        </w:r>
      </w:ins>
      <w:ins w:id="3579" w:author="Xiaoyang Tian" w:date="2021-04-22T09:42:00Z">
        <w:r w:rsidR="008B28BA" w:rsidRPr="003E7C2E">
          <w:t>9.3.4.3.3.3-</w:t>
        </w:r>
      </w:ins>
      <w:ins w:id="3580" w:author="Xiaoyang Tian" w:date="2021-04-22T13:35:00Z">
        <w:r w:rsidR="00B20DF9">
          <w:rPr>
            <w:rFonts w:hint="eastAsia"/>
            <w:lang w:eastAsia="zh-CN"/>
          </w:rPr>
          <w:t>6</w:t>
        </w:r>
      </w:ins>
      <w:ins w:id="3581" w:author="Xiaoyang Tian" w:date="2021-04-22T09:40:00Z">
        <w:r w:rsidR="008B28BA" w:rsidRPr="003E7C2E">
          <w:t xml:space="preserve"> replaces Table </w:t>
        </w:r>
      </w:ins>
      <w:ins w:id="3582" w:author="Xiaoyang Tian" w:date="2021-04-22T09:42:00Z">
        <w:r w:rsidR="008B28BA" w:rsidRPr="009529E7">
          <w:t>7.3.4.3.3.3-8</w:t>
        </w:r>
      </w:ins>
      <w:ins w:id="3583" w:author="Xiaoyang Tian" w:date="2021-04-22T09:45:00Z">
        <w:r w:rsidR="009529E7">
          <w:rPr>
            <w:rFonts w:hint="eastAsia"/>
            <w:lang w:eastAsia="zh-CN"/>
          </w:rPr>
          <w:t xml:space="preserve"> and </w:t>
        </w:r>
      </w:ins>
      <w:ins w:id="3584" w:author="Xiaoyang Tian" w:date="2021-04-22T09:40:00Z">
        <w:r w:rsidR="008B28BA" w:rsidRPr="003E7C2E">
          <w:t xml:space="preserve">Table </w:t>
        </w:r>
      </w:ins>
      <w:ins w:id="3585" w:author="Xiaoyang Tian" w:date="2021-04-22T09:44:00Z">
        <w:r w:rsidR="009529E7" w:rsidRPr="003E7C2E">
          <w:t>9.3.4.3.3.3-</w:t>
        </w:r>
      </w:ins>
      <w:ins w:id="3586" w:author="Xiaoyang Tian" w:date="2021-04-22T13:35:00Z">
        <w:r w:rsidR="00B20DF9">
          <w:rPr>
            <w:rFonts w:hint="eastAsia"/>
            <w:lang w:eastAsia="zh-CN"/>
          </w:rPr>
          <w:t>7</w:t>
        </w:r>
      </w:ins>
      <w:ins w:id="3587" w:author="Xiaoyang Tian" w:date="2021-04-22T09:40:00Z">
        <w:r w:rsidR="008B28BA" w:rsidRPr="003E7C2E">
          <w:t xml:space="preserve"> replaces Table </w:t>
        </w:r>
      </w:ins>
      <w:ins w:id="3588" w:author="Xiaoyang Tian" w:date="2021-04-22T09:45:00Z">
        <w:r w:rsidR="009529E7" w:rsidRPr="009529E7">
          <w:t>7.3.4.3.3.3-10</w:t>
        </w:r>
      </w:ins>
      <w:r w:rsidRPr="003E7C2E">
        <w:t>.</w:t>
      </w:r>
    </w:p>
    <w:p w14:paraId="03015080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9.3.4.3.3.3-1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2B852D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E0F7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EB4AC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4F4DF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6F9FC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50757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B76BF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6E315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5913A7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538DF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9FB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7FE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95A5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B96272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2684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78D3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059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9354C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E8626B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4862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B537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EF4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C205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2839A7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869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7F9A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2860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5275A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C0AD9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D0AF2F" w14:textId="77777777" w:rsidR="00EA0D19" w:rsidRPr="003E7C2E" w:rsidRDefault="00EA0D19" w:rsidP="001D69D3">
            <w:pPr>
              <w:pStyle w:val="TAL"/>
            </w:pPr>
            <w:r w:rsidRPr="003E7C2E">
              <w:t>Set according to Table 9.3.4.3.3.3-2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DD676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D5BA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A39E8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87690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69458F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9E51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EBC1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B4466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052310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F195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C1A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35C43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E781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FD6C2D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2BF23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8B33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0174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4315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72F498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E46B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B5F4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D2F23E" w14:textId="77777777" w:rsidR="00EA0D19" w:rsidRPr="003E7C2E" w:rsidRDefault="00EA0D19" w:rsidP="001D69D3">
            <w:pPr>
              <w:pStyle w:val="TAL"/>
            </w:pPr>
          </w:p>
        </w:tc>
      </w:tr>
    </w:tbl>
    <w:p w14:paraId="46063B36" w14:textId="77777777" w:rsidR="00EA0D19" w:rsidRPr="003E7C2E" w:rsidRDefault="00EA0D19" w:rsidP="00EA0D19">
      <w:pPr>
        <w:rPr>
          <w:lang w:eastAsia="ja-JP"/>
        </w:rPr>
      </w:pPr>
    </w:p>
    <w:p w14:paraId="781A679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9.3.4.3.3.3-2: DL NAS TRANSPORT (steps 1a, 1c, 2, 4 and 5a,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82CF56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4DE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0DEEA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0290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2772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6251B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E589A8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47CD5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D1E70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999B77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DF17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55DF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DA81D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129FE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8CA36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657B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E3D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B95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B3FFA7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638E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68108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DD38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787D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A2B55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D201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3EAE5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707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8B638F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77105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BB28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0444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C376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3B3DE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33D09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3940A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735F2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726E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5676FB8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C3DC81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EF233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1a:</w:t>
            </w:r>
          </w:p>
          <w:p w14:paraId="5327EE5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3589" w:author="Xiaoyang Tian" w:date="2021-04-21T17:08:00Z">
              <w:r w:rsidR="006C05A5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6C05A5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6C05A5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3590" w:author="Xiaoyang Tian" w:date="2021-04-21T17:08:00Z">
              <w:r w:rsidRPr="003E7C2E" w:rsidDel="006C05A5">
                <w:delText>7.3.4.3.3.3-3a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EE8F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  <w:r w:rsidRPr="003E7C2E">
              <w:t>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D183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180D92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5A8F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0756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63C5EB7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3591" w:author="Xiaoyang Tian" w:date="2021-04-22T13:32:00Z">
              <w:r w:rsidR="00350ADC" w:rsidRPr="003E7C2E">
                <w:t>9.3.4.3.3.3-2</w:t>
              </w:r>
              <w:r w:rsidR="00350ADC">
                <w:rPr>
                  <w:rFonts w:hint="eastAsia"/>
                  <w:lang w:eastAsia="zh-CN"/>
                </w:rPr>
                <w:t>b</w:t>
              </w:r>
              <w:r w:rsidR="00350ADC" w:rsidRPr="003E7C2E" w:rsidDel="006C05A5">
                <w:t xml:space="preserve"> </w:t>
              </w:r>
            </w:ins>
            <w:del w:id="3592" w:author="Xiaoyang Tian" w:date="2021-04-21T17:09:00Z">
              <w:r w:rsidRPr="003E7C2E" w:rsidDel="006C05A5">
                <w:delText>7.3.4.3.3.3-4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E7A47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9CB6A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C961FC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CD58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D87EF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4:</w:t>
            </w:r>
          </w:p>
          <w:p w14:paraId="4F8BBCE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9.3.4.3.3.3-2a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A7E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20938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53033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F19C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01F1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1c and 5a:</w:t>
            </w:r>
          </w:p>
          <w:p w14:paraId="399F35A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7.3.4.3.3.3-11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DA40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BF5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F78FF5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AF9639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2CD7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322AD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A38D85" w14:textId="77777777" w:rsidR="00EA0D19" w:rsidRPr="003E7C2E" w:rsidRDefault="00EA0D19" w:rsidP="001D69D3">
            <w:pPr>
              <w:pStyle w:val="TAL"/>
            </w:pPr>
          </w:p>
        </w:tc>
      </w:tr>
    </w:tbl>
    <w:p w14:paraId="6FE9304E" w14:textId="77777777" w:rsidR="00BD484E" w:rsidRDefault="00BD484E" w:rsidP="00EA0D19">
      <w:pPr>
        <w:rPr>
          <w:lang w:eastAsia="zh-CN"/>
        </w:rPr>
      </w:pPr>
    </w:p>
    <w:p w14:paraId="5FEF0FE7" w14:textId="77777777" w:rsidR="00EA0D19" w:rsidRPr="003E7C2E" w:rsidRDefault="00EA0D19" w:rsidP="00EA0D19">
      <w:pPr>
        <w:pStyle w:val="TH"/>
      </w:pPr>
      <w:r w:rsidRPr="003E7C2E">
        <w:t>Table 9.3.4.3.3.3-2</w:t>
      </w:r>
      <w:r>
        <w:t>a</w:t>
      </w:r>
      <w:r w:rsidRPr="003E7C2E">
        <w:t>: LPP Provide Assistance Data (step 4,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B84075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141FC9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  <w:r w:rsidRPr="003E7C2E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EA0D19" w:rsidRPr="003E7C2E" w14:paraId="461539F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1B8B2C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B6F1A6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F613EE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0B6F65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00A320E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5D110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0862BC5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DF3E8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6F79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155824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31FCF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1C12D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AF964D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C9E55F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6414C1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73E6E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</w:tcPr>
          <w:p w14:paraId="116E621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</w:tcPr>
          <w:p w14:paraId="52B515E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815C5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1B1671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10D6E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6B1095B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764C396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Table </w:t>
            </w:r>
            <w:r w:rsidRPr="003E7C2E">
              <w:rPr>
                <w:rFonts w:ascii="Arial" w:hAnsi="Arial"/>
                <w:sz w:val="18"/>
              </w:rPr>
              <w:t>7.3.4.3.3.2-1</w:t>
            </w:r>
          </w:p>
        </w:tc>
        <w:tc>
          <w:tcPr>
            <w:tcW w:w="1245" w:type="dxa"/>
          </w:tcPr>
          <w:p w14:paraId="654275E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F1DA67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CCF7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B41FBB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D639D3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92FDC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52E4A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88C6E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1D4450E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</w:tcPr>
          <w:p w14:paraId="60DFBF5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BBA91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8F8735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1B63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54D7D90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7AD752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47509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70A206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6DC66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</w:tcPr>
          <w:p w14:paraId="3460D8D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Present if acknowledgement field is included by the UE at step 3, Table 7.3.4.3.3.2-1.</w:t>
            </w:r>
          </w:p>
        </w:tc>
        <w:tc>
          <w:tcPr>
            <w:tcW w:w="1700" w:type="dxa"/>
          </w:tcPr>
          <w:p w14:paraId="026BD39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DA17B7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A08495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8A0BB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3CF09F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</w:tcPr>
          <w:p w14:paraId="7616B16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FA077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1E3DD49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F1981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4163B6B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296666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in step 3, Table 7.3.4.3.3.2-1</w:t>
            </w:r>
          </w:p>
        </w:tc>
        <w:tc>
          <w:tcPr>
            <w:tcW w:w="1245" w:type="dxa"/>
          </w:tcPr>
          <w:p w14:paraId="587511E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E28BE5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118BB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D2A6D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FC4699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14485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AD3028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1C314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lpp-MessageBody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09A766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0BE68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C655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FE0F48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14E5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78C6DDF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03D3CC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852144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C9B2C4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110C1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D09F1F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195B8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7D1F46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BD9EAB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FF67F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2C44D22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73E6D4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0F2C0C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539AD1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0EE5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2082346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E20DA1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D5B5E3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CA8792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B0EC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</w:tcPr>
          <w:p w14:paraId="6E79FB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8C538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126E83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8AD944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3D875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</w:tcPr>
          <w:p w14:paraId="517E064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3, Table </w:t>
            </w:r>
            <w:r w:rsidRPr="003E7C2E">
              <w:rPr>
                <w:rFonts w:ascii="Arial" w:hAnsi="Arial"/>
                <w:sz w:val="18"/>
              </w:rPr>
              <w:t>7.3.4.3.3.2</w:t>
            </w:r>
            <w:r w:rsidRPr="003E7C2E">
              <w:rPr>
                <w:rFonts w:ascii="Arial" w:hAnsi="Arial"/>
                <w:sz w:val="18"/>
              </w:rPr>
              <w:noBreakHyphen/>
              <w:t xml:space="preserve">1 </w:t>
            </w:r>
            <w:r w:rsidRPr="003E7C2E">
              <w:rPr>
                <w:rFonts w:ascii="Arial" w:hAnsi="Arial"/>
                <w:sz w:val="18"/>
                <w:lang w:eastAsia="ja-JP"/>
              </w:rPr>
              <w:t xml:space="preserve">which are available according to TS 37.571-5 [12].  </w:t>
            </w:r>
          </w:p>
        </w:tc>
        <w:tc>
          <w:tcPr>
            <w:tcW w:w="1700" w:type="dxa"/>
          </w:tcPr>
          <w:p w14:paraId="6AC373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744779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6755DD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1F5F1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sensor-ProvideAssistanceData-r14</w:t>
            </w:r>
          </w:p>
        </w:tc>
        <w:tc>
          <w:tcPr>
            <w:tcW w:w="2267" w:type="dxa"/>
          </w:tcPr>
          <w:p w14:paraId="3C9088C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3E7C2E">
              <w:rPr>
                <w:rFonts w:ascii="Arial" w:hAnsi="Arial"/>
                <w:sz w:val="18"/>
                <w:lang w:eastAsia="ja-JP"/>
              </w:rPr>
              <w:t>.4.1.5.</w:t>
            </w:r>
          </w:p>
        </w:tc>
        <w:tc>
          <w:tcPr>
            <w:tcW w:w="1700" w:type="dxa"/>
          </w:tcPr>
          <w:p w14:paraId="0FDCA28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  <w:tc>
          <w:tcPr>
            <w:tcW w:w="1245" w:type="dxa"/>
          </w:tcPr>
          <w:p w14:paraId="1E52B84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C8BBC1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9D7185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 xml:space="preserve">                          tbs-ProvideAssistanceData-r14</w:t>
            </w:r>
          </w:p>
        </w:tc>
        <w:tc>
          <w:tcPr>
            <w:tcW w:w="2267" w:type="dxa"/>
          </w:tcPr>
          <w:p w14:paraId="1618DD8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.4.1.3.</w:t>
            </w:r>
          </w:p>
        </w:tc>
        <w:tc>
          <w:tcPr>
            <w:tcW w:w="1700" w:type="dxa"/>
          </w:tcPr>
          <w:p w14:paraId="52F822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Rel-14 onwards</w:t>
            </w:r>
          </w:p>
        </w:tc>
        <w:tc>
          <w:tcPr>
            <w:tcW w:w="1245" w:type="dxa"/>
          </w:tcPr>
          <w:p w14:paraId="1458C50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0F1BE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BBA5AF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 xml:space="preserve">                          wlan-ProvideAssistanceData-r14</w:t>
            </w:r>
          </w:p>
        </w:tc>
        <w:tc>
          <w:tcPr>
            <w:tcW w:w="2267" w:type="dxa"/>
          </w:tcPr>
          <w:p w14:paraId="44CFF08F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.4.1.4.</w:t>
            </w:r>
          </w:p>
        </w:tc>
        <w:tc>
          <w:tcPr>
            <w:tcW w:w="1700" w:type="dxa"/>
          </w:tcPr>
          <w:p w14:paraId="784C6A73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Rel-14 onwards</w:t>
            </w:r>
          </w:p>
        </w:tc>
        <w:tc>
          <w:tcPr>
            <w:tcW w:w="1245" w:type="dxa"/>
          </w:tcPr>
          <w:p w14:paraId="269CA914" w14:textId="77777777" w:rsidR="00EA0D19" w:rsidRPr="003E7C2E" w:rsidRDefault="00EA0D19" w:rsidP="001D69D3">
            <w:pPr>
              <w:pStyle w:val="TAL"/>
            </w:pPr>
          </w:p>
        </w:tc>
      </w:tr>
      <w:tr w:rsidR="006C05A5" w:rsidRPr="003E7C2E" w14:paraId="5F471AAA" w14:textId="77777777" w:rsidTr="001D69D3">
        <w:tblPrEx>
          <w:tblCellMar>
            <w:right w:w="108" w:type="dxa"/>
          </w:tblCellMar>
        </w:tblPrEx>
        <w:trPr>
          <w:jc w:val="center"/>
          <w:ins w:id="3593" w:author="Xiaoyang Tian" w:date="2021-04-21T17:09:00Z"/>
        </w:trPr>
        <w:tc>
          <w:tcPr>
            <w:tcW w:w="4535" w:type="dxa"/>
            <w:gridSpan w:val="2"/>
          </w:tcPr>
          <w:p w14:paraId="55AF9E74" w14:textId="77777777" w:rsidR="006C05A5" w:rsidRPr="003E7C2E" w:rsidRDefault="006C05A5" w:rsidP="001D69D3">
            <w:pPr>
              <w:pStyle w:val="TAL"/>
              <w:rPr>
                <w:ins w:id="3594" w:author="Xiaoyang Tian" w:date="2021-04-21T17:09:00Z"/>
              </w:rPr>
            </w:pPr>
            <w:ins w:id="3595" w:author="Xiaoyang Tian" w:date="2021-04-21T17:09:00Z">
              <w:r w:rsidRPr="003E7C2E">
                <w:t xml:space="preserve">                          </w:t>
              </w:r>
            </w:ins>
            <w:ins w:id="3596" w:author="Xiaoyang Tian" w:date="2021-04-21T17:13:00Z">
              <w:r w:rsidRPr="0032165F">
                <w:rPr>
                  <w:snapToGrid w:val="0"/>
                </w:rPr>
                <w:t>nr-DL-AoD-ProvideAssistanceData-r16</w:t>
              </w:r>
            </w:ins>
          </w:p>
        </w:tc>
        <w:tc>
          <w:tcPr>
            <w:tcW w:w="2267" w:type="dxa"/>
          </w:tcPr>
          <w:p w14:paraId="4D5EA0EE" w14:textId="77777777" w:rsidR="006C05A5" w:rsidRPr="003E7C2E" w:rsidRDefault="006C05A5" w:rsidP="001D69D3">
            <w:pPr>
              <w:pStyle w:val="TAL"/>
              <w:rPr>
                <w:ins w:id="3597" w:author="Xiaoyang Tian" w:date="2021-04-21T17:09:00Z"/>
                <w:lang w:eastAsia="ja-JP"/>
              </w:rPr>
            </w:pPr>
            <w:ins w:id="3598" w:author="Xiaoyang Tian" w:date="2021-04-21T17:09:00Z">
              <w:r w:rsidRPr="003E7C2E">
                <w:rPr>
                  <w:lang w:eastAsia="ja-JP"/>
                </w:rPr>
                <w:t xml:space="preserve">The SS provides the assistance data requested by the UE at step 3, Table 7.3.4.3.3.2-1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</w:ins>
            <w:ins w:id="3599" w:author="Xiaoyang Tian" w:date="2021-04-21T17:15:00Z">
              <w:r>
                <w:rPr>
                  <w:rFonts w:hint="eastAsia"/>
                  <w:lang w:eastAsia="zh-CN"/>
                </w:rPr>
                <w:t>7</w:t>
              </w:r>
            </w:ins>
            <w:ins w:id="3600" w:author="Xiaoyang Tian" w:date="2021-04-21T17:09:00Z"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4250ADAB" w14:textId="77777777" w:rsidR="006C05A5" w:rsidRPr="003E7C2E" w:rsidRDefault="006C05A5" w:rsidP="001D69D3">
            <w:pPr>
              <w:pStyle w:val="TAL"/>
              <w:rPr>
                <w:ins w:id="3601" w:author="Xiaoyang Tian" w:date="2021-04-21T17:09:00Z"/>
                <w:lang w:eastAsia="ja-JP"/>
              </w:rPr>
            </w:pPr>
            <w:ins w:id="3602" w:author="Xiaoyang Tian" w:date="2021-04-21T17:0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C233F7B" w14:textId="77777777" w:rsidR="006C05A5" w:rsidRPr="003E7C2E" w:rsidRDefault="006C05A5" w:rsidP="001D69D3">
            <w:pPr>
              <w:pStyle w:val="TAL"/>
              <w:rPr>
                <w:ins w:id="3603" w:author="Xiaoyang Tian" w:date="2021-04-21T17:09:00Z"/>
              </w:rPr>
            </w:pPr>
          </w:p>
        </w:tc>
      </w:tr>
      <w:tr w:rsidR="006C05A5" w:rsidRPr="003E7C2E" w14:paraId="4F68DA1C" w14:textId="77777777" w:rsidTr="001D69D3">
        <w:tblPrEx>
          <w:tblCellMar>
            <w:right w:w="108" w:type="dxa"/>
          </w:tblCellMar>
        </w:tblPrEx>
        <w:trPr>
          <w:jc w:val="center"/>
          <w:ins w:id="3604" w:author="Xiaoyang Tian" w:date="2021-04-21T17:09:00Z"/>
        </w:trPr>
        <w:tc>
          <w:tcPr>
            <w:tcW w:w="4535" w:type="dxa"/>
            <w:gridSpan w:val="2"/>
          </w:tcPr>
          <w:p w14:paraId="45D6C273" w14:textId="77777777" w:rsidR="006C05A5" w:rsidRPr="003E7C2E" w:rsidRDefault="006C05A5" w:rsidP="001D69D3">
            <w:pPr>
              <w:pStyle w:val="TAL"/>
              <w:rPr>
                <w:ins w:id="3605" w:author="Xiaoyang Tian" w:date="2021-04-21T17:09:00Z"/>
              </w:rPr>
            </w:pPr>
            <w:ins w:id="3606" w:author="Xiaoyang Tian" w:date="2021-04-21T17:09:00Z">
              <w:r w:rsidRPr="003E7C2E">
                <w:t xml:space="preserve">                          </w:t>
              </w:r>
            </w:ins>
            <w:ins w:id="3607" w:author="Xiaoyang Tian" w:date="2021-04-21T17:14:00Z">
              <w:r w:rsidRPr="0032165F">
                <w:rPr>
                  <w:snapToGrid w:val="0"/>
                </w:rPr>
                <w:t>nr-DL-TDOA-ProvideAssistanceData-r16</w:t>
              </w:r>
            </w:ins>
          </w:p>
        </w:tc>
        <w:tc>
          <w:tcPr>
            <w:tcW w:w="2267" w:type="dxa"/>
          </w:tcPr>
          <w:p w14:paraId="5AEE95AF" w14:textId="77777777" w:rsidR="006C05A5" w:rsidRPr="003E7C2E" w:rsidRDefault="006C05A5" w:rsidP="001D69D3">
            <w:pPr>
              <w:pStyle w:val="TAL"/>
              <w:rPr>
                <w:ins w:id="3608" w:author="Xiaoyang Tian" w:date="2021-04-21T17:09:00Z"/>
                <w:lang w:eastAsia="ja-JP"/>
              </w:rPr>
            </w:pPr>
            <w:ins w:id="3609" w:author="Xiaoyang Tian" w:date="2021-04-21T17:09:00Z">
              <w:r w:rsidRPr="003E7C2E">
                <w:rPr>
                  <w:lang w:eastAsia="ja-JP"/>
                </w:rPr>
                <w:t xml:space="preserve">The SS provides the assistance data requested by the UE at step 3, Table 7.3.4.3.3.2-1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</w:ins>
            <w:ins w:id="3610" w:author="Xiaoyang Tian" w:date="2021-04-21T17:15:00Z">
              <w:r>
                <w:rPr>
                  <w:rFonts w:hint="eastAsia"/>
                  <w:lang w:eastAsia="zh-CN"/>
                </w:rPr>
                <w:t>8</w:t>
              </w:r>
            </w:ins>
            <w:ins w:id="3611" w:author="Xiaoyang Tian" w:date="2021-04-21T17:09:00Z"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0DF14799" w14:textId="77777777" w:rsidR="006C05A5" w:rsidRPr="003E7C2E" w:rsidRDefault="006C05A5" w:rsidP="001D69D3">
            <w:pPr>
              <w:pStyle w:val="TAL"/>
              <w:rPr>
                <w:ins w:id="3612" w:author="Xiaoyang Tian" w:date="2021-04-21T17:09:00Z"/>
                <w:lang w:eastAsia="ja-JP"/>
              </w:rPr>
            </w:pPr>
            <w:ins w:id="3613" w:author="Xiaoyang Tian" w:date="2021-04-21T17:09:00Z">
              <w:r w:rsidRPr="003E7C2E">
                <w:rPr>
                  <w:lang w:eastAsia="ja-JP"/>
                </w:rPr>
                <w:t>Rel-1</w:t>
              </w:r>
            </w:ins>
            <w:ins w:id="3614" w:author="Xiaoyang Tian" w:date="2021-04-21T17:10:00Z">
              <w:r>
                <w:rPr>
                  <w:rFonts w:hint="eastAsia"/>
                  <w:lang w:eastAsia="zh-CN"/>
                </w:rPr>
                <w:t>6</w:t>
              </w:r>
            </w:ins>
            <w:ins w:id="3615" w:author="Xiaoyang Tian" w:date="2021-04-21T17:09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547712" w14:textId="77777777" w:rsidR="006C05A5" w:rsidRPr="003E7C2E" w:rsidRDefault="006C05A5" w:rsidP="001D69D3">
            <w:pPr>
              <w:pStyle w:val="TAL"/>
              <w:rPr>
                <w:ins w:id="3616" w:author="Xiaoyang Tian" w:date="2021-04-21T17:09:00Z"/>
              </w:rPr>
            </w:pPr>
          </w:p>
        </w:tc>
      </w:tr>
      <w:tr w:rsidR="00EA0D19" w:rsidRPr="003E7C2E" w14:paraId="3333F3C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8445A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6170FD9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6BCA51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15BE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6BD46A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1C3A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4F316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CAB16E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A99BB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4AC95C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4D19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6E044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4A6D2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DE63E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BEEE9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F9BC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26D438B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69163A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A9EC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375DDF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7799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3240969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2DD9EC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B21318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836741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D1F37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0773F0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9B8EA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07E70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C10AF49" w14:textId="77777777" w:rsidR="00EA0D19" w:rsidRDefault="00EA0D19" w:rsidP="00EA0D19">
      <w:pPr>
        <w:rPr>
          <w:ins w:id="3617" w:author="Xiaoyang Tian" w:date="2021-04-22T11:30:00Z"/>
          <w:lang w:eastAsia="zh-CN"/>
        </w:rPr>
      </w:pPr>
    </w:p>
    <w:p w14:paraId="672152F1" w14:textId="77777777" w:rsidR="00BD484E" w:rsidRPr="003E7C2E" w:rsidRDefault="00BD484E" w:rsidP="00BD484E">
      <w:pPr>
        <w:pStyle w:val="TH"/>
        <w:rPr>
          <w:ins w:id="3618" w:author="Xiaoyang Tian" w:date="2021-04-22T11:31:00Z"/>
        </w:rPr>
      </w:pPr>
      <w:ins w:id="3619" w:author="Xiaoyang Tian" w:date="2021-04-22T11:31:00Z">
        <w:r w:rsidRPr="003E7C2E">
          <w:t xml:space="preserve">Table </w:t>
        </w:r>
      </w:ins>
      <w:ins w:id="3620" w:author="Xiaoyang Tian" w:date="2021-04-22T13:25:00Z">
        <w:r w:rsidR="00350ADC" w:rsidRPr="003E7C2E">
          <w:t>9.3.4.3.3.3-2</w:t>
        </w:r>
        <w:r w:rsidR="00350ADC">
          <w:rPr>
            <w:rFonts w:hint="eastAsia"/>
            <w:lang w:eastAsia="zh-CN"/>
          </w:rPr>
          <w:t>b</w:t>
        </w:r>
      </w:ins>
      <w:ins w:id="3621" w:author="Xiaoyang Tian" w:date="2021-04-22T11:31:00Z">
        <w:r w:rsidRPr="003E7C2E">
          <w:t>: LPP Request Location Information (step 2, Table 7.3.4.3.3.2-1)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BD484E" w:rsidRPr="003E7C2E" w14:paraId="045C474F" w14:textId="77777777" w:rsidTr="00350ADC">
        <w:trPr>
          <w:gridBefore w:val="1"/>
          <w:wBefore w:w="9" w:type="dxa"/>
          <w:jc w:val="center"/>
          <w:ins w:id="3622" w:author="Xiaoyang Tian" w:date="2021-04-22T11:31:00Z"/>
        </w:trPr>
        <w:tc>
          <w:tcPr>
            <w:tcW w:w="9741" w:type="dxa"/>
            <w:gridSpan w:val="4"/>
          </w:tcPr>
          <w:p w14:paraId="0477D613" w14:textId="77777777" w:rsidR="00BD484E" w:rsidRPr="003E7C2E" w:rsidRDefault="00BD484E" w:rsidP="00350ADC">
            <w:pPr>
              <w:widowControl w:val="0"/>
              <w:spacing w:after="0"/>
              <w:rPr>
                <w:ins w:id="3623" w:author="Xiaoyang Tian" w:date="2021-04-22T11:31:00Z"/>
                <w:rFonts w:ascii="Arial" w:hAnsi="Arial"/>
                <w:sz w:val="18"/>
                <w:lang w:eastAsia="ja-JP"/>
              </w:rPr>
            </w:pPr>
            <w:ins w:id="3624" w:author="Xiaoyang Tian" w:date="2021-04-22T11:31:00Z">
              <w:r w:rsidRPr="003E7C2E">
                <w:rPr>
                  <w:rFonts w:ascii="Arial" w:hAnsi="Arial"/>
                  <w:sz w:val="18"/>
                </w:rPr>
                <w:t>Derivation Path: Table 5.4-3</w:t>
              </w:r>
            </w:ins>
          </w:p>
        </w:tc>
      </w:tr>
      <w:tr w:rsidR="00BD484E" w:rsidRPr="003E7C2E" w14:paraId="43F955A4" w14:textId="77777777" w:rsidTr="00350ADC">
        <w:tblPrEx>
          <w:tblCellMar>
            <w:right w:w="108" w:type="dxa"/>
          </w:tblCellMar>
        </w:tblPrEx>
        <w:trPr>
          <w:jc w:val="center"/>
          <w:ins w:id="3625" w:author="Xiaoyang Tian" w:date="2021-04-22T11:31:00Z"/>
        </w:trPr>
        <w:tc>
          <w:tcPr>
            <w:tcW w:w="4501" w:type="dxa"/>
            <w:gridSpan w:val="2"/>
          </w:tcPr>
          <w:p w14:paraId="63286236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626" w:author="Xiaoyang Tian" w:date="2021-04-22T11:31:00Z"/>
                <w:rFonts w:ascii="Arial" w:hAnsi="Arial"/>
                <w:b/>
                <w:sz w:val="18"/>
              </w:rPr>
            </w:pPr>
            <w:ins w:id="3627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1F4C9A85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628" w:author="Xiaoyang Tian" w:date="2021-04-22T11:31:00Z"/>
                <w:rFonts w:ascii="Arial" w:hAnsi="Arial"/>
                <w:b/>
                <w:sz w:val="18"/>
              </w:rPr>
            </w:pPr>
            <w:ins w:id="3629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2" w:type="dxa"/>
          </w:tcPr>
          <w:p w14:paraId="58D09F2E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630" w:author="Xiaoyang Tian" w:date="2021-04-22T11:31:00Z"/>
                <w:rFonts w:ascii="Arial" w:hAnsi="Arial"/>
                <w:b/>
                <w:sz w:val="18"/>
              </w:rPr>
            </w:pPr>
            <w:ins w:id="3631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79" w:type="dxa"/>
          </w:tcPr>
          <w:p w14:paraId="567790C2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632" w:author="Xiaoyang Tian" w:date="2021-04-22T11:31:00Z"/>
                <w:rFonts w:ascii="Arial" w:hAnsi="Arial"/>
                <w:b/>
                <w:sz w:val="18"/>
              </w:rPr>
            </w:pPr>
            <w:ins w:id="3633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D484E" w:rsidRPr="003E7C2E" w14:paraId="64738484" w14:textId="77777777" w:rsidTr="00350ADC">
        <w:tblPrEx>
          <w:tblCellMar>
            <w:right w:w="108" w:type="dxa"/>
          </w:tblCellMar>
        </w:tblPrEx>
        <w:trPr>
          <w:jc w:val="center"/>
          <w:ins w:id="3634" w:author="Xiaoyang Tian" w:date="2021-04-22T11:31:00Z"/>
        </w:trPr>
        <w:tc>
          <w:tcPr>
            <w:tcW w:w="9750" w:type="dxa"/>
            <w:gridSpan w:val="5"/>
          </w:tcPr>
          <w:p w14:paraId="4F575563" w14:textId="77777777" w:rsidR="00BD484E" w:rsidRPr="003E7C2E" w:rsidRDefault="00BD484E" w:rsidP="00350ADC">
            <w:pPr>
              <w:widowControl w:val="0"/>
              <w:spacing w:after="0"/>
              <w:rPr>
                <w:ins w:id="3635" w:author="Xiaoyang Tian" w:date="2021-04-22T11:31:00Z"/>
                <w:rFonts w:ascii="Arial" w:hAnsi="Arial"/>
                <w:sz w:val="18"/>
              </w:rPr>
            </w:pPr>
            <w:ins w:id="3636" w:author="Xiaoyang Tian" w:date="2021-04-22T11:31:00Z">
              <w:r w:rsidRPr="003E7C2E">
                <w:rPr>
                  <w:rFonts w:ascii="Arial" w:hAnsi="Arial"/>
                  <w:sz w:val="18"/>
                </w:rPr>
                <w:t>As defined in Table 5.4-3 with the following exceptions:</w:t>
              </w:r>
            </w:ins>
          </w:p>
        </w:tc>
      </w:tr>
      <w:tr w:rsidR="00BD484E" w:rsidRPr="003E7C2E" w14:paraId="13316F23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637" w:author="Xiaoyang Tian" w:date="2021-04-22T11:31:00Z"/>
        </w:trPr>
        <w:tc>
          <w:tcPr>
            <w:tcW w:w="4501" w:type="dxa"/>
            <w:gridSpan w:val="2"/>
          </w:tcPr>
          <w:p w14:paraId="3EAF95B8" w14:textId="77777777" w:rsidR="00BD484E" w:rsidRPr="003E7C2E" w:rsidRDefault="00BD484E" w:rsidP="00350ADC">
            <w:pPr>
              <w:widowControl w:val="0"/>
              <w:spacing w:after="0"/>
              <w:rPr>
                <w:ins w:id="3638" w:author="Xiaoyang Tian" w:date="2021-04-22T11:31:00Z"/>
                <w:rFonts w:ascii="Arial" w:hAnsi="Arial"/>
                <w:sz w:val="18"/>
              </w:rPr>
            </w:pPr>
            <w:proofErr w:type="spellStart"/>
            <w:ins w:id="3639" w:author="Xiaoyang Tian" w:date="2021-04-22T11:31:00Z">
              <w:r w:rsidRPr="003E7C2E">
                <w:rPr>
                  <w:rFonts w:ascii="Arial" w:hAnsi="Arial"/>
                  <w:sz w:val="18"/>
                </w:rPr>
                <w:t>locationInformationType</w:t>
              </w:r>
              <w:proofErr w:type="spellEnd"/>
            </w:ins>
          </w:p>
        </w:tc>
        <w:tc>
          <w:tcPr>
            <w:tcW w:w="2268" w:type="dxa"/>
          </w:tcPr>
          <w:p w14:paraId="710F7E8B" w14:textId="77777777" w:rsidR="00BD484E" w:rsidRPr="003E7C2E" w:rsidRDefault="00BD484E" w:rsidP="00350ADC">
            <w:pPr>
              <w:widowControl w:val="0"/>
              <w:spacing w:after="0"/>
              <w:rPr>
                <w:ins w:id="3640" w:author="Xiaoyang Tian" w:date="2021-04-22T11:31:00Z"/>
                <w:rFonts w:ascii="Arial" w:eastAsia="MS Mincho" w:hAnsi="Arial"/>
                <w:sz w:val="18"/>
              </w:rPr>
            </w:pPr>
            <w:proofErr w:type="spellStart"/>
            <w:ins w:id="3641" w:author="Xiaoyang Tian" w:date="2021-04-22T11:31:00Z">
              <w:r w:rsidRPr="003E7C2E">
                <w:rPr>
                  <w:rFonts w:ascii="Arial" w:eastAsia="MS Mincho" w:hAnsi="Arial"/>
                  <w:sz w:val="18"/>
                </w:rPr>
                <w:t>locationEstimateRequired</w:t>
              </w:r>
              <w:proofErr w:type="spellEnd"/>
            </w:ins>
          </w:p>
        </w:tc>
        <w:tc>
          <w:tcPr>
            <w:tcW w:w="1702" w:type="dxa"/>
          </w:tcPr>
          <w:p w14:paraId="7A769E5E" w14:textId="77777777" w:rsidR="00BD484E" w:rsidRPr="003E7C2E" w:rsidRDefault="00BD484E" w:rsidP="00350ADC">
            <w:pPr>
              <w:widowControl w:val="0"/>
              <w:spacing w:after="0"/>
              <w:rPr>
                <w:ins w:id="3642" w:author="Xiaoyang Tian" w:date="2021-04-22T11:31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3A6705D" w14:textId="77777777" w:rsidR="00BD484E" w:rsidRPr="003E7C2E" w:rsidRDefault="00BD484E" w:rsidP="00350ADC">
            <w:pPr>
              <w:widowControl w:val="0"/>
              <w:spacing w:after="0"/>
              <w:rPr>
                <w:ins w:id="3643" w:author="Xiaoyang Tian" w:date="2021-04-22T11:31:00Z"/>
                <w:rFonts w:ascii="Arial" w:eastAsia="MS Mincho" w:hAnsi="Arial"/>
                <w:sz w:val="18"/>
              </w:rPr>
            </w:pPr>
          </w:p>
        </w:tc>
      </w:tr>
      <w:tr w:rsidR="00BD484E" w:rsidRPr="003E7C2E" w14:paraId="2A4E773B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644" w:author="Xiaoyang Tian" w:date="2021-04-22T11:31:00Z"/>
        </w:trPr>
        <w:tc>
          <w:tcPr>
            <w:tcW w:w="4501" w:type="dxa"/>
            <w:gridSpan w:val="2"/>
          </w:tcPr>
          <w:p w14:paraId="6A8152E6" w14:textId="77777777" w:rsidR="00BD484E" w:rsidRPr="003E7C2E" w:rsidRDefault="00BD484E" w:rsidP="00350ADC">
            <w:pPr>
              <w:widowControl w:val="0"/>
              <w:spacing w:after="0"/>
              <w:rPr>
                <w:ins w:id="3645" w:author="Xiaoyang Tian" w:date="2021-04-22T11:31:00Z"/>
                <w:rFonts w:ascii="Arial" w:hAnsi="Arial"/>
                <w:sz w:val="18"/>
              </w:rPr>
            </w:pPr>
            <w:ins w:id="3646" w:author="Xiaoyang Tian" w:date="2021-04-22T11:31:00Z">
              <w:r w:rsidRPr="003E7C2E">
                <w:rPr>
                  <w:rFonts w:ascii="Arial" w:hAnsi="Arial"/>
                  <w:sz w:val="18"/>
                </w:rPr>
                <w:t>a-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gnss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RequestLocationInformation</w:t>
              </w:r>
              <w:proofErr w:type="spellEnd"/>
            </w:ins>
          </w:p>
        </w:tc>
        <w:tc>
          <w:tcPr>
            <w:tcW w:w="2268" w:type="dxa"/>
          </w:tcPr>
          <w:p w14:paraId="7E5642CD" w14:textId="77777777" w:rsidR="00BD484E" w:rsidRPr="003E7C2E" w:rsidRDefault="00BD484E" w:rsidP="00350ADC">
            <w:pPr>
              <w:widowControl w:val="0"/>
              <w:spacing w:after="0"/>
              <w:rPr>
                <w:ins w:id="3647" w:author="Xiaoyang Tian" w:date="2021-04-22T11:31:00Z"/>
                <w:rFonts w:ascii="Arial" w:eastAsia="MS Mincho" w:hAnsi="Arial"/>
                <w:sz w:val="18"/>
              </w:rPr>
            </w:pPr>
            <w:ins w:id="3648" w:author="Xiaoyang Tian" w:date="2021-04-22T11:31:00Z">
              <w:r w:rsidRPr="003E7C2E">
                <w:rPr>
                  <w:rFonts w:ascii="Arial" w:eastAsia="MS Mincho" w:hAnsi="Arial"/>
                  <w:sz w:val="18"/>
                </w:rPr>
                <w:t>Set according to Table 7.3.4.3.3.3-5</w:t>
              </w:r>
            </w:ins>
          </w:p>
        </w:tc>
        <w:tc>
          <w:tcPr>
            <w:tcW w:w="1702" w:type="dxa"/>
          </w:tcPr>
          <w:p w14:paraId="4E4DBF56" w14:textId="77777777" w:rsidR="00BD484E" w:rsidRPr="003E7C2E" w:rsidRDefault="00BD484E" w:rsidP="00350ADC">
            <w:pPr>
              <w:widowControl w:val="0"/>
              <w:spacing w:after="0"/>
              <w:rPr>
                <w:ins w:id="3649" w:author="Xiaoyang Tian" w:date="2021-04-22T11:31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7B232AB" w14:textId="77777777" w:rsidR="00BD484E" w:rsidRPr="003E7C2E" w:rsidRDefault="00BD484E" w:rsidP="00350ADC">
            <w:pPr>
              <w:pStyle w:val="TAL"/>
              <w:rPr>
                <w:ins w:id="3650" w:author="Xiaoyang Tian" w:date="2021-04-22T11:31:00Z"/>
                <w:rFonts w:eastAsia="MS Mincho"/>
              </w:rPr>
            </w:pPr>
            <w:ins w:id="3651" w:author="Xiaoyang Tian" w:date="2021-04-22T11:31:00Z">
              <w:r w:rsidRPr="003E7C2E">
                <w:rPr>
                  <w:rFonts w:eastAsia="MS Mincho"/>
                </w:rPr>
                <w:t>Sub-test 15</w:t>
              </w:r>
            </w:ins>
          </w:p>
        </w:tc>
      </w:tr>
      <w:tr w:rsidR="00BD484E" w:rsidRPr="003E7C2E" w14:paraId="594C609A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652" w:author="Xiaoyang Tian" w:date="2021-04-22T11:31:00Z"/>
        </w:trPr>
        <w:tc>
          <w:tcPr>
            <w:tcW w:w="4501" w:type="dxa"/>
            <w:gridSpan w:val="2"/>
          </w:tcPr>
          <w:p w14:paraId="1F40D340" w14:textId="77777777" w:rsidR="00BD484E" w:rsidRPr="003E7C2E" w:rsidRDefault="00BD484E" w:rsidP="00350ADC">
            <w:pPr>
              <w:pStyle w:val="TAL"/>
              <w:rPr>
                <w:ins w:id="3653" w:author="Xiaoyang Tian" w:date="2021-04-22T11:31:00Z"/>
              </w:rPr>
            </w:pPr>
            <w:ins w:id="3654" w:author="Xiaoyang Tian" w:date="2021-04-22T11:31:00Z">
              <w:r w:rsidRPr="003E7C2E">
                <w:t>sensor-RequestLocationInformation-r14</w:t>
              </w:r>
            </w:ins>
          </w:p>
        </w:tc>
        <w:tc>
          <w:tcPr>
            <w:tcW w:w="2268" w:type="dxa"/>
          </w:tcPr>
          <w:p w14:paraId="14F4F64D" w14:textId="77777777" w:rsidR="00BD484E" w:rsidRPr="003E7C2E" w:rsidRDefault="00BD484E" w:rsidP="00350ADC">
            <w:pPr>
              <w:pStyle w:val="TAL"/>
              <w:rPr>
                <w:ins w:id="3655" w:author="Xiaoyang Tian" w:date="2021-04-22T11:31:00Z"/>
              </w:rPr>
            </w:pPr>
            <w:ins w:id="3656" w:author="Xiaoyang Tian" w:date="2021-04-22T11:31:00Z">
              <w:r w:rsidRPr="003E7C2E">
                <w:t>Set according to Table 7.3.4.3.3.3-5B</w:t>
              </w:r>
            </w:ins>
          </w:p>
        </w:tc>
        <w:tc>
          <w:tcPr>
            <w:tcW w:w="1702" w:type="dxa"/>
          </w:tcPr>
          <w:p w14:paraId="1499965B" w14:textId="77777777" w:rsidR="00BD484E" w:rsidRPr="003E7C2E" w:rsidRDefault="00BD484E" w:rsidP="00350ADC">
            <w:pPr>
              <w:pStyle w:val="TAL"/>
              <w:rPr>
                <w:ins w:id="3657" w:author="Xiaoyang Tian" w:date="2021-04-22T11:31:00Z"/>
              </w:rPr>
            </w:pPr>
            <w:ins w:id="3658" w:author="Xiaoyang Tian" w:date="2021-04-22T11:31:00Z">
              <w:r w:rsidRPr="003E7C2E">
                <w:t>Rel-14 onwards</w:t>
              </w:r>
            </w:ins>
          </w:p>
        </w:tc>
        <w:tc>
          <w:tcPr>
            <w:tcW w:w="1279" w:type="dxa"/>
          </w:tcPr>
          <w:p w14:paraId="6329E53E" w14:textId="77777777" w:rsidR="00BD484E" w:rsidRPr="003E7C2E" w:rsidRDefault="00BD484E" w:rsidP="00350ADC">
            <w:pPr>
              <w:pStyle w:val="TAL"/>
              <w:rPr>
                <w:ins w:id="3659" w:author="Xiaoyang Tian" w:date="2021-04-22T11:31:00Z"/>
              </w:rPr>
            </w:pPr>
            <w:ins w:id="3660" w:author="Xiaoyang Tian" w:date="2021-04-22T11:31:00Z">
              <w:r w:rsidRPr="003E7C2E">
                <w:t>Sub-test 18</w:t>
              </w:r>
            </w:ins>
          </w:p>
        </w:tc>
      </w:tr>
      <w:tr w:rsidR="00BD484E" w:rsidRPr="003E7C2E" w14:paraId="25DE3BD0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661" w:author="Xiaoyang Tian" w:date="2021-04-22T11:31:00Z"/>
        </w:trPr>
        <w:tc>
          <w:tcPr>
            <w:tcW w:w="4501" w:type="dxa"/>
            <w:gridSpan w:val="2"/>
          </w:tcPr>
          <w:p w14:paraId="6222CF0E" w14:textId="77777777" w:rsidR="00BD484E" w:rsidRPr="003E7C2E" w:rsidRDefault="00BD484E" w:rsidP="00350ADC">
            <w:pPr>
              <w:pStyle w:val="TAL"/>
              <w:rPr>
                <w:ins w:id="3662" w:author="Xiaoyang Tian" w:date="2021-04-22T11:31:00Z"/>
              </w:rPr>
            </w:pPr>
            <w:ins w:id="3663" w:author="Xiaoyang Tian" w:date="2021-04-22T11:31:00Z">
              <w:r w:rsidRPr="003E7C2E">
                <w:t>tbs-RequestLocationInformation-r13</w:t>
              </w:r>
            </w:ins>
          </w:p>
        </w:tc>
        <w:tc>
          <w:tcPr>
            <w:tcW w:w="2268" w:type="dxa"/>
          </w:tcPr>
          <w:p w14:paraId="6C6E477E" w14:textId="77777777" w:rsidR="00BD484E" w:rsidRPr="003E7C2E" w:rsidRDefault="00BD484E" w:rsidP="00350ADC">
            <w:pPr>
              <w:pStyle w:val="TAL"/>
              <w:rPr>
                <w:ins w:id="3664" w:author="Xiaoyang Tian" w:date="2021-04-22T11:31:00Z"/>
                <w:rFonts w:eastAsia="MS Mincho"/>
              </w:rPr>
            </w:pPr>
            <w:ins w:id="3665" w:author="Xiaoyang Tian" w:date="2021-04-22T11:31:00Z">
              <w:r w:rsidRPr="003E7C2E">
                <w:rPr>
                  <w:rFonts w:eastAsia="MS Mincho"/>
                </w:rPr>
                <w:t>Set according to Table 7.3.4.3.3.3-5A</w:t>
              </w:r>
            </w:ins>
          </w:p>
        </w:tc>
        <w:tc>
          <w:tcPr>
            <w:tcW w:w="1702" w:type="dxa"/>
          </w:tcPr>
          <w:p w14:paraId="5DB98CD4" w14:textId="77777777" w:rsidR="00BD484E" w:rsidRPr="003E7C2E" w:rsidRDefault="00BD484E" w:rsidP="00350ADC">
            <w:pPr>
              <w:pStyle w:val="TAL"/>
              <w:rPr>
                <w:ins w:id="3666" w:author="Xiaoyang Tian" w:date="2021-04-22T11:31:00Z"/>
                <w:rFonts w:eastAsia="MS Mincho"/>
              </w:rPr>
            </w:pPr>
            <w:ins w:id="3667" w:author="Xiaoyang Tian" w:date="2021-04-22T11:31:00Z">
              <w:r w:rsidRPr="003E7C2E">
                <w:rPr>
                  <w:rFonts w:eastAsia="MS Mincho"/>
                </w:rPr>
                <w:t>Rel-13 onwards</w:t>
              </w:r>
            </w:ins>
          </w:p>
        </w:tc>
        <w:tc>
          <w:tcPr>
            <w:tcW w:w="1279" w:type="dxa"/>
          </w:tcPr>
          <w:p w14:paraId="325C9C20" w14:textId="77777777" w:rsidR="00BD484E" w:rsidRPr="003E7C2E" w:rsidRDefault="00BD484E" w:rsidP="00350ADC">
            <w:pPr>
              <w:pStyle w:val="TAL"/>
              <w:rPr>
                <w:ins w:id="3668" w:author="Xiaoyang Tian" w:date="2021-04-22T11:31:00Z"/>
                <w:rFonts w:eastAsia="MS Mincho"/>
              </w:rPr>
            </w:pPr>
            <w:ins w:id="3669" w:author="Xiaoyang Tian" w:date="2021-04-22T11:31:00Z">
              <w:r w:rsidRPr="003E7C2E">
                <w:rPr>
                  <w:rFonts w:eastAsia="MS Mincho"/>
                </w:rPr>
                <w:t>Sub-test 16</w:t>
              </w:r>
            </w:ins>
          </w:p>
        </w:tc>
      </w:tr>
      <w:tr w:rsidR="00BD484E" w:rsidRPr="003E7C2E" w14:paraId="0A713C37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670" w:author="Xiaoyang Tian" w:date="2021-04-22T11:31:00Z"/>
        </w:trPr>
        <w:tc>
          <w:tcPr>
            <w:tcW w:w="4501" w:type="dxa"/>
            <w:gridSpan w:val="2"/>
          </w:tcPr>
          <w:p w14:paraId="59A95947" w14:textId="77777777" w:rsidR="00BD484E" w:rsidRPr="003E7C2E" w:rsidRDefault="00BD484E" w:rsidP="00350ADC">
            <w:pPr>
              <w:pStyle w:val="TAL"/>
              <w:rPr>
                <w:ins w:id="3671" w:author="Xiaoyang Tian" w:date="2021-04-22T11:31:00Z"/>
              </w:rPr>
            </w:pPr>
            <w:ins w:id="3672" w:author="Xiaoyang Tian" w:date="2021-04-22T11:31:00Z">
              <w:r w:rsidRPr="003E7C2E">
                <w:t>wlan-RequestLocationInformation-r14</w:t>
              </w:r>
            </w:ins>
          </w:p>
        </w:tc>
        <w:tc>
          <w:tcPr>
            <w:tcW w:w="2268" w:type="dxa"/>
          </w:tcPr>
          <w:p w14:paraId="50D2D3E8" w14:textId="77777777" w:rsidR="00BD484E" w:rsidRPr="003E7C2E" w:rsidRDefault="00BD484E" w:rsidP="00350ADC">
            <w:pPr>
              <w:pStyle w:val="TAL"/>
              <w:rPr>
                <w:ins w:id="3673" w:author="Xiaoyang Tian" w:date="2021-04-22T11:31:00Z"/>
                <w:rFonts w:eastAsia="MS Mincho"/>
              </w:rPr>
            </w:pPr>
            <w:ins w:id="3674" w:author="Xiaoyang Tian" w:date="2021-04-22T11:31:00Z">
              <w:r w:rsidRPr="003E7C2E">
                <w:rPr>
                  <w:rFonts w:eastAsia="MS Mincho"/>
                </w:rPr>
                <w:t>Set according to Table 7.3.4.3.3.3-5C</w:t>
              </w:r>
            </w:ins>
          </w:p>
        </w:tc>
        <w:tc>
          <w:tcPr>
            <w:tcW w:w="1702" w:type="dxa"/>
          </w:tcPr>
          <w:p w14:paraId="43184053" w14:textId="77777777" w:rsidR="00BD484E" w:rsidRPr="003E7C2E" w:rsidRDefault="00BD484E" w:rsidP="00350ADC">
            <w:pPr>
              <w:pStyle w:val="TAL"/>
              <w:rPr>
                <w:ins w:id="3675" w:author="Xiaoyang Tian" w:date="2021-04-22T11:31:00Z"/>
                <w:rFonts w:eastAsia="MS Mincho"/>
              </w:rPr>
            </w:pPr>
            <w:ins w:id="3676" w:author="Xiaoyang Tian" w:date="2021-04-22T11:31:00Z">
              <w:r w:rsidRPr="003E7C2E">
                <w:rPr>
                  <w:rFonts w:eastAsia="MS Mincho"/>
                </w:rPr>
                <w:t>Rel-14 onwards</w:t>
              </w:r>
            </w:ins>
          </w:p>
        </w:tc>
        <w:tc>
          <w:tcPr>
            <w:tcW w:w="1279" w:type="dxa"/>
          </w:tcPr>
          <w:p w14:paraId="14689037" w14:textId="77777777" w:rsidR="00BD484E" w:rsidRPr="003E7C2E" w:rsidRDefault="00BD484E" w:rsidP="00350ADC">
            <w:pPr>
              <w:pStyle w:val="TAL"/>
              <w:rPr>
                <w:ins w:id="3677" w:author="Xiaoyang Tian" w:date="2021-04-22T11:31:00Z"/>
                <w:rFonts w:eastAsia="MS Mincho"/>
              </w:rPr>
            </w:pPr>
            <w:ins w:id="3678" w:author="Xiaoyang Tian" w:date="2021-04-22T11:31:00Z">
              <w:r w:rsidRPr="003E7C2E">
                <w:rPr>
                  <w:rFonts w:eastAsia="MS Mincho"/>
                </w:rPr>
                <w:t>Sub-test 17</w:t>
              </w:r>
            </w:ins>
          </w:p>
        </w:tc>
      </w:tr>
      <w:tr w:rsidR="00350ADC" w:rsidRPr="003E7C2E" w14:paraId="1AD72EDF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679" w:author="Xiaoyang Tian" w:date="2021-04-22T11:31:00Z"/>
        </w:trPr>
        <w:tc>
          <w:tcPr>
            <w:tcW w:w="4501" w:type="dxa"/>
            <w:gridSpan w:val="2"/>
          </w:tcPr>
          <w:p w14:paraId="351FC03B" w14:textId="77777777" w:rsidR="00350ADC" w:rsidRPr="003E7C2E" w:rsidRDefault="00350ADC" w:rsidP="00350ADC">
            <w:pPr>
              <w:pStyle w:val="TAL"/>
              <w:rPr>
                <w:ins w:id="3680" w:author="Xiaoyang Tian" w:date="2021-04-22T11:31:00Z"/>
              </w:rPr>
            </w:pPr>
            <w:ins w:id="3681" w:author="Xiaoyang Tian" w:date="2021-04-22T13:25:00Z">
              <w:r w:rsidRPr="00D403CC">
                <w:rPr>
                  <w:snapToGrid w:val="0"/>
                </w:rPr>
                <w:t>nr-DL-AoD-RequestLocationInformation-r16</w:t>
              </w:r>
            </w:ins>
          </w:p>
        </w:tc>
        <w:tc>
          <w:tcPr>
            <w:tcW w:w="2268" w:type="dxa"/>
          </w:tcPr>
          <w:p w14:paraId="1E1E5E65" w14:textId="77777777" w:rsidR="00350ADC" w:rsidRPr="003E7C2E" w:rsidRDefault="00350ADC" w:rsidP="00350ADC">
            <w:pPr>
              <w:pStyle w:val="TAL"/>
              <w:rPr>
                <w:ins w:id="3682" w:author="Xiaoyang Tian" w:date="2021-04-22T11:31:00Z"/>
                <w:rFonts w:eastAsia="MS Mincho"/>
              </w:rPr>
            </w:pPr>
            <w:ins w:id="3683" w:author="Xiaoyang Tian" w:date="2021-04-22T13:25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3684" w:author="Xiaoyang Tian" w:date="2021-04-22T13:31:00Z">
              <w:r w:rsidRPr="003E7C2E">
                <w:t>9.3.4.3.3.3-2</w:t>
              </w:r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702" w:type="dxa"/>
          </w:tcPr>
          <w:p w14:paraId="0E17FCB2" w14:textId="77777777" w:rsidR="00350ADC" w:rsidRPr="003E7C2E" w:rsidRDefault="00350ADC" w:rsidP="00350ADC">
            <w:pPr>
              <w:pStyle w:val="TAL"/>
              <w:rPr>
                <w:ins w:id="3685" w:author="Xiaoyang Tian" w:date="2021-04-22T11:31:00Z"/>
                <w:rFonts w:eastAsia="MS Mincho"/>
              </w:rPr>
            </w:pPr>
            <w:ins w:id="3686" w:author="Xiaoyang Tian" w:date="2021-04-22T13:25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4945EE63" w14:textId="77777777" w:rsidR="00350ADC" w:rsidRPr="003E7C2E" w:rsidRDefault="00350ADC" w:rsidP="00350ADC">
            <w:pPr>
              <w:pStyle w:val="TAL"/>
              <w:rPr>
                <w:ins w:id="3687" w:author="Xiaoyang Tian" w:date="2021-04-22T11:31:00Z"/>
                <w:rFonts w:eastAsia="MS Mincho"/>
              </w:rPr>
            </w:pPr>
            <w:ins w:id="3688" w:author="Xiaoyang Tian" w:date="2021-04-22T13:25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</w:tr>
      <w:tr w:rsidR="00350ADC" w:rsidRPr="003E7C2E" w14:paraId="6EA6DC64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689" w:author="Xiaoyang Tian" w:date="2021-04-22T11:31:00Z"/>
        </w:trPr>
        <w:tc>
          <w:tcPr>
            <w:tcW w:w="4501" w:type="dxa"/>
            <w:gridSpan w:val="2"/>
          </w:tcPr>
          <w:p w14:paraId="4C2DF1DC" w14:textId="77777777" w:rsidR="00350ADC" w:rsidRPr="003E7C2E" w:rsidRDefault="00350ADC" w:rsidP="00350ADC">
            <w:pPr>
              <w:pStyle w:val="TAL"/>
              <w:rPr>
                <w:ins w:id="3690" w:author="Xiaoyang Tian" w:date="2021-04-22T11:31:00Z"/>
              </w:rPr>
            </w:pPr>
            <w:ins w:id="3691" w:author="Xiaoyang Tian" w:date="2021-04-22T13:25:00Z">
              <w:r w:rsidRPr="00D403CC">
                <w:rPr>
                  <w:snapToGrid w:val="0"/>
                </w:rPr>
                <w:t>nr-DL-TDOA-RequestLocationInformation-r16</w:t>
              </w:r>
            </w:ins>
          </w:p>
        </w:tc>
        <w:tc>
          <w:tcPr>
            <w:tcW w:w="2268" w:type="dxa"/>
          </w:tcPr>
          <w:p w14:paraId="19A45E64" w14:textId="77777777" w:rsidR="00350ADC" w:rsidRPr="003E7C2E" w:rsidRDefault="00350ADC" w:rsidP="00350ADC">
            <w:pPr>
              <w:pStyle w:val="TAL"/>
              <w:rPr>
                <w:ins w:id="3692" w:author="Xiaoyang Tian" w:date="2021-04-22T11:31:00Z"/>
                <w:rFonts w:eastAsia="MS Mincho"/>
              </w:rPr>
            </w:pPr>
            <w:ins w:id="3693" w:author="Xiaoyang Tian" w:date="2021-04-22T13:25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3694" w:author="Xiaoyang Tian" w:date="2021-04-22T13:32:00Z">
              <w:r w:rsidRPr="003E7C2E">
                <w:t>9.3.4.3.3.3-2</w:t>
              </w:r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702" w:type="dxa"/>
          </w:tcPr>
          <w:p w14:paraId="51C5D128" w14:textId="77777777" w:rsidR="00350ADC" w:rsidRPr="003E7C2E" w:rsidRDefault="00350ADC" w:rsidP="00350ADC">
            <w:pPr>
              <w:pStyle w:val="TAL"/>
              <w:rPr>
                <w:ins w:id="3695" w:author="Xiaoyang Tian" w:date="2021-04-22T11:31:00Z"/>
                <w:rFonts w:eastAsia="MS Mincho"/>
              </w:rPr>
            </w:pPr>
            <w:ins w:id="3696" w:author="Xiaoyang Tian" w:date="2021-04-22T13:25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1279" w:type="dxa"/>
          </w:tcPr>
          <w:p w14:paraId="2CF5D987" w14:textId="77777777" w:rsidR="00350ADC" w:rsidRPr="003E7C2E" w:rsidRDefault="00350ADC" w:rsidP="00350ADC">
            <w:pPr>
              <w:pStyle w:val="TAL"/>
              <w:rPr>
                <w:ins w:id="3697" w:author="Xiaoyang Tian" w:date="2021-04-22T11:31:00Z"/>
                <w:rFonts w:eastAsia="MS Mincho"/>
              </w:rPr>
            </w:pPr>
            <w:ins w:id="3698" w:author="Xiaoyang Tian" w:date="2021-04-22T13:25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</w:tr>
    </w:tbl>
    <w:p w14:paraId="1261EC0E" w14:textId="77777777" w:rsidR="00BD484E" w:rsidRDefault="00BD484E" w:rsidP="00EA0D19">
      <w:pPr>
        <w:rPr>
          <w:ins w:id="3699" w:author="Xiaoyang Tian" w:date="2021-04-22T13:26:00Z"/>
          <w:lang w:eastAsia="zh-CN"/>
        </w:rPr>
      </w:pPr>
    </w:p>
    <w:p w14:paraId="51A99526" w14:textId="77777777" w:rsidR="00350ADC" w:rsidRPr="003E7C2E" w:rsidRDefault="00350ADC" w:rsidP="00350ADC">
      <w:pPr>
        <w:pStyle w:val="TH"/>
        <w:rPr>
          <w:ins w:id="3700" w:author="Xiaoyang Tian" w:date="2021-04-22T13:26:00Z"/>
          <w:rFonts w:eastAsia="MS Mincho"/>
          <w:lang w:eastAsia="zh-CN"/>
        </w:rPr>
      </w:pPr>
      <w:ins w:id="3701" w:author="Xiaoyang Tian" w:date="2021-04-22T13:26:00Z">
        <w:r w:rsidRPr="003E7C2E">
          <w:t>Table 9.3.4.3.3.3-2</w:t>
        </w:r>
        <w:r>
          <w:rPr>
            <w:rFonts w:hint="eastAsia"/>
            <w:lang w:eastAsia="zh-CN"/>
          </w:rPr>
          <w:t>c</w:t>
        </w:r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CA332B">
          <w:t>NR</w:t>
        </w:r>
        <w:r>
          <w:rPr>
            <w:rFonts w:hint="eastAsia"/>
            <w:lang w:eastAsia="zh-CN"/>
          </w:rPr>
          <w:t xml:space="preserve"> </w:t>
        </w:r>
        <w:r w:rsidRPr="00CA332B">
          <w:t>DL-</w:t>
        </w:r>
        <w:proofErr w:type="spellStart"/>
        <w:r w:rsidRPr="00CA332B">
          <w:t>AoD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A332B">
          <w:t>Request</w:t>
        </w:r>
        <w:r>
          <w:rPr>
            <w:rFonts w:hint="eastAsia"/>
            <w:lang w:eastAsia="zh-CN"/>
          </w:rPr>
          <w:t xml:space="preserve"> </w:t>
        </w:r>
        <w:r w:rsidRPr="00CA332B">
          <w:rPr>
            <w:noProof/>
          </w:rPr>
          <w:t>Location</w:t>
        </w:r>
        <w:r>
          <w:rPr>
            <w:rFonts w:hint="eastAsia"/>
            <w:noProof/>
            <w:lang w:eastAsia="zh-CN"/>
          </w:rPr>
          <w:t xml:space="preserve"> </w:t>
        </w:r>
        <w:r w:rsidRPr="00CA332B">
          <w:rPr>
            <w:noProof/>
          </w:rPr>
          <w:t>Information</w:t>
        </w:r>
        <w:r>
          <w:rPr>
            <w:rFonts w:hint="eastAsia"/>
            <w:noProof/>
            <w:lang w:eastAsia="zh-CN"/>
          </w:rPr>
          <w:t xml:space="preserve"> </w:t>
        </w:r>
        <w:r w:rsidRPr="003E7C2E">
          <w:t>(step 2, Table 7.3.4.3.3.2-1)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50ADC" w:rsidRPr="003E7C2E" w14:paraId="2F689392" w14:textId="77777777" w:rsidTr="00350ADC">
        <w:trPr>
          <w:jc w:val="center"/>
          <w:ins w:id="3702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71CBB841" w14:textId="77777777" w:rsidR="00350ADC" w:rsidRPr="00BA1989" w:rsidRDefault="00350ADC" w:rsidP="003E42BE">
            <w:pPr>
              <w:pStyle w:val="TAL"/>
              <w:rPr>
                <w:ins w:id="3703" w:author="Xiaoyang Tian" w:date="2021-04-22T13:26:00Z"/>
                <w:rFonts w:eastAsiaTheme="minorEastAsia"/>
                <w:lang w:eastAsia="zh-CN"/>
              </w:rPr>
            </w:pPr>
            <w:ins w:id="3704" w:author="Xiaoyang Tian" w:date="2021-04-22T13:26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3705" w:author="Xiaoyang Tian" w:date="2021-05-02T20:09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3706" w:author="Xiaoyang Tian" w:date="2021-04-22T13:2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350ADC" w:rsidRPr="003E7C2E" w14:paraId="7EE723AA" w14:textId="77777777" w:rsidTr="00350ADC">
        <w:trPr>
          <w:jc w:val="center"/>
          <w:ins w:id="3707" w:author="Xiaoyang Tian" w:date="2021-04-22T13:26:00Z"/>
        </w:trPr>
        <w:tc>
          <w:tcPr>
            <w:tcW w:w="4535" w:type="dxa"/>
            <w:shd w:val="clear" w:color="auto" w:fill="auto"/>
          </w:tcPr>
          <w:p w14:paraId="59F2088D" w14:textId="77777777" w:rsidR="00350ADC" w:rsidRPr="003E7C2E" w:rsidRDefault="00350ADC" w:rsidP="00350ADC">
            <w:pPr>
              <w:pStyle w:val="TAH"/>
              <w:rPr>
                <w:ins w:id="3708" w:author="Xiaoyang Tian" w:date="2021-04-22T13:26:00Z"/>
                <w:rFonts w:eastAsia="MS Mincho"/>
              </w:rPr>
            </w:pPr>
            <w:ins w:id="3709" w:author="Xiaoyang Tian" w:date="2021-04-22T13:26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53EF220" w14:textId="77777777" w:rsidR="00350ADC" w:rsidRPr="003E7C2E" w:rsidRDefault="00350ADC" w:rsidP="00350ADC">
            <w:pPr>
              <w:pStyle w:val="TAH"/>
              <w:rPr>
                <w:ins w:id="3710" w:author="Xiaoyang Tian" w:date="2021-04-22T13:26:00Z"/>
                <w:rFonts w:eastAsia="MS Mincho"/>
              </w:rPr>
            </w:pPr>
            <w:ins w:id="3711" w:author="Xiaoyang Tian" w:date="2021-04-22T13:26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ADB747D" w14:textId="77777777" w:rsidR="00350ADC" w:rsidRPr="003E7C2E" w:rsidRDefault="00350ADC" w:rsidP="00350ADC">
            <w:pPr>
              <w:pStyle w:val="TAH"/>
              <w:rPr>
                <w:ins w:id="3712" w:author="Xiaoyang Tian" w:date="2021-04-22T13:26:00Z"/>
                <w:rFonts w:eastAsia="MS Mincho"/>
              </w:rPr>
            </w:pPr>
            <w:ins w:id="3713" w:author="Xiaoyang Tian" w:date="2021-04-22T13:26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6010C875" w14:textId="77777777" w:rsidR="00350ADC" w:rsidRPr="003E7C2E" w:rsidRDefault="00350ADC" w:rsidP="00350ADC">
            <w:pPr>
              <w:pStyle w:val="TAH"/>
              <w:rPr>
                <w:ins w:id="3714" w:author="Xiaoyang Tian" w:date="2021-04-22T13:26:00Z"/>
                <w:rFonts w:eastAsia="MS Mincho"/>
              </w:rPr>
            </w:pPr>
            <w:ins w:id="3715" w:author="Xiaoyang Tian" w:date="2021-04-22T13:26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350ADC" w:rsidRPr="003E7C2E" w14:paraId="147E7304" w14:textId="77777777" w:rsidTr="00350ADC">
        <w:trPr>
          <w:jc w:val="center"/>
          <w:ins w:id="3716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045037EF" w14:textId="77777777" w:rsidR="00350ADC" w:rsidRPr="00BA1989" w:rsidRDefault="00350ADC" w:rsidP="00350ADC">
            <w:pPr>
              <w:pStyle w:val="TAH"/>
              <w:jc w:val="left"/>
              <w:rPr>
                <w:ins w:id="3717" w:author="Xiaoyang Tian" w:date="2021-04-22T13:26:00Z"/>
                <w:rFonts w:eastAsiaTheme="minorEastAsia"/>
                <w:b w:val="0"/>
                <w:lang w:eastAsia="zh-CN"/>
              </w:rPr>
            </w:pPr>
            <w:ins w:id="3718" w:author="Xiaoyang Tian" w:date="2021-04-22T13:26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350ADC" w:rsidRPr="003E7C2E" w14:paraId="6DC77EB5" w14:textId="77777777" w:rsidTr="00350ADC">
        <w:trPr>
          <w:jc w:val="center"/>
          <w:ins w:id="3719" w:author="Xiaoyang Tian" w:date="2021-04-22T13:26:00Z"/>
        </w:trPr>
        <w:tc>
          <w:tcPr>
            <w:tcW w:w="4535" w:type="dxa"/>
            <w:shd w:val="clear" w:color="auto" w:fill="auto"/>
          </w:tcPr>
          <w:p w14:paraId="520F13DA" w14:textId="77777777" w:rsidR="00350ADC" w:rsidRPr="003E7C2E" w:rsidRDefault="00350ADC" w:rsidP="00350ADC">
            <w:pPr>
              <w:pStyle w:val="TAL"/>
              <w:rPr>
                <w:ins w:id="3720" w:author="Xiaoyang Tian" w:date="2021-04-22T13:26:00Z"/>
              </w:rPr>
            </w:pPr>
            <w:ins w:id="3721" w:author="Xiaoyang Tian" w:date="2021-04-22T13:26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27798344" w14:textId="77777777" w:rsidR="00350ADC" w:rsidRPr="00CC6D29" w:rsidRDefault="00350ADC" w:rsidP="00350ADC">
            <w:pPr>
              <w:pStyle w:val="TAL"/>
              <w:rPr>
                <w:ins w:id="3722" w:author="Xiaoyang Tian" w:date="2021-04-22T13:26:00Z"/>
                <w:rFonts w:eastAsiaTheme="minorEastAsia"/>
                <w:lang w:eastAsia="zh-CN"/>
              </w:rPr>
            </w:pPr>
            <w:ins w:id="3723" w:author="Xiaoyang Tian" w:date="2021-04-22T13:26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BAD7ED9" w14:textId="77777777" w:rsidR="00350ADC" w:rsidRPr="003E7C2E" w:rsidRDefault="00350ADC" w:rsidP="00350ADC">
            <w:pPr>
              <w:pStyle w:val="TAL"/>
              <w:rPr>
                <w:ins w:id="3724" w:author="Xiaoyang Tian" w:date="2021-04-22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E83F0C" w14:textId="77777777" w:rsidR="00350ADC" w:rsidRPr="003E7C2E" w:rsidRDefault="00350ADC" w:rsidP="00350ADC">
            <w:pPr>
              <w:pStyle w:val="TAL"/>
              <w:rPr>
                <w:ins w:id="3725" w:author="Xiaoyang Tian" w:date="2021-04-22T13:26:00Z"/>
                <w:rFonts w:eastAsia="MS Mincho"/>
              </w:rPr>
            </w:pPr>
          </w:p>
        </w:tc>
      </w:tr>
    </w:tbl>
    <w:p w14:paraId="1954CD4F" w14:textId="77777777" w:rsidR="00350ADC" w:rsidRDefault="00350ADC" w:rsidP="00350ADC">
      <w:pPr>
        <w:rPr>
          <w:ins w:id="3726" w:author="Xiaoyang Tian" w:date="2021-04-22T13:26:00Z"/>
          <w:lang w:eastAsia="zh-CN"/>
        </w:rPr>
      </w:pPr>
    </w:p>
    <w:p w14:paraId="6555045F" w14:textId="75D3DB56" w:rsidR="00350ADC" w:rsidRPr="003E7C2E" w:rsidRDefault="00350ADC" w:rsidP="00350ADC">
      <w:pPr>
        <w:pStyle w:val="TH"/>
        <w:rPr>
          <w:ins w:id="3727" w:author="Xiaoyang Tian" w:date="2021-04-22T13:26:00Z"/>
          <w:rFonts w:eastAsia="MS Mincho"/>
          <w:lang w:eastAsia="zh-CN"/>
        </w:rPr>
      </w:pPr>
      <w:ins w:id="3728" w:author="Xiaoyang Tian" w:date="2021-04-22T13:26:00Z">
        <w:r w:rsidRPr="003E7C2E">
          <w:t>Table 9.3.4.3.3.3-2</w:t>
        </w:r>
        <w:r>
          <w:rPr>
            <w:rFonts w:hint="eastAsia"/>
            <w:lang w:eastAsia="zh-CN"/>
          </w:rPr>
          <w:t>d</w:t>
        </w:r>
        <w:r w:rsidRPr="005813E8">
          <w:rPr>
            <w:rFonts w:eastAsia="MS Mincho"/>
          </w:rPr>
          <w:t>:</w:t>
        </w:r>
        <w:r w:rsidRPr="003E7C2E">
          <w:rPr>
            <w:rFonts w:eastAsia="MS Mincho"/>
          </w:rPr>
          <w:t xml:space="preserve"> </w:t>
        </w:r>
        <w:r w:rsidRPr="00CA332B">
          <w:t>NR</w:t>
        </w:r>
        <w:r>
          <w:rPr>
            <w:rFonts w:hint="eastAsia"/>
            <w:lang w:eastAsia="zh-CN"/>
          </w:rPr>
          <w:t xml:space="preserve"> </w:t>
        </w:r>
        <w:r w:rsidRPr="00CA332B">
          <w:t>DL-TDOA</w:t>
        </w:r>
        <w:r>
          <w:rPr>
            <w:rFonts w:hint="eastAsia"/>
            <w:lang w:eastAsia="zh-CN"/>
          </w:rPr>
          <w:t xml:space="preserve"> </w:t>
        </w:r>
        <w:r w:rsidRPr="00CA332B">
          <w:t>Request</w:t>
        </w:r>
        <w:r>
          <w:rPr>
            <w:rFonts w:hint="eastAsia"/>
            <w:lang w:eastAsia="zh-CN"/>
          </w:rPr>
          <w:t xml:space="preserve"> </w:t>
        </w:r>
        <w:r w:rsidRPr="00CA332B">
          <w:rPr>
            <w:noProof/>
          </w:rPr>
          <w:t>Location</w:t>
        </w:r>
        <w:r>
          <w:rPr>
            <w:rFonts w:hint="eastAsia"/>
            <w:noProof/>
            <w:lang w:eastAsia="zh-CN"/>
          </w:rPr>
          <w:t xml:space="preserve"> </w:t>
        </w:r>
        <w:r w:rsidRPr="00CA332B">
          <w:rPr>
            <w:noProof/>
          </w:rPr>
          <w:t>Information</w:t>
        </w:r>
        <w:r>
          <w:rPr>
            <w:rFonts w:hint="eastAsia"/>
            <w:noProof/>
            <w:lang w:eastAsia="zh-CN"/>
          </w:rPr>
          <w:t xml:space="preserve"> </w:t>
        </w:r>
        <w:r w:rsidR="00C42570">
          <w:t>(</w:t>
        </w:r>
        <w:r w:rsidRPr="003E7C2E">
          <w:t>step 2, Table 7.3.4.3.3.2-1)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50ADC" w:rsidRPr="003E7C2E" w14:paraId="4CE5E275" w14:textId="77777777" w:rsidTr="00350ADC">
        <w:trPr>
          <w:jc w:val="center"/>
          <w:ins w:id="3729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0995A4F4" w14:textId="77777777" w:rsidR="00350ADC" w:rsidRPr="00BA1989" w:rsidRDefault="00350ADC" w:rsidP="003E42BE">
            <w:pPr>
              <w:pStyle w:val="TAL"/>
              <w:rPr>
                <w:ins w:id="3730" w:author="Xiaoyang Tian" w:date="2021-04-22T13:26:00Z"/>
                <w:rFonts w:eastAsiaTheme="minorEastAsia"/>
                <w:lang w:eastAsia="zh-CN"/>
              </w:rPr>
            </w:pPr>
            <w:ins w:id="3731" w:author="Xiaoyang Tian" w:date="2021-04-22T13:26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3732" w:author="Xiaoyang Tian" w:date="2021-05-02T20:09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3733" w:author="Xiaoyang Tian" w:date="2021-04-22T13:26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350ADC" w:rsidRPr="003E7C2E" w14:paraId="625F21DD" w14:textId="77777777" w:rsidTr="00350ADC">
        <w:trPr>
          <w:jc w:val="center"/>
          <w:ins w:id="3734" w:author="Xiaoyang Tian" w:date="2021-04-22T13:26:00Z"/>
        </w:trPr>
        <w:tc>
          <w:tcPr>
            <w:tcW w:w="4535" w:type="dxa"/>
            <w:shd w:val="clear" w:color="auto" w:fill="auto"/>
          </w:tcPr>
          <w:p w14:paraId="2A2D76BA" w14:textId="77777777" w:rsidR="00350ADC" w:rsidRPr="003E7C2E" w:rsidRDefault="00350ADC" w:rsidP="00350ADC">
            <w:pPr>
              <w:pStyle w:val="TAH"/>
              <w:rPr>
                <w:ins w:id="3735" w:author="Xiaoyang Tian" w:date="2021-04-22T13:26:00Z"/>
                <w:rFonts w:eastAsia="MS Mincho"/>
              </w:rPr>
            </w:pPr>
            <w:ins w:id="3736" w:author="Xiaoyang Tian" w:date="2021-04-22T13:26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D307757" w14:textId="77777777" w:rsidR="00350ADC" w:rsidRPr="003E7C2E" w:rsidRDefault="00350ADC" w:rsidP="00350ADC">
            <w:pPr>
              <w:pStyle w:val="TAH"/>
              <w:rPr>
                <w:ins w:id="3737" w:author="Xiaoyang Tian" w:date="2021-04-22T13:26:00Z"/>
                <w:rFonts w:eastAsia="MS Mincho"/>
              </w:rPr>
            </w:pPr>
            <w:ins w:id="3738" w:author="Xiaoyang Tian" w:date="2021-04-22T13:26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375F202B" w14:textId="77777777" w:rsidR="00350ADC" w:rsidRPr="003E7C2E" w:rsidRDefault="00350ADC" w:rsidP="00350ADC">
            <w:pPr>
              <w:pStyle w:val="TAH"/>
              <w:rPr>
                <w:ins w:id="3739" w:author="Xiaoyang Tian" w:date="2021-04-22T13:26:00Z"/>
                <w:rFonts w:eastAsia="MS Mincho"/>
              </w:rPr>
            </w:pPr>
            <w:ins w:id="3740" w:author="Xiaoyang Tian" w:date="2021-04-22T13:26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5761EA1C" w14:textId="77777777" w:rsidR="00350ADC" w:rsidRPr="003E7C2E" w:rsidRDefault="00350ADC" w:rsidP="00350ADC">
            <w:pPr>
              <w:pStyle w:val="TAH"/>
              <w:rPr>
                <w:ins w:id="3741" w:author="Xiaoyang Tian" w:date="2021-04-22T13:26:00Z"/>
                <w:rFonts w:eastAsia="MS Mincho"/>
              </w:rPr>
            </w:pPr>
            <w:ins w:id="3742" w:author="Xiaoyang Tian" w:date="2021-04-22T13:26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350ADC" w:rsidRPr="003E7C2E" w14:paraId="69EF6141" w14:textId="77777777" w:rsidTr="00350ADC">
        <w:trPr>
          <w:jc w:val="center"/>
          <w:ins w:id="3743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76A3187D" w14:textId="77777777" w:rsidR="00350ADC" w:rsidRPr="00BA1989" w:rsidRDefault="00350ADC" w:rsidP="00350ADC">
            <w:pPr>
              <w:pStyle w:val="TAH"/>
              <w:jc w:val="left"/>
              <w:rPr>
                <w:ins w:id="3744" w:author="Xiaoyang Tian" w:date="2021-04-22T13:26:00Z"/>
                <w:rFonts w:eastAsiaTheme="minorEastAsia"/>
                <w:b w:val="0"/>
                <w:lang w:eastAsia="zh-CN"/>
              </w:rPr>
            </w:pPr>
            <w:ins w:id="3745" w:author="Xiaoyang Tian" w:date="2021-04-22T13:26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350ADC" w:rsidRPr="003E7C2E" w14:paraId="7E0AF002" w14:textId="77777777" w:rsidTr="00350ADC">
        <w:trPr>
          <w:jc w:val="center"/>
          <w:ins w:id="3746" w:author="Xiaoyang Tian" w:date="2021-04-22T13:26:00Z"/>
        </w:trPr>
        <w:tc>
          <w:tcPr>
            <w:tcW w:w="4535" w:type="dxa"/>
            <w:shd w:val="clear" w:color="auto" w:fill="auto"/>
          </w:tcPr>
          <w:p w14:paraId="1F72DF8B" w14:textId="77777777" w:rsidR="00350ADC" w:rsidRPr="003E7C2E" w:rsidRDefault="00350ADC" w:rsidP="00350ADC">
            <w:pPr>
              <w:pStyle w:val="TAL"/>
              <w:rPr>
                <w:ins w:id="3747" w:author="Xiaoyang Tian" w:date="2021-04-22T13:26:00Z"/>
              </w:rPr>
            </w:pPr>
            <w:ins w:id="3748" w:author="Xiaoyang Tian" w:date="2021-04-22T13:26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14F6A4AD" w14:textId="77777777" w:rsidR="00350ADC" w:rsidRPr="00CC6D29" w:rsidRDefault="00350ADC" w:rsidP="00350ADC">
            <w:pPr>
              <w:pStyle w:val="TAL"/>
              <w:rPr>
                <w:ins w:id="3749" w:author="Xiaoyang Tian" w:date="2021-04-22T13:26:00Z"/>
                <w:rFonts w:eastAsiaTheme="minorEastAsia"/>
                <w:lang w:eastAsia="zh-CN"/>
              </w:rPr>
            </w:pPr>
            <w:ins w:id="3750" w:author="Xiaoyang Tian" w:date="2021-04-22T13:26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551837C5" w14:textId="77777777" w:rsidR="00350ADC" w:rsidRPr="003E7C2E" w:rsidRDefault="00350ADC" w:rsidP="00350ADC">
            <w:pPr>
              <w:pStyle w:val="TAL"/>
              <w:rPr>
                <w:ins w:id="3751" w:author="Xiaoyang Tian" w:date="2021-04-22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205FE1" w14:textId="77777777" w:rsidR="00350ADC" w:rsidRPr="003E7C2E" w:rsidRDefault="00350ADC" w:rsidP="00350ADC">
            <w:pPr>
              <w:pStyle w:val="TAL"/>
              <w:rPr>
                <w:ins w:id="3752" w:author="Xiaoyang Tian" w:date="2021-04-22T13:26:00Z"/>
                <w:rFonts w:eastAsia="MS Mincho"/>
              </w:rPr>
            </w:pPr>
          </w:p>
        </w:tc>
      </w:tr>
    </w:tbl>
    <w:p w14:paraId="04A6828D" w14:textId="77777777" w:rsidR="00350ADC" w:rsidRPr="003E7C2E" w:rsidRDefault="00350ADC" w:rsidP="00EA0D19">
      <w:pPr>
        <w:rPr>
          <w:lang w:eastAsia="zh-CN"/>
        </w:rPr>
      </w:pPr>
    </w:p>
    <w:p w14:paraId="02EB1E9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9.3.4.3.3.3-3: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1b, 3 and 5,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319EF3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1F4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46B69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FBDF1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AA267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14930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B1A09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9F270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B26BC8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DDD1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AF101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09A45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E141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E02D78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D190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50EF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CA84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80E6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A544C9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CB68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0314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460D8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68E6B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0678E8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59439C" w14:textId="77777777" w:rsidR="00EA0D19" w:rsidRPr="003E7C2E" w:rsidRDefault="00EA0D19" w:rsidP="001D69D3">
            <w:pPr>
              <w:pStyle w:val="TAL"/>
            </w:pPr>
            <w:r w:rsidRPr="003E7C2E">
              <w:t>Set according to Table 9.3.4.3.3.3-4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837DA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8628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2755D4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67656C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AADEDE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49D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8084D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50EAF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898FCB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E2E6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6B5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777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911C8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5270F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C4F49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E870F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2966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CB280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002D8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0512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95A08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3C3BB2" w14:textId="77777777" w:rsidR="00EA0D19" w:rsidRPr="003E7C2E" w:rsidRDefault="00EA0D19" w:rsidP="001D69D3">
            <w:pPr>
              <w:pStyle w:val="TAL"/>
            </w:pPr>
          </w:p>
        </w:tc>
      </w:tr>
    </w:tbl>
    <w:p w14:paraId="1CCA9072" w14:textId="77777777" w:rsidR="00EA0D19" w:rsidRPr="003E7C2E" w:rsidRDefault="00EA0D19" w:rsidP="00EA0D19"/>
    <w:p w14:paraId="22143657" w14:textId="77777777" w:rsidR="00EA0D19" w:rsidRPr="003E7C2E" w:rsidRDefault="00EA0D19" w:rsidP="00EA0D19">
      <w:pPr>
        <w:pStyle w:val="TH"/>
      </w:pPr>
      <w:r w:rsidRPr="003E7C2E">
        <w:t>Table 9.3.4.3.3.3-4: UL NAS TRANSPORT (steps 1b, 3 and 5,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E30FAEC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61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74238D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16F7E3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30BC9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FFA3E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F0135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3D6D0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FA7866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E9A59E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835997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10E2B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AEDAC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0BF9BC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7857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C07CF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862E6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171C5E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0B77A1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F941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015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72F6C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49436B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C0E1D7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A4C92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C6958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3D94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7DFC3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03D8D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A3233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8C11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9AD22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13E4BF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40903B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EA1C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58DCE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F34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ADE9F2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5949B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52CF8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30F06A5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22CBF49" w14:textId="77777777" w:rsidR="00EA0D19" w:rsidRPr="003E7C2E" w:rsidRDefault="00B20DF9" w:rsidP="001D69D3">
            <w:pPr>
              <w:pStyle w:val="TAL"/>
              <w:rPr>
                <w:b/>
              </w:rPr>
            </w:pPr>
            <w:ins w:id="3753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3754" w:author="Xiaoyang Tian" w:date="2021-04-22T13:34:00Z">
              <w:r w:rsidR="00EA0D19" w:rsidRPr="003E7C2E" w:rsidDel="00B20DF9">
                <w:delText>7.3.4.3.3.3-7a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B31D0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D50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EF2D27A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F4B2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4F4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3:</w:t>
            </w:r>
          </w:p>
          <w:p w14:paraId="06FF89A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450746F" w14:textId="77777777" w:rsidR="00EA0D19" w:rsidRPr="003E7C2E" w:rsidRDefault="00B20DF9" w:rsidP="00B20DF9">
            <w:pPr>
              <w:pStyle w:val="TAL"/>
              <w:rPr>
                <w:lang w:eastAsia="ja-JP"/>
              </w:rPr>
            </w:pPr>
            <w:ins w:id="3755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3756" w:author="Xiaoyang Tian" w:date="2021-04-22T13:34:00Z">
              <w:r w:rsidR="00EA0D19" w:rsidRPr="003E7C2E" w:rsidDel="00B20DF9">
                <w:delText>7.3.4.3.3.3-8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8F729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C8B9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C5F1B9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8170E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44A6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5:</w:t>
            </w:r>
          </w:p>
          <w:p w14:paraId="5F37CD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7AC71D2C" w14:textId="77777777" w:rsidR="00EA0D19" w:rsidRPr="003E7C2E" w:rsidRDefault="00B20DF9" w:rsidP="00B20DF9">
            <w:pPr>
              <w:pStyle w:val="TAL"/>
              <w:rPr>
                <w:lang w:eastAsia="ja-JP"/>
              </w:rPr>
            </w:pPr>
            <w:ins w:id="3757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7</w:t>
              </w:r>
            </w:ins>
            <w:del w:id="3758" w:author="Xiaoyang Tian" w:date="2021-04-22T13:34:00Z">
              <w:r w:rsidR="00EA0D19" w:rsidRPr="003E7C2E" w:rsidDel="00B20DF9">
                <w:delText>7.3.4.3.3.3-10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B71B6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A3AA3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A633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715B5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688FE0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647D6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7.3.4.3.3.2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2AFFDB" w14:textId="77777777" w:rsidR="00EA0D19" w:rsidRPr="003E7C2E" w:rsidRDefault="00EA0D19" w:rsidP="001D69D3">
            <w:pPr>
              <w:pStyle w:val="TAL"/>
            </w:pPr>
          </w:p>
        </w:tc>
      </w:tr>
    </w:tbl>
    <w:p w14:paraId="24155F07" w14:textId="77777777" w:rsidR="00EA0D19" w:rsidRDefault="00EA0D19" w:rsidP="00EA0D19">
      <w:pPr>
        <w:rPr>
          <w:ins w:id="3759" w:author="Xiaoyang Tian" w:date="2021-04-21T17:30:00Z"/>
          <w:lang w:eastAsia="zh-CN"/>
        </w:rPr>
      </w:pPr>
    </w:p>
    <w:p w14:paraId="62EB541A" w14:textId="77777777" w:rsidR="002110BC" w:rsidRPr="003E7C2E" w:rsidRDefault="002110BC" w:rsidP="002110BC">
      <w:pPr>
        <w:pStyle w:val="TH"/>
        <w:rPr>
          <w:ins w:id="3760" w:author="Xiaoyang Tian" w:date="2021-04-21T17:30:00Z"/>
        </w:rPr>
      </w:pPr>
      <w:ins w:id="3761" w:author="Xiaoyang Tian" w:date="2021-04-21T17:30:00Z">
        <w:r w:rsidRPr="003E7C2E">
          <w:lastRenderedPageBreak/>
          <w:t xml:space="preserve">Table </w:t>
        </w:r>
      </w:ins>
      <w:ins w:id="3762" w:author="Xiaoyang Tian" w:date="2021-04-21T17:32:00Z">
        <w:r w:rsidRPr="003E7C2E">
          <w:t>9.3.4.3.3.3-</w:t>
        </w:r>
      </w:ins>
      <w:ins w:id="3763" w:author="Xiaoyang Tian" w:date="2021-04-22T13:33:00Z">
        <w:r w:rsidR="00350ADC">
          <w:rPr>
            <w:rFonts w:hint="eastAsia"/>
            <w:lang w:eastAsia="zh-CN"/>
          </w:rPr>
          <w:t>5</w:t>
        </w:r>
      </w:ins>
      <w:ins w:id="3764" w:author="Xiaoyang Tian" w:date="2021-04-21T17:30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1b,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2110BC" w:rsidRPr="003E7C2E" w14:paraId="01782BE0" w14:textId="77777777" w:rsidTr="002110BC">
        <w:trPr>
          <w:gridBefore w:val="1"/>
          <w:wBefore w:w="9" w:type="dxa"/>
          <w:jc w:val="center"/>
          <w:ins w:id="3765" w:author="Xiaoyang Tian" w:date="2021-04-21T17:30:00Z"/>
        </w:trPr>
        <w:tc>
          <w:tcPr>
            <w:tcW w:w="9738" w:type="dxa"/>
            <w:gridSpan w:val="4"/>
          </w:tcPr>
          <w:p w14:paraId="79064B00" w14:textId="77777777" w:rsidR="002110BC" w:rsidRPr="003E7C2E" w:rsidRDefault="002110BC" w:rsidP="002110BC">
            <w:pPr>
              <w:pStyle w:val="TAL"/>
              <w:rPr>
                <w:ins w:id="3766" w:author="Xiaoyang Tian" w:date="2021-04-21T17:30:00Z"/>
                <w:lang w:eastAsia="ja-JP"/>
              </w:rPr>
            </w:pPr>
            <w:ins w:id="3767" w:author="Xiaoyang Tian" w:date="2021-04-21T17:30:00Z">
              <w:r w:rsidRPr="003E7C2E">
                <w:t>Derivation Path: 3</w:t>
              </w:r>
            </w:ins>
            <w:ins w:id="3768" w:author="Xiaoyang Tian" w:date="2021-04-21T17:35:00Z">
              <w:r w:rsidR="00AE564A">
                <w:rPr>
                  <w:rFonts w:hint="eastAsia"/>
                  <w:lang w:eastAsia="zh-CN"/>
                </w:rPr>
                <w:t>7</w:t>
              </w:r>
            </w:ins>
            <w:ins w:id="3769" w:author="Xiaoyang Tian" w:date="2021-04-21T17:30:00Z">
              <w:r w:rsidRPr="003E7C2E">
                <w:t>.355 clause 6.</w:t>
              </w:r>
            </w:ins>
            <w:ins w:id="3770" w:author="Xiaoyang Tian" w:date="2021-04-21T17:35:00Z">
              <w:r w:rsidR="00AE564A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2110BC" w:rsidRPr="003E7C2E" w14:paraId="175DC4D1" w14:textId="77777777" w:rsidTr="002110BC">
        <w:tblPrEx>
          <w:tblCellMar>
            <w:right w:w="108" w:type="dxa"/>
          </w:tblCellMar>
        </w:tblPrEx>
        <w:trPr>
          <w:jc w:val="center"/>
          <w:ins w:id="3771" w:author="Xiaoyang Tian" w:date="2021-04-21T17:30:00Z"/>
        </w:trPr>
        <w:tc>
          <w:tcPr>
            <w:tcW w:w="4535" w:type="dxa"/>
            <w:gridSpan w:val="2"/>
          </w:tcPr>
          <w:p w14:paraId="7A37E100" w14:textId="77777777" w:rsidR="002110BC" w:rsidRPr="003E7C2E" w:rsidRDefault="002110BC" w:rsidP="002110BC">
            <w:pPr>
              <w:pStyle w:val="TAH"/>
              <w:rPr>
                <w:ins w:id="3772" w:author="Xiaoyang Tian" w:date="2021-04-21T17:30:00Z"/>
              </w:rPr>
            </w:pPr>
            <w:ins w:id="3773" w:author="Xiaoyang Tian" w:date="2021-04-21T17:30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4CBFB8C8" w14:textId="77777777" w:rsidR="002110BC" w:rsidRPr="003E7C2E" w:rsidRDefault="002110BC" w:rsidP="002110BC">
            <w:pPr>
              <w:pStyle w:val="TAH"/>
              <w:rPr>
                <w:ins w:id="3774" w:author="Xiaoyang Tian" w:date="2021-04-21T17:30:00Z"/>
              </w:rPr>
            </w:pPr>
            <w:ins w:id="3775" w:author="Xiaoyang Tian" w:date="2021-04-21T17:30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7220B8BB" w14:textId="77777777" w:rsidR="002110BC" w:rsidRPr="003E7C2E" w:rsidRDefault="002110BC" w:rsidP="002110BC">
            <w:pPr>
              <w:pStyle w:val="TAH"/>
              <w:rPr>
                <w:ins w:id="3776" w:author="Xiaoyang Tian" w:date="2021-04-21T17:30:00Z"/>
              </w:rPr>
            </w:pPr>
            <w:ins w:id="3777" w:author="Xiaoyang Tian" w:date="2021-04-21T17:30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6C5BC33C" w14:textId="77777777" w:rsidR="002110BC" w:rsidRPr="003E7C2E" w:rsidRDefault="002110BC" w:rsidP="002110BC">
            <w:pPr>
              <w:pStyle w:val="TAH"/>
              <w:rPr>
                <w:ins w:id="3778" w:author="Xiaoyang Tian" w:date="2021-04-21T17:30:00Z"/>
              </w:rPr>
            </w:pPr>
            <w:ins w:id="3779" w:author="Xiaoyang Tian" w:date="2021-04-21T17:30:00Z">
              <w:r w:rsidRPr="003E7C2E">
                <w:t>Condition</w:t>
              </w:r>
            </w:ins>
          </w:p>
        </w:tc>
      </w:tr>
      <w:tr w:rsidR="002110BC" w:rsidRPr="003E7C2E" w14:paraId="545B515C" w14:textId="77777777" w:rsidTr="002110BC">
        <w:tblPrEx>
          <w:tblCellMar>
            <w:right w:w="108" w:type="dxa"/>
          </w:tblCellMar>
        </w:tblPrEx>
        <w:trPr>
          <w:jc w:val="center"/>
          <w:ins w:id="3780" w:author="Xiaoyang Tian" w:date="2021-04-21T17:34:00Z"/>
        </w:trPr>
        <w:tc>
          <w:tcPr>
            <w:tcW w:w="9747" w:type="dxa"/>
            <w:gridSpan w:val="5"/>
          </w:tcPr>
          <w:p w14:paraId="03544EAF" w14:textId="77777777" w:rsidR="002110BC" w:rsidRPr="008B28BA" w:rsidRDefault="009755C4" w:rsidP="008B28BA">
            <w:pPr>
              <w:pStyle w:val="TAH"/>
              <w:jc w:val="left"/>
              <w:rPr>
                <w:ins w:id="3781" w:author="Xiaoyang Tian" w:date="2021-04-21T17:34:00Z"/>
                <w:b w:val="0"/>
                <w:lang w:eastAsia="zh-CN"/>
              </w:rPr>
            </w:pPr>
            <w:ins w:id="3782" w:author="Xiaoyang Tian" w:date="2021-04-22T09:23:00Z">
              <w:r w:rsidRPr="008B28BA">
                <w:rPr>
                  <w:b w:val="0"/>
                </w:rPr>
                <w:t>As defined in Tabl</w:t>
              </w:r>
              <w:r w:rsidRPr="009755C4">
                <w:t xml:space="preserve">e </w:t>
              </w:r>
            </w:ins>
            <w:ins w:id="3783" w:author="Xiaoyang Tian" w:date="2021-04-22T09:24:00Z">
              <w:r w:rsidRPr="008B28BA">
                <w:rPr>
                  <w:b w:val="0"/>
                </w:rPr>
                <w:t>7.3.4.3.3.3-7a</w:t>
              </w:r>
            </w:ins>
            <w:ins w:id="3784" w:author="Xiaoyang Tian" w:date="2021-04-22T09:23:00Z">
              <w:r w:rsidRPr="008B28B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2110BC" w:rsidRPr="003E7C2E" w14:paraId="53BCBBCE" w14:textId="77777777" w:rsidTr="002110BC">
        <w:tblPrEx>
          <w:tblCellMar>
            <w:right w:w="108" w:type="dxa"/>
          </w:tblCellMar>
        </w:tblPrEx>
        <w:trPr>
          <w:jc w:val="center"/>
          <w:ins w:id="3785" w:author="Xiaoyang Tian" w:date="2021-04-21T17:30:00Z"/>
        </w:trPr>
        <w:tc>
          <w:tcPr>
            <w:tcW w:w="4535" w:type="dxa"/>
            <w:gridSpan w:val="2"/>
          </w:tcPr>
          <w:p w14:paraId="4E4D22B2" w14:textId="77777777" w:rsidR="002110BC" w:rsidRPr="003E7C2E" w:rsidRDefault="002110BC" w:rsidP="002110BC">
            <w:pPr>
              <w:pStyle w:val="TAL"/>
              <w:rPr>
                <w:ins w:id="3786" w:author="Xiaoyang Tian" w:date="2021-04-21T17:30:00Z"/>
              </w:rPr>
            </w:pPr>
            <w:ins w:id="3787" w:author="Xiaoyang Tian" w:date="2021-04-21T17:30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0038E334" w14:textId="77777777" w:rsidR="002110BC" w:rsidRPr="003E7C2E" w:rsidRDefault="002110BC" w:rsidP="002110BC">
            <w:pPr>
              <w:pStyle w:val="TAL"/>
              <w:rPr>
                <w:ins w:id="3788" w:author="Xiaoyang Tian" w:date="2021-04-21T17:30:00Z"/>
              </w:rPr>
            </w:pPr>
          </w:p>
        </w:tc>
        <w:tc>
          <w:tcPr>
            <w:tcW w:w="1590" w:type="dxa"/>
          </w:tcPr>
          <w:p w14:paraId="217101E2" w14:textId="77777777" w:rsidR="002110BC" w:rsidRPr="003E7C2E" w:rsidRDefault="002110BC" w:rsidP="002110BC">
            <w:pPr>
              <w:pStyle w:val="TAL"/>
              <w:rPr>
                <w:ins w:id="3789" w:author="Xiaoyang Tian" w:date="2021-04-21T17:30:00Z"/>
              </w:rPr>
            </w:pPr>
          </w:p>
        </w:tc>
        <w:tc>
          <w:tcPr>
            <w:tcW w:w="1245" w:type="dxa"/>
          </w:tcPr>
          <w:p w14:paraId="0761F33A" w14:textId="77777777" w:rsidR="002110BC" w:rsidRPr="003E7C2E" w:rsidRDefault="002110BC" w:rsidP="002110BC">
            <w:pPr>
              <w:pStyle w:val="TAL"/>
              <w:rPr>
                <w:ins w:id="3790" w:author="Xiaoyang Tian" w:date="2021-04-21T17:30:00Z"/>
              </w:rPr>
            </w:pPr>
          </w:p>
        </w:tc>
      </w:tr>
      <w:tr w:rsidR="002110BC" w:rsidRPr="003E7C2E" w14:paraId="74D84C4F" w14:textId="77777777" w:rsidTr="002110BC">
        <w:tblPrEx>
          <w:tblCellMar>
            <w:right w:w="108" w:type="dxa"/>
          </w:tblCellMar>
        </w:tblPrEx>
        <w:trPr>
          <w:jc w:val="center"/>
          <w:ins w:id="3791" w:author="Xiaoyang Tian" w:date="2021-04-21T17:30:00Z"/>
        </w:trPr>
        <w:tc>
          <w:tcPr>
            <w:tcW w:w="4535" w:type="dxa"/>
            <w:gridSpan w:val="2"/>
          </w:tcPr>
          <w:p w14:paraId="0A7DAF79" w14:textId="77777777" w:rsidR="002110BC" w:rsidRPr="003E7C2E" w:rsidRDefault="002110BC" w:rsidP="002110BC">
            <w:pPr>
              <w:pStyle w:val="TAL"/>
              <w:rPr>
                <w:ins w:id="3792" w:author="Xiaoyang Tian" w:date="2021-04-21T17:30:00Z"/>
              </w:rPr>
            </w:pPr>
            <w:ins w:id="3793" w:author="Xiaoyang Tian" w:date="2021-04-21T17:30:00Z">
              <w:r w:rsidRPr="003E7C2E">
                <w:t xml:space="preserve"> </w:t>
              </w:r>
              <w:proofErr w:type="spellStart"/>
              <w:r w:rsidRPr="003E7C2E">
                <w:t>transactionID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12C15C13" w14:textId="77777777" w:rsidR="002110BC" w:rsidRPr="003E7C2E" w:rsidRDefault="002110BC" w:rsidP="002110BC">
            <w:pPr>
              <w:pStyle w:val="TAL"/>
              <w:rPr>
                <w:ins w:id="3794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1EF5F156" w14:textId="77777777" w:rsidR="002110BC" w:rsidRPr="003E7C2E" w:rsidRDefault="002110BC" w:rsidP="002110BC">
            <w:pPr>
              <w:pStyle w:val="TAL"/>
              <w:rPr>
                <w:ins w:id="3795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5C383F11" w14:textId="77777777" w:rsidR="002110BC" w:rsidRPr="003E7C2E" w:rsidRDefault="002110BC" w:rsidP="002110BC">
            <w:pPr>
              <w:pStyle w:val="TAL"/>
              <w:rPr>
                <w:ins w:id="3796" w:author="Xiaoyang Tian" w:date="2021-04-21T17:30:00Z"/>
              </w:rPr>
            </w:pPr>
          </w:p>
        </w:tc>
      </w:tr>
      <w:tr w:rsidR="002110BC" w:rsidRPr="003E7C2E" w14:paraId="7C1A9DFE" w14:textId="77777777" w:rsidTr="002110BC">
        <w:tblPrEx>
          <w:tblCellMar>
            <w:right w:w="108" w:type="dxa"/>
          </w:tblCellMar>
        </w:tblPrEx>
        <w:trPr>
          <w:jc w:val="center"/>
          <w:ins w:id="3797" w:author="Xiaoyang Tian" w:date="2021-04-21T17:30:00Z"/>
        </w:trPr>
        <w:tc>
          <w:tcPr>
            <w:tcW w:w="4535" w:type="dxa"/>
            <w:gridSpan w:val="2"/>
          </w:tcPr>
          <w:p w14:paraId="28F46A70" w14:textId="77777777" w:rsidR="002110BC" w:rsidRPr="003E7C2E" w:rsidRDefault="002110BC" w:rsidP="002110BC">
            <w:pPr>
              <w:pStyle w:val="TAL"/>
              <w:rPr>
                <w:ins w:id="3798" w:author="Xiaoyang Tian" w:date="2021-04-21T17:30:00Z"/>
              </w:rPr>
            </w:pPr>
            <w:ins w:id="3799" w:author="Xiaoyang Tian" w:date="2021-04-21T17:30:00Z">
              <w:r w:rsidRPr="003E7C2E">
                <w:t xml:space="preserve">      initiator</w:t>
              </w:r>
            </w:ins>
          </w:p>
        </w:tc>
        <w:tc>
          <w:tcPr>
            <w:tcW w:w="2377" w:type="dxa"/>
          </w:tcPr>
          <w:p w14:paraId="43A4085B" w14:textId="77777777" w:rsidR="002110BC" w:rsidRPr="003E7C2E" w:rsidRDefault="002110BC" w:rsidP="002110BC">
            <w:pPr>
              <w:pStyle w:val="TAL"/>
              <w:rPr>
                <w:ins w:id="3800" w:author="Xiaoyang Tian" w:date="2021-04-21T17:30:00Z"/>
                <w:lang w:eastAsia="ja-JP"/>
              </w:rPr>
            </w:pPr>
            <w:proofErr w:type="spellStart"/>
            <w:ins w:id="3801" w:author="Xiaoyang Tian" w:date="2021-04-21T17:30:00Z">
              <w:r w:rsidRPr="003E7C2E">
                <w:rPr>
                  <w:lang w:eastAsia="ja-JP"/>
                </w:rPr>
                <w:t>locationServer</w:t>
              </w:r>
              <w:proofErr w:type="spellEnd"/>
            </w:ins>
          </w:p>
        </w:tc>
        <w:tc>
          <w:tcPr>
            <w:tcW w:w="1590" w:type="dxa"/>
          </w:tcPr>
          <w:p w14:paraId="06E15158" w14:textId="77777777" w:rsidR="002110BC" w:rsidRPr="003E7C2E" w:rsidRDefault="002110BC" w:rsidP="002110BC">
            <w:pPr>
              <w:pStyle w:val="TAL"/>
              <w:rPr>
                <w:ins w:id="380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0CFA5EFC" w14:textId="77777777" w:rsidR="002110BC" w:rsidRPr="003E7C2E" w:rsidRDefault="002110BC" w:rsidP="002110BC">
            <w:pPr>
              <w:pStyle w:val="TAL"/>
              <w:rPr>
                <w:ins w:id="3803" w:author="Xiaoyang Tian" w:date="2021-04-21T17:30:00Z"/>
              </w:rPr>
            </w:pPr>
          </w:p>
        </w:tc>
      </w:tr>
      <w:tr w:rsidR="002110BC" w:rsidRPr="003E7C2E" w14:paraId="3DE1719F" w14:textId="77777777" w:rsidTr="002110BC">
        <w:tblPrEx>
          <w:tblCellMar>
            <w:right w:w="108" w:type="dxa"/>
          </w:tblCellMar>
        </w:tblPrEx>
        <w:trPr>
          <w:jc w:val="center"/>
          <w:ins w:id="3804" w:author="Xiaoyang Tian" w:date="2021-04-21T17:30:00Z"/>
        </w:trPr>
        <w:tc>
          <w:tcPr>
            <w:tcW w:w="4535" w:type="dxa"/>
            <w:gridSpan w:val="2"/>
          </w:tcPr>
          <w:p w14:paraId="242C1F2C" w14:textId="77777777" w:rsidR="002110BC" w:rsidRPr="003E7C2E" w:rsidRDefault="002110BC" w:rsidP="002110BC">
            <w:pPr>
              <w:pStyle w:val="TAL"/>
              <w:rPr>
                <w:ins w:id="3805" w:author="Xiaoyang Tian" w:date="2021-04-21T17:30:00Z"/>
              </w:rPr>
            </w:pPr>
            <w:ins w:id="3806" w:author="Xiaoyang Tian" w:date="2021-04-21T17:30:00Z">
              <w:r w:rsidRPr="003E7C2E">
                <w:t xml:space="preserve">      </w:t>
              </w:r>
              <w:proofErr w:type="spellStart"/>
              <w:r w:rsidRPr="003E7C2E">
                <w:t>transactionNumber</w:t>
              </w:r>
              <w:proofErr w:type="spellEnd"/>
            </w:ins>
          </w:p>
        </w:tc>
        <w:tc>
          <w:tcPr>
            <w:tcW w:w="2377" w:type="dxa"/>
          </w:tcPr>
          <w:p w14:paraId="4BB4A53D" w14:textId="77777777" w:rsidR="002110BC" w:rsidRPr="003E7C2E" w:rsidRDefault="002110BC" w:rsidP="002110BC">
            <w:pPr>
              <w:pStyle w:val="TAL"/>
              <w:rPr>
                <w:ins w:id="3807" w:author="Xiaoyang Tian" w:date="2021-04-21T17:30:00Z"/>
                <w:lang w:eastAsia="ja-JP"/>
              </w:rPr>
            </w:pPr>
            <w:ins w:id="3808" w:author="Xiaoyang Tian" w:date="2021-04-21T17:30:00Z">
              <w:r w:rsidRPr="003E7C2E">
                <w:rPr>
                  <w:lang w:eastAsia="ja-JP"/>
                </w:rPr>
                <w:t>(0..255)</w:t>
              </w:r>
            </w:ins>
          </w:p>
        </w:tc>
        <w:tc>
          <w:tcPr>
            <w:tcW w:w="1590" w:type="dxa"/>
          </w:tcPr>
          <w:p w14:paraId="6C33EF39" w14:textId="77777777" w:rsidR="002110BC" w:rsidRPr="003E7C2E" w:rsidRDefault="002110BC" w:rsidP="002110BC">
            <w:pPr>
              <w:pStyle w:val="TAL"/>
              <w:rPr>
                <w:ins w:id="3809" w:author="Xiaoyang Tian" w:date="2021-04-21T17:30:00Z"/>
                <w:lang w:eastAsia="ja-JP"/>
              </w:rPr>
            </w:pPr>
            <w:ins w:id="3810" w:author="Xiaoyang Tian" w:date="2021-04-21T17:30:00Z">
              <w:r w:rsidRPr="003E7C2E">
                <w:rPr>
                  <w:lang w:eastAsia="ja-JP"/>
                </w:rPr>
                <w:t xml:space="preserve">Contains the same value as the corresponding field in the LPP Request Capabilities message in step 1a, Table </w:t>
              </w:r>
              <w:r w:rsidRPr="003E7C2E">
                <w:t>7.3.4.3.3.2-1</w:t>
              </w:r>
            </w:ins>
          </w:p>
        </w:tc>
        <w:tc>
          <w:tcPr>
            <w:tcW w:w="1245" w:type="dxa"/>
          </w:tcPr>
          <w:p w14:paraId="1F6D4449" w14:textId="77777777" w:rsidR="002110BC" w:rsidRPr="003E7C2E" w:rsidRDefault="002110BC" w:rsidP="002110BC">
            <w:pPr>
              <w:pStyle w:val="TAL"/>
              <w:rPr>
                <w:ins w:id="3811" w:author="Xiaoyang Tian" w:date="2021-04-21T17:30:00Z"/>
              </w:rPr>
            </w:pPr>
          </w:p>
        </w:tc>
      </w:tr>
      <w:tr w:rsidR="002110BC" w:rsidRPr="003E7C2E" w14:paraId="6A891227" w14:textId="77777777" w:rsidTr="002110BC">
        <w:tblPrEx>
          <w:tblCellMar>
            <w:right w:w="108" w:type="dxa"/>
          </w:tblCellMar>
        </w:tblPrEx>
        <w:trPr>
          <w:jc w:val="center"/>
          <w:ins w:id="3812" w:author="Xiaoyang Tian" w:date="2021-04-21T17:30:00Z"/>
        </w:trPr>
        <w:tc>
          <w:tcPr>
            <w:tcW w:w="4535" w:type="dxa"/>
            <w:gridSpan w:val="2"/>
          </w:tcPr>
          <w:p w14:paraId="0CD0B715" w14:textId="77777777" w:rsidR="002110BC" w:rsidRPr="003E7C2E" w:rsidRDefault="002110BC" w:rsidP="002110BC">
            <w:pPr>
              <w:pStyle w:val="TAL"/>
              <w:rPr>
                <w:ins w:id="3813" w:author="Xiaoyang Tian" w:date="2021-04-21T17:30:00Z"/>
              </w:rPr>
            </w:pPr>
            <w:ins w:id="3814" w:author="Xiaoyang Tian" w:date="2021-04-21T17:30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3E0C5DB2" w14:textId="77777777" w:rsidR="002110BC" w:rsidRPr="003E7C2E" w:rsidRDefault="002110BC" w:rsidP="002110BC">
            <w:pPr>
              <w:pStyle w:val="TAL"/>
              <w:rPr>
                <w:ins w:id="3815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7B7350EC" w14:textId="77777777" w:rsidR="002110BC" w:rsidRPr="003E7C2E" w:rsidRDefault="002110BC" w:rsidP="002110BC">
            <w:pPr>
              <w:pStyle w:val="TAL"/>
              <w:rPr>
                <w:ins w:id="3816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11F47715" w14:textId="77777777" w:rsidR="002110BC" w:rsidRPr="003E7C2E" w:rsidRDefault="002110BC" w:rsidP="002110BC">
            <w:pPr>
              <w:pStyle w:val="TAL"/>
              <w:rPr>
                <w:ins w:id="3817" w:author="Xiaoyang Tian" w:date="2021-04-21T17:30:00Z"/>
              </w:rPr>
            </w:pPr>
          </w:p>
        </w:tc>
      </w:tr>
      <w:tr w:rsidR="002110BC" w:rsidRPr="003E7C2E" w14:paraId="53FEB16E" w14:textId="77777777" w:rsidTr="002110BC">
        <w:tblPrEx>
          <w:tblCellMar>
            <w:right w:w="108" w:type="dxa"/>
          </w:tblCellMar>
        </w:tblPrEx>
        <w:trPr>
          <w:jc w:val="center"/>
          <w:ins w:id="3818" w:author="Xiaoyang Tian" w:date="2021-04-21T17:30:00Z"/>
        </w:trPr>
        <w:tc>
          <w:tcPr>
            <w:tcW w:w="4535" w:type="dxa"/>
            <w:gridSpan w:val="2"/>
          </w:tcPr>
          <w:p w14:paraId="278A64D8" w14:textId="77777777" w:rsidR="002110BC" w:rsidRPr="003E7C2E" w:rsidRDefault="002110BC" w:rsidP="002110BC">
            <w:pPr>
              <w:pStyle w:val="TAL"/>
              <w:rPr>
                <w:ins w:id="3819" w:author="Xiaoyang Tian" w:date="2021-04-21T17:30:00Z"/>
              </w:rPr>
            </w:pPr>
            <w:ins w:id="3820" w:author="Xiaoyang Tian" w:date="2021-04-21T17:30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034B83EB" w14:textId="77777777" w:rsidR="002110BC" w:rsidRPr="003E7C2E" w:rsidRDefault="002110BC" w:rsidP="002110BC">
            <w:pPr>
              <w:pStyle w:val="TAL"/>
              <w:rPr>
                <w:ins w:id="3821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031092DC" w14:textId="77777777" w:rsidR="002110BC" w:rsidRPr="003E7C2E" w:rsidRDefault="002110BC" w:rsidP="002110BC">
            <w:pPr>
              <w:pStyle w:val="TAL"/>
              <w:rPr>
                <w:ins w:id="382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2DDEB627" w14:textId="77777777" w:rsidR="002110BC" w:rsidRPr="003E7C2E" w:rsidRDefault="002110BC" w:rsidP="002110BC">
            <w:pPr>
              <w:pStyle w:val="TAL"/>
              <w:rPr>
                <w:ins w:id="3823" w:author="Xiaoyang Tian" w:date="2021-04-21T17:30:00Z"/>
              </w:rPr>
            </w:pPr>
          </w:p>
        </w:tc>
      </w:tr>
      <w:tr w:rsidR="002110BC" w:rsidRPr="003E7C2E" w14:paraId="49E73A5B" w14:textId="77777777" w:rsidTr="002110BC">
        <w:tblPrEx>
          <w:tblCellMar>
            <w:right w:w="108" w:type="dxa"/>
          </w:tblCellMar>
        </w:tblPrEx>
        <w:trPr>
          <w:jc w:val="center"/>
          <w:ins w:id="3824" w:author="Xiaoyang Tian" w:date="2021-04-21T17:30:00Z"/>
        </w:trPr>
        <w:tc>
          <w:tcPr>
            <w:tcW w:w="4535" w:type="dxa"/>
            <w:gridSpan w:val="2"/>
          </w:tcPr>
          <w:p w14:paraId="6CE9B528" w14:textId="77777777" w:rsidR="002110BC" w:rsidRPr="003E7C2E" w:rsidRDefault="002110BC" w:rsidP="002110BC">
            <w:pPr>
              <w:pStyle w:val="TAL"/>
              <w:rPr>
                <w:ins w:id="3825" w:author="Xiaoyang Tian" w:date="2021-04-21T17:30:00Z"/>
              </w:rPr>
            </w:pPr>
            <w:ins w:id="3826" w:author="Xiaoyang Tian" w:date="2021-04-21T17:30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5CD7A475" w14:textId="77777777" w:rsidR="002110BC" w:rsidRPr="003E7C2E" w:rsidRDefault="002110BC" w:rsidP="002110BC">
            <w:pPr>
              <w:pStyle w:val="TAL"/>
              <w:rPr>
                <w:ins w:id="3827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57CD101E" w14:textId="77777777" w:rsidR="002110BC" w:rsidRPr="003E7C2E" w:rsidRDefault="002110BC" w:rsidP="002110BC">
            <w:pPr>
              <w:pStyle w:val="TAL"/>
              <w:rPr>
                <w:ins w:id="3828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0F03326" w14:textId="77777777" w:rsidR="002110BC" w:rsidRPr="003E7C2E" w:rsidRDefault="002110BC" w:rsidP="002110BC">
            <w:pPr>
              <w:pStyle w:val="TAL"/>
              <w:rPr>
                <w:ins w:id="3829" w:author="Xiaoyang Tian" w:date="2021-04-21T17:30:00Z"/>
              </w:rPr>
            </w:pPr>
          </w:p>
        </w:tc>
      </w:tr>
      <w:tr w:rsidR="002110BC" w:rsidRPr="003E7C2E" w14:paraId="7576BF8A" w14:textId="77777777" w:rsidTr="002110BC">
        <w:tblPrEx>
          <w:tblCellMar>
            <w:right w:w="108" w:type="dxa"/>
          </w:tblCellMar>
        </w:tblPrEx>
        <w:trPr>
          <w:jc w:val="center"/>
          <w:ins w:id="3830" w:author="Xiaoyang Tian" w:date="2021-04-21T17:30:00Z"/>
        </w:trPr>
        <w:tc>
          <w:tcPr>
            <w:tcW w:w="4535" w:type="dxa"/>
            <w:gridSpan w:val="2"/>
          </w:tcPr>
          <w:p w14:paraId="46B69125" w14:textId="77777777" w:rsidR="002110BC" w:rsidRPr="003E7C2E" w:rsidRDefault="002110BC" w:rsidP="002110BC">
            <w:pPr>
              <w:pStyle w:val="TAL"/>
              <w:rPr>
                <w:ins w:id="3831" w:author="Xiaoyang Tian" w:date="2021-04-21T17:30:00Z"/>
              </w:rPr>
            </w:pPr>
            <w:ins w:id="3832" w:author="Xiaoyang Tian" w:date="2021-04-21T17:30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64EB1B58" w14:textId="77777777" w:rsidR="002110BC" w:rsidRPr="003E7C2E" w:rsidRDefault="002110BC" w:rsidP="002110BC">
            <w:pPr>
              <w:pStyle w:val="TAL"/>
              <w:rPr>
                <w:ins w:id="3833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A84F62E" w14:textId="77777777" w:rsidR="002110BC" w:rsidRPr="003E7C2E" w:rsidRDefault="002110BC" w:rsidP="002110BC">
            <w:pPr>
              <w:pStyle w:val="TAL"/>
              <w:rPr>
                <w:ins w:id="3834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49E51C2D" w14:textId="77777777" w:rsidR="002110BC" w:rsidRPr="003E7C2E" w:rsidRDefault="002110BC" w:rsidP="002110BC">
            <w:pPr>
              <w:pStyle w:val="TAL"/>
              <w:rPr>
                <w:ins w:id="3835" w:author="Xiaoyang Tian" w:date="2021-04-21T17:30:00Z"/>
              </w:rPr>
            </w:pPr>
          </w:p>
        </w:tc>
      </w:tr>
      <w:tr w:rsidR="002110BC" w:rsidRPr="003E7C2E" w14:paraId="543EA13E" w14:textId="77777777" w:rsidTr="002110BC">
        <w:tblPrEx>
          <w:tblCellMar>
            <w:right w:w="108" w:type="dxa"/>
          </w:tblCellMar>
        </w:tblPrEx>
        <w:trPr>
          <w:jc w:val="center"/>
          <w:ins w:id="3836" w:author="Xiaoyang Tian" w:date="2021-04-21T17:30:00Z"/>
        </w:trPr>
        <w:tc>
          <w:tcPr>
            <w:tcW w:w="4535" w:type="dxa"/>
            <w:gridSpan w:val="2"/>
          </w:tcPr>
          <w:p w14:paraId="679EFF20" w14:textId="77777777" w:rsidR="002110BC" w:rsidRPr="003E7C2E" w:rsidRDefault="002110BC" w:rsidP="002110BC">
            <w:pPr>
              <w:pStyle w:val="TAL"/>
              <w:rPr>
                <w:ins w:id="3837" w:author="Xiaoyang Tian" w:date="2021-04-21T17:30:00Z"/>
              </w:rPr>
            </w:pPr>
            <w:ins w:id="3838" w:author="Xiaoyang Tian" w:date="2021-04-21T17:30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9AE6157" w14:textId="77777777" w:rsidR="002110BC" w:rsidRPr="003E7C2E" w:rsidRDefault="002110BC" w:rsidP="002110BC">
            <w:pPr>
              <w:pStyle w:val="TAL"/>
              <w:rPr>
                <w:ins w:id="3839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11D923F8" w14:textId="77777777" w:rsidR="002110BC" w:rsidRPr="003E7C2E" w:rsidRDefault="002110BC" w:rsidP="002110BC">
            <w:pPr>
              <w:pStyle w:val="TAL"/>
              <w:rPr>
                <w:ins w:id="3840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5245A102" w14:textId="77777777" w:rsidR="002110BC" w:rsidRPr="003E7C2E" w:rsidRDefault="002110BC" w:rsidP="002110BC">
            <w:pPr>
              <w:pStyle w:val="TAL"/>
              <w:rPr>
                <w:ins w:id="3841" w:author="Xiaoyang Tian" w:date="2021-04-21T17:30:00Z"/>
              </w:rPr>
            </w:pPr>
          </w:p>
        </w:tc>
      </w:tr>
      <w:tr w:rsidR="002110BC" w:rsidRPr="003E7C2E" w14:paraId="18163C71" w14:textId="77777777" w:rsidTr="002110BC">
        <w:tblPrEx>
          <w:tblCellMar>
            <w:right w:w="108" w:type="dxa"/>
          </w:tblCellMar>
        </w:tblPrEx>
        <w:trPr>
          <w:jc w:val="center"/>
          <w:ins w:id="3842" w:author="Xiaoyang Tian" w:date="2021-04-21T17:30:00Z"/>
        </w:trPr>
        <w:tc>
          <w:tcPr>
            <w:tcW w:w="4535" w:type="dxa"/>
            <w:gridSpan w:val="2"/>
          </w:tcPr>
          <w:p w14:paraId="01BCA75C" w14:textId="77777777" w:rsidR="002110BC" w:rsidRPr="003E7C2E" w:rsidRDefault="002110BC" w:rsidP="002110BC">
            <w:pPr>
              <w:pStyle w:val="TAL"/>
              <w:rPr>
                <w:ins w:id="3843" w:author="Xiaoyang Tian" w:date="2021-04-21T17:30:00Z"/>
              </w:rPr>
            </w:pPr>
            <w:ins w:id="3844" w:author="Xiaoyang Tian" w:date="2021-04-21T17:30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3D6D341D" w14:textId="77777777" w:rsidR="002110BC" w:rsidRPr="003E7C2E" w:rsidRDefault="002110BC" w:rsidP="002110BC">
            <w:pPr>
              <w:pStyle w:val="TAL"/>
              <w:rPr>
                <w:ins w:id="3845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174FF27" w14:textId="77777777" w:rsidR="002110BC" w:rsidRPr="003E7C2E" w:rsidRDefault="002110BC" w:rsidP="002110BC">
            <w:pPr>
              <w:pStyle w:val="TAL"/>
              <w:rPr>
                <w:ins w:id="3846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206D31A5" w14:textId="77777777" w:rsidR="002110BC" w:rsidRPr="003E7C2E" w:rsidRDefault="002110BC" w:rsidP="002110BC">
            <w:pPr>
              <w:pStyle w:val="TAL"/>
              <w:rPr>
                <w:ins w:id="3847" w:author="Xiaoyang Tian" w:date="2021-04-21T17:30:00Z"/>
              </w:rPr>
            </w:pPr>
          </w:p>
        </w:tc>
      </w:tr>
      <w:tr w:rsidR="002110BC" w:rsidRPr="003E7C2E" w14:paraId="7F5C8C67" w14:textId="77777777" w:rsidTr="002110BC">
        <w:tblPrEx>
          <w:tblCellMar>
            <w:right w:w="108" w:type="dxa"/>
          </w:tblCellMar>
        </w:tblPrEx>
        <w:trPr>
          <w:jc w:val="center"/>
          <w:ins w:id="3848" w:author="Xiaoyang Tian" w:date="2021-04-21T17:30:00Z"/>
        </w:trPr>
        <w:tc>
          <w:tcPr>
            <w:tcW w:w="4535" w:type="dxa"/>
            <w:gridSpan w:val="2"/>
          </w:tcPr>
          <w:p w14:paraId="2819890E" w14:textId="77777777" w:rsidR="002110BC" w:rsidRPr="003E7C2E" w:rsidRDefault="002110BC" w:rsidP="002110BC">
            <w:pPr>
              <w:pStyle w:val="TAL"/>
              <w:rPr>
                <w:ins w:id="3849" w:author="Xiaoyang Tian" w:date="2021-04-21T17:30:00Z"/>
              </w:rPr>
            </w:pPr>
            <w:ins w:id="3850" w:author="Xiaoyang Tian" w:date="2021-04-21T17:30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76AB94EE" w14:textId="77777777" w:rsidR="002110BC" w:rsidRPr="003E7C2E" w:rsidRDefault="002110BC" w:rsidP="002110BC">
            <w:pPr>
              <w:pStyle w:val="TAL"/>
              <w:rPr>
                <w:ins w:id="3851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F7D6D2B" w14:textId="77777777" w:rsidR="002110BC" w:rsidRPr="003E7C2E" w:rsidRDefault="002110BC" w:rsidP="002110BC">
            <w:pPr>
              <w:pStyle w:val="TAL"/>
              <w:rPr>
                <w:ins w:id="385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9D1C417" w14:textId="77777777" w:rsidR="002110BC" w:rsidRPr="003E7C2E" w:rsidRDefault="002110BC" w:rsidP="002110BC">
            <w:pPr>
              <w:pStyle w:val="TAL"/>
              <w:rPr>
                <w:ins w:id="3853" w:author="Xiaoyang Tian" w:date="2021-04-21T17:30:00Z"/>
              </w:rPr>
            </w:pPr>
          </w:p>
        </w:tc>
      </w:tr>
      <w:tr w:rsidR="002110BC" w:rsidRPr="003E7C2E" w14:paraId="31CFB3BA" w14:textId="77777777" w:rsidTr="002110BC">
        <w:tblPrEx>
          <w:tblCellMar>
            <w:right w:w="108" w:type="dxa"/>
          </w:tblCellMar>
        </w:tblPrEx>
        <w:trPr>
          <w:jc w:val="center"/>
          <w:ins w:id="3854" w:author="Xiaoyang Tian" w:date="2021-04-21T17:32:00Z"/>
        </w:trPr>
        <w:tc>
          <w:tcPr>
            <w:tcW w:w="4535" w:type="dxa"/>
            <w:gridSpan w:val="2"/>
          </w:tcPr>
          <w:p w14:paraId="1C835AE8" w14:textId="77777777" w:rsidR="002110BC" w:rsidRPr="003E7C2E" w:rsidRDefault="002110BC" w:rsidP="002110BC">
            <w:pPr>
              <w:pStyle w:val="TAL"/>
              <w:rPr>
                <w:ins w:id="3855" w:author="Xiaoyang Tian" w:date="2021-04-21T17:32:00Z"/>
              </w:rPr>
            </w:pPr>
            <w:ins w:id="3856" w:author="Xiaoyang Tian" w:date="2021-04-21T17:33:00Z">
              <w:r w:rsidRPr="003E7C2E">
                <w:t xml:space="preserve">                     </w:t>
              </w:r>
              <w:r w:rsidRPr="0014500F">
                <w:t xml:space="preserve">nr-DL-AoD-RequestCapabilities-r16 </w:t>
              </w:r>
            </w:ins>
          </w:p>
        </w:tc>
        <w:tc>
          <w:tcPr>
            <w:tcW w:w="2377" w:type="dxa"/>
          </w:tcPr>
          <w:p w14:paraId="76434A1F" w14:textId="77777777" w:rsidR="002110BC" w:rsidRPr="003E7C2E" w:rsidRDefault="002110BC" w:rsidP="002110BC">
            <w:pPr>
              <w:pStyle w:val="TAL"/>
              <w:rPr>
                <w:ins w:id="3857" w:author="Xiaoyang Tian" w:date="2021-04-21T17:32:00Z"/>
              </w:rPr>
            </w:pPr>
            <w:ins w:id="3858" w:author="Xiaoyang Tian" w:date="2021-04-21T17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E7F9148" w14:textId="77777777" w:rsidR="002110BC" w:rsidRPr="003E7C2E" w:rsidRDefault="002110BC" w:rsidP="002110BC">
            <w:pPr>
              <w:pStyle w:val="TAL"/>
              <w:rPr>
                <w:ins w:id="3859" w:author="Xiaoyang Tian" w:date="2021-04-21T17:32:00Z"/>
                <w:lang w:eastAsia="ja-JP"/>
              </w:rPr>
            </w:pPr>
            <w:ins w:id="3860" w:author="Xiaoyang Tian" w:date="2021-04-21T17:34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EF5411C" w14:textId="77777777" w:rsidR="002110BC" w:rsidRPr="003E7C2E" w:rsidRDefault="002110BC" w:rsidP="002110BC">
            <w:pPr>
              <w:pStyle w:val="TAL"/>
              <w:rPr>
                <w:ins w:id="3861" w:author="Xiaoyang Tian" w:date="2021-04-21T17:32:00Z"/>
              </w:rPr>
            </w:pPr>
          </w:p>
        </w:tc>
      </w:tr>
      <w:tr w:rsidR="002110BC" w:rsidRPr="003E7C2E" w14:paraId="0EE31769" w14:textId="77777777" w:rsidTr="002110BC">
        <w:tblPrEx>
          <w:tblCellMar>
            <w:right w:w="108" w:type="dxa"/>
          </w:tblCellMar>
        </w:tblPrEx>
        <w:trPr>
          <w:jc w:val="center"/>
          <w:ins w:id="3862" w:author="Xiaoyang Tian" w:date="2021-04-21T17:30:00Z"/>
        </w:trPr>
        <w:tc>
          <w:tcPr>
            <w:tcW w:w="4535" w:type="dxa"/>
            <w:gridSpan w:val="2"/>
          </w:tcPr>
          <w:p w14:paraId="082EB746" w14:textId="77777777" w:rsidR="002110BC" w:rsidRPr="003E7C2E" w:rsidRDefault="002110BC" w:rsidP="002110BC">
            <w:pPr>
              <w:pStyle w:val="TAL"/>
              <w:rPr>
                <w:ins w:id="3863" w:author="Xiaoyang Tian" w:date="2021-04-21T17:30:00Z"/>
              </w:rPr>
            </w:pPr>
            <w:ins w:id="3864" w:author="Xiaoyang Tian" w:date="2021-04-21T17:34:00Z">
              <w:r w:rsidRPr="003E7C2E">
                <w:t xml:space="preserve">                     </w:t>
              </w:r>
            </w:ins>
            <w:ins w:id="3865" w:author="Xiaoyang Tian" w:date="2021-04-21T17:33:00Z">
              <w:r w:rsidRPr="0014500F">
                <w:t xml:space="preserve">nr-DL-TDOA-RequestCapabilities-r16 </w:t>
              </w:r>
            </w:ins>
          </w:p>
        </w:tc>
        <w:tc>
          <w:tcPr>
            <w:tcW w:w="2377" w:type="dxa"/>
          </w:tcPr>
          <w:p w14:paraId="03399D99" w14:textId="77777777" w:rsidR="002110BC" w:rsidRPr="003E7C2E" w:rsidRDefault="002110BC" w:rsidP="002110BC">
            <w:pPr>
              <w:pStyle w:val="TAL"/>
              <w:rPr>
                <w:ins w:id="3866" w:author="Xiaoyang Tian" w:date="2021-04-21T17:30:00Z"/>
                <w:lang w:eastAsia="ja-JP"/>
              </w:rPr>
            </w:pPr>
            <w:ins w:id="3867" w:author="Xiaoyang Tian" w:date="2021-04-21T17:34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45FADA7" w14:textId="77777777" w:rsidR="002110BC" w:rsidRPr="003E7C2E" w:rsidRDefault="002110BC" w:rsidP="002110BC">
            <w:pPr>
              <w:pStyle w:val="TAL"/>
              <w:rPr>
                <w:ins w:id="3868" w:author="Xiaoyang Tian" w:date="2021-04-21T17:30:00Z"/>
                <w:lang w:eastAsia="ja-JP"/>
              </w:rPr>
            </w:pPr>
            <w:ins w:id="3869" w:author="Xiaoyang Tian" w:date="2021-04-21T17:34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595CCEA" w14:textId="77777777" w:rsidR="002110BC" w:rsidRPr="003E7C2E" w:rsidRDefault="002110BC" w:rsidP="002110BC">
            <w:pPr>
              <w:pStyle w:val="TAL"/>
              <w:rPr>
                <w:ins w:id="3870" w:author="Xiaoyang Tian" w:date="2021-04-21T17:30:00Z"/>
              </w:rPr>
            </w:pPr>
          </w:p>
        </w:tc>
      </w:tr>
      <w:tr w:rsidR="002110BC" w:rsidRPr="003E7C2E" w14:paraId="1F566A3A" w14:textId="77777777" w:rsidTr="002110BC">
        <w:tblPrEx>
          <w:tblCellMar>
            <w:right w:w="108" w:type="dxa"/>
          </w:tblCellMar>
        </w:tblPrEx>
        <w:trPr>
          <w:jc w:val="center"/>
          <w:ins w:id="3871" w:author="Xiaoyang Tian" w:date="2021-04-21T17:30:00Z"/>
        </w:trPr>
        <w:tc>
          <w:tcPr>
            <w:tcW w:w="4535" w:type="dxa"/>
            <w:gridSpan w:val="2"/>
          </w:tcPr>
          <w:p w14:paraId="3905C7EC" w14:textId="77777777" w:rsidR="002110BC" w:rsidRPr="003E7C2E" w:rsidRDefault="002110BC" w:rsidP="002110BC">
            <w:pPr>
              <w:pStyle w:val="TAL"/>
              <w:rPr>
                <w:ins w:id="3872" w:author="Xiaoyang Tian" w:date="2021-04-21T17:30:00Z"/>
              </w:rPr>
            </w:pPr>
            <w:ins w:id="3873" w:author="Xiaoyang Tian" w:date="2021-04-21T17:30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2DD38C17" w14:textId="77777777" w:rsidR="002110BC" w:rsidRPr="003E7C2E" w:rsidRDefault="002110BC" w:rsidP="002110BC">
            <w:pPr>
              <w:pStyle w:val="TAL"/>
              <w:rPr>
                <w:ins w:id="3874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7B222A7" w14:textId="77777777" w:rsidR="002110BC" w:rsidRPr="003E7C2E" w:rsidRDefault="002110BC" w:rsidP="002110BC">
            <w:pPr>
              <w:pStyle w:val="TAL"/>
              <w:rPr>
                <w:ins w:id="3875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7E82167" w14:textId="77777777" w:rsidR="002110BC" w:rsidRPr="003E7C2E" w:rsidRDefault="002110BC" w:rsidP="002110BC">
            <w:pPr>
              <w:pStyle w:val="TAL"/>
              <w:rPr>
                <w:ins w:id="3876" w:author="Xiaoyang Tian" w:date="2021-04-21T17:30:00Z"/>
              </w:rPr>
            </w:pPr>
          </w:p>
        </w:tc>
      </w:tr>
      <w:tr w:rsidR="002110BC" w:rsidRPr="003E7C2E" w14:paraId="050DC292" w14:textId="77777777" w:rsidTr="002110BC">
        <w:tblPrEx>
          <w:tblCellMar>
            <w:right w:w="108" w:type="dxa"/>
          </w:tblCellMar>
        </w:tblPrEx>
        <w:trPr>
          <w:jc w:val="center"/>
          <w:ins w:id="3877" w:author="Xiaoyang Tian" w:date="2021-04-21T17:30:00Z"/>
        </w:trPr>
        <w:tc>
          <w:tcPr>
            <w:tcW w:w="4535" w:type="dxa"/>
            <w:gridSpan w:val="2"/>
          </w:tcPr>
          <w:p w14:paraId="5135E5A5" w14:textId="77777777" w:rsidR="002110BC" w:rsidRPr="003E7C2E" w:rsidRDefault="002110BC" w:rsidP="002110BC">
            <w:pPr>
              <w:pStyle w:val="TAL"/>
              <w:rPr>
                <w:ins w:id="3878" w:author="Xiaoyang Tian" w:date="2021-04-21T17:30:00Z"/>
              </w:rPr>
            </w:pPr>
            <w:ins w:id="3879" w:author="Xiaoyang Tian" w:date="2021-04-21T17:30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1BB7DC16" w14:textId="77777777" w:rsidR="002110BC" w:rsidRPr="003E7C2E" w:rsidRDefault="002110BC" w:rsidP="002110BC">
            <w:pPr>
              <w:pStyle w:val="TAL"/>
              <w:rPr>
                <w:ins w:id="3880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7782F61B" w14:textId="77777777" w:rsidR="002110BC" w:rsidRPr="003E7C2E" w:rsidRDefault="002110BC" w:rsidP="002110BC">
            <w:pPr>
              <w:pStyle w:val="TAL"/>
              <w:rPr>
                <w:ins w:id="3881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62859E6" w14:textId="77777777" w:rsidR="002110BC" w:rsidRPr="003E7C2E" w:rsidRDefault="002110BC" w:rsidP="002110BC">
            <w:pPr>
              <w:pStyle w:val="TAL"/>
              <w:rPr>
                <w:ins w:id="3882" w:author="Xiaoyang Tian" w:date="2021-04-21T17:30:00Z"/>
              </w:rPr>
            </w:pPr>
          </w:p>
        </w:tc>
      </w:tr>
      <w:tr w:rsidR="002110BC" w:rsidRPr="003E7C2E" w14:paraId="0839FC5B" w14:textId="77777777" w:rsidTr="002110BC">
        <w:tblPrEx>
          <w:tblCellMar>
            <w:right w:w="108" w:type="dxa"/>
          </w:tblCellMar>
        </w:tblPrEx>
        <w:trPr>
          <w:jc w:val="center"/>
          <w:ins w:id="3883" w:author="Xiaoyang Tian" w:date="2021-04-21T17:30:00Z"/>
        </w:trPr>
        <w:tc>
          <w:tcPr>
            <w:tcW w:w="4535" w:type="dxa"/>
            <w:gridSpan w:val="2"/>
          </w:tcPr>
          <w:p w14:paraId="7BEE11CF" w14:textId="77777777" w:rsidR="002110BC" w:rsidRPr="003E7C2E" w:rsidRDefault="002110BC" w:rsidP="002110BC">
            <w:pPr>
              <w:pStyle w:val="TAL"/>
              <w:rPr>
                <w:ins w:id="3884" w:author="Xiaoyang Tian" w:date="2021-04-21T17:30:00Z"/>
              </w:rPr>
            </w:pPr>
            <w:ins w:id="3885" w:author="Xiaoyang Tian" w:date="2021-04-21T17:30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772E29EE" w14:textId="77777777" w:rsidR="002110BC" w:rsidRPr="003E7C2E" w:rsidRDefault="002110BC" w:rsidP="002110BC">
            <w:pPr>
              <w:pStyle w:val="TAL"/>
              <w:rPr>
                <w:ins w:id="3886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410B99DB" w14:textId="77777777" w:rsidR="002110BC" w:rsidRPr="003E7C2E" w:rsidRDefault="002110BC" w:rsidP="002110BC">
            <w:pPr>
              <w:pStyle w:val="TAL"/>
              <w:rPr>
                <w:ins w:id="3887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51A2CEA" w14:textId="77777777" w:rsidR="002110BC" w:rsidRPr="003E7C2E" w:rsidRDefault="002110BC" w:rsidP="002110BC">
            <w:pPr>
              <w:pStyle w:val="TAL"/>
              <w:rPr>
                <w:ins w:id="3888" w:author="Xiaoyang Tian" w:date="2021-04-21T17:30:00Z"/>
              </w:rPr>
            </w:pPr>
          </w:p>
        </w:tc>
      </w:tr>
      <w:tr w:rsidR="002110BC" w:rsidRPr="003E7C2E" w14:paraId="38E2B8C9" w14:textId="77777777" w:rsidTr="002110BC">
        <w:tblPrEx>
          <w:tblCellMar>
            <w:right w:w="108" w:type="dxa"/>
          </w:tblCellMar>
        </w:tblPrEx>
        <w:trPr>
          <w:jc w:val="center"/>
          <w:ins w:id="3889" w:author="Xiaoyang Tian" w:date="2021-04-21T17:30:00Z"/>
        </w:trPr>
        <w:tc>
          <w:tcPr>
            <w:tcW w:w="4535" w:type="dxa"/>
            <w:gridSpan w:val="2"/>
          </w:tcPr>
          <w:p w14:paraId="3392DF8A" w14:textId="77777777" w:rsidR="002110BC" w:rsidRPr="003E7C2E" w:rsidRDefault="002110BC" w:rsidP="002110BC">
            <w:pPr>
              <w:pStyle w:val="TAL"/>
              <w:rPr>
                <w:ins w:id="3890" w:author="Xiaoyang Tian" w:date="2021-04-21T17:30:00Z"/>
              </w:rPr>
            </w:pPr>
            <w:ins w:id="3891" w:author="Xiaoyang Tian" w:date="2021-04-21T17:30:00Z">
              <w:r w:rsidRPr="003E7C2E">
                <w:t>}</w:t>
              </w:r>
            </w:ins>
          </w:p>
        </w:tc>
        <w:tc>
          <w:tcPr>
            <w:tcW w:w="2377" w:type="dxa"/>
          </w:tcPr>
          <w:p w14:paraId="2496789E" w14:textId="77777777" w:rsidR="002110BC" w:rsidRPr="003E7C2E" w:rsidRDefault="002110BC" w:rsidP="002110BC">
            <w:pPr>
              <w:pStyle w:val="TAL"/>
              <w:rPr>
                <w:ins w:id="3892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3B9E03D0" w14:textId="77777777" w:rsidR="002110BC" w:rsidRPr="003E7C2E" w:rsidRDefault="002110BC" w:rsidP="002110BC">
            <w:pPr>
              <w:pStyle w:val="TAL"/>
              <w:rPr>
                <w:ins w:id="3893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3805282B" w14:textId="77777777" w:rsidR="002110BC" w:rsidRPr="003E7C2E" w:rsidRDefault="002110BC" w:rsidP="002110BC">
            <w:pPr>
              <w:pStyle w:val="TAL"/>
              <w:rPr>
                <w:ins w:id="3894" w:author="Xiaoyang Tian" w:date="2021-04-21T17:30:00Z"/>
              </w:rPr>
            </w:pPr>
          </w:p>
        </w:tc>
      </w:tr>
    </w:tbl>
    <w:p w14:paraId="6CD7D594" w14:textId="77777777" w:rsidR="002110BC" w:rsidRPr="003E7C2E" w:rsidRDefault="002110BC" w:rsidP="002110BC">
      <w:pPr>
        <w:rPr>
          <w:ins w:id="3895" w:author="Xiaoyang Tian" w:date="2021-04-21T17:30:00Z"/>
        </w:rPr>
      </w:pPr>
    </w:p>
    <w:p w14:paraId="2F297173" w14:textId="77777777" w:rsidR="002110BC" w:rsidRPr="003E7C2E" w:rsidRDefault="002110BC" w:rsidP="002110BC">
      <w:pPr>
        <w:pStyle w:val="TH"/>
        <w:rPr>
          <w:ins w:id="3896" w:author="Xiaoyang Tian" w:date="2021-04-21T17:30:00Z"/>
        </w:rPr>
      </w:pPr>
      <w:ins w:id="3897" w:author="Xiaoyang Tian" w:date="2021-04-21T17:30:00Z">
        <w:r w:rsidRPr="003E7C2E">
          <w:t xml:space="preserve">Table </w:t>
        </w:r>
      </w:ins>
      <w:ins w:id="3898" w:author="Xiaoyang Tian" w:date="2021-04-22T09:25:00Z">
        <w:r w:rsidR="009755C4" w:rsidRPr="003E7C2E">
          <w:t>9.3.4.3.3.3-</w:t>
        </w:r>
      </w:ins>
      <w:ins w:id="3899" w:author="Xiaoyang Tian" w:date="2021-04-22T13:33:00Z">
        <w:r w:rsidR="00350ADC">
          <w:rPr>
            <w:rFonts w:hint="eastAsia"/>
            <w:lang w:eastAsia="zh-CN"/>
          </w:rPr>
          <w:t>6</w:t>
        </w:r>
      </w:ins>
      <w:ins w:id="3900" w:author="Xiaoyang Tian" w:date="2021-04-21T17:30:00Z">
        <w:r w:rsidRPr="003E7C2E">
          <w:t>: LPP Request Assistance Data (step 3,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10BC" w:rsidRPr="003E7C2E" w14:paraId="56AECC8A" w14:textId="77777777" w:rsidTr="002110BC">
        <w:trPr>
          <w:gridBefore w:val="1"/>
          <w:wBefore w:w="9" w:type="dxa"/>
          <w:jc w:val="center"/>
          <w:ins w:id="3901" w:author="Xiaoyang Tian" w:date="2021-04-21T17:30:00Z"/>
        </w:trPr>
        <w:tc>
          <w:tcPr>
            <w:tcW w:w="9738" w:type="dxa"/>
            <w:gridSpan w:val="4"/>
          </w:tcPr>
          <w:p w14:paraId="63F204CB" w14:textId="77777777" w:rsidR="002110BC" w:rsidRPr="003E7C2E" w:rsidRDefault="002110BC" w:rsidP="002110BC">
            <w:pPr>
              <w:widowControl w:val="0"/>
              <w:spacing w:after="0"/>
              <w:rPr>
                <w:ins w:id="3902" w:author="Xiaoyang Tian" w:date="2021-04-21T17:30:00Z"/>
                <w:rFonts w:ascii="Arial" w:hAnsi="Arial"/>
                <w:sz w:val="18"/>
                <w:lang w:eastAsia="ja-JP"/>
              </w:rPr>
            </w:pPr>
            <w:ins w:id="3903" w:author="Xiaoyang Tian" w:date="2021-04-21T17:30:00Z">
              <w:r w:rsidRPr="003E7C2E">
                <w:rPr>
                  <w:rFonts w:ascii="Arial" w:hAnsi="Arial"/>
                  <w:sz w:val="18"/>
                </w:rPr>
                <w:t>Derivation Path: 3</w:t>
              </w:r>
            </w:ins>
            <w:ins w:id="3904" w:author="Xiaoyang Tian" w:date="2021-04-22T09:25:00Z">
              <w:r w:rsidR="009755C4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3905" w:author="Xiaoyang Tian" w:date="2021-04-21T17:30:00Z">
              <w:r w:rsidRPr="003E7C2E">
                <w:rPr>
                  <w:rFonts w:ascii="Arial" w:hAnsi="Arial"/>
                  <w:sz w:val="18"/>
                </w:rPr>
                <w:t>.355 clause 6.</w:t>
              </w:r>
            </w:ins>
            <w:ins w:id="3906" w:author="Xiaoyang Tian" w:date="2021-04-22T09:25:00Z">
              <w:r w:rsidR="009755C4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2110BC" w:rsidRPr="003E7C2E" w14:paraId="346C0C34" w14:textId="77777777" w:rsidTr="002110BC">
        <w:tblPrEx>
          <w:tblCellMar>
            <w:right w:w="108" w:type="dxa"/>
          </w:tblCellMar>
        </w:tblPrEx>
        <w:trPr>
          <w:jc w:val="center"/>
          <w:ins w:id="3907" w:author="Xiaoyang Tian" w:date="2021-04-21T17:30:00Z"/>
        </w:trPr>
        <w:tc>
          <w:tcPr>
            <w:tcW w:w="4535" w:type="dxa"/>
            <w:gridSpan w:val="2"/>
          </w:tcPr>
          <w:p w14:paraId="0AE9C073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3908" w:author="Xiaoyang Tian" w:date="2021-04-21T17:30:00Z"/>
                <w:rFonts w:ascii="Arial" w:hAnsi="Arial"/>
                <w:b/>
                <w:sz w:val="18"/>
              </w:rPr>
            </w:pPr>
            <w:ins w:id="3909" w:author="Xiaoyang Tian" w:date="2021-04-21T17:30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488A7FC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3910" w:author="Xiaoyang Tian" w:date="2021-04-21T17:30:00Z"/>
                <w:rFonts w:ascii="Arial" w:hAnsi="Arial"/>
                <w:b/>
                <w:sz w:val="18"/>
              </w:rPr>
            </w:pPr>
            <w:ins w:id="3911" w:author="Xiaoyang Tian" w:date="2021-04-21T17:30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9A14ED4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3912" w:author="Xiaoyang Tian" w:date="2021-04-21T17:30:00Z"/>
                <w:rFonts w:ascii="Arial" w:hAnsi="Arial"/>
                <w:b/>
                <w:sz w:val="18"/>
              </w:rPr>
            </w:pPr>
            <w:ins w:id="3913" w:author="Xiaoyang Tian" w:date="2021-04-21T17:30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C5A0484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3914" w:author="Xiaoyang Tian" w:date="2021-04-21T17:30:00Z"/>
                <w:rFonts w:ascii="Arial" w:hAnsi="Arial"/>
                <w:b/>
                <w:sz w:val="18"/>
              </w:rPr>
            </w:pPr>
            <w:ins w:id="3915" w:author="Xiaoyang Tian" w:date="2021-04-21T17:30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9755C4" w:rsidRPr="003E7C2E" w14:paraId="61089641" w14:textId="77777777" w:rsidTr="00324A62">
        <w:tblPrEx>
          <w:tblCellMar>
            <w:right w:w="108" w:type="dxa"/>
          </w:tblCellMar>
        </w:tblPrEx>
        <w:trPr>
          <w:jc w:val="center"/>
          <w:ins w:id="3916" w:author="Xiaoyang Tian" w:date="2021-04-22T09:24:00Z"/>
        </w:trPr>
        <w:tc>
          <w:tcPr>
            <w:tcW w:w="9747" w:type="dxa"/>
            <w:gridSpan w:val="5"/>
          </w:tcPr>
          <w:p w14:paraId="301CEEF9" w14:textId="77777777" w:rsidR="009755C4" w:rsidRPr="003E7C2E" w:rsidRDefault="009755C4" w:rsidP="009755C4">
            <w:pPr>
              <w:widowControl w:val="0"/>
              <w:spacing w:after="0"/>
              <w:rPr>
                <w:ins w:id="3917" w:author="Xiaoyang Tian" w:date="2021-04-22T09:24:00Z"/>
                <w:rFonts w:ascii="Arial" w:hAnsi="Arial"/>
                <w:b/>
                <w:sz w:val="18"/>
                <w:lang w:eastAsia="zh-CN"/>
              </w:rPr>
            </w:pPr>
            <w:ins w:id="3918" w:author="Xiaoyang Tian" w:date="2021-04-22T09:24:00Z">
              <w:r w:rsidRPr="009755C4">
                <w:rPr>
                  <w:rFonts w:ascii="Arial" w:hAnsi="Arial"/>
                  <w:sz w:val="18"/>
                </w:rPr>
                <w:t xml:space="preserve">As defined in Table </w:t>
              </w:r>
            </w:ins>
            <w:ins w:id="3919" w:author="Xiaoyang Tian" w:date="2021-04-22T09:25:00Z">
              <w:r w:rsidRPr="009755C4">
                <w:rPr>
                  <w:rFonts w:ascii="Arial" w:hAnsi="Arial"/>
                  <w:sz w:val="18"/>
                </w:rPr>
                <w:t>7.3.4.3.3.3-8</w:t>
              </w:r>
            </w:ins>
            <w:ins w:id="3920" w:author="Xiaoyang Tian" w:date="2021-04-22T09:24:00Z">
              <w:r w:rsidRPr="009755C4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2110BC" w:rsidRPr="003E7C2E" w14:paraId="623125F9" w14:textId="77777777" w:rsidTr="002110BC">
        <w:tblPrEx>
          <w:tblCellMar>
            <w:right w:w="108" w:type="dxa"/>
          </w:tblCellMar>
        </w:tblPrEx>
        <w:trPr>
          <w:jc w:val="center"/>
          <w:ins w:id="3921" w:author="Xiaoyang Tian" w:date="2021-04-21T17:30:00Z"/>
        </w:trPr>
        <w:tc>
          <w:tcPr>
            <w:tcW w:w="4535" w:type="dxa"/>
            <w:gridSpan w:val="2"/>
          </w:tcPr>
          <w:p w14:paraId="2179269D" w14:textId="77777777" w:rsidR="002110BC" w:rsidRPr="003E7C2E" w:rsidRDefault="002110BC" w:rsidP="002110BC">
            <w:pPr>
              <w:widowControl w:val="0"/>
              <w:spacing w:after="0"/>
              <w:rPr>
                <w:ins w:id="3922" w:author="Xiaoyang Tian" w:date="2021-04-21T17:30:00Z"/>
                <w:rFonts w:ascii="Arial" w:hAnsi="Arial"/>
                <w:sz w:val="18"/>
              </w:rPr>
            </w:pPr>
            <w:ins w:id="3923" w:author="Xiaoyang Tian" w:date="2021-04-21T17:30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267" w:type="dxa"/>
          </w:tcPr>
          <w:p w14:paraId="3FCB1732" w14:textId="77777777" w:rsidR="002110BC" w:rsidRPr="003E7C2E" w:rsidRDefault="002110BC" w:rsidP="002110BC">
            <w:pPr>
              <w:widowControl w:val="0"/>
              <w:spacing w:after="0"/>
              <w:rPr>
                <w:ins w:id="3924" w:author="Xiaoyang Tian" w:date="2021-04-21T17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45C1E9" w14:textId="77777777" w:rsidR="002110BC" w:rsidRPr="003E7C2E" w:rsidRDefault="002110BC" w:rsidP="002110BC">
            <w:pPr>
              <w:widowControl w:val="0"/>
              <w:spacing w:after="0"/>
              <w:rPr>
                <w:ins w:id="3925" w:author="Xiaoyang Tian" w:date="2021-04-21T17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D054D" w14:textId="77777777" w:rsidR="002110BC" w:rsidRPr="003E7C2E" w:rsidRDefault="002110BC" w:rsidP="002110BC">
            <w:pPr>
              <w:widowControl w:val="0"/>
              <w:spacing w:after="0"/>
              <w:rPr>
                <w:ins w:id="3926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1E0099E9" w14:textId="77777777" w:rsidTr="002110BC">
        <w:tblPrEx>
          <w:tblCellMar>
            <w:right w:w="108" w:type="dxa"/>
          </w:tblCellMar>
        </w:tblPrEx>
        <w:trPr>
          <w:jc w:val="center"/>
          <w:ins w:id="3927" w:author="Xiaoyang Tian" w:date="2021-04-21T17:30:00Z"/>
        </w:trPr>
        <w:tc>
          <w:tcPr>
            <w:tcW w:w="4535" w:type="dxa"/>
            <w:gridSpan w:val="2"/>
          </w:tcPr>
          <w:p w14:paraId="128ABAD8" w14:textId="77777777" w:rsidR="002110BC" w:rsidRPr="003E7C2E" w:rsidRDefault="002110BC" w:rsidP="002110BC">
            <w:pPr>
              <w:widowControl w:val="0"/>
              <w:spacing w:after="0"/>
              <w:rPr>
                <w:ins w:id="3928" w:author="Xiaoyang Tian" w:date="2021-04-21T17:30:00Z"/>
                <w:rFonts w:ascii="Arial" w:hAnsi="Arial"/>
                <w:sz w:val="18"/>
              </w:rPr>
            </w:pPr>
            <w:ins w:id="3929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F2EADD5" w14:textId="77777777" w:rsidR="002110BC" w:rsidRPr="003E7C2E" w:rsidRDefault="002110BC" w:rsidP="002110BC">
            <w:pPr>
              <w:widowControl w:val="0"/>
              <w:spacing w:after="0"/>
              <w:rPr>
                <w:ins w:id="3930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CCFBB83" w14:textId="77777777" w:rsidR="002110BC" w:rsidRPr="003E7C2E" w:rsidRDefault="002110BC" w:rsidP="002110BC">
            <w:pPr>
              <w:widowControl w:val="0"/>
              <w:spacing w:after="0"/>
              <w:rPr>
                <w:ins w:id="3931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8598999" w14:textId="77777777" w:rsidR="002110BC" w:rsidRPr="003E7C2E" w:rsidRDefault="002110BC" w:rsidP="002110BC">
            <w:pPr>
              <w:widowControl w:val="0"/>
              <w:spacing w:after="0"/>
              <w:rPr>
                <w:ins w:id="3932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56ED2784" w14:textId="77777777" w:rsidTr="002110BC">
        <w:tblPrEx>
          <w:tblCellMar>
            <w:right w:w="108" w:type="dxa"/>
          </w:tblCellMar>
        </w:tblPrEx>
        <w:trPr>
          <w:jc w:val="center"/>
          <w:ins w:id="3933" w:author="Xiaoyang Tian" w:date="2021-04-21T17:30:00Z"/>
        </w:trPr>
        <w:tc>
          <w:tcPr>
            <w:tcW w:w="4535" w:type="dxa"/>
            <w:gridSpan w:val="2"/>
          </w:tcPr>
          <w:p w14:paraId="181D45B5" w14:textId="77777777" w:rsidR="002110BC" w:rsidRPr="003E7C2E" w:rsidRDefault="002110BC" w:rsidP="002110BC">
            <w:pPr>
              <w:widowControl w:val="0"/>
              <w:spacing w:after="0"/>
              <w:rPr>
                <w:ins w:id="3934" w:author="Xiaoyang Tian" w:date="2021-04-21T17:30:00Z"/>
                <w:rFonts w:ascii="Arial" w:hAnsi="Arial"/>
                <w:sz w:val="18"/>
              </w:rPr>
            </w:pPr>
            <w:ins w:id="3935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c1 CHOICE {</w:t>
              </w:r>
            </w:ins>
          </w:p>
        </w:tc>
        <w:tc>
          <w:tcPr>
            <w:tcW w:w="2267" w:type="dxa"/>
          </w:tcPr>
          <w:p w14:paraId="3607DDDD" w14:textId="77777777" w:rsidR="002110BC" w:rsidRPr="003E7C2E" w:rsidRDefault="002110BC" w:rsidP="002110BC">
            <w:pPr>
              <w:widowControl w:val="0"/>
              <w:spacing w:after="0"/>
              <w:rPr>
                <w:ins w:id="3936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6D72819" w14:textId="77777777" w:rsidR="002110BC" w:rsidRPr="003E7C2E" w:rsidRDefault="002110BC" w:rsidP="002110BC">
            <w:pPr>
              <w:widowControl w:val="0"/>
              <w:spacing w:after="0"/>
              <w:rPr>
                <w:ins w:id="3937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72A257D" w14:textId="77777777" w:rsidR="002110BC" w:rsidRPr="003E7C2E" w:rsidRDefault="002110BC" w:rsidP="002110BC">
            <w:pPr>
              <w:widowControl w:val="0"/>
              <w:spacing w:after="0"/>
              <w:rPr>
                <w:ins w:id="3938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783DC8B6" w14:textId="77777777" w:rsidTr="002110BC">
        <w:tblPrEx>
          <w:tblCellMar>
            <w:right w:w="108" w:type="dxa"/>
          </w:tblCellMar>
        </w:tblPrEx>
        <w:trPr>
          <w:jc w:val="center"/>
          <w:ins w:id="3939" w:author="Xiaoyang Tian" w:date="2021-04-21T17:30:00Z"/>
        </w:trPr>
        <w:tc>
          <w:tcPr>
            <w:tcW w:w="4535" w:type="dxa"/>
            <w:gridSpan w:val="2"/>
          </w:tcPr>
          <w:p w14:paraId="6311DD80" w14:textId="77777777" w:rsidR="002110BC" w:rsidRPr="003E7C2E" w:rsidRDefault="002110BC" w:rsidP="002110BC">
            <w:pPr>
              <w:widowControl w:val="0"/>
              <w:spacing w:after="0"/>
              <w:rPr>
                <w:ins w:id="3940" w:author="Xiaoyang Tian" w:date="2021-04-21T17:30:00Z"/>
                <w:rFonts w:ascii="Arial" w:hAnsi="Arial"/>
                <w:sz w:val="18"/>
              </w:rPr>
            </w:pPr>
            <w:ins w:id="3941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requestAssistanceData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F6B5C94" w14:textId="77777777" w:rsidR="002110BC" w:rsidRPr="003E7C2E" w:rsidRDefault="002110BC" w:rsidP="002110BC">
            <w:pPr>
              <w:widowControl w:val="0"/>
              <w:spacing w:after="0"/>
              <w:rPr>
                <w:ins w:id="3942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4CB74E2" w14:textId="77777777" w:rsidR="002110BC" w:rsidRPr="003E7C2E" w:rsidRDefault="002110BC" w:rsidP="002110BC">
            <w:pPr>
              <w:widowControl w:val="0"/>
              <w:spacing w:after="0"/>
              <w:rPr>
                <w:ins w:id="3943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C4FB0C8" w14:textId="77777777" w:rsidR="002110BC" w:rsidRPr="003E7C2E" w:rsidRDefault="002110BC" w:rsidP="002110BC">
            <w:pPr>
              <w:widowControl w:val="0"/>
              <w:spacing w:after="0"/>
              <w:rPr>
                <w:ins w:id="3944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656AB3E8" w14:textId="77777777" w:rsidTr="002110BC">
        <w:tblPrEx>
          <w:tblCellMar>
            <w:right w:w="108" w:type="dxa"/>
          </w:tblCellMar>
        </w:tblPrEx>
        <w:trPr>
          <w:jc w:val="center"/>
          <w:ins w:id="3945" w:author="Xiaoyang Tian" w:date="2021-04-21T17:30:00Z"/>
        </w:trPr>
        <w:tc>
          <w:tcPr>
            <w:tcW w:w="4535" w:type="dxa"/>
            <w:gridSpan w:val="2"/>
          </w:tcPr>
          <w:p w14:paraId="7549E912" w14:textId="77777777" w:rsidR="002110BC" w:rsidRPr="003E7C2E" w:rsidRDefault="002110BC" w:rsidP="002110BC">
            <w:pPr>
              <w:widowControl w:val="0"/>
              <w:spacing w:after="0"/>
              <w:rPr>
                <w:ins w:id="3946" w:author="Xiaoyang Tian" w:date="2021-04-21T17:30:00Z"/>
                <w:rFonts w:ascii="Arial" w:hAnsi="Arial"/>
                <w:sz w:val="18"/>
              </w:rPr>
            </w:pPr>
            <w:ins w:id="3947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F7F5A97" w14:textId="77777777" w:rsidR="002110BC" w:rsidRPr="003E7C2E" w:rsidRDefault="002110BC" w:rsidP="002110BC">
            <w:pPr>
              <w:widowControl w:val="0"/>
              <w:spacing w:after="0"/>
              <w:rPr>
                <w:ins w:id="394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3C320DB" w14:textId="77777777" w:rsidR="002110BC" w:rsidRPr="003E7C2E" w:rsidRDefault="002110BC" w:rsidP="002110BC">
            <w:pPr>
              <w:widowControl w:val="0"/>
              <w:spacing w:after="0"/>
              <w:rPr>
                <w:ins w:id="394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FD04EC5" w14:textId="77777777" w:rsidR="002110BC" w:rsidRPr="003E7C2E" w:rsidRDefault="002110BC" w:rsidP="002110BC">
            <w:pPr>
              <w:widowControl w:val="0"/>
              <w:spacing w:after="0"/>
              <w:rPr>
                <w:ins w:id="3950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2B11179F" w14:textId="77777777" w:rsidTr="002110BC">
        <w:tblPrEx>
          <w:tblCellMar>
            <w:right w:w="108" w:type="dxa"/>
          </w:tblCellMar>
        </w:tblPrEx>
        <w:trPr>
          <w:jc w:val="center"/>
          <w:ins w:id="3951" w:author="Xiaoyang Tian" w:date="2021-04-21T17:30:00Z"/>
        </w:trPr>
        <w:tc>
          <w:tcPr>
            <w:tcW w:w="4535" w:type="dxa"/>
            <w:gridSpan w:val="2"/>
          </w:tcPr>
          <w:p w14:paraId="4984AB0A" w14:textId="77777777" w:rsidR="002110BC" w:rsidRPr="003E7C2E" w:rsidRDefault="002110BC" w:rsidP="002110BC">
            <w:pPr>
              <w:widowControl w:val="0"/>
              <w:spacing w:after="0"/>
              <w:rPr>
                <w:ins w:id="3952" w:author="Xiaoyang Tian" w:date="2021-04-21T17:30:00Z"/>
                <w:rFonts w:ascii="Arial" w:hAnsi="Arial"/>
                <w:sz w:val="18"/>
              </w:rPr>
            </w:pPr>
            <w:ins w:id="3953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c1 CHOICE {</w:t>
              </w:r>
            </w:ins>
          </w:p>
        </w:tc>
        <w:tc>
          <w:tcPr>
            <w:tcW w:w="2267" w:type="dxa"/>
          </w:tcPr>
          <w:p w14:paraId="01A27DB9" w14:textId="77777777" w:rsidR="002110BC" w:rsidRPr="003E7C2E" w:rsidRDefault="002110BC" w:rsidP="002110BC">
            <w:pPr>
              <w:widowControl w:val="0"/>
              <w:spacing w:after="0"/>
              <w:rPr>
                <w:ins w:id="3954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1BDC293" w14:textId="77777777" w:rsidR="002110BC" w:rsidRPr="003E7C2E" w:rsidRDefault="002110BC" w:rsidP="002110BC">
            <w:pPr>
              <w:widowControl w:val="0"/>
              <w:spacing w:after="0"/>
              <w:rPr>
                <w:ins w:id="3955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7DE6D39" w14:textId="77777777" w:rsidR="002110BC" w:rsidRPr="003E7C2E" w:rsidRDefault="002110BC" w:rsidP="002110BC">
            <w:pPr>
              <w:widowControl w:val="0"/>
              <w:spacing w:after="0"/>
              <w:rPr>
                <w:ins w:id="3956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91555E4" w14:textId="77777777" w:rsidTr="002110BC">
        <w:tblPrEx>
          <w:tblCellMar>
            <w:right w:w="108" w:type="dxa"/>
          </w:tblCellMar>
        </w:tblPrEx>
        <w:trPr>
          <w:jc w:val="center"/>
          <w:ins w:id="3957" w:author="Xiaoyang Tian" w:date="2021-04-21T17:30:00Z"/>
        </w:trPr>
        <w:tc>
          <w:tcPr>
            <w:tcW w:w="4535" w:type="dxa"/>
            <w:gridSpan w:val="2"/>
          </w:tcPr>
          <w:p w14:paraId="49C4089A" w14:textId="77777777" w:rsidR="002110BC" w:rsidRPr="003E7C2E" w:rsidRDefault="002110BC" w:rsidP="002110BC">
            <w:pPr>
              <w:widowControl w:val="0"/>
              <w:spacing w:after="0"/>
              <w:rPr>
                <w:ins w:id="3958" w:author="Xiaoyang Tian" w:date="2021-04-21T17:30:00Z"/>
                <w:rFonts w:ascii="Arial" w:hAnsi="Arial"/>
                <w:sz w:val="18"/>
              </w:rPr>
            </w:pPr>
            <w:ins w:id="3959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requestAssistanceData-r9 SEQUENCE {</w:t>
              </w:r>
            </w:ins>
          </w:p>
        </w:tc>
        <w:tc>
          <w:tcPr>
            <w:tcW w:w="2267" w:type="dxa"/>
          </w:tcPr>
          <w:p w14:paraId="008ACD9F" w14:textId="77777777" w:rsidR="002110BC" w:rsidRPr="003E7C2E" w:rsidRDefault="002110BC" w:rsidP="002110BC">
            <w:pPr>
              <w:widowControl w:val="0"/>
              <w:spacing w:after="0"/>
              <w:rPr>
                <w:ins w:id="3960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7FEFFC9" w14:textId="77777777" w:rsidR="002110BC" w:rsidRPr="003E7C2E" w:rsidRDefault="002110BC" w:rsidP="002110BC">
            <w:pPr>
              <w:widowControl w:val="0"/>
              <w:spacing w:after="0"/>
              <w:rPr>
                <w:ins w:id="3961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CA7B69C" w14:textId="77777777" w:rsidR="002110BC" w:rsidRPr="003E7C2E" w:rsidRDefault="002110BC" w:rsidP="002110BC">
            <w:pPr>
              <w:widowControl w:val="0"/>
              <w:spacing w:after="0"/>
              <w:rPr>
                <w:ins w:id="3962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792DF48E" w14:textId="77777777" w:rsidTr="002110BC">
        <w:tblPrEx>
          <w:tblCellMar>
            <w:right w:w="108" w:type="dxa"/>
          </w:tblCellMar>
        </w:tblPrEx>
        <w:trPr>
          <w:jc w:val="center"/>
          <w:ins w:id="3963" w:author="Xiaoyang Tian" w:date="2021-04-21T17:30:00Z"/>
        </w:trPr>
        <w:tc>
          <w:tcPr>
            <w:tcW w:w="4535" w:type="dxa"/>
            <w:gridSpan w:val="2"/>
          </w:tcPr>
          <w:p w14:paraId="128CCFCB" w14:textId="77777777" w:rsidR="002110BC" w:rsidRPr="003E7C2E" w:rsidRDefault="002110BC" w:rsidP="002110BC">
            <w:pPr>
              <w:widowControl w:val="0"/>
              <w:spacing w:after="0"/>
              <w:rPr>
                <w:ins w:id="3964" w:author="Xiaoyang Tian" w:date="2021-04-21T17:30:00Z"/>
                <w:rFonts w:ascii="Arial" w:hAnsi="Arial"/>
                <w:sz w:val="18"/>
              </w:rPr>
            </w:pPr>
            <w:ins w:id="3965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commonIEsRequestAssistanceData</w:t>
              </w:r>
              <w:proofErr w:type="spellEnd"/>
            </w:ins>
          </w:p>
        </w:tc>
        <w:tc>
          <w:tcPr>
            <w:tcW w:w="2267" w:type="dxa"/>
          </w:tcPr>
          <w:p w14:paraId="3F0C488E" w14:textId="77777777" w:rsidR="002110BC" w:rsidRPr="003E7C2E" w:rsidRDefault="002110BC" w:rsidP="002110BC">
            <w:pPr>
              <w:widowControl w:val="0"/>
              <w:spacing w:after="0"/>
              <w:rPr>
                <w:ins w:id="3966" w:author="Xiaoyang Tian" w:date="2021-04-21T17:30:00Z"/>
                <w:rFonts w:ascii="Arial" w:hAnsi="Arial"/>
                <w:sz w:val="18"/>
                <w:lang w:eastAsia="ja-JP"/>
              </w:rPr>
            </w:pPr>
            <w:ins w:id="3967" w:author="Xiaoyang Tian" w:date="2021-04-21T17:30:00Z">
              <w:r w:rsidRPr="003E7C2E">
                <w:rPr>
                  <w:rFonts w:ascii="Arial" w:hAnsi="Arial"/>
                  <w:sz w:val="18"/>
                  <w:lang w:eastAsia="ja-JP"/>
                </w:rPr>
                <w:t>Present or not present</w:t>
              </w:r>
            </w:ins>
          </w:p>
        </w:tc>
        <w:tc>
          <w:tcPr>
            <w:tcW w:w="1700" w:type="dxa"/>
          </w:tcPr>
          <w:p w14:paraId="55485710" w14:textId="77777777" w:rsidR="002110BC" w:rsidRPr="003E7C2E" w:rsidRDefault="002110BC" w:rsidP="002110BC">
            <w:pPr>
              <w:widowControl w:val="0"/>
              <w:spacing w:after="0"/>
              <w:rPr>
                <w:ins w:id="396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340D4BB" w14:textId="77777777" w:rsidR="002110BC" w:rsidRPr="003E7C2E" w:rsidRDefault="002110BC" w:rsidP="002110BC">
            <w:pPr>
              <w:widowControl w:val="0"/>
              <w:spacing w:after="0"/>
              <w:rPr>
                <w:ins w:id="3969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250AD0CD" w14:textId="77777777" w:rsidTr="002110BC">
        <w:tblPrEx>
          <w:tblCellMar>
            <w:right w:w="108" w:type="dxa"/>
          </w:tblCellMar>
        </w:tblPrEx>
        <w:trPr>
          <w:jc w:val="center"/>
          <w:ins w:id="3970" w:author="Xiaoyang Tian" w:date="2021-04-21T17:30:00Z"/>
        </w:trPr>
        <w:tc>
          <w:tcPr>
            <w:tcW w:w="4535" w:type="dxa"/>
            <w:gridSpan w:val="2"/>
          </w:tcPr>
          <w:p w14:paraId="730BD7A1" w14:textId="77777777" w:rsidR="002110BC" w:rsidRPr="003E7C2E" w:rsidRDefault="002110BC" w:rsidP="002110BC">
            <w:pPr>
              <w:widowControl w:val="0"/>
              <w:spacing w:after="0"/>
              <w:rPr>
                <w:ins w:id="3971" w:author="Xiaoyang Tian" w:date="2021-04-21T17:30:00Z"/>
                <w:rFonts w:ascii="Arial" w:hAnsi="Arial"/>
                <w:sz w:val="18"/>
              </w:rPr>
            </w:pPr>
            <w:ins w:id="3972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     a-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gnss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RequestAssistanceData</w:t>
              </w:r>
              <w:proofErr w:type="spellEnd"/>
            </w:ins>
          </w:p>
        </w:tc>
        <w:tc>
          <w:tcPr>
            <w:tcW w:w="2267" w:type="dxa"/>
          </w:tcPr>
          <w:p w14:paraId="285C38FF" w14:textId="77777777" w:rsidR="002110BC" w:rsidRPr="003E7C2E" w:rsidRDefault="002110BC" w:rsidP="002110BC">
            <w:pPr>
              <w:widowControl w:val="0"/>
              <w:spacing w:after="0"/>
              <w:rPr>
                <w:ins w:id="3973" w:author="Xiaoyang Tian" w:date="2021-04-21T17:30:00Z"/>
                <w:rFonts w:ascii="Arial" w:hAnsi="Arial"/>
                <w:sz w:val="18"/>
                <w:lang w:eastAsia="ja-JP"/>
              </w:rPr>
            </w:pPr>
            <w:ins w:id="3974" w:author="Xiaoyang Tian" w:date="2021-04-21T17:30:00Z">
              <w:r w:rsidRPr="003E7C2E">
                <w:rPr>
                  <w:rFonts w:ascii="Arial" w:hAnsi="Arial"/>
                  <w:sz w:val="18"/>
                  <w:lang w:eastAsia="ja-JP"/>
                </w:rPr>
                <w:t>Present for sub-test 15</w:t>
              </w:r>
            </w:ins>
          </w:p>
        </w:tc>
        <w:tc>
          <w:tcPr>
            <w:tcW w:w="1700" w:type="dxa"/>
          </w:tcPr>
          <w:p w14:paraId="75034BB3" w14:textId="77777777" w:rsidR="002110BC" w:rsidRPr="003E7C2E" w:rsidRDefault="002110BC" w:rsidP="002110BC">
            <w:pPr>
              <w:widowControl w:val="0"/>
              <w:spacing w:after="0"/>
              <w:rPr>
                <w:ins w:id="3975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A7C13A8" w14:textId="77777777" w:rsidR="002110BC" w:rsidRPr="003E7C2E" w:rsidRDefault="002110BC" w:rsidP="002110BC">
            <w:pPr>
              <w:widowControl w:val="0"/>
              <w:spacing w:after="0"/>
              <w:rPr>
                <w:ins w:id="3976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40BE88C1" w14:textId="77777777" w:rsidTr="002110BC">
        <w:tblPrEx>
          <w:tblCellMar>
            <w:right w:w="108" w:type="dxa"/>
          </w:tblCellMar>
        </w:tblPrEx>
        <w:trPr>
          <w:jc w:val="center"/>
          <w:ins w:id="3977" w:author="Xiaoyang Tian" w:date="2021-04-21T17:30:00Z"/>
        </w:trPr>
        <w:tc>
          <w:tcPr>
            <w:tcW w:w="4535" w:type="dxa"/>
            <w:gridSpan w:val="2"/>
          </w:tcPr>
          <w:p w14:paraId="2AF907DD" w14:textId="77777777" w:rsidR="002110BC" w:rsidRPr="003E7C2E" w:rsidRDefault="002110BC" w:rsidP="002110BC">
            <w:pPr>
              <w:widowControl w:val="0"/>
              <w:spacing w:after="0"/>
              <w:rPr>
                <w:ins w:id="3978" w:author="Xiaoyang Tian" w:date="2021-04-21T17:30:00Z"/>
                <w:rFonts w:ascii="Arial" w:hAnsi="Arial"/>
                <w:sz w:val="18"/>
              </w:rPr>
            </w:pPr>
            <w:ins w:id="3979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otdoa-RequestAssistanceData</w:t>
              </w:r>
              <w:proofErr w:type="spellEnd"/>
            </w:ins>
          </w:p>
        </w:tc>
        <w:tc>
          <w:tcPr>
            <w:tcW w:w="2267" w:type="dxa"/>
          </w:tcPr>
          <w:p w14:paraId="2EAF7663" w14:textId="77777777" w:rsidR="002110BC" w:rsidRPr="003E7C2E" w:rsidRDefault="002110BC" w:rsidP="002110BC">
            <w:pPr>
              <w:pStyle w:val="TAL"/>
              <w:rPr>
                <w:ins w:id="3980" w:author="Xiaoyang Tian" w:date="2021-04-21T17:30:00Z"/>
                <w:lang w:eastAsia="ja-JP"/>
              </w:rPr>
            </w:pPr>
            <w:ins w:id="3981" w:author="Xiaoyang Tian" w:date="2021-04-21T17:30:00Z">
              <w:r w:rsidRPr="003E7C2E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C5D8A49" w14:textId="77777777" w:rsidR="002110BC" w:rsidRPr="003E7C2E" w:rsidRDefault="002110BC" w:rsidP="002110BC">
            <w:pPr>
              <w:widowControl w:val="0"/>
              <w:spacing w:after="0"/>
              <w:rPr>
                <w:ins w:id="3982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B8ECF96" w14:textId="77777777" w:rsidR="002110BC" w:rsidRPr="003E7C2E" w:rsidRDefault="002110BC" w:rsidP="002110BC">
            <w:pPr>
              <w:widowControl w:val="0"/>
              <w:spacing w:after="0"/>
              <w:rPr>
                <w:ins w:id="3983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297EA1EC" w14:textId="77777777" w:rsidTr="002110BC">
        <w:tblPrEx>
          <w:tblCellMar>
            <w:right w:w="108" w:type="dxa"/>
          </w:tblCellMar>
        </w:tblPrEx>
        <w:trPr>
          <w:jc w:val="center"/>
          <w:ins w:id="3984" w:author="Xiaoyang Tian" w:date="2021-04-21T17:30:00Z"/>
        </w:trPr>
        <w:tc>
          <w:tcPr>
            <w:tcW w:w="4535" w:type="dxa"/>
            <w:gridSpan w:val="2"/>
          </w:tcPr>
          <w:p w14:paraId="68913717" w14:textId="77777777" w:rsidR="002110BC" w:rsidRPr="003E7C2E" w:rsidRDefault="002110BC" w:rsidP="002110BC">
            <w:pPr>
              <w:widowControl w:val="0"/>
              <w:spacing w:after="0"/>
              <w:rPr>
                <w:ins w:id="3985" w:author="Xiaoyang Tian" w:date="2021-04-21T17:30:00Z"/>
                <w:rFonts w:ascii="Arial" w:hAnsi="Arial"/>
                <w:sz w:val="18"/>
              </w:rPr>
            </w:pPr>
            <w:ins w:id="3986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epdu-RequestAssistanceData</w:t>
              </w:r>
              <w:proofErr w:type="spellEnd"/>
            </w:ins>
          </w:p>
        </w:tc>
        <w:tc>
          <w:tcPr>
            <w:tcW w:w="2267" w:type="dxa"/>
          </w:tcPr>
          <w:p w14:paraId="25FB6B89" w14:textId="77777777" w:rsidR="002110BC" w:rsidRPr="003E7C2E" w:rsidRDefault="002110BC" w:rsidP="002110BC">
            <w:pPr>
              <w:pStyle w:val="TAL"/>
              <w:rPr>
                <w:ins w:id="3987" w:author="Xiaoyang Tian" w:date="2021-04-21T17:30:00Z"/>
                <w:lang w:eastAsia="ja-JP"/>
              </w:rPr>
            </w:pPr>
            <w:ins w:id="3988" w:author="Xiaoyang Tian" w:date="2021-04-21T17:30:00Z">
              <w:r w:rsidRPr="003E7C2E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39593C1D" w14:textId="77777777" w:rsidR="002110BC" w:rsidRPr="003E7C2E" w:rsidRDefault="002110BC" w:rsidP="002110BC">
            <w:pPr>
              <w:widowControl w:val="0"/>
              <w:spacing w:after="0"/>
              <w:rPr>
                <w:ins w:id="398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F63FA1B" w14:textId="77777777" w:rsidR="002110BC" w:rsidRPr="003E7C2E" w:rsidRDefault="002110BC" w:rsidP="002110BC">
            <w:pPr>
              <w:widowControl w:val="0"/>
              <w:spacing w:after="0"/>
              <w:rPr>
                <w:ins w:id="3990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39CC80B5" w14:textId="77777777" w:rsidTr="002110BC">
        <w:tblPrEx>
          <w:tblCellMar>
            <w:right w:w="108" w:type="dxa"/>
          </w:tblCellMar>
        </w:tblPrEx>
        <w:trPr>
          <w:jc w:val="center"/>
          <w:ins w:id="3991" w:author="Xiaoyang Tian" w:date="2021-04-21T17:30:00Z"/>
        </w:trPr>
        <w:tc>
          <w:tcPr>
            <w:tcW w:w="4535" w:type="dxa"/>
            <w:gridSpan w:val="2"/>
          </w:tcPr>
          <w:p w14:paraId="7A16927A" w14:textId="77777777" w:rsidR="002110BC" w:rsidRPr="003E7C2E" w:rsidRDefault="002110BC" w:rsidP="002110BC">
            <w:pPr>
              <w:pStyle w:val="TAL"/>
              <w:rPr>
                <w:ins w:id="3992" w:author="Xiaoyang Tian" w:date="2021-04-21T17:30:00Z"/>
              </w:rPr>
            </w:pPr>
            <w:ins w:id="3993" w:author="Xiaoyang Tian" w:date="2021-04-21T17:30:00Z">
              <w:r w:rsidRPr="003E7C2E">
                <w:t xml:space="preserve">                          sensor-RequestAssistanceData-r14</w:t>
              </w:r>
            </w:ins>
          </w:p>
        </w:tc>
        <w:tc>
          <w:tcPr>
            <w:tcW w:w="2267" w:type="dxa"/>
          </w:tcPr>
          <w:p w14:paraId="4EFE57EB" w14:textId="77777777" w:rsidR="002110BC" w:rsidRPr="003E7C2E" w:rsidRDefault="002110BC" w:rsidP="002110BC">
            <w:pPr>
              <w:pStyle w:val="TAL"/>
              <w:rPr>
                <w:ins w:id="3994" w:author="Xiaoyang Tian" w:date="2021-04-21T17:30:00Z"/>
                <w:lang w:eastAsia="ja-JP"/>
              </w:rPr>
            </w:pPr>
            <w:ins w:id="3995" w:author="Xiaoyang Tian" w:date="2021-04-21T17:30:00Z">
              <w:r w:rsidRPr="003E7C2E">
                <w:rPr>
                  <w:lang w:eastAsia="ja-JP"/>
                </w:rPr>
                <w:t>Present for sub-test 18</w:t>
              </w:r>
            </w:ins>
          </w:p>
        </w:tc>
        <w:tc>
          <w:tcPr>
            <w:tcW w:w="1700" w:type="dxa"/>
          </w:tcPr>
          <w:p w14:paraId="0E7FA71E" w14:textId="77777777" w:rsidR="002110BC" w:rsidRPr="003E7C2E" w:rsidRDefault="002110BC" w:rsidP="002110BC">
            <w:pPr>
              <w:pStyle w:val="TAL"/>
              <w:rPr>
                <w:ins w:id="3996" w:author="Xiaoyang Tian" w:date="2021-04-21T17:30:00Z"/>
                <w:lang w:eastAsia="ja-JP"/>
              </w:rPr>
            </w:pPr>
            <w:ins w:id="3997" w:author="Xiaoyang Tian" w:date="2021-04-21T17:30:00Z">
              <w:r w:rsidRPr="003E7C2E">
                <w:rPr>
                  <w:lang w:eastAsia="ja-JP"/>
                </w:rPr>
                <w:t>Rel-14 onwards</w:t>
              </w:r>
            </w:ins>
          </w:p>
        </w:tc>
        <w:tc>
          <w:tcPr>
            <w:tcW w:w="1245" w:type="dxa"/>
          </w:tcPr>
          <w:p w14:paraId="523AEE15" w14:textId="77777777" w:rsidR="002110BC" w:rsidRPr="003E7C2E" w:rsidRDefault="002110BC" w:rsidP="002110BC">
            <w:pPr>
              <w:pStyle w:val="TAL"/>
              <w:rPr>
                <w:ins w:id="3998" w:author="Xiaoyang Tian" w:date="2021-04-21T17:30:00Z"/>
              </w:rPr>
            </w:pPr>
          </w:p>
        </w:tc>
      </w:tr>
      <w:tr w:rsidR="002110BC" w:rsidRPr="003E7C2E" w14:paraId="2FAA72F5" w14:textId="77777777" w:rsidTr="002110BC">
        <w:tblPrEx>
          <w:tblCellMar>
            <w:right w:w="108" w:type="dxa"/>
          </w:tblCellMar>
        </w:tblPrEx>
        <w:trPr>
          <w:jc w:val="center"/>
          <w:ins w:id="3999" w:author="Xiaoyang Tian" w:date="2021-04-21T17:30:00Z"/>
        </w:trPr>
        <w:tc>
          <w:tcPr>
            <w:tcW w:w="4535" w:type="dxa"/>
            <w:gridSpan w:val="2"/>
          </w:tcPr>
          <w:p w14:paraId="75727ADD" w14:textId="77777777" w:rsidR="002110BC" w:rsidRPr="003E7C2E" w:rsidRDefault="002110BC" w:rsidP="002110BC">
            <w:pPr>
              <w:pStyle w:val="TAL"/>
              <w:rPr>
                <w:ins w:id="4000" w:author="Xiaoyang Tian" w:date="2021-04-21T17:30:00Z"/>
              </w:rPr>
            </w:pPr>
            <w:ins w:id="4001" w:author="Xiaoyang Tian" w:date="2021-04-21T17:30:00Z">
              <w:r w:rsidRPr="003E7C2E">
                <w:t xml:space="preserve">                          tbs-RequestAssistanceData-r14</w:t>
              </w:r>
            </w:ins>
          </w:p>
        </w:tc>
        <w:tc>
          <w:tcPr>
            <w:tcW w:w="2267" w:type="dxa"/>
          </w:tcPr>
          <w:p w14:paraId="43E06BB1" w14:textId="77777777" w:rsidR="002110BC" w:rsidRPr="003E7C2E" w:rsidRDefault="002110BC" w:rsidP="002110BC">
            <w:pPr>
              <w:pStyle w:val="TAL"/>
              <w:rPr>
                <w:ins w:id="4002" w:author="Xiaoyang Tian" w:date="2021-04-21T17:30:00Z"/>
                <w:lang w:eastAsia="ja-JP"/>
              </w:rPr>
            </w:pPr>
            <w:ins w:id="4003" w:author="Xiaoyang Tian" w:date="2021-04-21T17:30:00Z">
              <w:r w:rsidRPr="003E7C2E">
                <w:rPr>
                  <w:lang w:eastAsia="ja-JP"/>
                </w:rPr>
                <w:t>Present for sub-test 16</w:t>
              </w:r>
            </w:ins>
          </w:p>
        </w:tc>
        <w:tc>
          <w:tcPr>
            <w:tcW w:w="1700" w:type="dxa"/>
          </w:tcPr>
          <w:p w14:paraId="13904570" w14:textId="77777777" w:rsidR="002110BC" w:rsidRPr="003E7C2E" w:rsidRDefault="002110BC" w:rsidP="002110BC">
            <w:pPr>
              <w:pStyle w:val="TAL"/>
              <w:rPr>
                <w:ins w:id="4004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20C48EE4" w14:textId="77777777" w:rsidR="002110BC" w:rsidRPr="003E7C2E" w:rsidRDefault="002110BC" w:rsidP="002110BC">
            <w:pPr>
              <w:pStyle w:val="TAL"/>
              <w:rPr>
                <w:ins w:id="4005" w:author="Xiaoyang Tian" w:date="2021-04-21T17:30:00Z"/>
              </w:rPr>
            </w:pPr>
          </w:p>
        </w:tc>
      </w:tr>
      <w:tr w:rsidR="002110BC" w:rsidRPr="003E7C2E" w14:paraId="6F6634E6" w14:textId="77777777" w:rsidTr="002110BC">
        <w:tblPrEx>
          <w:tblCellMar>
            <w:right w:w="108" w:type="dxa"/>
          </w:tblCellMar>
        </w:tblPrEx>
        <w:trPr>
          <w:jc w:val="center"/>
          <w:ins w:id="4006" w:author="Xiaoyang Tian" w:date="2021-04-21T17:30:00Z"/>
        </w:trPr>
        <w:tc>
          <w:tcPr>
            <w:tcW w:w="4535" w:type="dxa"/>
            <w:gridSpan w:val="2"/>
          </w:tcPr>
          <w:p w14:paraId="3908E856" w14:textId="77777777" w:rsidR="002110BC" w:rsidRPr="003E7C2E" w:rsidRDefault="002110BC" w:rsidP="002110BC">
            <w:pPr>
              <w:pStyle w:val="TAL"/>
              <w:rPr>
                <w:ins w:id="4007" w:author="Xiaoyang Tian" w:date="2021-04-21T17:30:00Z"/>
              </w:rPr>
            </w:pPr>
            <w:bookmarkStart w:id="4008" w:name="OLE_LINK3"/>
            <w:bookmarkStart w:id="4009" w:name="OLE_LINK4"/>
            <w:ins w:id="4010" w:author="Xiaoyang Tian" w:date="2021-04-21T17:30:00Z">
              <w:r w:rsidRPr="003E7C2E">
                <w:t xml:space="preserve">                          </w:t>
              </w:r>
              <w:bookmarkEnd w:id="4008"/>
              <w:bookmarkEnd w:id="4009"/>
              <w:r w:rsidRPr="003E7C2E">
                <w:t>wlan-RequestAssistanceData-r14</w:t>
              </w:r>
            </w:ins>
          </w:p>
        </w:tc>
        <w:tc>
          <w:tcPr>
            <w:tcW w:w="2267" w:type="dxa"/>
          </w:tcPr>
          <w:p w14:paraId="25C60216" w14:textId="77777777" w:rsidR="002110BC" w:rsidRPr="003E7C2E" w:rsidRDefault="002110BC" w:rsidP="002110BC">
            <w:pPr>
              <w:pStyle w:val="TAL"/>
              <w:rPr>
                <w:ins w:id="4011" w:author="Xiaoyang Tian" w:date="2021-04-21T17:30:00Z"/>
                <w:lang w:eastAsia="ja-JP"/>
              </w:rPr>
            </w:pPr>
            <w:ins w:id="4012" w:author="Xiaoyang Tian" w:date="2021-04-21T17:30:00Z">
              <w:r w:rsidRPr="003E7C2E">
                <w:rPr>
                  <w:lang w:eastAsia="ja-JP"/>
                </w:rPr>
                <w:t>Present for sub-test 17</w:t>
              </w:r>
            </w:ins>
          </w:p>
        </w:tc>
        <w:tc>
          <w:tcPr>
            <w:tcW w:w="1700" w:type="dxa"/>
          </w:tcPr>
          <w:p w14:paraId="384ACD79" w14:textId="77777777" w:rsidR="002110BC" w:rsidRPr="003E7C2E" w:rsidRDefault="002110BC" w:rsidP="002110BC">
            <w:pPr>
              <w:pStyle w:val="TAL"/>
              <w:rPr>
                <w:ins w:id="4013" w:author="Xiaoyang Tian" w:date="2021-04-21T17:30:00Z"/>
                <w:lang w:eastAsia="ja-JP"/>
              </w:rPr>
            </w:pPr>
            <w:ins w:id="4014" w:author="Xiaoyang Tian" w:date="2021-04-21T17:30:00Z">
              <w:r w:rsidRPr="003E7C2E">
                <w:rPr>
                  <w:lang w:eastAsia="ja-JP"/>
                </w:rPr>
                <w:t>Rel-14 onwards</w:t>
              </w:r>
            </w:ins>
          </w:p>
        </w:tc>
        <w:tc>
          <w:tcPr>
            <w:tcW w:w="1245" w:type="dxa"/>
          </w:tcPr>
          <w:p w14:paraId="28B97FBD" w14:textId="77777777" w:rsidR="002110BC" w:rsidRPr="003E7C2E" w:rsidRDefault="002110BC" w:rsidP="002110BC">
            <w:pPr>
              <w:pStyle w:val="TAL"/>
              <w:rPr>
                <w:ins w:id="4015" w:author="Xiaoyang Tian" w:date="2021-04-21T17:30:00Z"/>
              </w:rPr>
            </w:pPr>
          </w:p>
        </w:tc>
      </w:tr>
      <w:tr w:rsidR="00324A62" w:rsidRPr="003E7C2E" w14:paraId="47F316EC" w14:textId="77777777" w:rsidTr="002110BC">
        <w:tblPrEx>
          <w:tblCellMar>
            <w:right w:w="108" w:type="dxa"/>
          </w:tblCellMar>
        </w:tblPrEx>
        <w:trPr>
          <w:jc w:val="center"/>
          <w:ins w:id="4016" w:author="Xiaoyang Tian" w:date="2021-04-22T09:26:00Z"/>
        </w:trPr>
        <w:tc>
          <w:tcPr>
            <w:tcW w:w="4535" w:type="dxa"/>
            <w:gridSpan w:val="2"/>
          </w:tcPr>
          <w:p w14:paraId="3F084115" w14:textId="77777777" w:rsidR="00324A62" w:rsidRPr="003E7C2E" w:rsidRDefault="00324A62" w:rsidP="002110BC">
            <w:pPr>
              <w:pStyle w:val="TAL"/>
              <w:rPr>
                <w:ins w:id="4017" w:author="Xiaoyang Tian" w:date="2021-04-22T09:26:00Z"/>
              </w:rPr>
            </w:pPr>
            <w:ins w:id="4018" w:author="Xiaoyang Tian" w:date="2021-04-22T09:27:00Z">
              <w:r w:rsidRPr="003E7C2E">
                <w:t xml:space="preserve">                          </w:t>
              </w:r>
            </w:ins>
            <w:ins w:id="4019" w:author="Xiaoyang Tian" w:date="2021-04-22T09:28:00Z">
              <w:r>
                <w:rPr>
                  <w:rFonts w:hint="eastAsia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r-DL-AoD-RequestAssistanceData-r16</w:t>
              </w:r>
            </w:ins>
          </w:p>
        </w:tc>
        <w:tc>
          <w:tcPr>
            <w:tcW w:w="2267" w:type="dxa"/>
          </w:tcPr>
          <w:p w14:paraId="3AB5A144" w14:textId="77777777" w:rsidR="00324A62" w:rsidRPr="003E7C2E" w:rsidRDefault="00324A62" w:rsidP="00324A62">
            <w:pPr>
              <w:pStyle w:val="TAL"/>
              <w:rPr>
                <w:ins w:id="4020" w:author="Xiaoyang Tian" w:date="2021-04-22T09:26:00Z"/>
                <w:lang w:eastAsia="zh-CN"/>
              </w:rPr>
            </w:pPr>
            <w:ins w:id="4021" w:author="Xiaoyang Tian" w:date="2021-04-22T09:28:00Z">
              <w:r w:rsidRPr="003E7C2E">
                <w:rPr>
                  <w:lang w:eastAsia="ja-JP"/>
                </w:rPr>
                <w:t xml:space="preserve">Present for sub-test </w:t>
              </w:r>
            </w:ins>
            <w:ins w:id="4022" w:author="Xiaoyang Tian" w:date="2021-04-22T09:2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64F870FD" w14:textId="77777777" w:rsidR="00324A62" w:rsidRPr="003E7C2E" w:rsidRDefault="00324A62" w:rsidP="00324A62">
            <w:pPr>
              <w:pStyle w:val="TAL"/>
              <w:rPr>
                <w:ins w:id="4023" w:author="Xiaoyang Tian" w:date="2021-04-22T09:26:00Z"/>
                <w:lang w:eastAsia="ja-JP"/>
              </w:rPr>
            </w:pPr>
            <w:ins w:id="4024" w:author="Xiaoyang Tian" w:date="2021-04-22T09:2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A137819" w14:textId="77777777" w:rsidR="00324A62" w:rsidRPr="003E7C2E" w:rsidRDefault="00324A62" w:rsidP="002110BC">
            <w:pPr>
              <w:pStyle w:val="TAL"/>
              <w:rPr>
                <w:ins w:id="4025" w:author="Xiaoyang Tian" w:date="2021-04-22T09:26:00Z"/>
              </w:rPr>
            </w:pPr>
          </w:p>
        </w:tc>
      </w:tr>
      <w:tr w:rsidR="00324A62" w:rsidRPr="003E7C2E" w14:paraId="1B38EA75" w14:textId="77777777" w:rsidTr="002110BC">
        <w:tblPrEx>
          <w:tblCellMar>
            <w:right w:w="108" w:type="dxa"/>
          </w:tblCellMar>
        </w:tblPrEx>
        <w:trPr>
          <w:jc w:val="center"/>
          <w:ins w:id="4026" w:author="Xiaoyang Tian" w:date="2021-04-22T09:26:00Z"/>
        </w:trPr>
        <w:tc>
          <w:tcPr>
            <w:tcW w:w="4535" w:type="dxa"/>
            <w:gridSpan w:val="2"/>
          </w:tcPr>
          <w:p w14:paraId="53C32C48" w14:textId="77777777" w:rsidR="00324A62" w:rsidRPr="003E7C2E" w:rsidRDefault="00324A62" w:rsidP="002110BC">
            <w:pPr>
              <w:pStyle w:val="TAL"/>
              <w:rPr>
                <w:ins w:id="4027" w:author="Xiaoyang Tian" w:date="2021-04-22T09:26:00Z"/>
              </w:rPr>
            </w:pPr>
            <w:ins w:id="4028" w:author="Xiaoyang Tian" w:date="2021-04-22T09:27:00Z">
              <w:r w:rsidRPr="003E7C2E">
                <w:t xml:space="preserve">                          </w:t>
              </w:r>
            </w:ins>
            <w:ins w:id="4029" w:author="Xiaoyang Tian" w:date="2021-04-22T09:28:00Z">
              <w:r w:rsidRPr="00D403CC">
                <w:rPr>
                  <w:snapToGrid w:val="0"/>
                </w:rPr>
                <w:t>nr-DL-TDOA-RequestAssistanceData-r16</w:t>
              </w:r>
            </w:ins>
          </w:p>
        </w:tc>
        <w:tc>
          <w:tcPr>
            <w:tcW w:w="2267" w:type="dxa"/>
          </w:tcPr>
          <w:p w14:paraId="0186AA1D" w14:textId="77777777" w:rsidR="00324A62" w:rsidRPr="003E7C2E" w:rsidRDefault="00324A62" w:rsidP="002110BC">
            <w:pPr>
              <w:pStyle w:val="TAL"/>
              <w:rPr>
                <w:ins w:id="4030" w:author="Xiaoyang Tian" w:date="2021-04-22T09:26:00Z"/>
                <w:lang w:eastAsia="zh-CN"/>
              </w:rPr>
            </w:pPr>
            <w:ins w:id="4031" w:author="Xiaoyang Tian" w:date="2021-04-22T09:28:00Z">
              <w:r w:rsidRPr="003E7C2E">
                <w:rPr>
                  <w:lang w:eastAsia="ja-JP"/>
                </w:rPr>
                <w:t xml:space="preserve">Present for sub-test </w:t>
              </w:r>
            </w:ins>
            <w:ins w:id="4032" w:author="Xiaoyang Tian" w:date="2021-04-22T09:29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700" w:type="dxa"/>
          </w:tcPr>
          <w:p w14:paraId="2638D9DA" w14:textId="77777777" w:rsidR="00324A62" w:rsidRPr="003E7C2E" w:rsidRDefault="00324A62" w:rsidP="00324A62">
            <w:pPr>
              <w:pStyle w:val="TAL"/>
              <w:rPr>
                <w:ins w:id="4033" w:author="Xiaoyang Tian" w:date="2021-04-22T09:26:00Z"/>
                <w:lang w:eastAsia="ja-JP"/>
              </w:rPr>
            </w:pPr>
            <w:ins w:id="4034" w:author="Xiaoyang Tian" w:date="2021-04-22T09:28:00Z">
              <w:r w:rsidRPr="003E7C2E">
                <w:rPr>
                  <w:lang w:eastAsia="ja-JP"/>
                </w:rPr>
                <w:t>Rel-1</w:t>
              </w:r>
            </w:ins>
            <w:ins w:id="4035" w:author="Xiaoyang Tian" w:date="2021-04-22T09:29:00Z">
              <w:r>
                <w:rPr>
                  <w:rFonts w:hint="eastAsia"/>
                  <w:lang w:eastAsia="zh-CN"/>
                </w:rPr>
                <w:t>6</w:t>
              </w:r>
            </w:ins>
            <w:ins w:id="4036" w:author="Xiaoyang Tian" w:date="2021-04-22T09:28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E0A4654" w14:textId="77777777" w:rsidR="00324A62" w:rsidRPr="003E7C2E" w:rsidRDefault="00324A62" w:rsidP="002110BC">
            <w:pPr>
              <w:pStyle w:val="TAL"/>
              <w:rPr>
                <w:ins w:id="4037" w:author="Xiaoyang Tian" w:date="2021-04-22T09:26:00Z"/>
              </w:rPr>
            </w:pPr>
          </w:p>
        </w:tc>
      </w:tr>
      <w:tr w:rsidR="002110BC" w:rsidRPr="003E7C2E" w14:paraId="242ACF59" w14:textId="77777777" w:rsidTr="002110BC">
        <w:tblPrEx>
          <w:tblCellMar>
            <w:right w:w="108" w:type="dxa"/>
          </w:tblCellMar>
        </w:tblPrEx>
        <w:trPr>
          <w:jc w:val="center"/>
          <w:ins w:id="4038" w:author="Xiaoyang Tian" w:date="2021-04-21T17:30:00Z"/>
        </w:trPr>
        <w:tc>
          <w:tcPr>
            <w:tcW w:w="4535" w:type="dxa"/>
            <w:gridSpan w:val="2"/>
          </w:tcPr>
          <w:p w14:paraId="718755F4" w14:textId="77777777" w:rsidR="002110BC" w:rsidRPr="003E7C2E" w:rsidRDefault="002110BC" w:rsidP="002110BC">
            <w:pPr>
              <w:widowControl w:val="0"/>
              <w:spacing w:after="0"/>
              <w:rPr>
                <w:ins w:id="4039" w:author="Xiaoyang Tian" w:date="2021-04-21T17:30:00Z"/>
                <w:rFonts w:ascii="Arial" w:hAnsi="Arial"/>
                <w:sz w:val="18"/>
              </w:rPr>
            </w:pPr>
            <w:ins w:id="4040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}</w:t>
              </w:r>
            </w:ins>
          </w:p>
        </w:tc>
        <w:tc>
          <w:tcPr>
            <w:tcW w:w="2267" w:type="dxa"/>
          </w:tcPr>
          <w:p w14:paraId="6FF96E78" w14:textId="77777777" w:rsidR="002110BC" w:rsidRPr="003E7C2E" w:rsidRDefault="002110BC" w:rsidP="002110BC">
            <w:pPr>
              <w:widowControl w:val="0"/>
              <w:spacing w:after="0"/>
              <w:rPr>
                <w:ins w:id="4041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F0FE31C" w14:textId="77777777" w:rsidR="002110BC" w:rsidRPr="003E7C2E" w:rsidRDefault="002110BC" w:rsidP="002110BC">
            <w:pPr>
              <w:widowControl w:val="0"/>
              <w:spacing w:after="0"/>
              <w:rPr>
                <w:ins w:id="4042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F888A35" w14:textId="77777777" w:rsidR="002110BC" w:rsidRPr="003E7C2E" w:rsidRDefault="002110BC" w:rsidP="002110BC">
            <w:pPr>
              <w:widowControl w:val="0"/>
              <w:spacing w:after="0"/>
              <w:rPr>
                <w:ins w:id="4043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56F1525E" w14:textId="77777777" w:rsidTr="002110BC">
        <w:tblPrEx>
          <w:tblCellMar>
            <w:right w:w="108" w:type="dxa"/>
          </w:tblCellMar>
        </w:tblPrEx>
        <w:trPr>
          <w:jc w:val="center"/>
          <w:ins w:id="4044" w:author="Xiaoyang Tian" w:date="2021-04-21T17:30:00Z"/>
        </w:trPr>
        <w:tc>
          <w:tcPr>
            <w:tcW w:w="4535" w:type="dxa"/>
            <w:gridSpan w:val="2"/>
          </w:tcPr>
          <w:p w14:paraId="196156BC" w14:textId="77777777" w:rsidR="002110BC" w:rsidRPr="003E7C2E" w:rsidRDefault="002110BC" w:rsidP="002110BC">
            <w:pPr>
              <w:widowControl w:val="0"/>
              <w:spacing w:after="0"/>
              <w:rPr>
                <w:ins w:id="4045" w:author="Xiaoyang Tian" w:date="2021-04-21T17:30:00Z"/>
                <w:rFonts w:ascii="Arial" w:hAnsi="Arial"/>
                <w:sz w:val="18"/>
              </w:rPr>
            </w:pPr>
            <w:ins w:id="4046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6493620" w14:textId="77777777" w:rsidR="002110BC" w:rsidRPr="003E7C2E" w:rsidRDefault="002110BC" w:rsidP="002110BC">
            <w:pPr>
              <w:widowControl w:val="0"/>
              <w:spacing w:after="0"/>
              <w:rPr>
                <w:ins w:id="4047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1AE3C93" w14:textId="77777777" w:rsidR="002110BC" w:rsidRPr="003E7C2E" w:rsidRDefault="002110BC" w:rsidP="002110BC">
            <w:pPr>
              <w:widowControl w:val="0"/>
              <w:spacing w:after="0"/>
              <w:rPr>
                <w:ins w:id="404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45689CE" w14:textId="77777777" w:rsidR="002110BC" w:rsidRPr="003E7C2E" w:rsidRDefault="002110BC" w:rsidP="002110BC">
            <w:pPr>
              <w:widowControl w:val="0"/>
              <w:spacing w:after="0"/>
              <w:rPr>
                <w:ins w:id="4049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B4008D3" w14:textId="77777777" w:rsidTr="002110BC">
        <w:tblPrEx>
          <w:tblCellMar>
            <w:right w:w="108" w:type="dxa"/>
          </w:tblCellMar>
        </w:tblPrEx>
        <w:trPr>
          <w:jc w:val="center"/>
          <w:ins w:id="4050" w:author="Xiaoyang Tian" w:date="2021-04-21T17:30:00Z"/>
        </w:trPr>
        <w:tc>
          <w:tcPr>
            <w:tcW w:w="4535" w:type="dxa"/>
            <w:gridSpan w:val="2"/>
          </w:tcPr>
          <w:p w14:paraId="02F1C947" w14:textId="77777777" w:rsidR="002110BC" w:rsidRPr="003E7C2E" w:rsidRDefault="002110BC" w:rsidP="002110BC">
            <w:pPr>
              <w:widowControl w:val="0"/>
              <w:spacing w:after="0"/>
              <w:rPr>
                <w:ins w:id="4051" w:author="Xiaoyang Tian" w:date="2021-04-21T17:30:00Z"/>
                <w:rFonts w:ascii="Arial" w:hAnsi="Arial"/>
                <w:sz w:val="18"/>
              </w:rPr>
            </w:pPr>
            <w:ins w:id="4052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0C35634" w14:textId="77777777" w:rsidR="002110BC" w:rsidRPr="003E7C2E" w:rsidRDefault="002110BC" w:rsidP="002110BC">
            <w:pPr>
              <w:widowControl w:val="0"/>
              <w:spacing w:after="0"/>
              <w:rPr>
                <w:ins w:id="4053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CEBF38" w14:textId="77777777" w:rsidR="002110BC" w:rsidRPr="003E7C2E" w:rsidRDefault="002110BC" w:rsidP="002110BC">
            <w:pPr>
              <w:widowControl w:val="0"/>
              <w:spacing w:after="0"/>
              <w:rPr>
                <w:ins w:id="4054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68A85EA" w14:textId="77777777" w:rsidR="002110BC" w:rsidRPr="003E7C2E" w:rsidRDefault="002110BC" w:rsidP="002110BC">
            <w:pPr>
              <w:widowControl w:val="0"/>
              <w:spacing w:after="0"/>
              <w:rPr>
                <w:ins w:id="4055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223CBDC4" w14:textId="77777777" w:rsidTr="002110BC">
        <w:tblPrEx>
          <w:tblCellMar>
            <w:right w:w="108" w:type="dxa"/>
          </w:tblCellMar>
        </w:tblPrEx>
        <w:trPr>
          <w:jc w:val="center"/>
          <w:ins w:id="4056" w:author="Xiaoyang Tian" w:date="2021-04-21T17:30:00Z"/>
        </w:trPr>
        <w:tc>
          <w:tcPr>
            <w:tcW w:w="4535" w:type="dxa"/>
            <w:gridSpan w:val="2"/>
          </w:tcPr>
          <w:p w14:paraId="329F3D93" w14:textId="77777777" w:rsidR="002110BC" w:rsidRPr="003E7C2E" w:rsidRDefault="002110BC" w:rsidP="002110BC">
            <w:pPr>
              <w:widowControl w:val="0"/>
              <w:spacing w:after="0"/>
              <w:rPr>
                <w:ins w:id="4057" w:author="Xiaoyang Tian" w:date="2021-04-21T17:30:00Z"/>
                <w:rFonts w:ascii="Arial" w:hAnsi="Arial"/>
                <w:sz w:val="18"/>
              </w:rPr>
            </w:pPr>
            <w:ins w:id="4058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220A0FB7" w14:textId="77777777" w:rsidR="002110BC" w:rsidRPr="003E7C2E" w:rsidRDefault="002110BC" w:rsidP="002110BC">
            <w:pPr>
              <w:widowControl w:val="0"/>
              <w:spacing w:after="0"/>
              <w:rPr>
                <w:ins w:id="405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70994C0" w14:textId="77777777" w:rsidR="002110BC" w:rsidRPr="003E7C2E" w:rsidRDefault="002110BC" w:rsidP="002110BC">
            <w:pPr>
              <w:widowControl w:val="0"/>
              <w:spacing w:after="0"/>
              <w:rPr>
                <w:ins w:id="4060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9C8F92" w14:textId="77777777" w:rsidR="002110BC" w:rsidRPr="003E7C2E" w:rsidRDefault="002110BC" w:rsidP="002110BC">
            <w:pPr>
              <w:widowControl w:val="0"/>
              <w:spacing w:after="0"/>
              <w:rPr>
                <w:ins w:id="4061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63D79278" w14:textId="77777777" w:rsidTr="002110BC">
        <w:tblPrEx>
          <w:tblCellMar>
            <w:right w:w="108" w:type="dxa"/>
          </w:tblCellMar>
        </w:tblPrEx>
        <w:trPr>
          <w:jc w:val="center"/>
          <w:ins w:id="4062" w:author="Xiaoyang Tian" w:date="2021-04-21T17:30:00Z"/>
        </w:trPr>
        <w:tc>
          <w:tcPr>
            <w:tcW w:w="4535" w:type="dxa"/>
            <w:gridSpan w:val="2"/>
          </w:tcPr>
          <w:p w14:paraId="0F48C6FF" w14:textId="77777777" w:rsidR="002110BC" w:rsidRPr="003E7C2E" w:rsidRDefault="002110BC" w:rsidP="002110BC">
            <w:pPr>
              <w:widowControl w:val="0"/>
              <w:spacing w:after="0"/>
              <w:rPr>
                <w:ins w:id="4063" w:author="Xiaoyang Tian" w:date="2021-04-21T17:30:00Z"/>
                <w:rFonts w:ascii="Arial" w:hAnsi="Arial"/>
                <w:sz w:val="18"/>
              </w:rPr>
            </w:pPr>
            <w:ins w:id="4064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7606E05A" w14:textId="77777777" w:rsidR="002110BC" w:rsidRPr="003E7C2E" w:rsidRDefault="002110BC" w:rsidP="002110BC">
            <w:pPr>
              <w:widowControl w:val="0"/>
              <w:spacing w:after="0"/>
              <w:rPr>
                <w:ins w:id="4065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0D9D3FC" w14:textId="77777777" w:rsidR="002110BC" w:rsidRPr="003E7C2E" w:rsidRDefault="002110BC" w:rsidP="002110BC">
            <w:pPr>
              <w:widowControl w:val="0"/>
              <w:spacing w:after="0"/>
              <w:rPr>
                <w:ins w:id="4066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FA6249E" w14:textId="77777777" w:rsidR="002110BC" w:rsidRPr="003E7C2E" w:rsidRDefault="002110BC" w:rsidP="002110BC">
            <w:pPr>
              <w:widowControl w:val="0"/>
              <w:spacing w:after="0"/>
              <w:rPr>
                <w:ins w:id="4067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1D19BF6" w14:textId="77777777" w:rsidTr="002110BC">
        <w:tblPrEx>
          <w:tblCellMar>
            <w:right w:w="108" w:type="dxa"/>
          </w:tblCellMar>
        </w:tblPrEx>
        <w:trPr>
          <w:jc w:val="center"/>
          <w:ins w:id="4068" w:author="Xiaoyang Tian" w:date="2021-04-21T17:30:00Z"/>
        </w:trPr>
        <w:tc>
          <w:tcPr>
            <w:tcW w:w="4535" w:type="dxa"/>
            <w:gridSpan w:val="2"/>
          </w:tcPr>
          <w:p w14:paraId="601AFF6D" w14:textId="77777777" w:rsidR="002110BC" w:rsidRPr="003E7C2E" w:rsidRDefault="002110BC" w:rsidP="002110BC">
            <w:pPr>
              <w:widowControl w:val="0"/>
              <w:spacing w:after="0"/>
              <w:rPr>
                <w:ins w:id="4069" w:author="Xiaoyang Tian" w:date="2021-04-21T17:30:00Z"/>
                <w:rFonts w:ascii="Arial" w:hAnsi="Arial"/>
                <w:sz w:val="18"/>
              </w:rPr>
            </w:pPr>
            <w:ins w:id="4070" w:author="Xiaoyang Tian" w:date="2021-04-21T17:30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6C5DFC7" w14:textId="77777777" w:rsidR="002110BC" w:rsidRPr="003E7C2E" w:rsidRDefault="002110BC" w:rsidP="002110BC">
            <w:pPr>
              <w:widowControl w:val="0"/>
              <w:spacing w:after="0"/>
              <w:rPr>
                <w:ins w:id="4071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0268D56" w14:textId="77777777" w:rsidR="002110BC" w:rsidRPr="003E7C2E" w:rsidRDefault="002110BC" w:rsidP="002110BC">
            <w:pPr>
              <w:widowControl w:val="0"/>
              <w:spacing w:after="0"/>
              <w:rPr>
                <w:ins w:id="4072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09175A" w14:textId="77777777" w:rsidR="002110BC" w:rsidRPr="003E7C2E" w:rsidRDefault="002110BC" w:rsidP="002110BC">
            <w:pPr>
              <w:widowControl w:val="0"/>
              <w:spacing w:after="0"/>
              <w:rPr>
                <w:ins w:id="4073" w:author="Xiaoyang Tian" w:date="2021-04-21T17:30:00Z"/>
                <w:rFonts w:ascii="Arial" w:hAnsi="Arial"/>
                <w:sz w:val="18"/>
              </w:rPr>
            </w:pPr>
          </w:p>
        </w:tc>
      </w:tr>
    </w:tbl>
    <w:p w14:paraId="6158CBAF" w14:textId="77777777" w:rsidR="002110BC" w:rsidRDefault="002110BC" w:rsidP="00EA0D19">
      <w:pPr>
        <w:rPr>
          <w:ins w:id="4074" w:author="Xiaoyang Tian" w:date="2021-04-21T17:32:00Z"/>
          <w:lang w:eastAsia="zh-CN"/>
        </w:rPr>
      </w:pPr>
    </w:p>
    <w:p w14:paraId="268AF5EF" w14:textId="77777777" w:rsidR="002110BC" w:rsidRPr="003E7C2E" w:rsidRDefault="002110BC" w:rsidP="002110BC">
      <w:pPr>
        <w:pStyle w:val="TH"/>
        <w:rPr>
          <w:ins w:id="4075" w:author="Xiaoyang Tian" w:date="2021-04-21T17:32:00Z"/>
        </w:rPr>
      </w:pPr>
      <w:ins w:id="4076" w:author="Xiaoyang Tian" w:date="2021-04-21T17:32:00Z">
        <w:r w:rsidRPr="003E7C2E">
          <w:lastRenderedPageBreak/>
          <w:t xml:space="preserve">Table </w:t>
        </w:r>
      </w:ins>
      <w:ins w:id="4077" w:author="Xiaoyang Tian" w:date="2021-04-22T09:35:00Z">
        <w:r w:rsidR="002168A0" w:rsidRPr="003E7C2E">
          <w:t>9.3.4.3.3.3-</w:t>
        </w:r>
      </w:ins>
      <w:ins w:id="4078" w:author="Xiaoyang Tian" w:date="2021-04-22T13:33:00Z">
        <w:r w:rsidR="00350ADC">
          <w:rPr>
            <w:rFonts w:hint="eastAsia"/>
            <w:lang w:eastAsia="zh-CN"/>
          </w:rPr>
          <w:t>7</w:t>
        </w:r>
      </w:ins>
      <w:ins w:id="4079" w:author="Xiaoyang Tian" w:date="2021-04-21T17:32:00Z">
        <w:r w:rsidRPr="003E7C2E">
          <w:t>: LPP Provide Location Information (step 5,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2110BC" w:rsidRPr="003E7C2E" w14:paraId="57148C92" w14:textId="77777777" w:rsidTr="002110BC">
        <w:trPr>
          <w:gridBefore w:val="1"/>
          <w:wBefore w:w="9" w:type="dxa"/>
          <w:jc w:val="center"/>
          <w:ins w:id="4080" w:author="Xiaoyang Tian" w:date="2021-04-21T17:32:00Z"/>
        </w:trPr>
        <w:tc>
          <w:tcPr>
            <w:tcW w:w="9738" w:type="dxa"/>
            <w:gridSpan w:val="4"/>
          </w:tcPr>
          <w:p w14:paraId="3C0997E2" w14:textId="77777777" w:rsidR="002110BC" w:rsidRPr="003E7C2E" w:rsidRDefault="002110BC" w:rsidP="002168A0">
            <w:pPr>
              <w:widowControl w:val="0"/>
              <w:spacing w:after="0"/>
              <w:rPr>
                <w:ins w:id="4081" w:author="Xiaoyang Tian" w:date="2021-04-21T17:32:00Z"/>
                <w:rFonts w:ascii="Arial" w:hAnsi="Arial"/>
                <w:sz w:val="18"/>
                <w:lang w:eastAsia="zh-CN"/>
              </w:rPr>
            </w:pPr>
            <w:ins w:id="4082" w:author="Xiaoyang Tian" w:date="2021-04-21T17:32:00Z">
              <w:r w:rsidRPr="003E7C2E">
                <w:rPr>
                  <w:rFonts w:ascii="Arial" w:hAnsi="Arial"/>
                  <w:sz w:val="18"/>
                </w:rPr>
                <w:t>Derivation Path: 3</w:t>
              </w:r>
            </w:ins>
            <w:ins w:id="4083" w:author="Xiaoyang Tian" w:date="2021-04-22T09:35:00Z">
              <w:r w:rsidR="002168A0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4084" w:author="Xiaoyang Tian" w:date="2021-04-21T17:32:00Z">
              <w:r w:rsidRPr="003E7C2E">
                <w:rPr>
                  <w:rFonts w:ascii="Arial" w:hAnsi="Arial"/>
                  <w:sz w:val="18"/>
                </w:rPr>
                <w:t>.355 clause 6.</w:t>
              </w:r>
            </w:ins>
            <w:ins w:id="4085" w:author="Xiaoyang Tian" w:date="2021-04-22T09:35:00Z">
              <w:r w:rsidR="002168A0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2110BC" w:rsidRPr="003E7C2E" w14:paraId="1E2AC339" w14:textId="77777777" w:rsidTr="002110BC">
        <w:tblPrEx>
          <w:tblCellMar>
            <w:right w:w="108" w:type="dxa"/>
          </w:tblCellMar>
        </w:tblPrEx>
        <w:trPr>
          <w:jc w:val="center"/>
          <w:ins w:id="4086" w:author="Xiaoyang Tian" w:date="2021-04-21T17:32:00Z"/>
        </w:trPr>
        <w:tc>
          <w:tcPr>
            <w:tcW w:w="4535" w:type="dxa"/>
            <w:gridSpan w:val="2"/>
          </w:tcPr>
          <w:p w14:paraId="4A61A437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087" w:author="Xiaoyang Tian" w:date="2021-04-21T17:32:00Z"/>
                <w:rFonts w:ascii="Arial" w:hAnsi="Arial"/>
                <w:b/>
                <w:sz w:val="18"/>
              </w:rPr>
            </w:pPr>
            <w:ins w:id="4088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8" w:type="dxa"/>
          </w:tcPr>
          <w:p w14:paraId="1EE5B064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089" w:author="Xiaoyang Tian" w:date="2021-04-21T17:32:00Z"/>
                <w:rFonts w:ascii="Arial" w:hAnsi="Arial"/>
                <w:b/>
                <w:sz w:val="18"/>
              </w:rPr>
            </w:pPr>
            <w:ins w:id="4090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20" w:type="dxa"/>
          </w:tcPr>
          <w:p w14:paraId="6CACC112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091" w:author="Xiaoyang Tian" w:date="2021-04-21T17:32:00Z"/>
                <w:rFonts w:ascii="Arial" w:hAnsi="Arial"/>
                <w:b/>
                <w:sz w:val="18"/>
              </w:rPr>
            </w:pPr>
            <w:ins w:id="4092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3A77BA16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093" w:author="Xiaoyang Tian" w:date="2021-04-21T17:32:00Z"/>
                <w:rFonts w:ascii="Arial" w:hAnsi="Arial"/>
                <w:b/>
                <w:sz w:val="18"/>
              </w:rPr>
            </w:pPr>
            <w:ins w:id="4094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2A52CA" w:rsidRPr="003E7C2E" w14:paraId="59D1037E" w14:textId="77777777" w:rsidTr="00350ADC">
        <w:tblPrEx>
          <w:tblCellMar>
            <w:right w:w="108" w:type="dxa"/>
          </w:tblCellMar>
        </w:tblPrEx>
        <w:trPr>
          <w:jc w:val="center"/>
          <w:ins w:id="4095" w:author="Xiaoyang Tian" w:date="2021-04-22T09:35:00Z"/>
        </w:trPr>
        <w:tc>
          <w:tcPr>
            <w:tcW w:w="9747" w:type="dxa"/>
            <w:gridSpan w:val="5"/>
          </w:tcPr>
          <w:p w14:paraId="69902464" w14:textId="77777777" w:rsidR="002A52CA" w:rsidRPr="003E7C2E" w:rsidRDefault="002A52CA" w:rsidP="002A52CA">
            <w:pPr>
              <w:widowControl w:val="0"/>
              <w:spacing w:after="0"/>
              <w:rPr>
                <w:ins w:id="4096" w:author="Xiaoyang Tian" w:date="2021-04-22T09:35:00Z"/>
                <w:rFonts w:ascii="Arial" w:hAnsi="Arial"/>
                <w:b/>
                <w:sz w:val="18"/>
                <w:lang w:eastAsia="zh-CN"/>
              </w:rPr>
            </w:pPr>
            <w:ins w:id="4097" w:author="Xiaoyang Tian" w:date="2021-04-22T09:36:00Z">
              <w:r w:rsidRPr="009755C4">
                <w:rPr>
                  <w:rFonts w:ascii="Arial" w:hAnsi="Arial"/>
                  <w:sz w:val="18"/>
                </w:rPr>
                <w:t xml:space="preserve">As defined in Table </w:t>
              </w:r>
              <w:r w:rsidRPr="002A52CA">
                <w:rPr>
                  <w:rFonts w:ascii="Arial" w:hAnsi="Arial"/>
                  <w:sz w:val="18"/>
                </w:rPr>
                <w:t>7.3.4.3.3.3-10</w:t>
              </w:r>
              <w:r w:rsidRPr="009755C4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2110BC" w:rsidRPr="003E7C2E" w14:paraId="1AFAA931" w14:textId="77777777" w:rsidTr="002110BC">
        <w:tblPrEx>
          <w:tblCellMar>
            <w:right w:w="108" w:type="dxa"/>
          </w:tblCellMar>
        </w:tblPrEx>
        <w:trPr>
          <w:jc w:val="center"/>
          <w:ins w:id="4098" w:author="Xiaoyang Tian" w:date="2021-04-21T17:32:00Z"/>
        </w:trPr>
        <w:tc>
          <w:tcPr>
            <w:tcW w:w="4535" w:type="dxa"/>
            <w:gridSpan w:val="2"/>
          </w:tcPr>
          <w:p w14:paraId="427FD995" w14:textId="77777777" w:rsidR="002110BC" w:rsidRPr="003E7C2E" w:rsidRDefault="002110BC" w:rsidP="002110BC">
            <w:pPr>
              <w:widowControl w:val="0"/>
              <w:spacing w:after="0"/>
              <w:rPr>
                <w:ins w:id="4099" w:author="Xiaoyang Tian" w:date="2021-04-21T17:32:00Z"/>
                <w:rFonts w:ascii="Arial" w:hAnsi="Arial"/>
                <w:sz w:val="18"/>
              </w:rPr>
            </w:pPr>
            <w:ins w:id="4100" w:author="Xiaoyang Tian" w:date="2021-04-21T17:32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358" w:type="dxa"/>
          </w:tcPr>
          <w:p w14:paraId="3DCAF6AE" w14:textId="77777777" w:rsidR="002110BC" w:rsidRPr="003E7C2E" w:rsidRDefault="002110BC" w:rsidP="002110BC">
            <w:pPr>
              <w:widowControl w:val="0"/>
              <w:spacing w:after="0"/>
              <w:rPr>
                <w:ins w:id="4101" w:author="Xiaoyang Tian" w:date="2021-04-21T17:32:00Z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E664AFA" w14:textId="77777777" w:rsidR="002110BC" w:rsidRPr="003E7C2E" w:rsidRDefault="002110BC" w:rsidP="002110BC">
            <w:pPr>
              <w:widowControl w:val="0"/>
              <w:spacing w:after="0"/>
              <w:rPr>
                <w:ins w:id="4102" w:author="Xiaoyang Tian" w:date="2021-04-21T17:32:00Z"/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25572387" w14:textId="77777777" w:rsidR="002110BC" w:rsidRPr="003E7C2E" w:rsidRDefault="002110BC" w:rsidP="002110BC">
            <w:pPr>
              <w:widowControl w:val="0"/>
              <w:spacing w:after="0"/>
              <w:rPr>
                <w:ins w:id="4103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9EDAB8E" w14:textId="77777777" w:rsidTr="002110BC">
        <w:tblPrEx>
          <w:tblCellMar>
            <w:right w:w="108" w:type="dxa"/>
          </w:tblCellMar>
        </w:tblPrEx>
        <w:trPr>
          <w:jc w:val="center"/>
          <w:ins w:id="4104" w:author="Xiaoyang Tian" w:date="2021-04-21T17:32:00Z"/>
        </w:trPr>
        <w:tc>
          <w:tcPr>
            <w:tcW w:w="4535" w:type="dxa"/>
            <w:gridSpan w:val="2"/>
          </w:tcPr>
          <w:p w14:paraId="1D398AA7" w14:textId="77777777" w:rsidR="002110BC" w:rsidRPr="003E7C2E" w:rsidRDefault="002110BC" w:rsidP="002110BC">
            <w:pPr>
              <w:widowControl w:val="0"/>
              <w:spacing w:after="0"/>
              <w:rPr>
                <w:ins w:id="4105" w:author="Xiaoyang Tian" w:date="2021-04-21T17:32:00Z"/>
                <w:rFonts w:ascii="Arial" w:hAnsi="Arial"/>
                <w:sz w:val="18"/>
              </w:rPr>
            </w:pPr>
            <w:ins w:id="4106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58" w:type="dxa"/>
          </w:tcPr>
          <w:p w14:paraId="4388F7F1" w14:textId="77777777" w:rsidR="002110BC" w:rsidRPr="003E7C2E" w:rsidRDefault="002110BC" w:rsidP="002110BC">
            <w:pPr>
              <w:widowControl w:val="0"/>
              <w:spacing w:after="0"/>
              <w:rPr>
                <w:ins w:id="4107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89CB921" w14:textId="77777777" w:rsidR="002110BC" w:rsidRPr="003E7C2E" w:rsidRDefault="002110BC" w:rsidP="002110BC">
            <w:pPr>
              <w:widowControl w:val="0"/>
              <w:spacing w:after="0"/>
              <w:rPr>
                <w:ins w:id="4108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2F772C5D" w14:textId="77777777" w:rsidR="002110BC" w:rsidRPr="003E7C2E" w:rsidRDefault="002110BC" w:rsidP="002110BC">
            <w:pPr>
              <w:widowControl w:val="0"/>
              <w:spacing w:after="0"/>
              <w:rPr>
                <w:ins w:id="4109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21A0E095" w14:textId="77777777" w:rsidTr="002110BC">
        <w:tblPrEx>
          <w:tblCellMar>
            <w:right w:w="108" w:type="dxa"/>
          </w:tblCellMar>
        </w:tblPrEx>
        <w:trPr>
          <w:jc w:val="center"/>
          <w:ins w:id="4110" w:author="Xiaoyang Tian" w:date="2021-04-21T17:32:00Z"/>
        </w:trPr>
        <w:tc>
          <w:tcPr>
            <w:tcW w:w="4535" w:type="dxa"/>
            <w:gridSpan w:val="2"/>
          </w:tcPr>
          <w:p w14:paraId="7DDB09CC" w14:textId="77777777" w:rsidR="002110BC" w:rsidRPr="003E7C2E" w:rsidRDefault="002110BC" w:rsidP="002110BC">
            <w:pPr>
              <w:widowControl w:val="0"/>
              <w:spacing w:after="0"/>
              <w:rPr>
                <w:ins w:id="4111" w:author="Xiaoyang Tian" w:date="2021-04-21T17:32:00Z"/>
                <w:rFonts w:ascii="Arial" w:hAnsi="Arial"/>
                <w:sz w:val="18"/>
              </w:rPr>
            </w:pPr>
            <w:ins w:id="4112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c1 CHOICE {</w:t>
              </w:r>
            </w:ins>
          </w:p>
        </w:tc>
        <w:tc>
          <w:tcPr>
            <w:tcW w:w="2358" w:type="dxa"/>
          </w:tcPr>
          <w:p w14:paraId="5713E58C" w14:textId="77777777" w:rsidR="002110BC" w:rsidRPr="003E7C2E" w:rsidRDefault="002110BC" w:rsidP="002110BC">
            <w:pPr>
              <w:widowControl w:val="0"/>
              <w:spacing w:after="0"/>
              <w:rPr>
                <w:ins w:id="411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15A113D" w14:textId="77777777" w:rsidR="002110BC" w:rsidRPr="003E7C2E" w:rsidRDefault="002110BC" w:rsidP="002110BC">
            <w:pPr>
              <w:widowControl w:val="0"/>
              <w:spacing w:after="0"/>
              <w:rPr>
                <w:ins w:id="4114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75421C8" w14:textId="77777777" w:rsidR="002110BC" w:rsidRPr="003E7C2E" w:rsidRDefault="002110BC" w:rsidP="002110BC">
            <w:pPr>
              <w:widowControl w:val="0"/>
              <w:spacing w:after="0"/>
              <w:rPr>
                <w:ins w:id="4115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5A02E83F" w14:textId="77777777" w:rsidTr="002110BC">
        <w:tblPrEx>
          <w:tblCellMar>
            <w:right w:w="108" w:type="dxa"/>
          </w:tblCellMar>
        </w:tblPrEx>
        <w:trPr>
          <w:jc w:val="center"/>
          <w:ins w:id="4116" w:author="Xiaoyang Tian" w:date="2021-04-21T17:32:00Z"/>
        </w:trPr>
        <w:tc>
          <w:tcPr>
            <w:tcW w:w="4535" w:type="dxa"/>
            <w:gridSpan w:val="2"/>
          </w:tcPr>
          <w:p w14:paraId="33D46F53" w14:textId="77777777" w:rsidR="002110BC" w:rsidRPr="003E7C2E" w:rsidRDefault="002110BC" w:rsidP="002110BC">
            <w:pPr>
              <w:widowControl w:val="0"/>
              <w:spacing w:after="0"/>
              <w:rPr>
                <w:ins w:id="4117" w:author="Xiaoyang Tian" w:date="2021-04-21T17:32:00Z"/>
                <w:rFonts w:ascii="Arial" w:hAnsi="Arial"/>
                <w:sz w:val="18"/>
              </w:rPr>
            </w:pPr>
            <w:ins w:id="4118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p</w:t>
              </w:r>
              <w:r w:rsidRPr="003E7C2E">
                <w:rPr>
                  <w:rFonts w:ascii="Arial" w:hAnsi="Arial"/>
                  <w:snapToGrid w:val="0"/>
                  <w:sz w:val="18"/>
                </w:rPr>
                <w:t>rovideLocationInformation</w:t>
              </w:r>
              <w:proofErr w:type="spellEnd"/>
              <w:r w:rsidRPr="003E7C2E">
                <w:rPr>
                  <w:rFonts w:ascii="Arial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77BF89A8" w14:textId="77777777" w:rsidR="002110BC" w:rsidRPr="003E7C2E" w:rsidRDefault="002110BC" w:rsidP="002110BC">
            <w:pPr>
              <w:widowControl w:val="0"/>
              <w:spacing w:after="0"/>
              <w:rPr>
                <w:ins w:id="4119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A10EF51" w14:textId="77777777" w:rsidR="002110BC" w:rsidRPr="003E7C2E" w:rsidRDefault="002110BC" w:rsidP="002110BC">
            <w:pPr>
              <w:widowControl w:val="0"/>
              <w:spacing w:after="0"/>
              <w:rPr>
                <w:ins w:id="4120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46B99E83" w14:textId="77777777" w:rsidR="002110BC" w:rsidRPr="003E7C2E" w:rsidRDefault="002110BC" w:rsidP="002110BC">
            <w:pPr>
              <w:widowControl w:val="0"/>
              <w:spacing w:after="0"/>
              <w:rPr>
                <w:ins w:id="4121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32B1387A" w14:textId="77777777" w:rsidTr="002110BC">
        <w:tblPrEx>
          <w:tblCellMar>
            <w:right w:w="108" w:type="dxa"/>
          </w:tblCellMar>
        </w:tblPrEx>
        <w:trPr>
          <w:jc w:val="center"/>
          <w:ins w:id="4122" w:author="Xiaoyang Tian" w:date="2021-04-21T17:32:00Z"/>
        </w:trPr>
        <w:tc>
          <w:tcPr>
            <w:tcW w:w="4535" w:type="dxa"/>
            <w:gridSpan w:val="2"/>
          </w:tcPr>
          <w:p w14:paraId="3C949EDD" w14:textId="77777777" w:rsidR="002110BC" w:rsidRPr="003E7C2E" w:rsidRDefault="002110BC" w:rsidP="002110BC">
            <w:pPr>
              <w:widowControl w:val="0"/>
              <w:spacing w:after="0"/>
              <w:rPr>
                <w:ins w:id="4123" w:author="Xiaoyang Tian" w:date="2021-04-21T17:32:00Z"/>
                <w:rFonts w:ascii="Arial" w:hAnsi="Arial"/>
                <w:sz w:val="18"/>
              </w:rPr>
            </w:pPr>
            <w:ins w:id="4124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58" w:type="dxa"/>
          </w:tcPr>
          <w:p w14:paraId="2C9F664B" w14:textId="77777777" w:rsidR="002110BC" w:rsidRPr="003E7C2E" w:rsidRDefault="002110BC" w:rsidP="002110BC">
            <w:pPr>
              <w:widowControl w:val="0"/>
              <w:spacing w:after="0"/>
              <w:rPr>
                <w:ins w:id="4125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A241532" w14:textId="77777777" w:rsidR="002110BC" w:rsidRPr="003E7C2E" w:rsidRDefault="002110BC" w:rsidP="002110BC">
            <w:pPr>
              <w:widowControl w:val="0"/>
              <w:spacing w:after="0"/>
              <w:rPr>
                <w:ins w:id="4126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554E2A15" w14:textId="77777777" w:rsidR="002110BC" w:rsidRPr="003E7C2E" w:rsidRDefault="002110BC" w:rsidP="002110BC">
            <w:pPr>
              <w:widowControl w:val="0"/>
              <w:spacing w:after="0"/>
              <w:rPr>
                <w:ins w:id="4127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7F2A5452" w14:textId="77777777" w:rsidTr="002110BC">
        <w:tblPrEx>
          <w:tblCellMar>
            <w:right w:w="108" w:type="dxa"/>
          </w:tblCellMar>
        </w:tblPrEx>
        <w:trPr>
          <w:jc w:val="center"/>
          <w:ins w:id="4128" w:author="Xiaoyang Tian" w:date="2021-04-21T17:32:00Z"/>
        </w:trPr>
        <w:tc>
          <w:tcPr>
            <w:tcW w:w="4535" w:type="dxa"/>
            <w:gridSpan w:val="2"/>
          </w:tcPr>
          <w:p w14:paraId="53D079C9" w14:textId="77777777" w:rsidR="002110BC" w:rsidRPr="003E7C2E" w:rsidRDefault="002110BC" w:rsidP="002110BC">
            <w:pPr>
              <w:widowControl w:val="0"/>
              <w:spacing w:after="0"/>
              <w:rPr>
                <w:ins w:id="4129" w:author="Xiaoyang Tian" w:date="2021-04-21T17:32:00Z"/>
                <w:rFonts w:ascii="Arial" w:hAnsi="Arial"/>
                <w:sz w:val="18"/>
              </w:rPr>
            </w:pPr>
            <w:ins w:id="4130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c1 CHOICE {</w:t>
              </w:r>
            </w:ins>
          </w:p>
        </w:tc>
        <w:tc>
          <w:tcPr>
            <w:tcW w:w="2358" w:type="dxa"/>
          </w:tcPr>
          <w:p w14:paraId="7FDCE936" w14:textId="77777777" w:rsidR="002110BC" w:rsidRPr="003E7C2E" w:rsidRDefault="002110BC" w:rsidP="002110BC">
            <w:pPr>
              <w:widowControl w:val="0"/>
              <w:spacing w:after="0"/>
              <w:rPr>
                <w:ins w:id="4131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8EBAA9C" w14:textId="77777777" w:rsidR="002110BC" w:rsidRPr="003E7C2E" w:rsidRDefault="002110BC" w:rsidP="002110BC">
            <w:pPr>
              <w:widowControl w:val="0"/>
              <w:spacing w:after="0"/>
              <w:rPr>
                <w:ins w:id="413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3FD1563" w14:textId="77777777" w:rsidR="002110BC" w:rsidRPr="003E7C2E" w:rsidRDefault="002110BC" w:rsidP="002110BC">
            <w:pPr>
              <w:widowControl w:val="0"/>
              <w:spacing w:after="0"/>
              <w:rPr>
                <w:ins w:id="4133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3B126B24" w14:textId="77777777" w:rsidTr="002110BC">
        <w:tblPrEx>
          <w:tblCellMar>
            <w:right w:w="108" w:type="dxa"/>
          </w:tblCellMar>
        </w:tblPrEx>
        <w:trPr>
          <w:jc w:val="center"/>
          <w:ins w:id="4134" w:author="Xiaoyang Tian" w:date="2021-04-21T17:32:00Z"/>
        </w:trPr>
        <w:tc>
          <w:tcPr>
            <w:tcW w:w="4535" w:type="dxa"/>
            <w:gridSpan w:val="2"/>
          </w:tcPr>
          <w:p w14:paraId="15F1DA6F" w14:textId="77777777" w:rsidR="002110BC" w:rsidRPr="003E7C2E" w:rsidRDefault="002110BC" w:rsidP="002110BC">
            <w:pPr>
              <w:widowControl w:val="0"/>
              <w:spacing w:after="0"/>
              <w:rPr>
                <w:ins w:id="4135" w:author="Xiaoyang Tian" w:date="2021-04-21T17:32:00Z"/>
                <w:rFonts w:ascii="Arial" w:hAnsi="Arial"/>
                <w:snapToGrid w:val="0"/>
                <w:sz w:val="18"/>
              </w:rPr>
            </w:pPr>
            <w:ins w:id="4136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</w:t>
              </w:r>
              <w:r w:rsidRPr="003E7C2E">
                <w:rPr>
                  <w:rFonts w:ascii="Arial" w:hAnsi="Arial"/>
                  <w:snapToGrid w:val="0"/>
                  <w:sz w:val="18"/>
                </w:rPr>
                <w:t>provideLocationInformation-r9</w:t>
              </w:r>
            </w:ins>
          </w:p>
          <w:p w14:paraId="7A55858D" w14:textId="77777777" w:rsidR="002110BC" w:rsidRPr="003E7C2E" w:rsidRDefault="002110BC" w:rsidP="002110BC">
            <w:pPr>
              <w:widowControl w:val="0"/>
              <w:spacing w:after="0"/>
              <w:rPr>
                <w:ins w:id="4137" w:author="Xiaoyang Tian" w:date="2021-04-21T17:32:00Z"/>
                <w:rFonts w:ascii="Arial" w:hAnsi="Arial"/>
                <w:sz w:val="18"/>
              </w:rPr>
            </w:pPr>
            <w:ins w:id="4138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SEQUENCE {</w:t>
              </w:r>
            </w:ins>
          </w:p>
        </w:tc>
        <w:tc>
          <w:tcPr>
            <w:tcW w:w="2358" w:type="dxa"/>
          </w:tcPr>
          <w:p w14:paraId="3DF15906" w14:textId="77777777" w:rsidR="002110BC" w:rsidRPr="003E7C2E" w:rsidRDefault="002110BC" w:rsidP="002110BC">
            <w:pPr>
              <w:widowControl w:val="0"/>
              <w:spacing w:after="0"/>
              <w:rPr>
                <w:ins w:id="4139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EF11D1C" w14:textId="77777777" w:rsidR="002110BC" w:rsidRPr="003E7C2E" w:rsidRDefault="002110BC" w:rsidP="002110BC">
            <w:pPr>
              <w:widowControl w:val="0"/>
              <w:spacing w:after="0"/>
              <w:rPr>
                <w:ins w:id="4140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2F6A486" w14:textId="77777777" w:rsidR="002110BC" w:rsidRPr="003E7C2E" w:rsidRDefault="002110BC" w:rsidP="002110BC">
            <w:pPr>
              <w:widowControl w:val="0"/>
              <w:spacing w:after="0"/>
              <w:rPr>
                <w:ins w:id="4141" w:author="Xiaoyang Tian" w:date="2021-04-21T17:32:00Z"/>
                <w:rFonts w:ascii="Arial" w:hAnsi="Arial"/>
                <w:sz w:val="18"/>
              </w:rPr>
            </w:pPr>
          </w:p>
        </w:tc>
      </w:tr>
      <w:tr w:rsidR="002168A0" w:rsidRPr="003E7C2E" w14:paraId="641CEB52" w14:textId="77777777" w:rsidTr="002110BC">
        <w:tblPrEx>
          <w:tblCellMar>
            <w:right w:w="108" w:type="dxa"/>
          </w:tblCellMar>
        </w:tblPrEx>
        <w:trPr>
          <w:jc w:val="center"/>
          <w:ins w:id="4142" w:author="Xiaoyang Tian" w:date="2021-04-22T09:32:00Z"/>
        </w:trPr>
        <w:tc>
          <w:tcPr>
            <w:tcW w:w="4535" w:type="dxa"/>
            <w:gridSpan w:val="2"/>
          </w:tcPr>
          <w:p w14:paraId="4CA52256" w14:textId="77777777" w:rsidR="002168A0" w:rsidRPr="003E7C2E" w:rsidRDefault="002168A0" w:rsidP="002110BC">
            <w:pPr>
              <w:pStyle w:val="TAL"/>
              <w:rPr>
                <w:ins w:id="4143" w:author="Xiaoyang Tian" w:date="2021-04-22T09:32:00Z"/>
              </w:rPr>
            </w:pPr>
            <w:ins w:id="4144" w:author="Xiaoyang Tian" w:date="2021-04-22T09:34:00Z">
              <w:r w:rsidRPr="003E7C2E">
                <w:t xml:space="preserve">                     </w:t>
              </w:r>
            </w:ins>
            <w:ins w:id="4145" w:author="Xiaoyang Tian" w:date="2021-04-22T09:32:00Z">
              <w:r w:rsidRPr="00D403CC">
                <w:rPr>
                  <w:snapToGrid w:val="0"/>
                </w:rPr>
                <w:t>nr-DL-AoD-ProvideLocationInformation-r16</w:t>
              </w:r>
            </w:ins>
          </w:p>
        </w:tc>
        <w:tc>
          <w:tcPr>
            <w:tcW w:w="2358" w:type="dxa"/>
          </w:tcPr>
          <w:p w14:paraId="76232A69" w14:textId="77777777" w:rsidR="002168A0" w:rsidRPr="003E7C2E" w:rsidRDefault="002168A0" w:rsidP="002110BC">
            <w:pPr>
              <w:pStyle w:val="TAL"/>
              <w:rPr>
                <w:ins w:id="4146" w:author="Xiaoyang Tian" w:date="2021-04-22T09:32:00Z"/>
              </w:rPr>
            </w:pPr>
            <w:ins w:id="4147" w:author="Xiaoyang Tian" w:date="2021-04-22T09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3E1EF0EF" w14:textId="77777777" w:rsidR="002168A0" w:rsidRPr="003E7C2E" w:rsidRDefault="002168A0" w:rsidP="002110BC">
            <w:pPr>
              <w:pStyle w:val="TAL"/>
              <w:rPr>
                <w:ins w:id="4148" w:author="Xiaoyang Tian" w:date="2021-04-22T09:32:00Z"/>
                <w:lang w:eastAsia="ja-JP"/>
              </w:rPr>
            </w:pPr>
            <w:ins w:id="4149" w:author="Xiaoyang Tian" w:date="2021-04-22T09:35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440DE527" w14:textId="77777777" w:rsidR="002168A0" w:rsidRPr="003E7C2E" w:rsidRDefault="002168A0" w:rsidP="002110BC">
            <w:pPr>
              <w:pStyle w:val="TAL"/>
              <w:rPr>
                <w:ins w:id="4150" w:author="Xiaoyang Tian" w:date="2021-04-22T09:32:00Z"/>
              </w:rPr>
            </w:pPr>
          </w:p>
        </w:tc>
      </w:tr>
      <w:tr w:rsidR="002168A0" w:rsidRPr="003E7C2E" w14:paraId="7485786A" w14:textId="77777777" w:rsidTr="002110BC">
        <w:tblPrEx>
          <w:tblCellMar>
            <w:right w:w="108" w:type="dxa"/>
          </w:tblCellMar>
        </w:tblPrEx>
        <w:trPr>
          <w:jc w:val="center"/>
          <w:ins w:id="4151" w:author="Xiaoyang Tian" w:date="2021-04-22T09:32:00Z"/>
        </w:trPr>
        <w:tc>
          <w:tcPr>
            <w:tcW w:w="4535" w:type="dxa"/>
            <w:gridSpan w:val="2"/>
          </w:tcPr>
          <w:p w14:paraId="447CA70B" w14:textId="77777777" w:rsidR="002168A0" w:rsidRPr="003E7C2E" w:rsidRDefault="002168A0" w:rsidP="002110BC">
            <w:pPr>
              <w:pStyle w:val="TAL"/>
              <w:rPr>
                <w:ins w:id="4152" w:author="Xiaoyang Tian" w:date="2021-04-22T09:32:00Z"/>
              </w:rPr>
            </w:pPr>
            <w:ins w:id="4153" w:author="Xiaoyang Tian" w:date="2021-04-22T09:34:00Z">
              <w:r w:rsidRPr="003E7C2E">
                <w:t xml:space="preserve">                     </w:t>
              </w:r>
              <w:r w:rsidRPr="002168A0">
                <w:t>nr-DL-TDOA-ProvideLocationInformation-r16</w:t>
              </w:r>
            </w:ins>
          </w:p>
        </w:tc>
        <w:tc>
          <w:tcPr>
            <w:tcW w:w="2358" w:type="dxa"/>
          </w:tcPr>
          <w:p w14:paraId="7D212D4E" w14:textId="77777777" w:rsidR="002168A0" w:rsidRPr="003E7C2E" w:rsidRDefault="002168A0" w:rsidP="002110BC">
            <w:pPr>
              <w:pStyle w:val="TAL"/>
              <w:rPr>
                <w:ins w:id="4154" w:author="Xiaoyang Tian" w:date="2021-04-22T09:32:00Z"/>
              </w:rPr>
            </w:pPr>
            <w:ins w:id="4155" w:author="Xiaoyang Tian" w:date="2021-04-22T09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7CD40125" w14:textId="77777777" w:rsidR="002168A0" w:rsidRPr="003E7C2E" w:rsidRDefault="002168A0" w:rsidP="002110BC">
            <w:pPr>
              <w:pStyle w:val="TAL"/>
              <w:rPr>
                <w:ins w:id="4156" w:author="Xiaoyang Tian" w:date="2021-04-22T09:32:00Z"/>
                <w:lang w:eastAsia="ja-JP"/>
              </w:rPr>
            </w:pPr>
            <w:ins w:id="4157" w:author="Xiaoyang Tian" w:date="2021-04-22T09:35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6C3CD35D" w14:textId="77777777" w:rsidR="002168A0" w:rsidRPr="003E7C2E" w:rsidRDefault="002168A0" w:rsidP="002110BC">
            <w:pPr>
              <w:pStyle w:val="TAL"/>
              <w:rPr>
                <w:ins w:id="4158" w:author="Xiaoyang Tian" w:date="2021-04-22T09:32:00Z"/>
              </w:rPr>
            </w:pPr>
          </w:p>
        </w:tc>
      </w:tr>
      <w:tr w:rsidR="002110BC" w:rsidRPr="003E7C2E" w14:paraId="5BD30F0B" w14:textId="77777777" w:rsidTr="002110BC">
        <w:tblPrEx>
          <w:tblCellMar>
            <w:right w:w="108" w:type="dxa"/>
          </w:tblCellMar>
        </w:tblPrEx>
        <w:trPr>
          <w:jc w:val="center"/>
          <w:ins w:id="4159" w:author="Xiaoyang Tian" w:date="2021-04-21T17:32:00Z"/>
        </w:trPr>
        <w:tc>
          <w:tcPr>
            <w:tcW w:w="4535" w:type="dxa"/>
            <w:gridSpan w:val="2"/>
          </w:tcPr>
          <w:p w14:paraId="3F696E6C" w14:textId="77777777" w:rsidR="002110BC" w:rsidRPr="003E7C2E" w:rsidRDefault="002110BC" w:rsidP="002110BC">
            <w:pPr>
              <w:widowControl w:val="0"/>
              <w:spacing w:after="0"/>
              <w:rPr>
                <w:ins w:id="4160" w:author="Xiaoyang Tian" w:date="2021-04-21T17:32:00Z"/>
                <w:rFonts w:ascii="Arial" w:hAnsi="Arial"/>
                <w:sz w:val="18"/>
              </w:rPr>
            </w:pPr>
            <w:ins w:id="4161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}</w:t>
              </w:r>
            </w:ins>
          </w:p>
        </w:tc>
        <w:tc>
          <w:tcPr>
            <w:tcW w:w="2358" w:type="dxa"/>
          </w:tcPr>
          <w:p w14:paraId="4ABDFF13" w14:textId="77777777" w:rsidR="002110BC" w:rsidRPr="003E7C2E" w:rsidRDefault="002110BC" w:rsidP="002110BC">
            <w:pPr>
              <w:widowControl w:val="0"/>
              <w:spacing w:after="0"/>
              <w:rPr>
                <w:ins w:id="416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5EF4D92" w14:textId="77777777" w:rsidR="002110BC" w:rsidRPr="003E7C2E" w:rsidRDefault="002110BC" w:rsidP="002110BC">
            <w:pPr>
              <w:widowControl w:val="0"/>
              <w:spacing w:after="0"/>
              <w:rPr>
                <w:ins w:id="416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787FD9CA" w14:textId="77777777" w:rsidR="002110BC" w:rsidRPr="003E7C2E" w:rsidRDefault="002110BC" w:rsidP="002110BC">
            <w:pPr>
              <w:widowControl w:val="0"/>
              <w:spacing w:after="0"/>
              <w:rPr>
                <w:ins w:id="4164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86251CD" w14:textId="77777777" w:rsidTr="002110BC">
        <w:tblPrEx>
          <w:tblCellMar>
            <w:right w:w="108" w:type="dxa"/>
          </w:tblCellMar>
        </w:tblPrEx>
        <w:trPr>
          <w:jc w:val="center"/>
          <w:ins w:id="4165" w:author="Xiaoyang Tian" w:date="2021-04-21T17:32:00Z"/>
        </w:trPr>
        <w:tc>
          <w:tcPr>
            <w:tcW w:w="4535" w:type="dxa"/>
            <w:gridSpan w:val="2"/>
          </w:tcPr>
          <w:p w14:paraId="4AF51228" w14:textId="77777777" w:rsidR="002110BC" w:rsidRPr="003E7C2E" w:rsidRDefault="002110BC" w:rsidP="002110BC">
            <w:pPr>
              <w:widowControl w:val="0"/>
              <w:spacing w:after="0"/>
              <w:rPr>
                <w:ins w:id="4166" w:author="Xiaoyang Tian" w:date="2021-04-21T17:32:00Z"/>
                <w:rFonts w:ascii="Arial" w:hAnsi="Arial"/>
                <w:sz w:val="18"/>
              </w:rPr>
            </w:pPr>
            <w:ins w:id="4167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}</w:t>
              </w:r>
            </w:ins>
          </w:p>
        </w:tc>
        <w:tc>
          <w:tcPr>
            <w:tcW w:w="2358" w:type="dxa"/>
          </w:tcPr>
          <w:p w14:paraId="36C6575B" w14:textId="77777777" w:rsidR="002110BC" w:rsidRPr="003E7C2E" w:rsidRDefault="002110BC" w:rsidP="002110BC">
            <w:pPr>
              <w:widowControl w:val="0"/>
              <w:spacing w:after="0"/>
              <w:rPr>
                <w:ins w:id="4168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2121B31" w14:textId="77777777" w:rsidR="002110BC" w:rsidRPr="003E7C2E" w:rsidRDefault="002110BC" w:rsidP="002110BC">
            <w:pPr>
              <w:widowControl w:val="0"/>
              <w:spacing w:after="0"/>
              <w:rPr>
                <w:ins w:id="4169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BAA1E89" w14:textId="77777777" w:rsidR="002110BC" w:rsidRPr="003E7C2E" w:rsidRDefault="002110BC" w:rsidP="002110BC">
            <w:pPr>
              <w:widowControl w:val="0"/>
              <w:spacing w:after="0"/>
              <w:rPr>
                <w:ins w:id="4170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B4A5BB5" w14:textId="77777777" w:rsidTr="002110BC">
        <w:tblPrEx>
          <w:tblCellMar>
            <w:right w:w="108" w:type="dxa"/>
          </w:tblCellMar>
        </w:tblPrEx>
        <w:trPr>
          <w:jc w:val="center"/>
          <w:ins w:id="4171" w:author="Xiaoyang Tian" w:date="2021-04-21T17:32:00Z"/>
        </w:trPr>
        <w:tc>
          <w:tcPr>
            <w:tcW w:w="4535" w:type="dxa"/>
            <w:gridSpan w:val="2"/>
          </w:tcPr>
          <w:p w14:paraId="3EE8EBC1" w14:textId="77777777" w:rsidR="002110BC" w:rsidRPr="003E7C2E" w:rsidRDefault="002110BC" w:rsidP="002110BC">
            <w:pPr>
              <w:widowControl w:val="0"/>
              <w:spacing w:after="0"/>
              <w:rPr>
                <w:ins w:id="4172" w:author="Xiaoyang Tian" w:date="2021-04-21T17:32:00Z"/>
                <w:rFonts w:ascii="Arial" w:hAnsi="Arial"/>
                <w:sz w:val="18"/>
              </w:rPr>
            </w:pPr>
            <w:ins w:id="4173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358" w:type="dxa"/>
          </w:tcPr>
          <w:p w14:paraId="08A9337E" w14:textId="77777777" w:rsidR="002110BC" w:rsidRPr="003E7C2E" w:rsidRDefault="002110BC" w:rsidP="002110BC">
            <w:pPr>
              <w:widowControl w:val="0"/>
              <w:spacing w:after="0"/>
              <w:rPr>
                <w:ins w:id="4174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E291D39" w14:textId="77777777" w:rsidR="002110BC" w:rsidRPr="003E7C2E" w:rsidRDefault="002110BC" w:rsidP="002110BC">
            <w:pPr>
              <w:widowControl w:val="0"/>
              <w:spacing w:after="0"/>
              <w:rPr>
                <w:ins w:id="4175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A52F33D" w14:textId="77777777" w:rsidR="002110BC" w:rsidRPr="003E7C2E" w:rsidRDefault="002110BC" w:rsidP="002110BC">
            <w:pPr>
              <w:widowControl w:val="0"/>
              <w:spacing w:after="0"/>
              <w:rPr>
                <w:ins w:id="4176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72D306A7" w14:textId="77777777" w:rsidTr="002110BC">
        <w:tblPrEx>
          <w:tblCellMar>
            <w:right w:w="108" w:type="dxa"/>
          </w:tblCellMar>
        </w:tblPrEx>
        <w:trPr>
          <w:jc w:val="center"/>
          <w:ins w:id="4177" w:author="Xiaoyang Tian" w:date="2021-04-21T17:32:00Z"/>
        </w:trPr>
        <w:tc>
          <w:tcPr>
            <w:tcW w:w="4535" w:type="dxa"/>
            <w:gridSpan w:val="2"/>
          </w:tcPr>
          <w:p w14:paraId="3EACDB7D" w14:textId="77777777" w:rsidR="002110BC" w:rsidRPr="003E7C2E" w:rsidRDefault="002110BC" w:rsidP="002110BC">
            <w:pPr>
              <w:widowControl w:val="0"/>
              <w:spacing w:after="0"/>
              <w:rPr>
                <w:ins w:id="4178" w:author="Xiaoyang Tian" w:date="2021-04-21T17:32:00Z"/>
                <w:rFonts w:ascii="Arial" w:hAnsi="Arial"/>
                <w:sz w:val="18"/>
              </w:rPr>
            </w:pPr>
            <w:ins w:id="4179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358" w:type="dxa"/>
          </w:tcPr>
          <w:p w14:paraId="086D0EC0" w14:textId="77777777" w:rsidR="002110BC" w:rsidRPr="003E7C2E" w:rsidRDefault="002110BC" w:rsidP="002110BC">
            <w:pPr>
              <w:widowControl w:val="0"/>
              <w:spacing w:after="0"/>
              <w:rPr>
                <w:ins w:id="4180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ADB8209" w14:textId="77777777" w:rsidR="002110BC" w:rsidRPr="003E7C2E" w:rsidRDefault="002110BC" w:rsidP="002110BC">
            <w:pPr>
              <w:widowControl w:val="0"/>
              <w:spacing w:after="0"/>
              <w:rPr>
                <w:ins w:id="4181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2188C81" w14:textId="77777777" w:rsidR="002110BC" w:rsidRPr="003E7C2E" w:rsidRDefault="002110BC" w:rsidP="002110BC">
            <w:pPr>
              <w:widowControl w:val="0"/>
              <w:spacing w:after="0"/>
              <w:rPr>
                <w:ins w:id="4182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5B5EF0B2" w14:textId="77777777" w:rsidTr="002110BC">
        <w:tblPrEx>
          <w:tblCellMar>
            <w:right w:w="108" w:type="dxa"/>
          </w:tblCellMar>
        </w:tblPrEx>
        <w:trPr>
          <w:jc w:val="center"/>
          <w:ins w:id="4183" w:author="Xiaoyang Tian" w:date="2021-04-21T17:32:00Z"/>
        </w:trPr>
        <w:tc>
          <w:tcPr>
            <w:tcW w:w="4535" w:type="dxa"/>
            <w:gridSpan w:val="2"/>
          </w:tcPr>
          <w:p w14:paraId="24B3340C" w14:textId="77777777" w:rsidR="002110BC" w:rsidRPr="003E7C2E" w:rsidRDefault="002110BC" w:rsidP="002110BC">
            <w:pPr>
              <w:widowControl w:val="0"/>
              <w:spacing w:after="0"/>
              <w:rPr>
                <w:ins w:id="4184" w:author="Xiaoyang Tian" w:date="2021-04-21T17:32:00Z"/>
                <w:rFonts w:ascii="Arial" w:hAnsi="Arial"/>
                <w:sz w:val="18"/>
              </w:rPr>
            </w:pPr>
            <w:ins w:id="4185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58" w:type="dxa"/>
          </w:tcPr>
          <w:p w14:paraId="09E0821C" w14:textId="77777777" w:rsidR="002110BC" w:rsidRPr="003E7C2E" w:rsidRDefault="002110BC" w:rsidP="002110BC">
            <w:pPr>
              <w:widowControl w:val="0"/>
              <w:spacing w:after="0"/>
              <w:rPr>
                <w:ins w:id="4186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4EC262C" w14:textId="77777777" w:rsidR="002110BC" w:rsidRPr="003E7C2E" w:rsidRDefault="002110BC" w:rsidP="002110BC">
            <w:pPr>
              <w:widowControl w:val="0"/>
              <w:spacing w:after="0"/>
              <w:rPr>
                <w:ins w:id="4187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728109B9" w14:textId="77777777" w:rsidR="002110BC" w:rsidRPr="003E7C2E" w:rsidRDefault="002110BC" w:rsidP="002110BC">
            <w:pPr>
              <w:widowControl w:val="0"/>
              <w:spacing w:after="0"/>
              <w:rPr>
                <w:ins w:id="4188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A66C456" w14:textId="77777777" w:rsidTr="002110BC">
        <w:tblPrEx>
          <w:tblCellMar>
            <w:right w:w="108" w:type="dxa"/>
          </w:tblCellMar>
        </w:tblPrEx>
        <w:trPr>
          <w:jc w:val="center"/>
          <w:ins w:id="4189" w:author="Xiaoyang Tian" w:date="2021-04-21T17:32:00Z"/>
        </w:trPr>
        <w:tc>
          <w:tcPr>
            <w:tcW w:w="4535" w:type="dxa"/>
            <w:gridSpan w:val="2"/>
          </w:tcPr>
          <w:p w14:paraId="6444CB7B" w14:textId="77777777" w:rsidR="002110BC" w:rsidRPr="003E7C2E" w:rsidRDefault="002110BC" w:rsidP="002110BC">
            <w:pPr>
              <w:widowControl w:val="0"/>
              <w:spacing w:after="0"/>
              <w:rPr>
                <w:ins w:id="4190" w:author="Xiaoyang Tian" w:date="2021-04-21T17:32:00Z"/>
                <w:rFonts w:ascii="Arial" w:hAnsi="Arial"/>
                <w:sz w:val="18"/>
              </w:rPr>
            </w:pPr>
            <w:ins w:id="4191" w:author="Xiaoyang Tian" w:date="2021-04-21T17:32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58" w:type="dxa"/>
          </w:tcPr>
          <w:p w14:paraId="3E3F2053" w14:textId="77777777" w:rsidR="002110BC" w:rsidRPr="003E7C2E" w:rsidRDefault="002110BC" w:rsidP="002110BC">
            <w:pPr>
              <w:widowControl w:val="0"/>
              <w:spacing w:after="0"/>
              <w:rPr>
                <w:ins w:id="419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6C7E68C" w14:textId="77777777" w:rsidR="002110BC" w:rsidRPr="003E7C2E" w:rsidRDefault="002110BC" w:rsidP="002110BC">
            <w:pPr>
              <w:widowControl w:val="0"/>
              <w:spacing w:after="0"/>
              <w:rPr>
                <w:ins w:id="419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0DE44CE6" w14:textId="77777777" w:rsidR="002110BC" w:rsidRPr="003E7C2E" w:rsidRDefault="002110BC" w:rsidP="002110BC">
            <w:pPr>
              <w:widowControl w:val="0"/>
              <w:spacing w:after="0"/>
              <w:rPr>
                <w:ins w:id="4194" w:author="Xiaoyang Tian" w:date="2021-04-21T17:32:00Z"/>
                <w:rFonts w:ascii="Arial" w:hAnsi="Arial"/>
                <w:sz w:val="18"/>
              </w:rPr>
            </w:pPr>
          </w:p>
        </w:tc>
      </w:tr>
    </w:tbl>
    <w:p w14:paraId="0688D618" w14:textId="5E83A363" w:rsidR="002110BC" w:rsidRPr="002110BC" w:rsidRDefault="002110BC" w:rsidP="00EA0D19">
      <w:pPr>
        <w:rPr>
          <w:lang w:eastAsia="zh-CN"/>
        </w:rPr>
      </w:pPr>
    </w:p>
    <w:p w14:paraId="4A8A1775" w14:textId="77777777" w:rsidR="00EA0D19" w:rsidRPr="003E7C2E" w:rsidRDefault="00EA0D19" w:rsidP="00EA0D19">
      <w:pPr>
        <w:pStyle w:val="4"/>
      </w:pPr>
      <w:bookmarkStart w:id="4195" w:name="_Toc27408841"/>
      <w:bookmarkStart w:id="4196" w:name="_Toc51833203"/>
      <w:bookmarkStart w:id="4197" w:name="_Toc59046439"/>
      <w:bookmarkStart w:id="4198" w:name="_Toc68183185"/>
      <w:r w:rsidRPr="003E7C2E">
        <w:t>9.3.4.4</w:t>
      </w:r>
      <w:r w:rsidRPr="003E7C2E">
        <w:tab/>
        <w:t>E-SMLC Initiated Position Measurement without assistance data: UE</w:t>
      </w:r>
      <w:r w:rsidRPr="003E7C2E">
        <w:noBreakHyphen/>
        <w:t>Assisted</w:t>
      </w:r>
      <w:bookmarkEnd w:id="4195"/>
      <w:bookmarkEnd w:id="4196"/>
      <w:bookmarkEnd w:id="4197"/>
      <w:bookmarkEnd w:id="4198"/>
    </w:p>
    <w:p w14:paraId="2EB2BAF2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19BAAEC8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29CFF278" w14:textId="77777777" w:rsidR="00EA0D19" w:rsidRPr="003E7C2E" w:rsidRDefault="00EA0D19" w:rsidP="00EA0D19">
      <w:pPr>
        <w:pStyle w:val="EditorsNote"/>
        <w:numPr>
          <w:ilvl w:val="0"/>
          <w:numId w:val="4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2995A7D5" w14:textId="77777777" w:rsidR="00EA0D19" w:rsidRPr="003E7C2E" w:rsidRDefault="00EA0D19" w:rsidP="00EA0D19">
      <w:pPr>
        <w:pStyle w:val="H6"/>
      </w:pPr>
      <w:r w:rsidRPr="003E7C2E">
        <w:t>9.3.4.4.1</w:t>
      </w:r>
      <w:r w:rsidRPr="003E7C2E">
        <w:tab/>
        <w:t>Test Purpose (TP)</w:t>
      </w:r>
    </w:p>
    <w:p w14:paraId="6D545FBB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58E98277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UE has no assistance data stored and receives a location request for UE-assisted and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</w:r>
      <w:r w:rsidRPr="003E7C2E">
        <w:rPr>
          <w:noProof w:val="0"/>
        </w:rPr>
        <w:tab/>
        <w:t>UE requires assistance data in order to fulfil the location request }</w:t>
      </w:r>
    </w:p>
    <w:p w14:paraId="113F010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UE sends a REQUEST ASSISTANCE DATA message followed by a PROVIDE LOCATION INFORMATION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</w:r>
      <w:r w:rsidRPr="003E7C2E">
        <w:rPr>
          <w:noProof w:val="0"/>
        </w:rPr>
        <w:tab/>
        <w:t>message containing location measurements }</w:t>
      </w:r>
    </w:p>
    <w:p w14:paraId="3917FFD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68BE3304" w14:textId="77777777" w:rsidR="00EA0D19" w:rsidRPr="003E7C2E" w:rsidRDefault="00EA0D19" w:rsidP="00EA0D19">
      <w:pPr>
        <w:pStyle w:val="PL"/>
        <w:rPr>
          <w:noProof w:val="0"/>
        </w:rPr>
      </w:pPr>
    </w:p>
    <w:p w14:paraId="63B819D6" w14:textId="77777777" w:rsidR="00EA0D19" w:rsidRPr="003E7C2E" w:rsidRDefault="00EA0D19" w:rsidP="00EA0D19">
      <w:pPr>
        <w:pStyle w:val="H6"/>
      </w:pPr>
      <w:r w:rsidRPr="003E7C2E">
        <w:t>9.3.4.4.2</w:t>
      </w:r>
      <w:r w:rsidRPr="003E7C2E">
        <w:tab/>
        <w:t>Conformance requirements</w:t>
      </w:r>
    </w:p>
    <w:p w14:paraId="28C40A79" w14:textId="77777777" w:rsidR="00EA0D19" w:rsidRPr="003E7C2E" w:rsidRDefault="00EA0D19" w:rsidP="00EA0D19">
      <w:r w:rsidRPr="003E7C2E">
        <w:t>As defined in clause 7.3.4.4.2.</w:t>
      </w:r>
    </w:p>
    <w:p w14:paraId="03D294BC" w14:textId="77777777" w:rsidR="00EA0D19" w:rsidRPr="003E7C2E" w:rsidRDefault="00EA0D19" w:rsidP="00EA0D19">
      <w:pPr>
        <w:pStyle w:val="H6"/>
      </w:pPr>
      <w:r w:rsidRPr="003E7C2E">
        <w:t>9.3.4.4.3</w:t>
      </w:r>
      <w:r w:rsidRPr="003E7C2E">
        <w:tab/>
        <w:t>Test description</w:t>
      </w:r>
    </w:p>
    <w:p w14:paraId="40A09C6E" w14:textId="77777777" w:rsidR="00EA0D19" w:rsidRPr="003E7C2E" w:rsidRDefault="00EA0D19" w:rsidP="00EA0D19">
      <w:pPr>
        <w:pStyle w:val="H6"/>
      </w:pPr>
      <w:r w:rsidRPr="003E7C2E">
        <w:t>9.3.4.4.3.1</w:t>
      </w:r>
      <w:r w:rsidRPr="003E7C2E">
        <w:tab/>
        <w:t>Pre-test conditions</w:t>
      </w:r>
    </w:p>
    <w:p w14:paraId="6C9E0146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04A3C80E" w14:textId="77777777" w:rsidR="00EA0D19" w:rsidRPr="003E7C2E" w:rsidRDefault="00EA0D19" w:rsidP="00EA0D19">
      <w:pPr>
        <w:pStyle w:val="B1"/>
      </w:pPr>
      <w:r w:rsidRPr="003E7C2E">
        <w:t>For Test Configuration B (Table 9.3.4.4.3.2-1):</w:t>
      </w:r>
    </w:p>
    <w:p w14:paraId="1A3E6AAC" w14:textId="7B1FFEA1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15, 16, 17, 18</w:t>
      </w:r>
      <w:ins w:id="4199" w:author="Xiaoyang Tian" w:date="2021-05-02T20:39:00Z">
        <w:r w:rsidR="003C0E5F">
          <w:rPr>
            <w:rFonts w:hint="eastAsia"/>
            <w:lang w:eastAsia="zh-CN"/>
          </w:rPr>
          <w:t xml:space="preserve">, </w:t>
        </w:r>
      </w:ins>
      <w:ins w:id="4200" w:author="Xiaoyang Tian" w:date="2021-05-05T10:06:00Z">
        <w:r w:rsidR="00C04BAD">
          <w:rPr>
            <w:rFonts w:hint="eastAsia"/>
            <w:lang w:eastAsia="zh-CN"/>
          </w:rPr>
          <w:t xml:space="preserve">19, </w:t>
        </w:r>
      </w:ins>
      <w:ins w:id="4201" w:author="Xiaoyang Tian" w:date="2021-05-02T20:39:00Z">
        <w:r w:rsidR="003C0E5F">
          <w:rPr>
            <w:rFonts w:hint="eastAsia"/>
            <w:lang w:eastAsia="zh-CN"/>
          </w:rPr>
          <w:t>20</w:t>
        </w:r>
      </w:ins>
      <w:r w:rsidRPr="003E7C2E">
        <w:t>: NR Cell 1.</w:t>
      </w:r>
    </w:p>
    <w:p w14:paraId="678F1B0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1, LTE Cell 2 and NR Cell 1, as specified in 8.2.2. </w:t>
      </w:r>
    </w:p>
    <w:p w14:paraId="780DC85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43CCA7A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1D485B8E" w14:textId="77777777" w:rsidR="00EA0D19" w:rsidRDefault="00EA0D19" w:rsidP="00EA0D19">
      <w:pPr>
        <w:pStyle w:val="B1"/>
        <w:rPr>
          <w:ins w:id="4202" w:author="Xiaoyang Tian" w:date="2021-04-28T15:18:00Z"/>
          <w:lang w:eastAsia="zh-CN"/>
        </w:rPr>
      </w:pPr>
      <w:r w:rsidRPr="003E7C2E">
        <w:t>-</w:t>
      </w:r>
      <w:r w:rsidRPr="003E7C2E">
        <w:tab/>
        <w:t>WLAN signals (sub-test 17): as specified in 8.2.5.</w:t>
      </w:r>
    </w:p>
    <w:p w14:paraId="52BE55EB" w14:textId="22E9EF28" w:rsidR="008B4C6F" w:rsidRPr="008B4C6F" w:rsidRDefault="008B4C6F" w:rsidP="008B4C6F">
      <w:pPr>
        <w:pStyle w:val="B1"/>
        <w:rPr>
          <w:lang w:eastAsia="zh-CN"/>
        </w:rPr>
      </w:pPr>
      <w:ins w:id="4203" w:author="Xiaoyang Tian" w:date="2021-04-28T15:18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 xml:space="preserve">: </w:t>
        </w:r>
        <w:r>
          <w:rPr>
            <w:rFonts w:hint="eastAsia"/>
            <w:lang w:eastAsia="zh-CN"/>
          </w:rPr>
          <w:t>NR Cell 1</w:t>
        </w:r>
      </w:ins>
      <w:ins w:id="4204" w:author="Xiaoyang Tian" w:date="2021-05-05T10:07:00Z">
        <w:r w:rsidR="00C04BAD">
          <w:rPr>
            <w:rFonts w:hint="eastAsia"/>
            <w:lang w:eastAsia="zh-CN"/>
          </w:rPr>
          <w:t>and</w:t>
        </w:r>
      </w:ins>
      <w:ins w:id="4205" w:author="Xiaoyang Tian" w:date="2021-04-28T15:18:00Z">
        <w:r>
          <w:rPr>
            <w:rFonts w:hint="eastAsia"/>
            <w:lang w:eastAsia="zh-CN"/>
          </w:rPr>
          <w:t xml:space="preserve"> NR Cell 2</w:t>
        </w:r>
        <w:r w:rsidRPr="003E7C2E">
          <w:t>.</w:t>
        </w:r>
      </w:ins>
    </w:p>
    <w:p w14:paraId="6AF30371" w14:textId="77777777" w:rsidR="00EA0D19" w:rsidRPr="003E7C2E" w:rsidRDefault="00EA0D19" w:rsidP="00EA0D19">
      <w:pPr>
        <w:pStyle w:val="B1"/>
      </w:pPr>
      <w:r w:rsidRPr="003E7C2E">
        <w:lastRenderedPageBreak/>
        <w:t>For Test Configuration D (Table 9.3.4.4.3.2-1):</w:t>
      </w:r>
    </w:p>
    <w:p w14:paraId="07D7F58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15, 16, 17, 18: LTE Cell 1.</w:t>
      </w:r>
    </w:p>
    <w:p w14:paraId="02F3BA2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 and LTE Cell 2, as specified in 8.2.2. </w:t>
      </w:r>
    </w:p>
    <w:p w14:paraId="5B38354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166145A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2CBA0C7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WLAN signals (sub-test 17): as specified in 8.2.5.</w:t>
      </w:r>
    </w:p>
    <w:p w14:paraId="787DAB57" w14:textId="77777777" w:rsidR="00EA0D19" w:rsidRPr="003E7C2E" w:rsidRDefault="00EA0D19" w:rsidP="00EA0D19">
      <w:pPr>
        <w:pStyle w:val="H6"/>
      </w:pPr>
      <w:r w:rsidRPr="003E7C2E">
        <w:t>UE:</w:t>
      </w:r>
    </w:p>
    <w:p w14:paraId="08230E96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43F34C36" w14:textId="77777777" w:rsidR="00EA0D19" w:rsidRPr="003E7C2E" w:rsidRDefault="00EA0D19" w:rsidP="00EA0D19">
      <w:pPr>
        <w:pStyle w:val="H6"/>
      </w:pPr>
      <w:r w:rsidRPr="003E7C2E">
        <w:t>Preamble:</w:t>
      </w:r>
    </w:p>
    <w:p w14:paraId="67BF848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9.3.4.4.3.2-1):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394C8291" w14:textId="77777777" w:rsidR="00EA0D19" w:rsidRDefault="00EA0D19" w:rsidP="00EA0D19">
      <w:pPr>
        <w:pStyle w:val="B2"/>
        <w:rPr>
          <w:ins w:id="4206" w:author="Xiaoyang Tian" w:date="2021-04-28T15:31:00Z"/>
          <w:lang w:eastAsia="zh-CN"/>
        </w:rPr>
      </w:pPr>
      <w:r w:rsidRPr="003E7C2E">
        <w:t>-</w:t>
      </w:r>
      <w:r w:rsidRPr="003E7C2E">
        <w:tab/>
        <w:t>Sub-test 5 and 7: After the UE is in state 3N-A, the SS shall execute the steps in Table 9.3.4.4.3.1-1</w:t>
      </w:r>
      <w:r>
        <w:t xml:space="preserve"> for the configuration of measurement gaps for OTDOA</w:t>
      </w:r>
      <w:r w:rsidRPr="003E7C2E">
        <w:t>.</w:t>
      </w:r>
    </w:p>
    <w:p w14:paraId="4739C5C0" w14:textId="77777777" w:rsidR="005D49F4" w:rsidRDefault="005D49F4" w:rsidP="005D49F4">
      <w:pPr>
        <w:pStyle w:val="B2"/>
        <w:rPr>
          <w:ins w:id="4207" w:author="Xiaoyang Tian" w:date="2021-05-02T20:11:00Z"/>
          <w:lang w:eastAsia="zh-CN"/>
        </w:rPr>
      </w:pPr>
      <w:ins w:id="4208" w:author="Xiaoyang Tian" w:date="2021-04-28T15:31:00Z">
        <w:r w:rsidRPr="003E7C2E">
          <w:t>-</w:t>
        </w:r>
        <w:r w:rsidRPr="003E7C2E">
          <w:tab/>
          <w:t xml:space="preserve">Sub-test </w:t>
        </w:r>
      </w:ins>
      <w:ins w:id="4209" w:author="Xiaoyang Tian" w:date="2021-04-28T15:38:00Z">
        <w:r>
          <w:rPr>
            <w:rFonts w:hint="eastAsia"/>
            <w:lang w:eastAsia="zh-CN"/>
          </w:rPr>
          <w:t>19</w:t>
        </w:r>
      </w:ins>
      <w:ins w:id="4210" w:author="Xiaoyang Tian" w:date="2021-04-28T15:31:00Z">
        <w:r w:rsidRPr="003E7C2E">
          <w:t xml:space="preserve">: After the UE is in state 3N-A, </w:t>
        </w:r>
      </w:ins>
      <w:ins w:id="4211" w:author="Xiaoyang Tian" w:date="2021-05-02T20:11:00Z">
        <w:r w:rsidR="003E42BE" w:rsidRPr="003E7C2E">
          <w:t>the SS shall execute the steps in Table 9.3.4.4.3.1-1</w:t>
        </w:r>
        <w:r w:rsidR="003E42BE">
          <w:t xml:space="preserve"> for the configuration of measurement gaps for </w:t>
        </w:r>
      </w:ins>
      <w:proofErr w:type="spellStart"/>
      <w:ins w:id="4212" w:author="Xiaoyang Tian" w:date="2021-05-02T20:12:00Z">
        <w:r w:rsidR="003E42BE">
          <w:rPr>
            <w:rFonts w:hint="eastAsia"/>
            <w:lang w:eastAsia="zh-CN"/>
          </w:rPr>
          <w:t>Muti</w:t>
        </w:r>
        <w:proofErr w:type="spellEnd"/>
        <w:r w:rsidR="003E42BE">
          <w:rPr>
            <w:rFonts w:hint="eastAsia"/>
            <w:lang w:eastAsia="zh-CN"/>
          </w:rPr>
          <w:t>-RTT</w:t>
        </w:r>
      </w:ins>
      <w:ins w:id="4213" w:author="Xiaoyang Tian" w:date="2021-05-02T20:11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4214" w:author="Xiaoyang Tian" w:date="2021-04-28T15:31:00Z">
        <w:r w:rsidRPr="003E7C2E">
          <w:t>the SS shall execute the steps in Table 9.3.4.4.3.1-</w:t>
        </w:r>
      </w:ins>
      <w:ins w:id="4215" w:author="Xiaoyang Tian" w:date="2021-04-28T15:39:00Z">
        <w:r>
          <w:rPr>
            <w:rFonts w:hint="eastAsia"/>
            <w:lang w:eastAsia="zh-CN"/>
          </w:rPr>
          <w:t>2</w:t>
        </w:r>
      </w:ins>
      <w:ins w:id="4216" w:author="Xiaoyang Tian" w:date="2021-04-28T15:31:00Z">
        <w:r>
          <w:t xml:space="preserve"> for the configuration of </w:t>
        </w:r>
      </w:ins>
      <w:ins w:id="4217" w:author="Xiaoyang Tian" w:date="2021-04-28T15:39:00Z">
        <w:r>
          <w:rPr>
            <w:rFonts w:hint="eastAsia"/>
            <w:lang w:eastAsia="zh-CN"/>
          </w:rPr>
          <w:t>UL-SRS</w:t>
        </w:r>
      </w:ins>
      <w:ins w:id="4218" w:author="Xiaoyang Tian" w:date="2021-04-28T15:31:00Z">
        <w:r>
          <w:t xml:space="preserve"> for </w:t>
        </w:r>
      </w:ins>
      <w:bookmarkStart w:id="4219" w:name="OLE_LINK7"/>
      <w:bookmarkStart w:id="4220" w:name="OLE_LINK8"/>
      <w:proofErr w:type="spellStart"/>
      <w:ins w:id="4221" w:author="Xiaoyang Tian" w:date="2021-04-28T15:39:00Z">
        <w:r>
          <w:rPr>
            <w:rFonts w:hint="eastAsia"/>
            <w:lang w:eastAsia="zh-CN"/>
          </w:rPr>
          <w:t>Muti</w:t>
        </w:r>
        <w:proofErr w:type="spellEnd"/>
        <w:r>
          <w:rPr>
            <w:rFonts w:hint="eastAsia"/>
            <w:lang w:eastAsia="zh-CN"/>
          </w:rPr>
          <w:t>-RTT</w:t>
        </w:r>
      </w:ins>
      <w:bookmarkEnd w:id="4219"/>
      <w:bookmarkEnd w:id="4220"/>
      <w:ins w:id="4222" w:author="Xiaoyang Tian" w:date="2021-04-28T15:31:00Z">
        <w:r w:rsidRPr="003E7C2E">
          <w:t>.</w:t>
        </w:r>
      </w:ins>
    </w:p>
    <w:p w14:paraId="0E641EC2" w14:textId="77777777" w:rsidR="003E42BE" w:rsidRDefault="003E42BE" w:rsidP="003E42BE">
      <w:pPr>
        <w:pStyle w:val="B2"/>
        <w:rPr>
          <w:ins w:id="4223" w:author="Xiaoyang Tian" w:date="2021-05-02T20:11:00Z"/>
          <w:lang w:eastAsia="zh-CN"/>
        </w:rPr>
      </w:pPr>
      <w:ins w:id="4224" w:author="Xiaoyang Tian" w:date="2021-05-02T20:11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9.3.4.4.3.1-1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31FCC14F" w14:textId="77777777" w:rsidR="005D49F4" w:rsidRPr="003E42BE" w:rsidRDefault="003E42BE" w:rsidP="003E42BE">
      <w:pPr>
        <w:pStyle w:val="B2"/>
        <w:rPr>
          <w:lang w:eastAsia="zh-CN"/>
        </w:rPr>
      </w:pPr>
      <w:ins w:id="4225" w:author="Xiaoyang Tian" w:date="2021-05-02T20:11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>: After the UE is in state 3N-A, the SS shall execute the steps in Table 9.3.4.4.3.1-1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4890BC74" w14:textId="77777777" w:rsidR="00EA0D19" w:rsidRPr="003E7C2E" w:rsidRDefault="00EA0D19" w:rsidP="00EA0D19">
      <w:pPr>
        <w:pStyle w:val="TH"/>
      </w:pPr>
      <w:r w:rsidRPr="003E7C2E">
        <w:t>Table 9.3.4.4.3.1-1: Configuration of measurement gaps</w:t>
      </w:r>
      <w:del w:id="4226" w:author="Xiaoyang Tian" w:date="2021-05-02T20:39:00Z">
        <w:r w:rsidRPr="003E7C2E" w:rsidDel="003C0E5F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0E7A67B6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739A964A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C848128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525BA124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041B21B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35A68FD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75F64C6B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8E974A2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2C1136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589D44D1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2465FE0A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7CF7FA0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600D97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61CC046F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4DE9ABD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E2ED7E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1EBDFAC1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9497AE1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2FBEF7E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61F8206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62D61F20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182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0A9A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91E2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012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6BA1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D83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4B74FF77" w14:textId="77777777" w:rsidR="00EA0D19" w:rsidRDefault="00EA0D19" w:rsidP="00EA0D19">
      <w:pPr>
        <w:rPr>
          <w:ins w:id="4227" w:author="Xiaoyang Tian" w:date="2021-04-28T15:38:00Z"/>
          <w:lang w:eastAsia="zh-CN"/>
        </w:rPr>
      </w:pPr>
    </w:p>
    <w:p w14:paraId="62796733" w14:textId="77777777" w:rsidR="005D49F4" w:rsidRPr="003E7C2E" w:rsidRDefault="005D49F4" w:rsidP="005D49F4">
      <w:pPr>
        <w:pStyle w:val="TH"/>
        <w:rPr>
          <w:ins w:id="4228" w:author="Xiaoyang Tian" w:date="2021-04-28T15:38:00Z"/>
          <w:lang w:eastAsia="zh-CN"/>
        </w:rPr>
      </w:pPr>
      <w:ins w:id="4229" w:author="Xiaoyang Tian" w:date="2021-04-28T15:38:00Z">
        <w:r w:rsidRPr="003E7C2E">
          <w:t>Table 9.3.4.4.3.1-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D49F4" w:rsidRPr="003E7C2E" w14:paraId="6C90578F" w14:textId="77777777" w:rsidTr="00A9002E">
        <w:trPr>
          <w:jc w:val="center"/>
          <w:ins w:id="4230" w:author="Xiaoyang Tian" w:date="2021-04-28T15:38:00Z"/>
        </w:trPr>
        <w:tc>
          <w:tcPr>
            <w:tcW w:w="648" w:type="dxa"/>
            <w:tcBorders>
              <w:bottom w:val="nil"/>
            </w:tcBorders>
          </w:tcPr>
          <w:p w14:paraId="6678E9BD" w14:textId="77777777" w:rsidR="005D49F4" w:rsidRPr="003E7C2E" w:rsidRDefault="005D49F4" w:rsidP="00A9002E">
            <w:pPr>
              <w:pStyle w:val="TAH"/>
              <w:rPr>
                <w:ins w:id="4231" w:author="Xiaoyang Tian" w:date="2021-04-28T15:38:00Z"/>
              </w:rPr>
            </w:pPr>
            <w:ins w:id="4232" w:author="Xiaoyang Tian" w:date="2021-04-28T15:38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7ABEC2C" w14:textId="77777777" w:rsidR="005D49F4" w:rsidRPr="003E7C2E" w:rsidRDefault="005D49F4" w:rsidP="00A9002E">
            <w:pPr>
              <w:pStyle w:val="TAH"/>
              <w:rPr>
                <w:ins w:id="4233" w:author="Xiaoyang Tian" w:date="2021-04-28T15:38:00Z"/>
              </w:rPr>
            </w:pPr>
            <w:ins w:id="4234" w:author="Xiaoyang Tian" w:date="2021-04-28T15:38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29903F22" w14:textId="77777777" w:rsidR="005D49F4" w:rsidRPr="003E7C2E" w:rsidRDefault="005D49F4" w:rsidP="00A9002E">
            <w:pPr>
              <w:pStyle w:val="TAH"/>
              <w:rPr>
                <w:ins w:id="4235" w:author="Xiaoyang Tian" w:date="2021-04-28T15:38:00Z"/>
              </w:rPr>
            </w:pPr>
            <w:ins w:id="4236" w:author="Xiaoyang Tian" w:date="2021-04-28T15:38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DD2CB74" w14:textId="77777777" w:rsidR="005D49F4" w:rsidRPr="003E7C2E" w:rsidRDefault="005D49F4" w:rsidP="00A9002E">
            <w:pPr>
              <w:pStyle w:val="TAH"/>
              <w:rPr>
                <w:ins w:id="4237" w:author="Xiaoyang Tian" w:date="2021-04-28T15:38:00Z"/>
              </w:rPr>
            </w:pPr>
            <w:ins w:id="4238" w:author="Xiaoyang Tian" w:date="2021-04-28T15:38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AD3DB49" w14:textId="77777777" w:rsidR="005D49F4" w:rsidRPr="003E7C2E" w:rsidRDefault="005D49F4" w:rsidP="00A9002E">
            <w:pPr>
              <w:pStyle w:val="TAH"/>
              <w:rPr>
                <w:ins w:id="4239" w:author="Xiaoyang Tian" w:date="2021-04-28T15:38:00Z"/>
              </w:rPr>
            </w:pPr>
            <w:ins w:id="4240" w:author="Xiaoyang Tian" w:date="2021-04-28T15:38:00Z">
              <w:r w:rsidRPr="003E7C2E">
                <w:t>Verdict</w:t>
              </w:r>
            </w:ins>
          </w:p>
        </w:tc>
      </w:tr>
      <w:tr w:rsidR="005D49F4" w:rsidRPr="003E7C2E" w14:paraId="45500CFB" w14:textId="77777777" w:rsidTr="00A9002E">
        <w:trPr>
          <w:jc w:val="center"/>
          <w:ins w:id="4241" w:author="Xiaoyang Tian" w:date="2021-04-28T15:38:00Z"/>
        </w:trPr>
        <w:tc>
          <w:tcPr>
            <w:tcW w:w="648" w:type="dxa"/>
            <w:tcBorders>
              <w:top w:val="nil"/>
            </w:tcBorders>
          </w:tcPr>
          <w:p w14:paraId="787BF332" w14:textId="77777777" w:rsidR="005D49F4" w:rsidRPr="003E7C2E" w:rsidRDefault="005D49F4" w:rsidP="00A9002E">
            <w:pPr>
              <w:pStyle w:val="TAH"/>
              <w:rPr>
                <w:ins w:id="4242" w:author="Xiaoyang Tian" w:date="2021-04-28T15:3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62DB4E2" w14:textId="77777777" w:rsidR="005D49F4" w:rsidRPr="003E7C2E" w:rsidRDefault="005D49F4" w:rsidP="00A9002E">
            <w:pPr>
              <w:pStyle w:val="TAH"/>
              <w:rPr>
                <w:ins w:id="4243" w:author="Xiaoyang Tian" w:date="2021-04-28T15:38:00Z"/>
              </w:rPr>
            </w:pPr>
          </w:p>
        </w:tc>
        <w:tc>
          <w:tcPr>
            <w:tcW w:w="709" w:type="dxa"/>
          </w:tcPr>
          <w:p w14:paraId="62811558" w14:textId="77777777" w:rsidR="005D49F4" w:rsidRPr="003E7C2E" w:rsidRDefault="005D49F4" w:rsidP="00A9002E">
            <w:pPr>
              <w:pStyle w:val="TAH"/>
              <w:rPr>
                <w:ins w:id="4244" w:author="Xiaoyang Tian" w:date="2021-04-28T15:38:00Z"/>
              </w:rPr>
            </w:pPr>
            <w:ins w:id="4245" w:author="Xiaoyang Tian" w:date="2021-04-28T15:38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0D1CC99B" w14:textId="77777777" w:rsidR="005D49F4" w:rsidRPr="003E7C2E" w:rsidRDefault="005D49F4" w:rsidP="00A9002E">
            <w:pPr>
              <w:pStyle w:val="TAH"/>
              <w:rPr>
                <w:ins w:id="4246" w:author="Xiaoyang Tian" w:date="2021-04-28T15:38:00Z"/>
              </w:rPr>
            </w:pPr>
            <w:ins w:id="4247" w:author="Xiaoyang Tian" w:date="2021-04-28T15:38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46F03B8" w14:textId="77777777" w:rsidR="005D49F4" w:rsidRPr="003E7C2E" w:rsidRDefault="005D49F4" w:rsidP="00A9002E">
            <w:pPr>
              <w:pStyle w:val="TAH"/>
              <w:rPr>
                <w:ins w:id="4248" w:author="Xiaoyang Tian" w:date="2021-04-28T15:3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1EE7D77" w14:textId="77777777" w:rsidR="005D49F4" w:rsidRPr="003E7C2E" w:rsidRDefault="005D49F4" w:rsidP="00A9002E">
            <w:pPr>
              <w:pStyle w:val="TAH"/>
              <w:rPr>
                <w:ins w:id="4249" w:author="Xiaoyang Tian" w:date="2021-04-28T15:38:00Z"/>
              </w:rPr>
            </w:pPr>
          </w:p>
        </w:tc>
      </w:tr>
      <w:tr w:rsidR="005D49F4" w:rsidRPr="003E7C2E" w14:paraId="46DFBC57" w14:textId="77777777" w:rsidTr="00A9002E">
        <w:trPr>
          <w:jc w:val="center"/>
          <w:ins w:id="4250" w:author="Xiaoyang Tian" w:date="2021-04-28T15:38:00Z"/>
        </w:trPr>
        <w:tc>
          <w:tcPr>
            <w:tcW w:w="648" w:type="dxa"/>
            <w:tcBorders>
              <w:top w:val="nil"/>
            </w:tcBorders>
          </w:tcPr>
          <w:p w14:paraId="2B0ECF5A" w14:textId="77777777" w:rsidR="005D49F4" w:rsidRPr="003E7C2E" w:rsidRDefault="005D49F4" w:rsidP="00A9002E">
            <w:pPr>
              <w:pStyle w:val="TAC"/>
              <w:rPr>
                <w:ins w:id="4251" w:author="Xiaoyang Tian" w:date="2021-04-28T15:38:00Z"/>
              </w:rPr>
            </w:pPr>
            <w:ins w:id="4252" w:author="Xiaoyang Tian" w:date="2021-04-28T15:38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72358530" w14:textId="77777777" w:rsidR="005D49F4" w:rsidRPr="003E7C2E" w:rsidRDefault="005D49F4" w:rsidP="005D49F4">
            <w:pPr>
              <w:pStyle w:val="TAH"/>
              <w:jc w:val="left"/>
              <w:rPr>
                <w:ins w:id="4253" w:author="Xiaoyang Tian" w:date="2021-04-28T15:38:00Z"/>
                <w:b w:val="0"/>
              </w:rPr>
            </w:pPr>
            <w:ins w:id="4254" w:author="Xiaoyang Tian" w:date="2021-04-28T15:38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0A4365F2" w14:textId="77777777" w:rsidR="005D49F4" w:rsidRPr="003E7C2E" w:rsidRDefault="005D49F4" w:rsidP="00A9002E">
            <w:pPr>
              <w:pStyle w:val="TAH"/>
              <w:rPr>
                <w:ins w:id="4255" w:author="Xiaoyang Tian" w:date="2021-04-28T15:38:00Z"/>
              </w:rPr>
            </w:pPr>
            <w:ins w:id="4256" w:author="Xiaoyang Tian" w:date="2021-04-28T15:38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56AAB0C8" w14:textId="77777777" w:rsidR="005D49F4" w:rsidRPr="003E7C2E" w:rsidRDefault="005D49F4" w:rsidP="00A9002E">
            <w:pPr>
              <w:pStyle w:val="TAH"/>
              <w:jc w:val="left"/>
              <w:rPr>
                <w:ins w:id="4257" w:author="Xiaoyang Tian" w:date="2021-04-28T15:38:00Z"/>
                <w:b w:val="0"/>
              </w:rPr>
            </w:pPr>
            <w:proofErr w:type="spellStart"/>
            <w:ins w:id="4258" w:author="Xiaoyang Tian" w:date="2021-04-28T15:38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6D4CC783" w14:textId="77777777" w:rsidR="005D49F4" w:rsidRPr="003E7C2E" w:rsidRDefault="005D49F4" w:rsidP="00A9002E">
            <w:pPr>
              <w:pStyle w:val="TAH"/>
              <w:rPr>
                <w:ins w:id="4259" w:author="Xiaoyang Tian" w:date="2021-04-28T15:38:00Z"/>
              </w:rPr>
            </w:pPr>
            <w:ins w:id="4260" w:author="Xiaoyang Tian" w:date="2021-04-28T15:38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358EEB25" w14:textId="77777777" w:rsidR="005D49F4" w:rsidRPr="003E7C2E" w:rsidRDefault="005D49F4" w:rsidP="00A9002E">
            <w:pPr>
              <w:pStyle w:val="TAH"/>
              <w:rPr>
                <w:ins w:id="4261" w:author="Xiaoyang Tian" w:date="2021-04-28T15:38:00Z"/>
              </w:rPr>
            </w:pPr>
            <w:ins w:id="4262" w:author="Xiaoyang Tian" w:date="2021-04-28T15:38:00Z">
              <w:r w:rsidRPr="003E7C2E">
                <w:t>-</w:t>
              </w:r>
            </w:ins>
          </w:p>
        </w:tc>
      </w:tr>
      <w:tr w:rsidR="005D49F4" w:rsidRPr="003E7C2E" w14:paraId="4F5FE576" w14:textId="77777777" w:rsidTr="00A9002E">
        <w:trPr>
          <w:jc w:val="center"/>
          <w:ins w:id="4263" w:author="Xiaoyang Tian" w:date="2021-04-28T15:38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D8A" w14:textId="77777777" w:rsidR="005D49F4" w:rsidRPr="003E7C2E" w:rsidRDefault="005D49F4" w:rsidP="00A9002E">
            <w:pPr>
              <w:pStyle w:val="TAH"/>
              <w:rPr>
                <w:ins w:id="4264" w:author="Xiaoyang Tian" w:date="2021-04-28T15:38:00Z"/>
                <w:b w:val="0"/>
              </w:rPr>
            </w:pPr>
            <w:ins w:id="4265" w:author="Xiaoyang Tian" w:date="2021-04-28T15:38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8FE" w14:textId="77777777" w:rsidR="005D49F4" w:rsidRPr="003E7C2E" w:rsidRDefault="005D49F4" w:rsidP="00A9002E">
            <w:pPr>
              <w:pStyle w:val="TAL"/>
              <w:rPr>
                <w:ins w:id="4266" w:author="Xiaoyang Tian" w:date="2021-04-28T15:38:00Z"/>
              </w:rPr>
            </w:pPr>
            <w:ins w:id="4267" w:author="Xiaoyang Tian" w:date="2021-04-28T15:38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1B83" w14:textId="77777777" w:rsidR="005D49F4" w:rsidRPr="003E7C2E" w:rsidRDefault="005D49F4" w:rsidP="00A9002E">
            <w:pPr>
              <w:pStyle w:val="TAH"/>
              <w:rPr>
                <w:ins w:id="4268" w:author="Xiaoyang Tian" w:date="2021-04-28T15:38:00Z"/>
                <w:b w:val="0"/>
              </w:rPr>
            </w:pPr>
            <w:ins w:id="4269" w:author="Xiaoyang Tian" w:date="2021-04-28T15:38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585E" w14:textId="77777777" w:rsidR="005D49F4" w:rsidRPr="003E7C2E" w:rsidRDefault="005D49F4" w:rsidP="00A9002E">
            <w:pPr>
              <w:pStyle w:val="TAL"/>
              <w:rPr>
                <w:ins w:id="4270" w:author="Xiaoyang Tian" w:date="2021-04-28T15:38:00Z"/>
              </w:rPr>
            </w:pPr>
            <w:proofErr w:type="spellStart"/>
            <w:ins w:id="4271" w:author="Xiaoyang Tian" w:date="2021-04-28T15:38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795" w14:textId="77777777" w:rsidR="005D49F4" w:rsidRPr="003E7C2E" w:rsidRDefault="005D49F4" w:rsidP="00A9002E">
            <w:pPr>
              <w:pStyle w:val="TAH"/>
              <w:rPr>
                <w:ins w:id="4272" w:author="Xiaoyang Tian" w:date="2021-04-28T15:38:00Z"/>
                <w:b w:val="0"/>
              </w:rPr>
            </w:pPr>
            <w:ins w:id="4273" w:author="Xiaoyang Tian" w:date="2021-04-28T15:38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2E7" w14:textId="77777777" w:rsidR="005D49F4" w:rsidRPr="003E7C2E" w:rsidRDefault="005D49F4" w:rsidP="00A9002E">
            <w:pPr>
              <w:pStyle w:val="TAH"/>
              <w:rPr>
                <w:ins w:id="4274" w:author="Xiaoyang Tian" w:date="2021-04-28T15:38:00Z"/>
                <w:b w:val="0"/>
              </w:rPr>
            </w:pPr>
            <w:ins w:id="4275" w:author="Xiaoyang Tian" w:date="2021-04-28T15:38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2CF2CF23" w14:textId="77777777" w:rsidR="005D49F4" w:rsidRPr="003E7C2E" w:rsidRDefault="005D49F4" w:rsidP="00EA0D19">
      <w:pPr>
        <w:rPr>
          <w:lang w:eastAsia="zh-CN"/>
        </w:rPr>
      </w:pPr>
    </w:p>
    <w:p w14:paraId="7A01416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9.3.4.4.3.2-1): FFS.</w:t>
      </w:r>
    </w:p>
    <w:p w14:paraId="1D3849B8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1370DE34" w14:textId="77777777" w:rsidR="00EA0D19" w:rsidRPr="003E7C2E" w:rsidRDefault="00EA0D19" w:rsidP="00EA0D19">
      <w:pPr>
        <w:pStyle w:val="B1"/>
      </w:pPr>
      <w:proofErr w:type="gramStart"/>
      <w:r w:rsidRPr="003E7C2E">
        <w:t>Method of triggering an LPP Request Assistance Data message.</w:t>
      </w:r>
      <w:proofErr w:type="gramEnd"/>
    </w:p>
    <w:p w14:paraId="6C0939DE" w14:textId="77777777" w:rsidR="00EA0D19" w:rsidRPr="003E7C2E" w:rsidRDefault="00EA0D19" w:rsidP="00EA0D19">
      <w:pPr>
        <w:pStyle w:val="H6"/>
      </w:pPr>
      <w:r w:rsidRPr="003E7C2E">
        <w:t>9.3.4.4.3.2</w:t>
      </w:r>
      <w:r w:rsidRPr="003E7C2E">
        <w:tab/>
        <w:t>Test procedure sequence</w:t>
      </w:r>
    </w:p>
    <w:p w14:paraId="38FDF6B4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9.3.4.4.3.2-0 below:</w:t>
      </w:r>
    </w:p>
    <w:p w14:paraId="01EE3761" w14:textId="77777777" w:rsidR="00EA0D19" w:rsidRPr="003E7C2E" w:rsidRDefault="00EA0D19" w:rsidP="00EA0D19">
      <w:pPr>
        <w:pStyle w:val="TH"/>
      </w:pPr>
      <w:r w:rsidRPr="003E7C2E">
        <w:lastRenderedPageBreak/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5C5D1162" w14:textId="77777777" w:rsidTr="001D69D3">
        <w:trPr>
          <w:jc w:val="center"/>
        </w:trPr>
        <w:tc>
          <w:tcPr>
            <w:tcW w:w="1297" w:type="dxa"/>
          </w:tcPr>
          <w:p w14:paraId="2ACF2B81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68C4AE3C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5CE681FF" w14:textId="77777777" w:rsidTr="001D69D3">
        <w:trPr>
          <w:jc w:val="center"/>
        </w:trPr>
        <w:tc>
          <w:tcPr>
            <w:tcW w:w="1297" w:type="dxa"/>
          </w:tcPr>
          <w:p w14:paraId="7970B16B" w14:textId="77777777" w:rsidR="00EA0D19" w:rsidRPr="003E7C2E" w:rsidRDefault="00EA0D19" w:rsidP="001D69D3">
            <w:pPr>
              <w:pStyle w:val="TAC"/>
            </w:pPr>
            <w:r w:rsidRPr="003E7C2E">
              <w:t>5</w:t>
            </w:r>
          </w:p>
        </w:tc>
        <w:tc>
          <w:tcPr>
            <w:tcW w:w="5304" w:type="dxa"/>
          </w:tcPr>
          <w:p w14:paraId="73534762" w14:textId="77777777" w:rsidR="00EA0D19" w:rsidRPr="003E7C2E" w:rsidRDefault="00EA0D19" w:rsidP="001D69D3">
            <w:pPr>
              <w:pStyle w:val="TAL"/>
            </w:pPr>
            <w:r w:rsidRPr="003E7C2E">
              <w:t>UE supporting OTDOA (LTE)</w:t>
            </w:r>
            <w:r w:rsidRPr="003E7C2E">
              <w:rPr>
                <w:lang w:eastAsia="ja-JP"/>
              </w:rPr>
              <w:t xml:space="preserve"> (Rel-15 onwards)</w:t>
            </w:r>
          </w:p>
        </w:tc>
      </w:tr>
      <w:tr w:rsidR="00EA0D19" w:rsidRPr="003E7C2E" w14:paraId="414D0EFB" w14:textId="77777777" w:rsidTr="001D69D3">
        <w:trPr>
          <w:jc w:val="center"/>
        </w:trPr>
        <w:tc>
          <w:tcPr>
            <w:tcW w:w="1297" w:type="dxa"/>
          </w:tcPr>
          <w:p w14:paraId="1215F62C" w14:textId="77777777" w:rsidR="00EA0D19" w:rsidRPr="003E7C2E" w:rsidRDefault="00EA0D19" w:rsidP="001D69D3">
            <w:pPr>
              <w:pStyle w:val="TAC"/>
            </w:pPr>
            <w:r w:rsidRPr="003E7C2E">
              <w:t>7</w:t>
            </w:r>
          </w:p>
        </w:tc>
        <w:tc>
          <w:tcPr>
            <w:tcW w:w="5304" w:type="dxa"/>
          </w:tcPr>
          <w:p w14:paraId="6F91A3FD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  <w:r w:rsidRPr="003E7C2E">
              <w:t xml:space="preserve"> and OTDOA (LTE)</w:t>
            </w:r>
            <w:r w:rsidRPr="003E7C2E">
              <w:rPr>
                <w:lang w:eastAsia="ja-JP"/>
              </w:rPr>
              <w:t xml:space="preserve"> (Rel-15 onwards)</w:t>
            </w:r>
          </w:p>
        </w:tc>
      </w:tr>
      <w:tr w:rsidR="00EA0D19" w:rsidRPr="003E7C2E" w14:paraId="559721FD" w14:textId="77777777" w:rsidTr="001D69D3">
        <w:trPr>
          <w:jc w:val="center"/>
        </w:trPr>
        <w:tc>
          <w:tcPr>
            <w:tcW w:w="1297" w:type="dxa"/>
          </w:tcPr>
          <w:p w14:paraId="44448694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15</w:t>
            </w:r>
          </w:p>
        </w:tc>
        <w:tc>
          <w:tcPr>
            <w:tcW w:w="5304" w:type="dxa"/>
          </w:tcPr>
          <w:p w14:paraId="13EBBBF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761C719A" w14:textId="77777777" w:rsidTr="001D69D3">
        <w:trPr>
          <w:jc w:val="center"/>
        </w:trPr>
        <w:tc>
          <w:tcPr>
            <w:tcW w:w="1297" w:type="dxa"/>
          </w:tcPr>
          <w:p w14:paraId="21FFBB48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6AC080D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MBS (Rel-14 onwards)</w:t>
            </w:r>
          </w:p>
        </w:tc>
      </w:tr>
      <w:tr w:rsidR="00EA0D19" w:rsidRPr="003E7C2E" w14:paraId="46083275" w14:textId="77777777" w:rsidTr="001D69D3">
        <w:trPr>
          <w:jc w:val="center"/>
        </w:trPr>
        <w:tc>
          <w:tcPr>
            <w:tcW w:w="1297" w:type="dxa"/>
          </w:tcPr>
          <w:p w14:paraId="3C3F208C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17</w:t>
            </w:r>
          </w:p>
        </w:tc>
        <w:tc>
          <w:tcPr>
            <w:tcW w:w="5304" w:type="dxa"/>
          </w:tcPr>
          <w:p w14:paraId="5CD0819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 (Rel-14 onwards)</w:t>
            </w:r>
          </w:p>
        </w:tc>
      </w:tr>
      <w:tr w:rsidR="00EA0D19" w:rsidRPr="003E7C2E" w14:paraId="71684D4D" w14:textId="77777777" w:rsidTr="001D69D3">
        <w:trPr>
          <w:jc w:val="center"/>
        </w:trPr>
        <w:tc>
          <w:tcPr>
            <w:tcW w:w="1297" w:type="dxa"/>
          </w:tcPr>
          <w:p w14:paraId="4384799C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18</w:t>
            </w:r>
          </w:p>
        </w:tc>
        <w:tc>
          <w:tcPr>
            <w:tcW w:w="5304" w:type="dxa"/>
          </w:tcPr>
          <w:p w14:paraId="4C3A3DF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 (Rel-14 onwards)</w:t>
            </w:r>
          </w:p>
        </w:tc>
      </w:tr>
      <w:tr w:rsidR="009529E7" w:rsidRPr="003E7C2E" w14:paraId="3E1AEB9B" w14:textId="77777777" w:rsidTr="001D69D3">
        <w:trPr>
          <w:jc w:val="center"/>
          <w:ins w:id="4276" w:author="Xiaoyang Tian" w:date="2021-04-22T09:52:00Z"/>
        </w:trPr>
        <w:tc>
          <w:tcPr>
            <w:tcW w:w="1297" w:type="dxa"/>
          </w:tcPr>
          <w:p w14:paraId="496A66A1" w14:textId="77777777" w:rsidR="009529E7" w:rsidRPr="003E7C2E" w:rsidRDefault="009529E7" w:rsidP="001D69D3">
            <w:pPr>
              <w:pStyle w:val="TAC"/>
              <w:rPr>
                <w:ins w:id="4277" w:author="Xiaoyang Tian" w:date="2021-04-22T09:52:00Z"/>
              </w:rPr>
            </w:pPr>
            <w:ins w:id="4278" w:author="Xiaoyang Tian" w:date="2021-04-22T09:53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11EFF872" w14:textId="77777777" w:rsidR="009529E7" w:rsidRPr="003E7C2E" w:rsidRDefault="009529E7" w:rsidP="001D69D3">
            <w:pPr>
              <w:pStyle w:val="TAL"/>
              <w:rPr>
                <w:ins w:id="4279" w:author="Xiaoyang Tian" w:date="2021-04-22T09:52:00Z"/>
              </w:rPr>
            </w:pPr>
            <w:ins w:id="4280" w:author="Xiaoyang Tian" w:date="2021-04-22T09:53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9529E7" w:rsidRPr="003E7C2E" w14:paraId="6FF28D0C" w14:textId="77777777" w:rsidTr="001D69D3">
        <w:trPr>
          <w:jc w:val="center"/>
          <w:ins w:id="4281" w:author="Xiaoyang Tian" w:date="2021-04-22T09:53:00Z"/>
        </w:trPr>
        <w:tc>
          <w:tcPr>
            <w:tcW w:w="1297" w:type="dxa"/>
          </w:tcPr>
          <w:p w14:paraId="29CD6A02" w14:textId="77777777" w:rsidR="009529E7" w:rsidRPr="003E7C2E" w:rsidRDefault="009529E7" w:rsidP="001D69D3">
            <w:pPr>
              <w:pStyle w:val="TAC"/>
              <w:rPr>
                <w:ins w:id="4282" w:author="Xiaoyang Tian" w:date="2021-04-22T09:53:00Z"/>
              </w:rPr>
            </w:pPr>
            <w:ins w:id="4283" w:author="Xiaoyang Tian" w:date="2021-04-22T09:53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48689A41" w14:textId="77777777" w:rsidR="009529E7" w:rsidRPr="003E7C2E" w:rsidRDefault="009529E7" w:rsidP="001D69D3">
            <w:pPr>
              <w:pStyle w:val="TAL"/>
              <w:rPr>
                <w:ins w:id="4284" w:author="Xiaoyang Tian" w:date="2021-04-22T09:53:00Z"/>
              </w:rPr>
            </w:pPr>
            <w:ins w:id="4285" w:author="Xiaoyang Tian" w:date="2021-04-22T09:53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9529E7" w:rsidRPr="003E7C2E" w14:paraId="5A3D5457" w14:textId="77777777" w:rsidTr="001D69D3">
        <w:trPr>
          <w:jc w:val="center"/>
          <w:ins w:id="4286" w:author="Xiaoyang Tian" w:date="2021-04-22T09:53:00Z"/>
        </w:trPr>
        <w:tc>
          <w:tcPr>
            <w:tcW w:w="1297" w:type="dxa"/>
          </w:tcPr>
          <w:p w14:paraId="4719F29B" w14:textId="77777777" w:rsidR="009529E7" w:rsidRPr="003E7C2E" w:rsidRDefault="009529E7" w:rsidP="001D69D3">
            <w:pPr>
              <w:pStyle w:val="TAC"/>
              <w:rPr>
                <w:ins w:id="4287" w:author="Xiaoyang Tian" w:date="2021-04-22T09:53:00Z"/>
              </w:rPr>
            </w:pPr>
            <w:ins w:id="4288" w:author="Xiaoyang Tian" w:date="2021-04-22T09:53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497CF7DA" w14:textId="77777777" w:rsidR="009529E7" w:rsidRPr="003E7C2E" w:rsidRDefault="009529E7" w:rsidP="001D69D3">
            <w:pPr>
              <w:pStyle w:val="TAL"/>
              <w:rPr>
                <w:ins w:id="4289" w:author="Xiaoyang Tian" w:date="2021-04-22T09:53:00Z"/>
              </w:rPr>
            </w:pPr>
            <w:ins w:id="4290" w:author="Xiaoyang Tian" w:date="2021-04-22T09:53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18739150" w14:textId="77777777" w:rsidTr="001D69D3">
        <w:trPr>
          <w:jc w:val="center"/>
        </w:trPr>
        <w:tc>
          <w:tcPr>
            <w:tcW w:w="6601" w:type="dxa"/>
            <w:gridSpan w:val="2"/>
          </w:tcPr>
          <w:p w14:paraId="7DD967E4" w14:textId="77777777" w:rsidR="00EA0D19" w:rsidRPr="003E7C2E" w:rsidRDefault="00EA0D19" w:rsidP="001D69D3">
            <w:pPr>
              <w:pStyle w:val="TAN"/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249A6ABA" w14:textId="77777777" w:rsidR="00EA0D19" w:rsidRPr="003E7C2E" w:rsidRDefault="00EA0D19" w:rsidP="00EA0D19"/>
    <w:p w14:paraId="52FD320B" w14:textId="77777777" w:rsidR="00EA0D19" w:rsidRPr="003E7C2E" w:rsidRDefault="00EA0D19" w:rsidP="00EA0D19">
      <w:pPr>
        <w:pStyle w:val="TH"/>
      </w:pPr>
      <w:r w:rsidRPr="003E7C2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10FE560" w14:textId="77777777" w:rsidTr="001D69D3">
        <w:trPr>
          <w:jc w:val="center"/>
        </w:trPr>
        <w:tc>
          <w:tcPr>
            <w:tcW w:w="1316" w:type="dxa"/>
          </w:tcPr>
          <w:p w14:paraId="5675ACF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B7A02F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2D1434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4AEB2850" w14:textId="77777777" w:rsidTr="001D69D3">
        <w:trPr>
          <w:jc w:val="center"/>
        </w:trPr>
        <w:tc>
          <w:tcPr>
            <w:tcW w:w="1316" w:type="dxa"/>
          </w:tcPr>
          <w:p w14:paraId="59DF45C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584BC1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030604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EA0D19" w:rsidRPr="003E7C2E" w14:paraId="541A9B2A" w14:textId="77777777" w:rsidTr="001D69D3">
        <w:trPr>
          <w:jc w:val="center"/>
        </w:trPr>
        <w:tc>
          <w:tcPr>
            <w:tcW w:w="1316" w:type="dxa"/>
          </w:tcPr>
          <w:p w14:paraId="3A7663B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6ADB8D5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3C91440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9FB51CD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1C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8C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6E5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2C1279D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1A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20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69E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31104D21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0C6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A2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CE7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96BC234" w14:textId="77777777" w:rsidR="00EA0D19" w:rsidRPr="003E7C2E" w:rsidRDefault="00EA0D19" w:rsidP="00EA0D19"/>
    <w:p w14:paraId="16062F37" w14:textId="77777777" w:rsidR="00EA0D19" w:rsidRPr="003E7C2E" w:rsidRDefault="00EA0D19" w:rsidP="00EA0D19">
      <w:r w:rsidRPr="003E7C2E">
        <w:t>Main behaviour as defined in Table 7.3.4.4.3.2-1.</w:t>
      </w:r>
    </w:p>
    <w:p w14:paraId="064E2128" w14:textId="77777777" w:rsidR="00EA0D19" w:rsidRPr="003E7C2E" w:rsidRDefault="00EA0D19" w:rsidP="00EA0D19">
      <w:pPr>
        <w:pStyle w:val="H6"/>
      </w:pPr>
      <w:r w:rsidRPr="003E7C2E">
        <w:t>9.3.4.4.3.3</w:t>
      </w:r>
      <w:r w:rsidRPr="003E7C2E">
        <w:tab/>
        <w:t>Specific message contents</w:t>
      </w:r>
    </w:p>
    <w:p w14:paraId="7E5ABCA4" w14:textId="77777777" w:rsidR="00EA0D19" w:rsidRPr="003E7C2E" w:rsidRDefault="00EA0D19" w:rsidP="00EA0D19">
      <w:r w:rsidRPr="003E7C2E">
        <w:t>As defined in clause 7.3.4.4.3.3, with the following exceptions:</w:t>
      </w:r>
    </w:p>
    <w:p w14:paraId="7A03D9DC" w14:textId="77777777" w:rsidR="00EA0D19" w:rsidRPr="003E7C2E" w:rsidRDefault="00EA0D19" w:rsidP="00EA0D19">
      <w:r w:rsidRPr="003E7C2E">
        <w:t>Table 9.3.4.4.3.3-1 replaces Table 7.3.4.4.3.3-3, Table 9.3.4.4.3.3-2 replaces Table 7.3.4.4.3.3-4</w:t>
      </w:r>
      <w:proofErr w:type="gramStart"/>
      <w:r w:rsidRPr="003E7C2E">
        <w:t>,</w:t>
      </w:r>
      <w:r>
        <w:t>Table</w:t>
      </w:r>
      <w:proofErr w:type="gramEnd"/>
      <w:r>
        <w:t xml:space="preserve"> 9.3.4.4.3.3-2a replaces Table 7.3.4.4.3.3-10,</w:t>
      </w:r>
      <w:r w:rsidRPr="003E7C2E">
        <w:t xml:space="preserve"> Table 9.3.4.4.3.3-3 replaces Table 7.3.4.4.3.3-7</w:t>
      </w:r>
      <w:del w:id="4291" w:author="Xiaoyang Tian" w:date="2021-04-22T11:16:00Z">
        <w:r w:rsidRPr="003E7C2E" w:rsidDel="00250F86">
          <w:delText xml:space="preserve"> and</w:delText>
        </w:r>
      </w:del>
      <w:ins w:id="4292" w:author="Xiaoyang Tian" w:date="2021-04-22T11:16:00Z">
        <w:r w:rsidR="00250F86">
          <w:rPr>
            <w:rFonts w:hint="eastAsia"/>
            <w:lang w:eastAsia="zh-CN"/>
          </w:rPr>
          <w:t>,</w:t>
        </w:r>
      </w:ins>
      <w:r w:rsidRPr="003E7C2E">
        <w:t xml:space="preserve"> Table 9.3.4.4.3.3-4 replaces Table 7.3.4.4.3.3-8</w:t>
      </w:r>
      <w:ins w:id="4293" w:author="Xiaoyang Tian" w:date="2021-04-22T13:36:00Z">
        <w:r w:rsidR="00B20DF9">
          <w:rPr>
            <w:rFonts w:hint="eastAsia"/>
            <w:lang w:eastAsia="zh-CN"/>
          </w:rPr>
          <w:t>,</w:t>
        </w:r>
        <w:r w:rsidR="00B20DF9" w:rsidRPr="003E7C2E">
          <w:t xml:space="preserve"> Table 9.3.4.4.3.3-2</w:t>
        </w:r>
        <w:r w:rsidR="00B20DF9">
          <w:rPr>
            <w:rFonts w:hint="eastAsia"/>
            <w:lang w:eastAsia="zh-CN"/>
          </w:rPr>
          <w:t>b</w:t>
        </w:r>
        <w:r w:rsidR="00B20DF9" w:rsidRPr="003E7C2E">
          <w:t xml:space="preserve"> replaces Table </w:t>
        </w:r>
      </w:ins>
      <w:ins w:id="4294" w:author="Xiaoyang Tian" w:date="2021-04-22T13:37:00Z">
        <w:r w:rsidR="00B20DF9" w:rsidRPr="00B20DF9">
          <w:t>7.3.4.4.3.3-5</w:t>
        </w:r>
      </w:ins>
      <w:ins w:id="4295" w:author="Xiaoyang Tian" w:date="2021-04-22T11:16:00Z">
        <w:r w:rsidR="00250F86">
          <w:rPr>
            <w:rFonts w:hint="eastAsia"/>
          </w:rPr>
          <w:t>,</w:t>
        </w:r>
        <w:r w:rsidR="00250F86" w:rsidRPr="003E7C2E">
          <w:t xml:space="preserve"> Table </w:t>
        </w:r>
      </w:ins>
      <w:ins w:id="4296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5</w:t>
        </w:r>
      </w:ins>
      <w:ins w:id="4297" w:author="Xiaoyang Tian" w:date="2021-04-22T11:16:00Z">
        <w:r w:rsidR="00250F86" w:rsidRPr="003E7C2E">
          <w:t xml:space="preserve"> replaces Table </w:t>
        </w:r>
      </w:ins>
      <w:ins w:id="4298" w:author="Xiaoyang Tian" w:date="2021-04-22T11:20:00Z">
        <w:r w:rsidR="00C9490F" w:rsidRPr="00A971F2">
          <w:t>7.3.4.4.3.3-8a</w:t>
        </w:r>
      </w:ins>
      <w:ins w:id="4299" w:author="Xiaoyang Tian" w:date="2021-04-22T11:16:00Z">
        <w:r w:rsidR="00250F86">
          <w:rPr>
            <w:rFonts w:hint="eastAsia"/>
            <w:lang w:eastAsia="zh-CN"/>
          </w:rPr>
          <w:t>,</w:t>
        </w:r>
        <w:r w:rsidR="00250F86" w:rsidRPr="003E7C2E">
          <w:t xml:space="preserve"> Table </w:t>
        </w:r>
      </w:ins>
      <w:ins w:id="4300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6</w:t>
        </w:r>
      </w:ins>
      <w:ins w:id="4301" w:author="Xiaoyang Tian" w:date="2021-04-22T11:16:00Z">
        <w:r w:rsidR="00250F86" w:rsidRPr="003E7C2E">
          <w:t xml:space="preserve"> replaces Table </w:t>
        </w:r>
      </w:ins>
      <w:ins w:id="4302" w:author="Xiaoyang Tian" w:date="2021-04-22T11:20:00Z">
        <w:r w:rsidR="00C9490F" w:rsidRPr="00C9490F">
          <w:t>7.3.4.4.3.3-9</w:t>
        </w:r>
      </w:ins>
      <w:ins w:id="4303" w:author="Xiaoyang Tian" w:date="2021-04-22T11:19:00Z">
        <w:r w:rsidR="00C9490F">
          <w:rPr>
            <w:rFonts w:hint="eastAsia"/>
          </w:rPr>
          <w:t xml:space="preserve"> an</w:t>
        </w:r>
        <w:r w:rsidR="00C9490F">
          <w:rPr>
            <w:rFonts w:hint="eastAsia"/>
            <w:lang w:eastAsia="zh-CN"/>
          </w:rPr>
          <w:t>d</w:t>
        </w:r>
      </w:ins>
      <w:ins w:id="4304" w:author="Xiaoyang Tian" w:date="2021-04-22T11:16:00Z">
        <w:r w:rsidR="00250F86" w:rsidRPr="003E7C2E">
          <w:t xml:space="preserve"> Table </w:t>
        </w:r>
      </w:ins>
      <w:ins w:id="4305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7</w:t>
        </w:r>
      </w:ins>
      <w:ins w:id="4306" w:author="Xiaoyang Tian" w:date="2021-04-22T11:16:00Z">
        <w:r w:rsidR="00250F86" w:rsidRPr="003E7C2E">
          <w:t xml:space="preserve"> replaces Table </w:t>
        </w:r>
      </w:ins>
      <w:ins w:id="4307" w:author="Xiaoyang Tian" w:date="2021-04-22T11:21:00Z">
        <w:r w:rsidR="00C9490F" w:rsidRPr="00C9490F">
          <w:t>7.3.4.4.3.3-11</w:t>
        </w:r>
      </w:ins>
      <w:r w:rsidRPr="003E7C2E">
        <w:t>.</w:t>
      </w:r>
    </w:p>
    <w:p w14:paraId="00C9B78D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9.3.4.4.3.3-1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C62FA5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3B9E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05DCE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2B782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AE77F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3D373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7C15D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A9664C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D2E963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031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93D0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20D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59768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A5F572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C602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EFF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80842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5A90C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25B82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730B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500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6B92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C483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71A459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AB3B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8C3A1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E0F7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0B7C4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031570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5A6252" w14:textId="77777777" w:rsidR="00EA0D19" w:rsidRPr="003E7C2E" w:rsidRDefault="00EA0D19" w:rsidP="001D69D3">
            <w:pPr>
              <w:pStyle w:val="TAL"/>
            </w:pPr>
            <w:r w:rsidRPr="003E7C2E">
              <w:t>Set according to Table 9.3.4.4.3.3-2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87ACEB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58FD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77702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AC6FB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47705D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E7D4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99A7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CB80A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15F5AA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E336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6DC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7B0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46328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12A80A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C52B4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AEE2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E5A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6FDD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161172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8037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99461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2CF19" w14:textId="77777777" w:rsidR="00EA0D19" w:rsidRPr="003E7C2E" w:rsidRDefault="00EA0D19" w:rsidP="001D69D3">
            <w:pPr>
              <w:pStyle w:val="TAL"/>
            </w:pPr>
          </w:p>
        </w:tc>
      </w:tr>
    </w:tbl>
    <w:p w14:paraId="639B0FA0" w14:textId="77777777" w:rsidR="00EA0D19" w:rsidRPr="003E7C2E" w:rsidRDefault="00EA0D19" w:rsidP="00EA0D19">
      <w:pPr>
        <w:rPr>
          <w:lang w:eastAsia="ja-JP"/>
        </w:rPr>
      </w:pPr>
    </w:p>
    <w:p w14:paraId="4EB3572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9.3.4.4.3.3-2: DL NAS TRANSPORT (steps 1b, 1d, 2, 4, 4b, 5a2, 5b2 and 5b4,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CADF83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27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145201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7423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4570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9C7F7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D2C7B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557DFF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EBB218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1C29F9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82FFF0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A162C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DE49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7AE85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2EE91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B15A8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B671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5B2ED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DE88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BF7F9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8F25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13C1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1AC0C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2020C7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96611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1861D0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D3F1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E642D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2878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F736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F9F18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B4927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95A74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32B03E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9FF01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CAC4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CFFFD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288865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F2B07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629C6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38164AB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4308" w:author="Xiaoyang Tian" w:date="2021-04-22T09:55:00Z">
              <w:r w:rsidR="00B247A4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B247A4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B247A4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4309" w:author="Xiaoyang Tian" w:date="2021-04-22T09:55:00Z">
              <w:r w:rsidRPr="003E7C2E" w:rsidDel="00B247A4">
                <w:delText>7.3.4.4.3.3-4a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3D5CF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25688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069C5C3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53B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AA40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0C243C2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4310" w:author="Xiaoyang Tian" w:date="2021-04-22T10:21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b</w:t>
              </w:r>
            </w:ins>
            <w:del w:id="4311" w:author="Xiaoyang Tian" w:date="2021-04-22T10:21:00Z">
              <w:r w:rsidRPr="003E7C2E" w:rsidDel="00CC6D29">
                <w:delText>7.3.4.4.3.3-5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2444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486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90628D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8721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50ED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4 and 4b:</w:t>
            </w:r>
          </w:p>
          <w:p w14:paraId="73A6FC9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9.3.4.4.3.3-2a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35C7C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3E3F0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6DDED2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C7C1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AE21A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304E357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7.3.4.4.3.3-12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663E1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80D9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2099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E11F07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70528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1A7F4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17ACC" w14:textId="77777777" w:rsidR="00EA0D19" w:rsidRPr="003E7C2E" w:rsidRDefault="00EA0D19" w:rsidP="001D69D3">
            <w:pPr>
              <w:pStyle w:val="TAL"/>
            </w:pPr>
          </w:p>
        </w:tc>
      </w:tr>
    </w:tbl>
    <w:p w14:paraId="09BA634A" w14:textId="77777777" w:rsidR="00EA0D19" w:rsidRDefault="00EA0D19" w:rsidP="00EA0D19">
      <w:pPr>
        <w:rPr>
          <w:lang w:eastAsia="ja-JP"/>
        </w:rPr>
      </w:pPr>
    </w:p>
    <w:p w14:paraId="4E7FB85E" w14:textId="77777777" w:rsidR="00EA0D19" w:rsidRPr="003E7C2E" w:rsidRDefault="00EA0D19" w:rsidP="00EA0D19">
      <w:pPr>
        <w:pStyle w:val="TH"/>
      </w:pPr>
      <w:r w:rsidRPr="003E7C2E">
        <w:t>Table 9.3.4.4.3.3-2</w:t>
      </w:r>
      <w:r>
        <w:t>a</w:t>
      </w:r>
      <w:r w:rsidRPr="003E7C2E">
        <w:t>: LPP Provide Assistance Data (steps 4 and 4b,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886A73B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4D0C7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EA0D19" w:rsidRPr="003E7C2E" w14:paraId="71C31EE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CA4A10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B883A86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43A2A68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67997D9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790BABD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861B5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64D3260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66C37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64AB4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8A24D3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CC4A4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B4A19F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4D253C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E58EC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7A5198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782AC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</w:tcPr>
          <w:p w14:paraId="6E0E671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</w:tcPr>
          <w:p w14:paraId="3994CF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CE13B1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73FE55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D13C0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6CF835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092862D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or 4a Table </w:t>
            </w:r>
            <w:r w:rsidRPr="003E7C2E">
              <w:rPr>
                <w:rFonts w:ascii="Arial" w:hAnsi="Arial"/>
                <w:sz w:val="18"/>
              </w:rPr>
              <w:t xml:space="preserve">7.3.4.4.3.2-1. </w:t>
            </w:r>
          </w:p>
        </w:tc>
        <w:tc>
          <w:tcPr>
            <w:tcW w:w="1245" w:type="dxa"/>
          </w:tcPr>
          <w:p w14:paraId="6D656E2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1271B1F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4F5CA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14A174A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1047D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44EE9F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9074A0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C554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63542BC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</w:tcPr>
          <w:p w14:paraId="2F200DD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BBFD2C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CDCF54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AEFD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0F3F077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00F1C0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B4102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10CDC1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B95F2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</w:tcPr>
          <w:p w14:paraId="79836EB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Present if acknowledgement field is included by the UE at step 3 or 4a, Table 7.3.4.4.3.2-1.</w:t>
            </w:r>
          </w:p>
        </w:tc>
        <w:tc>
          <w:tcPr>
            <w:tcW w:w="1700" w:type="dxa"/>
          </w:tcPr>
          <w:p w14:paraId="423C759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4782AC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26C9DC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6558F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2C12F56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</w:tcPr>
          <w:p w14:paraId="6E5DBCB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D1ED20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ADE4B3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EDB47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4930CC3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7016258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in step 3 or 4a, Table 7.3.4.4.3.2-1.</w:t>
            </w:r>
          </w:p>
        </w:tc>
        <w:tc>
          <w:tcPr>
            <w:tcW w:w="1245" w:type="dxa"/>
          </w:tcPr>
          <w:p w14:paraId="1CAB837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F6A94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F8233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166B013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21A82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E19F5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2E8318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CA299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lpp-MessageBody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27AB7E3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91612C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DBD78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7E0012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C0FFE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572718E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1F39F7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A39D65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DEC1AA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99D8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41BB54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605511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0578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744A8D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C7E1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 xml:space="preserve">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035BF6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8FC2B4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D16303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6712C2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0EFBE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49E3A48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D2C1C1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03FB0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ECFA9A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B7EFD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</w:tcPr>
          <w:p w14:paraId="317A02B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C73C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6293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DB4E1B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AD3F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</w:tcPr>
          <w:p w14:paraId="246E6E4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</w:t>
            </w:r>
            <w:r w:rsidRPr="003E7C2E">
              <w:rPr>
                <w:rFonts w:ascii="Arial" w:hAnsi="Arial"/>
                <w:sz w:val="18"/>
              </w:rPr>
              <w:t>7.3.4.4.3.2</w:t>
            </w:r>
            <w:r w:rsidRPr="003E7C2E">
              <w:rPr>
                <w:rFonts w:ascii="Arial" w:hAnsi="Arial"/>
                <w:sz w:val="18"/>
              </w:rPr>
              <w:noBreakHyphen/>
              <w:t xml:space="preserve">1 </w:t>
            </w:r>
            <w:r w:rsidRPr="003E7C2E">
              <w:rPr>
                <w:rFonts w:ascii="Arial" w:hAnsi="Arial"/>
                <w:sz w:val="18"/>
                <w:lang w:eastAsia="ja-JP"/>
              </w:rPr>
              <w:t>which are available according to TS 37.571-5 [12].</w:t>
            </w:r>
          </w:p>
        </w:tc>
        <w:tc>
          <w:tcPr>
            <w:tcW w:w="1700" w:type="dxa"/>
          </w:tcPr>
          <w:p w14:paraId="3B89B0D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</w:tcPr>
          <w:p w14:paraId="2C5255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Sub-tests  7, 15</w:t>
            </w:r>
          </w:p>
        </w:tc>
      </w:tr>
      <w:tr w:rsidR="00EA0D19" w:rsidRPr="003E7C2E" w14:paraId="7A38D61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45036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otdoa-ProvideAssistanceData</w:t>
            </w:r>
            <w:proofErr w:type="spellEnd"/>
          </w:p>
        </w:tc>
        <w:tc>
          <w:tcPr>
            <w:tcW w:w="2267" w:type="dxa"/>
          </w:tcPr>
          <w:p w14:paraId="25A1388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</w:t>
            </w:r>
            <w:r w:rsidRPr="0011445E">
              <w:rPr>
                <w:rFonts w:ascii="Arial" w:hAnsi="Arial"/>
                <w:sz w:val="18"/>
                <w:lang w:eastAsia="ja-JP"/>
              </w:rPr>
              <w:t xml:space="preserve">Table 7.3.4.4.3.2-1 according to </w:t>
            </w:r>
            <w:proofErr w:type="spellStart"/>
            <w:r w:rsidRPr="0011445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11445E">
              <w:rPr>
                <w:rFonts w:ascii="Arial" w:hAnsi="Arial"/>
                <w:sz w:val="18"/>
                <w:lang w:eastAsia="ja-JP"/>
              </w:rPr>
              <w:t xml:space="preserve"> 8.4.1.2.</w:t>
            </w:r>
          </w:p>
        </w:tc>
        <w:tc>
          <w:tcPr>
            <w:tcW w:w="1700" w:type="dxa"/>
          </w:tcPr>
          <w:p w14:paraId="3501606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</w:tcPr>
          <w:p w14:paraId="10DC9B2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Sub-tests 5,7</w:t>
            </w:r>
          </w:p>
        </w:tc>
      </w:tr>
      <w:tr w:rsidR="00EA0D19" w:rsidRPr="003E7C2E" w14:paraId="76EA548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796580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 xml:space="preserve">                         sensor-ProvideAssistanceData-r14</w:t>
            </w:r>
          </w:p>
        </w:tc>
        <w:tc>
          <w:tcPr>
            <w:tcW w:w="2267" w:type="dxa"/>
          </w:tcPr>
          <w:p w14:paraId="5937CE2B" w14:textId="77777777" w:rsidR="00EA0D19" w:rsidRPr="003E7C2E" w:rsidRDefault="00EA0D19" w:rsidP="001D69D3">
            <w:pPr>
              <w:pStyle w:val="TAL"/>
            </w:pPr>
            <w:r w:rsidRPr="003E7C2E"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.4.1.5.</w:t>
            </w:r>
          </w:p>
        </w:tc>
        <w:tc>
          <w:tcPr>
            <w:tcW w:w="1700" w:type="dxa"/>
          </w:tcPr>
          <w:p w14:paraId="4CED2C66" w14:textId="77777777" w:rsidR="00EA0D19" w:rsidRPr="003E7C2E" w:rsidRDefault="00EA0D19" w:rsidP="001D69D3">
            <w:pPr>
              <w:pStyle w:val="TAL"/>
            </w:pPr>
            <w:r w:rsidRPr="003E7C2E">
              <w:t>Release 14 onwards</w:t>
            </w:r>
          </w:p>
        </w:tc>
        <w:tc>
          <w:tcPr>
            <w:tcW w:w="1245" w:type="dxa"/>
          </w:tcPr>
          <w:p w14:paraId="41CD2AA8" w14:textId="77777777" w:rsidR="00EA0D19" w:rsidRPr="003E7C2E" w:rsidRDefault="00EA0D19" w:rsidP="001D69D3">
            <w:pPr>
              <w:pStyle w:val="TAL"/>
            </w:pPr>
            <w:r w:rsidRPr="003E7C2E">
              <w:t>Sub-test 18</w:t>
            </w:r>
          </w:p>
        </w:tc>
      </w:tr>
      <w:tr w:rsidR="00EA0D19" w:rsidRPr="003E7C2E" w14:paraId="4D4095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BAD083" w14:textId="77777777" w:rsidR="00EA0D19" w:rsidRPr="003E7C2E" w:rsidRDefault="00EA0D19" w:rsidP="001D69D3">
            <w:pPr>
              <w:pStyle w:val="TAL"/>
            </w:pPr>
            <w:r w:rsidRPr="003E7C2E">
              <w:t xml:space="preserve">                         tbs-ProvideAssistanceData-r14</w:t>
            </w:r>
          </w:p>
        </w:tc>
        <w:tc>
          <w:tcPr>
            <w:tcW w:w="2267" w:type="dxa"/>
          </w:tcPr>
          <w:p w14:paraId="17DDEE0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.4.1.3.</w:t>
            </w:r>
          </w:p>
        </w:tc>
        <w:tc>
          <w:tcPr>
            <w:tcW w:w="1700" w:type="dxa"/>
          </w:tcPr>
          <w:p w14:paraId="38027F5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Release 14 onwards</w:t>
            </w:r>
          </w:p>
        </w:tc>
        <w:tc>
          <w:tcPr>
            <w:tcW w:w="1245" w:type="dxa"/>
          </w:tcPr>
          <w:p w14:paraId="52DB971A" w14:textId="77777777" w:rsidR="00EA0D19" w:rsidRPr="003E7C2E" w:rsidRDefault="00EA0D19" w:rsidP="001D69D3">
            <w:pPr>
              <w:pStyle w:val="TAL"/>
            </w:pPr>
            <w:r w:rsidRPr="003E7C2E">
              <w:t>Sub-test 16</w:t>
            </w:r>
          </w:p>
        </w:tc>
      </w:tr>
      <w:tr w:rsidR="00EA0D19" w:rsidRPr="003E7C2E" w14:paraId="4752E3D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AB1CDB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 xml:space="preserve">                         wlan-ProvideAssistanceData-r14</w:t>
            </w:r>
          </w:p>
        </w:tc>
        <w:tc>
          <w:tcPr>
            <w:tcW w:w="2267" w:type="dxa"/>
          </w:tcPr>
          <w:p w14:paraId="5C7EDE84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.4.1.4.</w:t>
            </w:r>
          </w:p>
        </w:tc>
        <w:tc>
          <w:tcPr>
            <w:tcW w:w="1700" w:type="dxa"/>
          </w:tcPr>
          <w:p w14:paraId="0A2B4972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Release 14 onwards</w:t>
            </w:r>
          </w:p>
        </w:tc>
        <w:tc>
          <w:tcPr>
            <w:tcW w:w="1245" w:type="dxa"/>
          </w:tcPr>
          <w:p w14:paraId="39AD4593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>Sub-test 17</w:t>
            </w:r>
          </w:p>
        </w:tc>
      </w:tr>
      <w:tr w:rsidR="00CC6D29" w:rsidRPr="003E7C2E" w14:paraId="667D925D" w14:textId="77777777" w:rsidTr="001D69D3">
        <w:tblPrEx>
          <w:tblCellMar>
            <w:right w:w="108" w:type="dxa"/>
          </w:tblCellMar>
        </w:tblPrEx>
        <w:trPr>
          <w:jc w:val="center"/>
          <w:ins w:id="4312" w:author="Xiaoyang Tian" w:date="2021-04-22T10:21:00Z"/>
        </w:trPr>
        <w:tc>
          <w:tcPr>
            <w:tcW w:w="4535" w:type="dxa"/>
            <w:gridSpan w:val="2"/>
          </w:tcPr>
          <w:p w14:paraId="51FC1F06" w14:textId="77777777" w:rsidR="00CC6D29" w:rsidRPr="003E7C2E" w:rsidRDefault="00CC6D29" w:rsidP="001D69D3">
            <w:pPr>
              <w:pStyle w:val="TAL"/>
              <w:rPr>
                <w:ins w:id="4313" w:author="Xiaoyang Tian" w:date="2021-04-22T10:21:00Z"/>
              </w:rPr>
            </w:pPr>
            <w:ins w:id="4314" w:author="Xiaoyang Tian" w:date="2021-04-22T10:22:00Z">
              <w:r w:rsidRPr="003E7C2E">
                <w:t xml:space="preserve">                         </w:t>
              </w:r>
              <w:r w:rsidRPr="0032165F">
                <w:rPr>
                  <w:snapToGrid w:val="0"/>
                </w:rPr>
                <w:t>nr-Multi-RTT-ProvideAssistanceData-r16</w:t>
              </w:r>
            </w:ins>
          </w:p>
        </w:tc>
        <w:tc>
          <w:tcPr>
            <w:tcW w:w="2267" w:type="dxa"/>
          </w:tcPr>
          <w:p w14:paraId="503F1A8C" w14:textId="77777777" w:rsidR="00CC6D29" w:rsidRPr="003E7C2E" w:rsidRDefault="00CC6D29" w:rsidP="00CC6D29">
            <w:pPr>
              <w:pStyle w:val="TAL"/>
              <w:rPr>
                <w:ins w:id="4315" w:author="Xiaoyang Tian" w:date="2021-04-22T10:21:00Z"/>
                <w:lang w:eastAsia="ja-JP"/>
              </w:rPr>
            </w:pPr>
            <w:ins w:id="4316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1FEA3FE2" w14:textId="77777777" w:rsidR="00CC6D29" w:rsidRPr="003E7C2E" w:rsidRDefault="00CC6D29" w:rsidP="00CC6D29">
            <w:pPr>
              <w:pStyle w:val="TAL"/>
              <w:rPr>
                <w:ins w:id="4317" w:author="Xiaoyang Tian" w:date="2021-04-22T10:21:00Z"/>
                <w:lang w:eastAsia="ja-JP"/>
              </w:rPr>
            </w:pPr>
            <w:ins w:id="4318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8A17E77" w14:textId="77777777" w:rsidR="00CC6D29" w:rsidRPr="003E7C2E" w:rsidRDefault="00CC6D29" w:rsidP="00CC6D29">
            <w:pPr>
              <w:pStyle w:val="TAL"/>
              <w:rPr>
                <w:ins w:id="4319" w:author="Xiaoyang Tian" w:date="2021-04-22T10:21:00Z"/>
                <w:lang w:eastAsia="zh-CN"/>
              </w:rPr>
            </w:pPr>
            <w:ins w:id="4320" w:author="Xiaoyang Tian" w:date="2021-04-22T10:23:00Z">
              <w:r w:rsidRPr="003E7C2E">
                <w:t>Sub-test 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</w:tr>
      <w:tr w:rsidR="00CC6D29" w:rsidRPr="003E7C2E" w14:paraId="03B5419C" w14:textId="77777777" w:rsidTr="001D69D3">
        <w:tblPrEx>
          <w:tblCellMar>
            <w:right w:w="108" w:type="dxa"/>
          </w:tblCellMar>
        </w:tblPrEx>
        <w:trPr>
          <w:jc w:val="center"/>
          <w:ins w:id="4321" w:author="Xiaoyang Tian" w:date="2021-04-22T10:21:00Z"/>
        </w:trPr>
        <w:tc>
          <w:tcPr>
            <w:tcW w:w="4535" w:type="dxa"/>
            <w:gridSpan w:val="2"/>
          </w:tcPr>
          <w:p w14:paraId="7A64F2CB" w14:textId="77777777" w:rsidR="00CC6D29" w:rsidRPr="003E7C2E" w:rsidRDefault="00CC6D29" w:rsidP="001D69D3">
            <w:pPr>
              <w:pStyle w:val="TAL"/>
              <w:rPr>
                <w:ins w:id="4322" w:author="Xiaoyang Tian" w:date="2021-04-22T10:21:00Z"/>
              </w:rPr>
            </w:pPr>
            <w:ins w:id="4323" w:author="Xiaoyang Tian" w:date="2021-04-22T10:23:00Z">
              <w:r w:rsidRPr="003E7C2E">
                <w:t xml:space="preserve">                         </w:t>
              </w:r>
            </w:ins>
            <w:ins w:id="4324" w:author="Xiaoyang Tian" w:date="2021-04-22T10:22:00Z">
              <w:r w:rsidRPr="0032165F">
                <w:rPr>
                  <w:snapToGrid w:val="0"/>
                </w:rPr>
                <w:t>nr-DL-AoD-ProvideAssistanceData-r16</w:t>
              </w:r>
            </w:ins>
          </w:p>
        </w:tc>
        <w:tc>
          <w:tcPr>
            <w:tcW w:w="2267" w:type="dxa"/>
          </w:tcPr>
          <w:p w14:paraId="0DC33D00" w14:textId="77777777" w:rsidR="00CC6D29" w:rsidRPr="003E7C2E" w:rsidRDefault="00CC6D29" w:rsidP="00CC6D29">
            <w:pPr>
              <w:pStyle w:val="TAL"/>
              <w:rPr>
                <w:ins w:id="4325" w:author="Xiaoyang Tian" w:date="2021-04-22T10:21:00Z"/>
                <w:lang w:eastAsia="ja-JP"/>
              </w:rPr>
            </w:pPr>
            <w:ins w:id="4326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1607E82B" w14:textId="77777777" w:rsidR="00CC6D29" w:rsidRPr="003E7C2E" w:rsidRDefault="00CC6D29" w:rsidP="00CC6D29">
            <w:pPr>
              <w:pStyle w:val="TAL"/>
              <w:rPr>
                <w:ins w:id="4327" w:author="Xiaoyang Tian" w:date="2021-04-22T10:21:00Z"/>
                <w:lang w:eastAsia="ja-JP"/>
              </w:rPr>
            </w:pPr>
            <w:ins w:id="4328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86271D1" w14:textId="77777777" w:rsidR="00CC6D29" w:rsidRPr="003E7C2E" w:rsidRDefault="00CC6D29" w:rsidP="00CC6D29">
            <w:pPr>
              <w:pStyle w:val="TAL"/>
              <w:rPr>
                <w:ins w:id="4329" w:author="Xiaoyang Tian" w:date="2021-04-22T10:21:00Z"/>
                <w:lang w:eastAsia="zh-CN"/>
              </w:rPr>
            </w:pPr>
            <w:ins w:id="4330" w:author="Xiaoyang Tian" w:date="2021-04-22T10:23:00Z">
              <w:r w:rsidRPr="003E7C2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</w:tr>
      <w:tr w:rsidR="00CC6D29" w:rsidRPr="003E7C2E" w14:paraId="1A2C497F" w14:textId="77777777" w:rsidTr="001D69D3">
        <w:tblPrEx>
          <w:tblCellMar>
            <w:right w:w="108" w:type="dxa"/>
          </w:tblCellMar>
        </w:tblPrEx>
        <w:trPr>
          <w:jc w:val="center"/>
          <w:ins w:id="4331" w:author="Xiaoyang Tian" w:date="2021-04-22T10:21:00Z"/>
        </w:trPr>
        <w:tc>
          <w:tcPr>
            <w:tcW w:w="4535" w:type="dxa"/>
            <w:gridSpan w:val="2"/>
          </w:tcPr>
          <w:p w14:paraId="5BA2B99D" w14:textId="77777777" w:rsidR="00CC6D29" w:rsidRPr="003E7C2E" w:rsidRDefault="00CC6D29" w:rsidP="001D69D3">
            <w:pPr>
              <w:pStyle w:val="TAL"/>
              <w:rPr>
                <w:ins w:id="4332" w:author="Xiaoyang Tian" w:date="2021-04-22T10:21:00Z"/>
              </w:rPr>
            </w:pPr>
            <w:ins w:id="4333" w:author="Xiaoyang Tian" w:date="2021-04-22T10:23:00Z">
              <w:r w:rsidRPr="003E7C2E">
                <w:t xml:space="preserve">                         </w:t>
              </w:r>
            </w:ins>
            <w:ins w:id="4334" w:author="Xiaoyang Tian" w:date="2021-04-22T10:22:00Z">
              <w:r w:rsidRPr="0032165F">
                <w:rPr>
                  <w:snapToGrid w:val="0"/>
                </w:rPr>
                <w:t>nr-DL-TDOA-ProvideAssistanceData-r16</w:t>
              </w:r>
            </w:ins>
          </w:p>
        </w:tc>
        <w:tc>
          <w:tcPr>
            <w:tcW w:w="2267" w:type="dxa"/>
          </w:tcPr>
          <w:p w14:paraId="0CB7A1DE" w14:textId="77777777" w:rsidR="00CC6D29" w:rsidRPr="003E7C2E" w:rsidRDefault="00CC6D29" w:rsidP="00CC6D29">
            <w:pPr>
              <w:pStyle w:val="TAL"/>
              <w:rPr>
                <w:ins w:id="4335" w:author="Xiaoyang Tian" w:date="2021-04-22T10:21:00Z"/>
                <w:lang w:eastAsia="ja-JP"/>
              </w:rPr>
            </w:pPr>
            <w:ins w:id="4336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8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7BC96F5A" w14:textId="77777777" w:rsidR="00CC6D29" w:rsidRPr="003E7C2E" w:rsidRDefault="00CC6D29" w:rsidP="00CC6D29">
            <w:pPr>
              <w:pStyle w:val="TAL"/>
              <w:rPr>
                <w:ins w:id="4337" w:author="Xiaoyang Tian" w:date="2021-04-22T10:21:00Z"/>
                <w:lang w:eastAsia="ja-JP"/>
              </w:rPr>
            </w:pPr>
            <w:ins w:id="4338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9C1C840" w14:textId="77777777" w:rsidR="00CC6D29" w:rsidRPr="003E7C2E" w:rsidRDefault="00CC6D29" w:rsidP="00CC6D29">
            <w:pPr>
              <w:pStyle w:val="TAL"/>
              <w:rPr>
                <w:ins w:id="4339" w:author="Xiaoyang Tian" w:date="2021-04-22T10:21:00Z"/>
                <w:lang w:eastAsia="zh-CN"/>
              </w:rPr>
            </w:pPr>
            <w:ins w:id="4340" w:author="Xiaoyang Tian" w:date="2021-04-22T10:23:00Z">
              <w:r w:rsidRPr="003E7C2E">
                <w:t xml:space="preserve">Sub-test </w:t>
              </w:r>
            </w:ins>
            <w:ins w:id="4341" w:author="Xiaoyang Tian" w:date="2021-04-22T10:24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</w:tr>
      <w:tr w:rsidR="00EA0D19" w:rsidRPr="003E7C2E" w14:paraId="17EBC03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0C45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61D5502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F717DE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FF8D40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AA0D0B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3A52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A6F71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06C823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DCC1D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71AD19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73C4A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024B77F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446BF1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91C8B5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F666C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E6614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432F6E3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DA4D48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77A2B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A0C7DB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D26A7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24A2BB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27C144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239B5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C45B1C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3F35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FEE010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8A9584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ABAE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8C26A1F" w14:textId="77777777" w:rsidR="00EA0D19" w:rsidRDefault="00EA0D19" w:rsidP="00EA0D19">
      <w:pPr>
        <w:rPr>
          <w:ins w:id="4342" w:author="Xiaoyang Tian" w:date="2021-04-22T10:00:00Z"/>
          <w:lang w:eastAsia="zh-CN"/>
        </w:rPr>
      </w:pPr>
    </w:p>
    <w:p w14:paraId="556E1C00" w14:textId="77777777" w:rsidR="00B247A4" w:rsidRPr="003E7C2E" w:rsidRDefault="00B247A4" w:rsidP="00B247A4">
      <w:pPr>
        <w:pStyle w:val="TH"/>
        <w:rPr>
          <w:ins w:id="4343" w:author="Xiaoyang Tian" w:date="2021-04-22T10:00:00Z"/>
        </w:rPr>
      </w:pPr>
      <w:ins w:id="4344" w:author="Xiaoyang Tian" w:date="2021-04-22T10:00:00Z">
        <w:r w:rsidRPr="003E7C2E">
          <w:t xml:space="preserve">Table </w:t>
        </w:r>
      </w:ins>
      <w:ins w:id="4345" w:author="Xiaoyang Tian" w:date="2021-04-22T10:02:00Z">
        <w:r w:rsidRPr="003E7C2E">
          <w:t>9.3.4.4.3.3-2</w:t>
        </w:r>
        <w:r>
          <w:rPr>
            <w:rFonts w:hint="eastAsia"/>
            <w:lang w:eastAsia="zh-CN"/>
          </w:rPr>
          <w:t>b</w:t>
        </w:r>
      </w:ins>
      <w:ins w:id="4346" w:author="Xiaoyang Tian" w:date="2021-04-22T10:00:00Z">
        <w:r w:rsidRPr="003E7C2E">
          <w:t>: LPP Request Location Information (step 2, Table 7.3.4.4.3.2-1)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B247A4" w:rsidRPr="003E7C2E" w14:paraId="192DDAC8" w14:textId="77777777" w:rsidTr="00350ADC">
        <w:trPr>
          <w:gridBefore w:val="1"/>
          <w:wBefore w:w="9" w:type="dxa"/>
          <w:jc w:val="center"/>
          <w:ins w:id="4347" w:author="Xiaoyang Tian" w:date="2021-04-22T10:00:00Z"/>
        </w:trPr>
        <w:tc>
          <w:tcPr>
            <w:tcW w:w="9741" w:type="dxa"/>
            <w:gridSpan w:val="4"/>
          </w:tcPr>
          <w:p w14:paraId="7C3505D6" w14:textId="77777777" w:rsidR="00B247A4" w:rsidRPr="003E7C2E" w:rsidRDefault="00B247A4" w:rsidP="00350ADC">
            <w:pPr>
              <w:widowControl w:val="0"/>
              <w:spacing w:after="0"/>
              <w:rPr>
                <w:ins w:id="4348" w:author="Xiaoyang Tian" w:date="2021-04-22T10:00:00Z"/>
                <w:rFonts w:ascii="Arial" w:hAnsi="Arial"/>
                <w:sz w:val="18"/>
                <w:lang w:eastAsia="ja-JP"/>
              </w:rPr>
            </w:pPr>
            <w:ins w:id="4349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350" w:author="Xiaoyang Tian" w:date="2021-04-22T10:20:00Z">
              <w:r w:rsidR="00CC6D29" w:rsidRPr="006304B9">
                <w:rPr>
                  <w:rFonts w:ascii="Arial" w:hAnsi="Arial"/>
                  <w:sz w:val="18"/>
                </w:rPr>
                <w:t>Table 7.3.4.4.3.3-5</w:t>
              </w:r>
            </w:ins>
          </w:p>
        </w:tc>
      </w:tr>
      <w:tr w:rsidR="00B247A4" w:rsidRPr="003E7C2E" w14:paraId="4BB3F8FB" w14:textId="77777777" w:rsidTr="00350ADC">
        <w:tblPrEx>
          <w:tblCellMar>
            <w:right w:w="108" w:type="dxa"/>
          </w:tblCellMar>
        </w:tblPrEx>
        <w:trPr>
          <w:jc w:val="center"/>
          <w:ins w:id="4351" w:author="Xiaoyang Tian" w:date="2021-04-22T10:00:00Z"/>
        </w:trPr>
        <w:tc>
          <w:tcPr>
            <w:tcW w:w="4501" w:type="dxa"/>
            <w:gridSpan w:val="2"/>
          </w:tcPr>
          <w:p w14:paraId="0F2EDDD6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352" w:author="Xiaoyang Tian" w:date="2021-04-22T10:00:00Z"/>
                <w:rFonts w:ascii="Arial" w:hAnsi="Arial"/>
                <w:b/>
                <w:sz w:val="18"/>
              </w:rPr>
            </w:pPr>
            <w:ins w:id="4353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1401108B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354" w:author="Xiaoyang Tian" w:date="2021-04-22T10:00:00Z"/>
                <w:rFonts w:ascii="Arial" w:hAnsi="Arial"/>
                <w:b/>
                <w:sz w:val="18"/>
              </w:rPr>
            </w:pPr>
            <w:ins w:id="4355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2" w:type="dxa"/>
          </w:tcPr>
          <w:p w14:paraId="07E46803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356" w:author="Xiaoyang Tian" w:date="2021-04-22T10:00:00Z"/>
                <w:rFonts w:ascii="Arial" w:hAnsi="Arial"/>
                <w:b/>
                <w:sz w:val="18"/>
              </w:rPr>
            </w:pPr>
            <w:ins w:id="4357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79" w:type="dxa"/>
          </w:tcPr>
          <w:p w14:paraId="6076E174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358" w:author="Xiaoyang Tian" w:date="2021-04-22T10:00:00Z"/>
                <w:rFonts w:ascii="Arial" w:hAnsi="Arial"/>
                <w:b/>
                <w:sz w:val="18"/>
              </w:rPr>
            </w:pPr>
            <w:ins w:id="4359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247A4" w:rsidRPr="003E7C2E" w14:paraId="4F3958F3" w14:textId="77777777" w:rsidTr="00350ADC">
        <w:tblPrEx>
          <w:tblCellMar>
            <w:right w:w="108" w:type="dxa"/>
          </w:tblCellMar>
        </w:tblPrEx>
        <w:trPr>
          <w:jc w:val="center"/>
          <w:ins w:id="4360" w:author="Xiaoyang Tian" w:date="2021-04-22T10:00:00Z"/>
        </w:trPr>
        <w:tc>
          <w:tcPr>
            <w:tcW w:w="9750" w:type="dxa"/>
            <w:gridSpan w:val="5"/>
          </w:tcPr>
          <w:p w14:paraId="526386DB" w14:textId="77777777" w:rsidR="00B247A4" w:rsidRPr="003E7C2E" w:rsidRDefault="00B247A4" w:rsidP="00350ADC">
            <w:pPr>
              <w:widowControl w:val="0"/>
              <w:spacing w:after="0"/>
              <w:rPr>
                <w:ins w:id="4361" w:author="Xiaoyang Tian" w:date="2021-04-22T10:00:00Z"/>
                <w:rFonts w:ascii="Arial" w:hAnsi="Arial"/>
                <w:sz w:val="18"/>
              </w:rPr>
            </w:pPr>
            <w:ins w:id="4362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4363" w:author="Xiaoyang Tian" w:date="2021-04-22T10:21:00Z">
              <w:r w:rsidR="00CC6D29" w:rsidRPr="006304B9">
                <w:rPr>
                  <w:rFonts w:ascii="Arial" w:hAnsi="Arial"/>
                  <w:sz w:val="18"/>
                </w:rPr>
                <w:t>Table 7.3.4.4.3.3-5</w:t>
              </w:r>
            </w:ins>
            <w:ins w:id="4364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B247A4" w:rsidRPr="003E7C2E" w14:paraId="4A0ECEBD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365" w:author="Xiaoyang Tian" w:date="2021-04-22T10:01:00Z"/>
        </w:trPr>
        <w:tc>
          <w:tcPr>
            <w:tcW w:w="4501" w:type="dxa"/>
            <w:gridSpan w:val="2"/>
          </w:tcPr>
          <w:p w14:paraId="66163080" w14:textId="77777777" w:rsidR="00B247A4" w:rsidRPr="003E7C2E" w:rsidRDefault="00B247A4" w:rsidP="00350ADC">
            <w:pPr>
              <w:pStyle w:val="TAL"/>
              <w:rPr>
                <w:ins w:id="4366" w:author="Xiaoyang Tian" w:date="2021-04-22T10:01:00Z"/>
              </w:rPr>
            </w:pPr>
            <w:ins w:id="4367" w:author="Xiaoyang Tian" w:date="2021-04-22T10:01:00Z">
              <w:r w:rsidRPr="00D403CC">
                <w:rPr>
                  <w:snapToGrid w:val="0"/>
                </w:rPr>
                <w:t>nr-Multi-RTT-RequestLocationInformation-r16</w:t>
              </w:r>
            </w:ins>
          </w:p>
        </w:tc>
        <w:tc>
          <w:tcPr>
            <w:tcW w:w="2268" w:type="dxa"/>
          </w:tcPr>
          <w:p w14:paraId="7C4F909D" w14:textId="77777777" w:rsidR="00B247A4" w:rsidRPr="003E7C2E" w:rsidRDefault="00B247A4" w:rsidP="00350ADC">
            <w:pPr>
              <w:pStyle w:val="TAL"/>
              <w:rPr>
                <w:ins w:id="4368" w:author="Xiaoyang Tian" w:date="2021-04-22T10:01:00Z"/>
                <w:rFonts w:eastAsia="MS Mincho"/>
              </w:rPr>
            </w:pPr>
            <w:ins w:id="4369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370" w:author="Xiaoyang Tian" w:date="2021-04-22T10:17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702" w:type="dxa"/>
          </w:tcPr>
          <w:p w14:paraId="136BC961" w14:textId="77777777" w:rsidR="00B247A4" w:rsidRPr="003E7C2E" w:rsidRDefault="00B247A4" w:rsidP="00350ADC">
            <w:pPr>
              <w:pStyle w:val="TAL"/>
              <w:rPr>
                <w:ins w:id="4371" w:author="Xiaoyang Tian" w:date="2021-04-22T10:01:00Z"/>
                <w:rFonts w:eastAsia="MS Mincho"/>
              </w:rPr>
            </w:pPr>
            <w:ins w:id="4372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291948E9" w14:textId="77777777" w:rsidR="00B247A4" w:rsidRPr="003E7C2E" w:rsidRDefault="00B247A4" w:rsidP="00350ADC">
            <w:pPr>
              <w:pStyle w:val="TAL"/>
              <w:rPr>
                <w:ins w:id="4373" w:author="Xiaoyang Tian" w:date="2021-04-22T10:01:00Z"/>
                <w:rFonts w:eastAsia="MS Mincho"/>
              </w:rPr>
            </w:pPr>
            <w:ins w:id="4374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19</w:t>
              </w:r>
            </w:ins>
          </w:p>
        </w:tc>
      </w:tr>
      <w:tr w:rsidR="00B247A4" w:rsidRPr="003E7C2E" w14:paraId="548A31F2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375" w:author="Xiaoyang Tian" w:date="2021-04-22T10:00:00Z"/>
        </w:trPr>
        <w:tc>
          <w:tcPr>
            <w:tcW w:w="4501" w:type="dxa"/>
            <w:gridSpan w:val="2"/>
          </w:tcPr>
          <w:p w14:paraId="351DF610" w14:textId="77777777" w:rsidR="00B247A4" w:rsidRPr="003E7C2E" w:rsidRDefault="00B247A4" w:rsidP="00350ADC">
            <w:pPr>
              <w:pStyle w:val="TAL"/>
              <w:rPr>
                <w:ins w:id="4376" w:author="Xiaoyang Tian" w:date="2021-04-22T10:00:00Z"/>
              </w:rPr>
            </w:pPr>
            <w:ins w:id="4377" w:author="Xiaoyang Tian" w:date="2021-04-22T10:01:00Z">
              <w:r w:rsidRPr="00D403CC">
                <w:rPr>
                  <w:snapToGrid w:val="0"/>
                </w:rPr>
                <w:t>nr-DL-AoD-RequestLocationInformation-r16</w:t>
              </w:r>
            </w:ins>
          </w:p>
        </w:tc>
        <w:tc>
          <w:tcPr>
            <w:tcW w:w="2268" w:type="dxa"/>
          </w:tcPr>
          <w:p w14:paraId="59758FA4" w14:textId="77777777" w:rsidR="00B247A4" w:rsidRPr="003E7C2E" w:rsidRDefault="00B247A4" w:rsidP="00CC6D29">
            <w:pPr>
              <w:pStyle w:val="TAL"/>
              <w:rPr>
                <w:ins w:id="4378" w:author="Xiaoyang Tian" w:date="2021-04-22T10:00:00Z"/>
                <w:rFonts w:eastAsia="MS Mincho"/>
              </w:rPr>
            </w:pPr>
            <w:ins w:id="4379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380" w:author="Xiaoyang Tian" w:date="2021-04-22T10:18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702" w:type="dxa"/>
          </w:tcPr>
          <w:p w14:paraId="0E145987" w14:textId="77777777" w:rsidR="00B247A4" w:rsidRPr="003E7C2E" w:rsidRDefault="00B247A4" w:rsidP="00350ADC">
            <w:pPr>
              <w:pStyle w:val="TAL"/>
              <w:rPr>
                <w:ins w:id="4381" w:author="Xiaoyang Tian" w:date="2021-04-22T10:00:00Z"/>
                <w:rFonts w:eastAsia="MS Mincho"/>
              </w:rPr>
            </w:pPr>
            <w:ins w:id="4382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3DBB4671" w14:textId="77777777" w:rsidR="00B247A4" w:rsidRPr="003E7C2E" w:rsidRDefault="00B247A4" w:rsidP="00350ADC">
            <w:pPr>
              <w:pStyle w:val="TAL"/>
              <w:rPr>
                <w:ins w:id="4383" w:author="Xiaoyang Tian" w:date="2021-04-22T10:00:00Z"/>
                <w:rFonts w:eastAsia="MS Mincho"/>
              </w:rPr>
            </w:pPr>
            <w:ins w:id="4384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</w:tr>
      <w:tr w:rsidR="00B247A4" w:rsidRPr="003E7C2E" w14:paraId="2A3AF642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385" w:author="Xiaoyang Tian" w:date="2021-04-22T10:00:00Z"/>
        </w:trPr>
        <w:tc>
          <w:tcPr>
            <w:tcW w:w="4501" w:type="dxa"/>
            <w:gridSpan w:val="2"/>
          </w:tcPr>
          <w:p w14:paraId="54AAE309" w14:textId="77777777" w:rsidR="00B247A4" w:rsidRPr="003E7C2E" w:rsidRDefault="00B247A4" w:rsidP="00350ADC">
            <w:pPr>
              <w:pStyle w:val="TAL"/>
              <w:rPr>
                <w:ins w:id="4386" w:author="Xiaoyang Tian" w:date="2021-04-22T10:00:00Z"/>
              </w:rPr>
            </w:pPr>
            <w:ins w:id="4387" w:author="Xiaoyang Tian" w:date="2021-04-22T10:01:00Z">
              <w:r w:rsidRPr="00D403CC">
                <w:rPr>
                  <w:snapToGrid w:val="0"/>
                </w:rPr>
                <w:t>nr-DL-TDOA-RequestLocationInformation-r16</w:t>
              </w:r>
            </w:ins>
          </w:p>
        </w:tc>
        <w:tc>
          <w:tcPr>
            <w:tcW w:w="2268" w:type="dxa"/>
          </w:tcPr>
          <w:p w14:paraId="3AD4AD1B" w14:textId="77777777" w:rsidR="00B247A4" w:rsidRPr="003E7C2E" w:rsidRDefault="00B247A4" w:rsidP="00CC6D29">
            <w:pPr>
              <w:pStyle w:val="TAL"/>
              <w:rPr>
                <w:ins w:id="4388" w:author="Xiaoyang Tian" w:date="2021-04-22T10:00:00Z"/>
                <w:rFonts w:eastAsia="MS Mincho"/>
              </w:rPr>
            </w:pPr>
            <w:ins w:id="4389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390" w:author="Xiaoyang Tian" w:date="2021-04-22T10:17:00Z">
              <w:r w:rsidR="00CC6D29" w:rsidRPr="003E7C2E">
                <w:t>9.3.4.4.3.3-2</w:t>
              </w:r>
            </w:ins>
            <w:ins w:id="4391" w:author="Xiaoyang Tian" w:date="2021-04-22T10:18:00Z">
              <w:r w:rsidR="00CC6D29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1702" w:type="dxa"/>
          </w:tcPr>
          <w:p w14:paraId="0C01C0AD" w14:textId="77777777" w:rsidR="00B247A4" w:rsidRPr="003E7C2E" w:rsidRDefault="00B247A4" w:rsidP="00350ADC">
            <w:pPr>
              <w:pStyle w:val="TAL"/>
              <w:rPr>
                <w:ins w:id="4392" w:author="Xiaoyang Tian" w:date="2021-04-22T10:00:00Z"/>
                <w:rFonts w:eastAsia="MS Mincho"/>
              </w:rPr>
            </w:pPr>
            <w:ins w:id="4393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1279" w:type="dxa"/>
          </w:tcPr>
          <w:p w14:paraId="3A49547C" w14:textId="77777777" w:rsidR="00B247A4" w:rsidRPr="003E7C2E" w:rsidRDefault="00B247A4" w:rsidP="00350ADC">
            <w:pPr>
              <w:pStyle w:val="TAL"/>
              <w:rPr>
                <w:ins w:id="4394" w:author="Xiaoyang Tian" w:date="2021-04-22T10:00:00Z"/>
                <w:rFonts w:eastAsia="MS Mincho"/>
              </w:rPr>
            </w:pPr>
            <w:ins w:id="4395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</w:tr>
    </w:tbl>
    <w:p w14:paraId="0C2C7530" w14:textId="680E928E" w:rsidR="00B247A4" w:rsidDel="003C108C" w:rsidRDefault="00B247A4" w:rsidP="00B247A4">
      <w:pPr>
        <w:rPr>
          <w:ins w:id="4396" w:author="Xiaoyang Tian" w:date="2021-04-22T10:02:00Z"/>
          <w:del w:id="4397" w:author="Richard Catmur" w:date="2021-05-04T13:34:00Z"/>
          <w:lang w:eastAsia="zh-CN"/>
        </w:rPr>
      </w:pPr>
    </w:p>
    <w:p w14:paraId="20986B29" w14:textId="77777777" w:rsidR="00B247A4" w:rsidRPr="003E7C2E" w:rsidRDefault="00B247A4" w:rsidP="00B247A4">
      <w:pPr>
        <w:pStyle w:val="TH"/>
        <w:rPr>
          <w:ins w:id="4398" w:author="Xiaoyang Tian" w:date="2021-04-22T10:02:00Z"/>
          <w:rFonts w:eastAsia="MS Mincho"/>
          <w:lang w:eastAsia="zh-CN"/>
        </w:rPr>
      </w:pPr>
      <w:ins w:id="4399" w:author="Xiaoyang Tian" w:date="2021-04-22T10:02:00Z">
        <w:r w:rsidRPr="003E7C2E">
          <w:rPr>
            <w:rFonts w:eastAsia="MS Mincho"/>
            <w:iCs/>
            <w:lang w:eastAsia="ja-JP"/>
          </w:rPr>
          <w:t xml:space="preserve">Table </w:t>
        </w:r>
      </w:ins>
      <w:ins w:id="4400" w:author="Xiaoyang Tian" w:date="2021-04-22T10:03:00Z">
        <w:r w:rsidRPr="003E7C2E">
          <w:t>9.3.4.4.3.3-2</w:t>
        </w:r>
      </w:ins>
      <w:ins w:id="4401" w:author="Xiaoyang Tian" w:date="2021-04-22T10:10:00Z">
        <w:r w:rsidR="00DC3AF3">
          <w:rPr>
            <w:rFonts w:hint="eastAsia"/>
            <w:lang w:eastAsia="zh-CN"/>
          </w:rPr>
          <w:t>c</w:t>
        </w:r>
      </w:ins>
      <w:ins w:id="4402" w:author="Xiaoyang Tian" w:date="2021-04-22T10:02:00Z"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="007D5026">
          <w:t>NR</w:t>
        </w:r>
      </w:ins>
      <w:ins w:id="4403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04" w:author="Xiaoyang Tian" w:date="2021-04-22T10:02:00Z">
        <w:r w:rsidRPr="00CA332B">
          <w:t>Multi-RTT</w:t>
        </w:r>
      </w:ins>
      <w:ins w:id="4405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06" w:author="Xiaoyang Tian" w:date="2021-04-22T10:02:00Z">
        <w:r w:rsidRPr="00CA332B">
          <w:t>Request</w:t>
        </w:r>
      </w:ins>
      <w:ins w:id="4407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08" w:author="Xiaoyang Tian" w:date="2021-04-22T10:02:00Z">
        <w:r w:rsidRPr="00CA332B">
          <w:rPr>
            <w:noProof/>
          </w:rPr>
          <w:t>Location</w:t>
        </w:r>
      </w:ins>
      <w:ins w:id="4409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410" w:author="Xiaoyang Tian" w:date="2021-04-22T10:02:00Z">
        <w:r w:rsidRPr="00CA332B">
          <w:rPr>
            <w:noProof/>
          </w:rPr>
          <w:t>Information</w:t>
        </w:r>
      </w:ins>
      <w:ins w:id="4411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B247A4" w:rsidRPr="003E7C2E" w14:paraId="339147F3" w14:textId="77777777" w:rsidTr="00350ADC">
        <w:trPr>
          <w:jc w:val="center"/>
          <w:ins w:id="4412" w:author="Xiaoyang Tian" w:date="2021-04-22T10:02:00Z"/>
        </w:trPr>
        <w:tc>
          <w:tcPr>
            <w:tcW w:w="9606" w:type="dxa"/>
            <w:gridSpan w:val="4"/>
            <w:shd w:val="clear" w:color="auto" w:fill="auto"/>
          </w:tcPr>
          <w:p w14:paraId="1253CAA1" w14:textId="77777777" w:rsidR="00B247A4" w:rsidRPr="00BA1989" w:rsidRDefault="00B247A4" w:rsidP="003E42BE">
            <w:pPr>
              <w:pStyle w:val="TAL"/>
              <w:rPr>
                <w:ins w:id="4413" w:author="Xiaoyang Tian" w:date="2021-04-22T10:02:00Z"/>
                <w:rFonts w:eastAsiaTheme="minorEastAsia"/>
                <w:lang w:eastAsia="zh-CN"/>
              </w:rPr>
            </w:pPr>
            <w:ins w:id="4414" w:author="Xiaoyang Tian" w:date="2021-04-22T10:02:00Z">
              <w:r w:rsidRPr="003E7C2E">
                <w:rPr>
                  <w:rFonts w:eastAsia="MS Mincho"/>
                </w:rPr>
                <w:t xml:space="preserve">Derivation Path: </w:t>
              </w:r>
            </w:ins>
            <w:ins w:id="4415" w:author="Xiaoyang Tian" w:date="2021-04-22T10:11:00Z">
              <w:r w:rsidR="00DC3AF3"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416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417" w:author="Xiaoyang Tian" w:date="2021-04-22T10:11:00Z">
              <w:r w:rsidR="00DC3AF3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</w:tr>
      <w:tr w:rsidR="00B247A4" w:rsidRPr="003E7C2E" w14:paraId="032D084C" w14:textId="77777777" w:rsidTr="00350ADC">
        <w:trPr>
          <w:jc w:val="center"/>
          <w:ins w:id="4418" w:author="Xiaoyang Tian" w:date="2021-04-22T10:02:00Z"/>
        </w:trPr>
        <w:tc>
          <w:tcPr>
            <w:tcW w:w="4535" w:type="dxa"/>
            <w:shd w:val="clear" w:color="auto" w:fill="auto"/>
          </w:tcPr>
          <w:p w14:paraId="6781F75D" w14:textId="77777777" w:rsidR="00B247A4" w:rsidRPr="003E7C2E" w:rsidRDefault="00B247A4" w:rsidP="00350ADC">
            <w:pPr>
              <w:pStyle w:val="TAH"/>
              <w:rPr>
                <w:ins w:id="4419" w:author="Xiaoyang Tian" w:date="2021-04-22T10:02:00Z"/>
                <w:rFonts w:eastAsia="MS Mincho"/>
              </w:rPr>
            </w:pPr>
            <w:ins w:id="4420" w:author="Xiaoyang Tian" w:date="2021-04-22T10:02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FFB8C90" w14:textId="77777777" w:rsidR="00B247A4" w:rsidRPr="003E7C2E" w:rsidRDefault="00B247A4" w:rsidP="00350ADC">
            <w:pPr>
              <w:pStyle w:val="TAH"/>
              <w:rPr>
                <w:ins w:id="4421" w:author="Xiaoyang Tian" w:date="2021-04-22T10:02:00Z"/>
                <w:rFonts w:eastAsia="MS Mincho"/>
              </w:rPr>
            </w:pPr>
            <w:ins w:id="4422" w:author="Xiaoyang Tian" w:date="2021-04-22T10:02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04C7216" w14:textId="77777777" w:rsidR="00B247A4" w:rsidRPr="003E7C2E" w:rsidRDefault="00B247A4" w:rsidP="00350ADC">
            <w:pPr>
              <w:pStyle w:val="TAH"/>
              <w:rPr>
                <w:ins w:id="4423" w:author="Xiaoyang Tian" w:date="2021-04-22T10:02:00Z"/>
                <w:rFonts w:eastAsia="MS Mincho"/>
              </w:rPr>
            </w:pPr>
            <w:ins w:id="4424" w:author="Xiaoyang Tian" w:date="2021-04-22T10:02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3FC1A6E9" w14:textId="77777777" w:rsidR="00B247A4" w:rsidRPr="003E7C2E" w:rsidRDefault="00B247A4" w:rsidP="00350ADC">
            <w:pPr>
              <w:pStyle w:val="TAH"/>
              <w:rPr>
                <w:ins w:id="4425" w:author="Xiaoyang Tian" w:date="2021-04-22T10:02:00Z"/>
                <w:rFonts w:eastAsia="MS Mincho"/>
              </w:rPr>
            </w:pPr>
            <w:ins w:id="4426" w:author="Xiaoyang Tian" w:date="2021-04-22T10:02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BA1989" w:rsidRPr="003E7C2E" w14:paraId="3BF95B1B" w14:textId="77777777" w:rsidTr="00350ADC">
        <w:trPr>
          <w:jc w:val="center"/>
          <w:ins w:id="4427" w:author="Xiaoyang Tian" w:date="2021-04-22T10:12:00Z"/>
        </w:trPr>
        <w:tc>
          <w:tcPr>
            <w:tcW w:w="9606" w:type="dxa"/>
            <w:gridSpan w:val="4"/>
            <w:shd w:val="clear" w:color="auto" w:fill="auto"/>
          </w:tcPr>
          <w:p w14:paraId="71A4024E" w14:textId="77777777" w:rsidR="00BA1989" w:rsidRPr="00BA1989" w:rsidRDefault="00BA1989" w:rsidP="00BA1989">
            <w:pPr>
              <w:pStyle w:val="TAH"/>
              <w:jc w:val="left"/>
              <w:rPr>
                <w:ins w:id="4428" w:author="Xiaoyang Tian" w:date="2021-04-22T10:12:00Z"/>
                <w:rFonts w:eastAsiaTheme="minorEastAsia"/>
                <w:b w:val="0"/>
                <w:lang w:eastAsia="zh-CN"/>
              </w:rPr>
            </w:pPr>
            <w:ins w:id="4429" w:author="Xiaoyang Tian" w:date="2021-04-22T10:13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4-5 with the following exceptions:</w:t>
              </w:r>
            </w:ins>
          </w:p>
        </w:tc>
      </w:tr>
      <w:tr w:rsidR="00BA1989" w:rsidRPr="003E7C2E" w14:paraId="31E55E52" w14:textId="77777777" w:rsidTr="00350ADC">
        <w:trPr>
          <w:jc w:val="center"/>
          <w:ins w:id="4430" w:author="Xiaoyang Tian" w:date="2021-04-22T10:02:00Z"/>
        </w:trPr>
        <w:tc>
          <w:tcPr>
            <w:tcW w:w="4535" w:type="dxa"/>
            <w:shd w:val="clear" w:color="auto" w:fill="auto"/>
          </w:tcPr>
          <w:p w14:paraId="6828F372" w14:textId="77777777" w:rsidR="00BA1989" w:rsidRPr="003E7C2E" w:rsidRDefault="00BA1989" w:rsidP="00350ADC">
            <w:pPr>
              <w:pStyle w:val="TAL"/>
              <w:rPr>
                <w:ins w:id="4431" w:author="Xiaoyang Tian" w:date="2021-04-22T10:02:00Z"/>
              </w:rPr>
            </w:pPr>
            <w:ins w:id="4432" w:author="Xiaoyang Tian" w:date="2021-04-22T10:02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0610580D" w14:textId="77777777" w:rsidR="00BA1989" w:rsidRPr="00CC6D29" w:rsidRDefault="00CC6D29" w:rsidP="00350ADC">
            <w:pPr>
              <w:pStyle w:val="TAL"/>
              <w:rPr>
                <w:ins w:id="4433" w:author="Xiaoyang Tian" w:date="2021-04-22T10:02:00Z"/>
                <w:rFonts w:eastAsiaTheme="minorEastAsia"/>
                <w:lang w:eastAsia="zh-CN"/>
              </w:rPr>
            </w:pPr>
            <w:ins w:id="4434" w:author="Xiaoyang Tian" w:date="2021-04-22T10:14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3C0E92F6" w14:textId="77777777" w:rsidR="00BA1989" w:rsidRPr="003E7C2E" w:rsidRDefault="00BA1989" w:rsidP="00350ADC">
            <w:pPr>
              <w:pStyle w:val="TAL"/>
              <w:rPr>
                <w:ins w:id="4435" w:author="Xiaoyang Tian" w:date="2021-04-22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28AF9A" w14:textId="77777777" w:rsidR="00BA1989" w:rsidRPr="003E7C2E" w:rsidRDefault="00BA1989" w:rsidP="00350ADC">
            <w:pPr>
              <w:pStyle w:val="TAL"/>
              <w:rPr>
                <w:ins w:id="4436" w:author="Xiaoyang Tian" w:date="2021-04-22T10:02:00Z"/>
                <w:rFonts w:eastAsia="MS Mincho"/>
              </w:rPr>
            </w:pPr>
          </w:p>
        </w:tc>
      </w:tr>
    </w:tbl>
    <w:p w14:paraId="47602C2E" w14:textId="77777777" w:rsidR="00B247A4" w:rsidRDefault="00B247A4" w:rsidP="00B247A4">
      <w:pPr>
        <w:rPr>
          <w:ins w:id="4437" w:author="Xiaoyang Tian" w:date="2021-04-22T10:02:00Z"/>
          <w:lang w:eastAsia="zh-CN"/>
        </w:rPr>
      </w:pPr>
    </w:p>
    <w:p w14:paraId="4F8BC9FC" w14:textId="77777777" w:rsidR="00B247A4" w:rsidRPr="003E7C2E" w:rsidRDefault="00B247A4" w:rsidP="00B247A4">
      <w:pPr>
        <w:pStyle w:val="TH"/>
        <w:rPr>
          <w:ins w:id="4438" w:author="Xiaoyang Tian" w:date="2021-04-22T10:02:00Z"/>
          <w:rFonts w:eastAsia="MS Mincho"/>
          <w:lang w:eastAsia="zh-CN"/>
        </w:rPr>
      </w:pPr>
      <w:ins w:id="4439" w:author="Xiaoyang Tian" w:date="2021-04-22T10:02:00Z">
        <w:r w:rsidRPr="003E7C2E">
          <w:rPr>
            <w:rFonts w:eastAsia="MS Mincho"/>
            <w:iCs/>
            <w:lang w:eastAsia="ja-JP"/>
          </w:rPr>
          <w:lastRenderedPageBreak/>
          <w:t xml:space="preserve">Table </w:t>
        </w:r>
      </w:ins>
      <w:ins w:id="4440" w:author="Xiaoyang Tian" w:date="2021-04-22T10:03:00Z">
        <w:r w:rsidRPr="003E7C2E">
          <w:t>9.3.4.4.3.3-2</w:t>
        </w:r>
      </w:ins>
      <w:ins w:id="4441" w:author="Xiaoyang Tian" w:date="2021-04-22T10:10:00Z">
        <w:r w:rsidR="00DC3AF3">
          <w:rPr>
            <w:rFonts w:hint="eastAsia"/>
            <w:lang w:eastAsia="zh-CN"/>
          </w:rPr>
          <w:t>d</w:t>
        </w:r>
      </w:ins>
      <w:ins w:id="4442" w:author="Xiaoyang Tian" w:date="2021-04-22T10:02:00Z"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CA332B">
          <w:t>NR</w:t>
        </w:r>
      </w:ins>
      <w:ins w:id="4443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44" w:author="Xiaoyang Tian" w:date="2021-04-22T10:02:00Z">
        <w:r w:rsidRPr="00CA332B">
          <w:t>DL-</w:t>
        </w:r>
        <w:proofErr w:type="spellStart"/>
        <w:r w:rsidRPr="00CA332B">
          <w:t>AoD</w:t>
        </w:r>
      </w:ins>
      <w:proofErr w:type="spellEnd"/>
      <w:ins w:id="4445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46" w:author="Xiaoyang Tian" w:date="2021-04-22T10:02:00Z">
        <w:r w:rsidRPr="00CA332B">
          <w:t>Request</w:t>
        </w:r>
      </w:ins>
      <w:ins w:id="4447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48" w:author="Xiaoyang Tian" w:date="2021-04-22T10:02:00Z">
        <w:r w:rsidRPr="00CA332B">
          <w:rPr>
            <w:noProof/>
          </w:rPr>
          <w:t>Location</w:t>
        </w:r>
      </w:ins>
      <w:ins w:id="4449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450" w:author="Xiaoyang Tian" w:date="2021-04-22T10:02:00Z">
        <w:r w:rsidRPr="00CA332B">
          <w:rPr>
            <w:noProof/>
          </w:rPr>
          <w:t>Information</w:t>
        </w:r>
      </w:ins>
      <w:ins w:id="4451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CC6D29" w:rsidRPr="003E7C2E" w14:paraId="2020540F" w14:textId="77777777" w:rsidTr="00350ADC">
        <w:trPr>
          <w:jc w:val="center"/>
          <w:ins w:id="4452" w:author="Xiaoyang Tian" w:date="2021-04-22T10:14:00Z"/>
        </w:trPr>
        <w:tc>
          <w:tcPr>
            <w:tcW w:w="9606" w:type="dxa"/>
            <w:gridSpan w:val="4"/>
            <w:shd w:val="clear" w:color="auto" w:fill="auto"/>
          </w:tcPr>
          <w:p w14:paraId="40D0AA41" w14:textId="77777777" w:rsidR="00CC6D29" w:rsidRPr="00BA1989" w:rsidRDefault="00CC6D29" w:rsidP="003E42BE">
            <w:pPr>
              <w:pStyle w:val="TAL"/>
              <w:rPr>
                <w:ins w:id="4453" w:author="Xiaoyang Tian" w:date="2021-04-22T10:14:00Z"/>
                <w:rFonts w:eastAsiaTheme="minorEastAsia"/>
                <w:lang w:eastAsia="zh-CN"/>
              </w:rPr>
            </w:pPr>
            <w:ins w:id="4454" w:author="Xiaoyang Tian" w:date="2021-04-22T10:14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455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456" w:author="Xiaoyang Tian" w:date="2021-04-22T10:14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CC6D29" w:rsidRPr="003E7C2E" w14:paraId="41152435" w14:textId="77777777" w:rsidTr="00350ADC">
        <w:trPr>
          <w:jc w:val="center"/>
          <w:ins w:id="4457" w:author="Xiaoyang Tian" w:date="2021-04-22T10:14:00Z"/>
        </w:trPr>
        <w:tc>
          <w:tcPr>
            <w:tcW w:w="4535" w:type="dxa"/>
            <w:shd w:val="clear" w:color="auto" w:fill="auto"/>
          </w:tcPr>
          <w:p w14:paraId="13459221" w14:textId="77777777" w:rsidR="00CC6D29" w:rsidRPr="003E7C2E" w:rsidRDefault="00CC6D29" w:rsidP="00350ADC">
            <w:pPr>
              <w:pStyle w:val="TAH"/>
              <w:rPr>
                <w:ins w:id="4458" w:author="Xiaoyang Tian" w:date="2021-04-22T10:14:00Z"/>
                <w:rFonts w:eastAsia="MS Mincho"/>
              </w:rPr>
            </w:pPr>
            <w:ins w:id="4459" w:author="Xiaoyang Tian" w:date="2021-04-22T10:14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F03A4D2" w14:textId="77777777" w:rsidR="00CC6D29" w:rsidRPr="003E7C2E" w:rsidRDefault="00CC6D29" w:rsidP="00350ADC">
            <w:pPr>
              <w:pStyle w:val="TAH"/>
              <w:rPr>
                <w:ins w:id="4460" w:author="Xiaoyang Tian" w:date="2021-04-22T10:14:00Z"/>
                <w:rFonts w:eastAsia="MS Mincho"/>
              </w:rPr>
            </w:pPr>
            <w:ins w:id="4461" w:author="Xiaoyang Tian" w:date="2021-04-22T10:14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9D70C43" w14:textId="77777777" w:rsidR="00CC6D29" w:rsidRPr="003E7C2E" w:rsidRDefault="00CC6D29" w:rsidP="00350ADC">
            <w:pPr>
              <w:pStyle w:val="TAH"/>
              <w:rPr>
                <w:ins w:id="4462" w:author="Xiaoyang Tian" w:date="2021-04-22T10:14:00Z"/>
                <w:rFonts w:eastAsia="MS Mincho"/>
              </w:rPr>
            </w:pPr>
            <w:ins w:id="4463" w:author="Xiaoyang Tian" w:date="2021-04-22T10:14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49FE6FD5" w14:textId="77777777" w:rsidR="00CC6D29" w:rsidRPr="003E7C2E" w:rsidRDefault="00CC6D29" w:rsidP="00350ADC">
            <w:pPr>
              <w:pStyle w:val="TAH"/>
              <w:rPr>
                <w:ins w:id="4464" w:author="Xiaoyang Tian" w:date="2021-04-22T10:14:00Z"/>
                <w:rFonts w:eastAsia="MS Mincho"/>
              </w:rPr>
            </w:pPr>
            <w:ins w:id="4465" w:author="Xiaoyang Tian" w:date="2021-04-22T10:14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CC6D29" w:rsidRPr="003E7C2E" w14:paraId="1810175A" w14:textId="77777777" w:rsidTr="00350ADC">
        <w:trPr>
          <w:jc w:val="center"/>
          <w:ins w:id="4466" w:author="Xiaoyang Tian" w:date="2021-04-22T10:14:00Z"/>
        </w:trPr>
        <w:tc>
          <w:tcPr>
            <w:tcW w:w="9606" w:type="dxa"/>
            <w:gridSpan w:val="4"/>
            <w:shd w:val="clear" w:color="auto" w:fill="auto"/>
          </w:tcPr>
          <w:p w14:paraId="631AD952" w14:textId="77777777" w:rsidR="00CC6D29" w:rsidRPr="00BA1989" w:rsidRDefault="00CC6D29" w:rsidP="00CC6D29">
            <w:pPr>
              <w:pStyle w:val="TAH"/>
              <w:jc w:val="left"/>
              <w:rPr>
                <w:ins w:id="4467" w:author="Xiaoyang Tian" w:date="2021-04-22T10:14:00Z"/>
                <w:rFonts w:eastAsiaTheme="minorEastAsia"/>
                <w:b w:val="0"/>
                <w:lang w:eastAsia="zh-CN"/>
              </w:rPr>
            </w:pPr>
            <w:ins w:id="4468" w:author="Xiaoyang Tian" w:date="2021-04-22T10:14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C6D29" w:rsidRPr="003E7C2E" w14:paraId="30F085B3" w14:textId="77777777" w:rsidTr="00350ADC">
        <w:trPr>
          <w:jc w:val="center"/>
          <w:ins w:id="4469" w:author="Xiaoyang Tian" w:date="2021-04-22T10:14:00Z"/>
        </w:trPr>
        <w:tc>
          <w:tcPr>
            <w:tcW w:w="4535" w:type="dxa"/>
            <w:shd w:val="clear" w:color="auto" w:fill="auto"/>
          </w:tcPr>
          <w:p w14:paraId="3C5C9523" w14:textId="77777777" w:rsidR="00CC6D29" w:rsidRPr="003E7C2E" w:rsidRDefault="00CC6D29" w:rsidP="00350ADC">
            <w:pPr>
              <w:pStyle w:val="TAL"/>
              <w:rPr>
                <w:ins w:id="4470" w:author="Xiaoyang Tian" w:date="2021-04-22T10:14:00Z"/>
              </w:rPr>
            </w:pPr>
            <w:ins w:id="4471" w:author="Xiaoyang Tian" w:date="2021-04-22T10:14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46D23775" w14:textId="77777777" w:rsidR="00CC6D29" w:rsidRPr="00CC6D29" w:rsidRDefault="00CC6D29" w:rsidP="00350ADC">
            <w:pPr>
              <w:pStyle w:val="TAL"/>
              <w:rPr>
                <w:ins w:id="4472" w:author="Xiaoyang Tian" w:date="2021-04-22T10:14:00Z"/>
                <w:rFonts w:eastAsiaTheme="minorEastAsia"/>
                <w:lang w:eastAsia="zh-CN"/>
              </w:rPr>
            </w:pPr>
            <w:ins w:id="4473" w:author="Xiaoyang Tian" w:date="2021-04-22T10:14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09A651E2" w14:textId="77777777" w:rsidR="00CC6D29" w:rsidRPr="003E7C2E" w:rsidRDefault="00CC6D29" w:rsidP="00350ADC">
            <w:pPr>
              <w:pStyle w:val="TAL"/>
              <w:rPr>
                <w:ins w:id="4474" w:author="Xiaoyang Tian" w:date="2021-04-22T10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9FFE6D" w14:textId="77777777" w:rsidR="00CC6D29" w:rsidRPr="003E7C2E" w:rsidRDefault="00CC6D29" w:rsidP="00350ADC">
            <w:pPr>
              <w:pStyle w:val="TAL"/>
              <w:rPr>
                <w:ins w:id="4475" w:author="Xiaoyang Tian" w:date="2021-04-22T10:14:00Z"/>
                <w:rFonts w:eastAsia="MS Mincho"/>
              </w:rPr>
            </w:pPr>
          </w:p>
        </w:tc>
      </w:tr>
    </w:tbl>
    <w:p w14:paraId="1645DF4C" w14:textId="77777777" w:rsidR="00B247A4" w:rsidRDefault="00B247A4" w:rsidP="00B247A4">
      <w:pPr>
        <w:rPr>
          <w:ins w:id="4476" w:author="Xiaoyang Tian" w:date="2021-04-22T10:02:00Z"/>
          <w:lang w:eastAsia="zh-CN"/>
        </w:rPr>
      </w:pPr>
    </w:p>
    <w:p w14:paraId="11943417" w14:textId="77777777" w:rsidR="00B247A4" w:rsidRPr="003E7C2E" w:rsidRDefault="00B247A4" w:rsidP="00B247A4">
      <w:pPr>
        <w:pStyle w:val="TH"/>
        <w:rPr>
          <w:ins w:id="4477" w:author="Xiaoyang Tian" w:date="2021-04-22T10:02:00Z"/>
          <w:rFonts w:eastAsia="MS Mincho"/>
          <w:lang w:eastAsia="zh-CN"/>
        </w:rPr>
      </w:pPr>
      <w:ins w:id="4478" w:author="Xiaoyang Tian" w:date="2021-04-22T10:02:00Z">
        <w:r w:rsidRPr="005813E8">
          <w:rPr>
            <w:rFonts w:eastAsia="MS Mincho"/>
          </w:rPr>
          <w:t xml:space="preserve">Table </w:t>
        </w:r>
      </w:ins>
      <w:ins w:id="4479" w:author="Xiaoyang Tian" w:date="2021-04-22T10:03:00Z">
        <w:r w:rsidRPr="003E7C2E">
          <w:t>9.3.4.4.3.3-2</w:t>
        </w:r>
      </w:ins>
      <w:ins w:id="4480" w:author="Xiaoyang Tian" w:date="2021-04-22T10:10:00Z">
        <w:r w:rsidR="00DC3AF3">
          <w:rPr>
            <w:rFonts w:hint="eastAsia"/>
            <w:lang w:eastAsia="zh-CN"/>
          </w:rPr>
          <w:t>e</w:t>
        </w:r>
      </w:ins>
      <w:ins w:id="4481" w:author="Xiaoyang Tian" w:date="2021-04-22T10:02:00Z">
        <w:r w:rsidRPr="005813E8">
          <w:rPr>
            <w:rFonts w:eastAsia="MS Mincho"/>
          </w:rPr>
          <w:t>:</w:t>
        </w:r>
        <w:r w:rsidRPr="003E7C2E">
          <w:rPr>
            <w:rFonts w:eastAsia="MS Mincho"/>
          </w:rPr>
          <w:t xml:space="preserve"> </w:t>
        </w:r>
        <w:r w:rsidRPr="00CA332B">
          <w:t>NR</w:t>
        </w:r>
      </w:ins>
      <w:ins w:id="4482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83" w:author="Xiaoyang Tian" w:date="2021-04-22T10:02:00Z">
        <w:r w:rsidRPr="00CA332B">
          <w:t>DL-TDOA</w:t>
        </w:r>
      </w:ins>
      <w:ins w:id="4484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85" w:author="Xiaoyang Tian" w:date="2021-04-22T10:02:00Z">
        <w:r w:rsidRPr="00CA332B">
          <w:t>Request</w:t>
        </w:r>
      </w:ins>
      <w:ins w:id="4486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87" w:author="Xiaoyang Tian" w:date="2021-04-22T10:02:00Z">
        <w:r w:rsidRPr="00CA332B">
          <w:rPr>
            <w:noProof/>
          </w:rPr>
          <w:t>Location</w:t>
        </w:r>
      </w:ins>
      <w:ins w:id="4488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489" w:author="Xiaoyang Tian" w:date="2021-04-22T10:02:00Z">
        <w:r w:rsidRPr="00CA332B">
          <w:rPr>
            <w:noProof/>
          </w:rPr>
          <w:t>Information</w:t>
        </w:r>
      </w:ins>
      <w:ins w:id="4490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CC6D29" w:rsidRPr="003E7C2E" w14:paraId="583ACE35" w14:textId="77777777" w:rsidTr="00350ADC">
        <w:trPr>
          <w:jc w:val="center"/>
          <w:ins w:id="4491" w:author="Xiaoyang Tian" w:date="2021-04-22T10:15:00Z"/>
        </w:trPr>
        <w:tc>
          <w:tcPr>
            <w:tcW w:w="9606" w:type="dxa"/>
            <w:gridSpan w:val="4"/>
            <w:shd w:val="clear" w:color="auto" w:fill="auto"/>
          </w:tcPr>
          <w:p w14:paraId="7D9F02C9" w14:textId="77777777" w:rsidR="00CC6D29" w:rsidRPr="00BA1989" w:rsidRDefault="00CC6D29" w:rsidP="003E42BE">
            <w:pPr>
              <w:pStyle w:val="TAL"/>
              <w:rPr>
                <w:ins w:id="4492" w:author="Xiaoyang Tian" w:date="2021-04-22T10:15:00Z"/>
                <w:rFonts w:eastAsiaTheme="minorEastAsia"/>
                <w:lang w:eastAsia="zh-CN"/>
              </w:rPr>
            </w:pPr>
            <w:ins w:id="4493" w:author="Xiaoyang Tian" w:date="2021-04-22T10:15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494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495" w:author="Xiaoyang Tian" w:date="2021-04-22T10:15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CC6D29" w:rsidRPr="003E7C2E" w14:paraId="4E627F87" w14:textId="77777777" w:rsidTr="00350ADC">
        <w:trPr>
          <w:jc w:val="center"/>
          <w:ins w:id="4496" w:author="Xiaoyang Tian" w:date="2021-04-22T10:15:00Z"/>
        </w:trPr>
        <w:tc>
          <w:tcPr>
            <w:tcW w:w="4535" w:type="dxa"/>
            <w:shd w:val="clear" w:color="auto" w:fill="auto"/>
          </w:tcPr>
          <w:p w14:paraId="6305A463" w14:textId="77777777" w:rsidR="00CC6D29" w:rsidRPr="003E7C2E" w:rsidRDefault="00CC6D29" w:rsidP="00350ADC">
            <w:pPr>
              <w:pStyle w:val="TAH"/>
              <w:rPr>
                <w:ins w:id="4497" w:author="Xiaoyang Tian" w:date="2021-04-22T10:15:00Z"/>
                <w:rFonts w:eastAsia="MS Mincho"/>
              </w:rPr>
            </w:pPr>
            <w:ins w:id="4498" w:author="Xiaoyang Tian" w:date="2021-04-22T10:15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A8061B3" w14:textId="77777777" w:rsidR="00CC6D29" w:rsidRPr="003E7C2E" w:rsidRDefault="00CC6D29" w:rsidP="00350ADC">
            <w:pPr>
              <w:pStyle w:val="TAH"/>
              <w:rPr>
                <w:ins w:id="4499" w:author="Xiaoyang Tian" w:date="2021-04-22T10:15:00Z"/>
                <w:rFonts w:eastAsia="MS Mincho"/>
              </w:rPr>
            </w:pPr>
            <w:ins w:id="4500" w:author="Xiaoyang Tian" w:date="2021-04-22T10:15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A30F3E8" w14:textId="77777777" w:rsidR="00CC6D29" w:rsidRPr="003E7C2E" w:rsidRDefault="00CC6D29" w:rsidP="00350ADC">
            <w:pPr>
              <w:pStyle w:val="TAH"/>
              <w:rPr>
                <w:ins w:id="4501" w:author="Xiaoyang Tian" w:date="2021-04-22T10:15:00Z"/>
                <w:rFonts w:eastAsia="MS Mincho"/>
              </w:rPr>
            </w:pPr>
            <w:ins w:id="4502" w:author="Xiaoyang Tian" w:date="2021-04-22T10:15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2309E9FE" w14:textId="77777777" w:rsidR="00CC6D29" w:rsidRPr="003E7C2E" w:rsidRDefault="00CC6D29" w:rsidP="00350ADC">
            <w:pPr>
              <w:pStyle w:val="TAH"/>
              <w:rPr>
                <w:ins w:id="4503" w:author="Xiaoyang Tian" w:date="2021-04-22T10:15:00Z"/>
                <w:rFonts w:eastAsia="MS Mincho"/>
              </w:rPr>
            </w:pPr>
            <w:ins w:id="4504" w:author="Xiaoyang Tian" w:date="2021-04-22T10:15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CC6D29" w:rsidRPr="003E7C2E" w14:paraId="634C4A62" w14:textId="77777777" w:rsidTr="00350ADC">
        <w:trPr>
          <w:jc w:val="center"/>
          <w:ins w:id="4505" w:author="Xiaoyang Tian" w:date="2021-04-22T10:15:00Z"/>
        </w:trPr>
        <w:tc>
          <w:tcPr>
            <w:tcW w:w="9606" w:type="dxa"/>
            <w:gridSpan w:val="4"/>
            <w:shd w:val="clear" w:color="auto" w:fill="auto"/>
          </w:tcPr>
          <w:p w14:paraId="33C3381C" w14:textId="77777777" w:rsidR="00CC6D29" w:rsidRPr="00BA1989" w:rsidRDefault="00CC6D29" w:rsidP="00CC6D29">
            <w:pPr>
              <w:pStyle w:val="TAH"/>
              <w:jc w:val="left"/>
              <w:rPr>
                <w:ins w:id="4506" w:author="Xiaoyang Tian" w:date="2021-04-22T10:15:00Z"/>
                <w:rFonts w:eastAsiaTheme="minorEastAsia"/>
                <w:b w:val="0"/>
                <w:lang w:eastAsia="zh-CN"/>
              </w:rPr>
            </w:pPr>
            <w:ins w:id="4507" w:author="Xiaoyang Tian" w:date="2021-04-22T10:15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C6D29" w:rsidRPr="003E7C2E" w14:paraId="6AAC99ED" w14:textId="77777777" w:rsidTr="00350ADC">
        <w:trPr>
          <w:jc w:val="center"/>
          <w:ins w:id="4508" w:author="Xiaoyang Tian" w:date="2021-04-22T10:15:00Z"/>
        </w:trPr>
        <w:tc>
          <w:tcPr>
            <w:tcW w:w="4535" w:type="dxa"/>
            <w:shd w:val="clear" w:color="auto" w:fill="auto"/>
          </w:tcPr>
          <w:p w14:paraId="00CE84FF" w14:textId="77777777" w:rsidR="00CC6D29" w:rsidRPr="003E7C2E" w:rsidRDefault="00CC6D29" w:rsidP="00350ADC">
            <w:pPr>
              <w:pStyle w:val="TAL"/>
              <w:rPr>
                <w:ins w:id="4509" w:author="Xiaoyang Tian" w:date="2021-04-22T10:15:00Z"/>
              </w:rPr>
            </w:pPr>
            <w:ins w:id="4510" w:author="Xiaoyang Tian" w:date="2021-04-22T10:15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0DD0D3A0" w14:textId="77777777" w:rsidR="00CC6D29" w:rsidRPr="00CC6D29" w:rsidRDefault="00CC6D29" w:rsidP="00350ADC">
            <w:pPr>
              <w:pStyle w:val="TAL"/>
              <w:rPr>
                <w:ins w:id="4511" w:author="Xiaoyang Tian" w:date="2021-04-22T10:15:00Z"/>
                <w:rFonts w:eastAsiaTheme="minorEastAsia"/>
                <w:lang w:eastAsia="zh-CN"/>
              </w:rPr>
            </w:pPr>
            <w:ins w:id="4512" w:author="Xiaoyang Tian" w:date="2021-04-22T10:15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1F536251" w14:textId="77777777" w:rsidR="00CC6D29" w:rsidRPr="003E7C2E" w:rsidRDefault="00CC6D29" w:rsidP="00350ADC">
            <w:pPr>
              <w:pStyle w:val="TAL"/>
              <w:rPr>
                <w:ins w:id="4513" w:author="Xiaoyang Tian" w:date="2021-04-22T10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EF7D73" w14:textId="77777777" w:rsidR="00CC6D29" w:rsidRPr="003E7C2E" w:rsidRDefault="00CC6D29" w:rsidP="00350ADC">
            <w:pPr>
              <w:pStyle w:val="TAL"/>
              <w:rPr>
                <w:ins w:id="4514" w:author="Xiaoyang Tian" w:date="2021-04-22T10:15:00Z"/>
                <w:rFonts w:eastAsia="MS Mincho"/>
              </w:rPr>
            </w:pPr>
          </w:p>
        </w:tc>
      </w:tr>
    </w:tbl>
    <w:p w14:paraId="7A9A05E4" w14:textId="77777777" w:rsidR="00B247A4" w:rsidRPr="003E7C2E" w:rsidRDefault="00B247A4" w:rsidP="00EA0D19">
      <w:pPr>
        <w:rPr>
          <w:lang w:eastAsia="zh-CN"/>
        </w:rPr>
      </w:pPr>
    </w:p>
    <w:p w14:paraId="01E0F225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9.3.4.4.3.3-3: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F389D7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21BA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353988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FD8DE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39050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27CA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461AA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B3EE2B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0FC18C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0E26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ACC1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417B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45AF3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8D078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7DA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41F33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C71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13ED1D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60B018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5069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90E8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E14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AD9A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4A82E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B4B159" w14:textId="77777777" w:rsidR="00EA0D19" w:rsidRPr="003E7C2E" w:rsidRDefault="00EA0D19" w:rsidP="001D69D3">
            <w:pPr>
              <w:pStyle w:val="TAL"/>
            </w:pPr>
            <w:r w:rsidRPr="003E7C2E">
              <w:t>Set according to Table 9.3.4.4.3.3-4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4657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B67B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82B9E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1F0D76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43AF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6DA1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88AD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BD057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20F41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02FF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DF50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DA12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B4F01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86FF44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FBC28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25A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483F6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AE93B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6B797F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0E0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51161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87147" w14:textId="77777777" w:rsidR="00EA0D19" w:rsidRPr="003E7C2E" w:rsidRDefault="00EA0D19" w:rsidP="001D69D3">
            <w:pPr>
              <w:pStyle w:val="TAL"/>
            </w:pPr>
          </w:p>
        </w:tc>
      </w:tr>
    </w:tbl>
    <w:p w14:paraId="5A650AE0" w14:textId="77777777" w:rsidR="00EA0D19" w:rsidRPr="003E7C2E" w:rsidRDefault="00EA0D19" w:rsidP="00EA0D19"/>
    <w:p w14:paraId="715F0CD6" w14:textId="77777777" w:rsidR="00EA0D19" w:rsidRPr="003E7C2E" w:rsidRDefault="00EA0D19" w:rsidP="00EA0D19">
      <w:pPr>
        <w:pStyle w:val="TH"/>
      </w:pPr>
      <w:r w:rsidRPr="003E7C2E">
        <w:lastRenderedPageBreak/>
        <w:t>Table 9.3.4.4.3.3-4: UL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DE076A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69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37681E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5C48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C16EA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BE969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A41937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C8EB4A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5BBF2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21F14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F142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5573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1D0E2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B5AAB6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62D07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583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FE76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081709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B455BE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A2B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8452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2EE6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621C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A0688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6984E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1C17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CB53F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37C25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F2034A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518C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4578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B611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8C787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72C10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D2655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57F8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989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06633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F74466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07F9F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1c:</w:t>
            </w:r>
          </w:p>
          <w:p w14:paraId="110D245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Set according to Table</w:t>
            </w:r>
          </w:p>
          <w:p w14:paraId="4037EC81" w14:textId="77777777" w:rsidR="00EA0D19" w:rsidRPr="003E7C2E" w:rsidRDefault="00250F86" w:rsidP="001D69D3">
            <w:pPr>
              <w:pStyle w:val="TAL"/>
              <w:rPr>
                <w:b/>
              </w:rPr>
            </w:pPr>
            <w:ins w:id="4515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4516" w:author="Xiaoyang Tian" w:date="2021-04-22T11:17:00Z">
              <w:r w:rsidR="00EA0D19" w:rsidRPr="003E7C2E" w:rsidDel="00250F86">
                <w:rPr>
                  <w:lang w:eastAsia="ja-JP"/>
                </w:rPr>
                <w:delText>7.3.4.4.3.3-8a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78F4F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A9B5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E03BB2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95CE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0D993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3 and 4a:</w:t>
            </w:r>
          </w:p>
          <w:p w14:paraId="1EBB3BD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0FF308FD" w14:textId="77777777" w:rsidR="00EA0D19" w:rsidRPr="003E7C2E" w:rsidRDefault="00250F86" w:rsidP="00250F86">
            <w:pPr>
              <w:pStyle w:val="TAL"/>
              <w:rPr>
                <w:lang w:eastAsia="ja-JP"/>
              </w:rPr>
            </w:pPr>
            <w:ins w:id="4517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4518" w:author="Xiaoyang Tian" w:date="2021-04-22T11:17:00Z">
              <w:r w:rsidR="00EA0D19" w:rsidRPr="003E7C2E" w:rsidDel="00250F86">
                <w:delText>7.3.4.4.3.3-9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AC84A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6939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71A18A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5F0C8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6F9F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5a1, 5b1 and 5b3:</w:t>
            </w:r>
          </w:p>
          <w:p w14:paraId="2C5388A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BAEDD3E" w14:textId="77777777" w:rsidR="00EA0D19" w:rsidRPr="003E7C2E" w:rsidRDefault="00250F86" w:rsidP="00250F86">
            <w:pPr>
              <w:pStyle w:val="TAL"/>
              <w:rPr>
                <w:lang w:eastAsia="ja-JP"/>
              </w:rPr>
            </w:pPr>
            <w:ins w:id="4519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7</w:t>
              </w:r>
            </w:ins>
            <w:del w:id="4520" w:author="Xiaoyang Tian" w:date="2021-04-22T11:17:00Z">
              <w:r w:rsidR="00EA0D19" w:rsidRPr="003E7C2E" w:rsidDel="00250F86">
                <w:delText>7.3.4.4.3.3-11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A543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C85E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450A7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2FC25D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03697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7AF94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7.3.4.4.3.2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ACC85" w14:textId="77777777" w:rsidR="00EA0D19" w:rsidRPr="003E7C2E" w:rsidRDefault="00EA0D19" w:rsidP="001D69D3">
            <w:pPr>
              <w:pStyle w:val="TAL"/>
            </w:pPr>
          </w:p>
        </w:tc>
      </w:tr>
    </w:tbl>
    <w:p w14:paraId="78AE8244" w14:textId="77777777" w:rsidR="006304B9" w:rsidRDefault="006304B9" w:rsidP="00C9490F">
      <w:pPr>
        <w:rPr>
          <w:ins w:id="4521" w:author="Xiaoyang Tian" w:date="2021-04-22T10:26:00Z"/>
          <w:lang w:eastAsia="zh-CN"/>
        </w:rPr>
      </w:pPr>
    </w:p>
    <w:p w14:paraId="59C85626" w14:textId="77777777" w:rsidR="006304B9" w:rsidRPr="003E7C2E" w:rsidRDefault="006304B9" w:rsidP="006304B9">
      <w:pPr>
        <w:pStyle w:val="TH"/>
        <w:rPr>
          <w:ins w:id="4522" w:author="Xiaoyang Tian" w:date="2021-04-22T10:25:00Z"/>
        </w:rPr>
      </w:pPr>
      <w:ins w:id="4523" w:author="Xiaoyang Tian" w:date="2021-04-22T10:25:00Z">
        <w:r w:rsidRPr="003E7C2E">
          <w:t xml:space="preserve">Table </w:t>
        </w:r>
      </w:ins>
      <w:ins w:id="4524" w:author="Xiaoyang Tian" w:date="2021-04-22T10:48:00Z">
        <w:r w:rsidR="00A971F2" w:rsidRPr="003E7C2E">
          <w:t>9.3.4.4.3.3-</w:t>
        </w:r>
      </w:ins>
      <w:ins w:id="4525" w:author="Xiaoyang Tian" w:date="2021-04-22T10:52:00Z">
        <w:r w:rsidR="00A971F2">
          <w:rPr>
            <w:rFonts w:hint="eastAsia"/>
            <w:lang w:eastAsia="zh-CN"/>
          </w:rPr>
          <w:t>5</w:t>
        </w:r>
      </w:ins>
      <w:ins w:id="4526" w:author="Xiaoyang Tian" w:date="2021-04-22T10:25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1c, Table 7.3.4.4.3.2-1)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304B9" w:rsidRPr="003E7C2E" w14:paraId="440AF10F" w14:textId="77777777" w:rsidTr="00350ADC">
        <w:trPr>
          <w:gridBefore w:val="1"/>
          <w:wBefore w:w="9" w:type="dxa"/>
          <w:jc w:val="center"/>
          <w:ins w:id="4527" w:author="Xiaoyang Tian" w:date="2021-04-22T10:25:00Z"/>
        </w:trPr>
        <w:tc>
          <w:tcPr>
            <w:tcW w:w="9738" w:type="dxa"/>
            <w:gridSpan w:val="4"/>
          </w:tcPr>
          <w:p w14:paraId="759DDBEC" w14:textId="77777777" w:rsidR="006304B9" w:rsidRPr="003E7C2E" w:rsidRDefault="006304B9" w:rsidP="00A971F2">
            <w:pPr>
              <w:pStyle w:val="TAL"/>
              <w:rPr>
                <w:ins w:id="4528" w:author="Xiaoyang Tian" w:date="2021-04-22T10:25:00Z"/>
                <w:lang w:eastAsia="zh-CN"/>
              </w:rPr>
            </w:pPr>
            <w:ins w:id="4529" w:author="Xiaoyang Tian" w:date="2021-04-22T10:25:00Z">
              <w:r w:rsidRPr="003E7C2E">
                <w:t>Derivation Path: 3</w:t>
              </w:r>
            </w:ins>
            <w:ins w:id="4530" w:author="Xiaoyang Tian" w:date="2021-04-22T10:46:00Z">
              <w:r w:rsidR="00A971F2">
                <w:rPr>
                  <w:rFonts w:hint="eastAsia"/>
                  <w:lang w:eastAsia="zh-CN"/>
                </w:rPr>
                <w:t>7</w:t>
              </w:r>
            </w:ins>
            <w:ins w:id="4531" w:author="Xiaoyang Tian" w:date="2021-04-22T10:25:00Z">
              <w:r w:rsidRPr="003E7C2E">
                <w:t>.355 clause 6.</w:t>
              </w:r>
            </w:ins>
            <w:ins w:id="4532" w:author="Xiaoyang Tian" w:date="2021-04-22T10:46:00Z">
              <w:r w:rsidR="00A971F2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6304B9" w:rsidRPr="003E7C2E" w14:paraId="5463516F" w14:textId="77777777" w:rsidTr="00350ADC">
        <w:tblPrEx>
          <w:tblCellMar>
            <w:right w:w="108" w:type="dxa"/>
          </w:tblCellMar>
        </w:tblPrEx>
        <w:trPr>
          <w:jc w:val="center"/>
          <w:ins w:id="4533" w:author="Xiaoyang Tian" w:date="2021-04-22T10:25:00Z"/>
        </w:trPr>
        <w:tc>
          <w:tcPr>
            <w:tcW w:w="4535" w:type="dxa"/>
            <w:gridSpan w:val="2"/>
          </w:tcPr>
          <w:p w14:paraId="72CE9DE5" w14:textId="77777777" w:rsidR="006304B9" w:rsidRPr="003E7C2E" w:rsidRDefault="006304B9" w:rsidP="00350ADC">
            <w:pPr>
              <w:pStyle w:val="TAH"/>
              <w:rPr>
                <w:ins w:id="4534" w:author="Xiaoyang Tian" w:date="2021-04-22T10:25:00Z"/>
              </w:rPr>
            </w:pPr>
            <w:ins w:id="4535" w:author="Xiaoyang Tian" w:date="2021-04-22T10:25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7B8C4509" w14:textId="77777777" w:rsidR="006304B9" w:rsidRPr="003E7C2E" w:rsidRDefault="006304B9" w:rsidP="00350ADC">
            <w:pPr>
              <w:pStyle w:val="TAH"/>
              <w:rPr>
                <w:ins w:id="4536" w:author="Xiaoyang Tian" w:date="2021-04-22T10:25:00Z"/>
              </w:rPr>
            </w:pPr>
            <w:ins w:id="4537" w:author="Xiaoyang Tian" w:date="2021-04-22T10:25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4F416B5F" w14:textId="77777777" w:rsidR="006304B9" w:rsidRPr="003E7C2E" w:rsidRDefault="006304B9" w:rsidP="00350ADC">
            <w:pPr>
              <w:pStyle w:val="TAH"/>
              <w:rPr>
                <w:ins w:id="4538" w:author="Xiaoyang Tian" w:date="2021-04-22T10:25:00Z"/>
              </w:rPr>
            </w:pPr>
            <w:ins w:id="4539" w:author="Xiaoyang Tian" w:date="2021-04-22T10:25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BC0F428" w14:textId="77777777" w:rsidR="006304B9" w:rsidRPr="003E7C2E" w:rsidRDefault="006304B9" w:rsidP="00350ADC">
            <w:pPr>
              <w:pStyle w:val="TAH"/>
              <w:rPr>
                <w:ins w:id="4540" w:author="Xiaoyang Tian" w:date="2021-04-22T10:25:00Z"/>
              </w:rPr>
            </w:pPr>
            <w:ins w:id="4541" w:author="Xiaoyang Tian" w:date="2021-04-22T10:25:00Z">
              <w:r w:rsidRPr="003E7C2E">
                <w:t>Condition</w:t>
              </w:r>
            </w:ins>
          </w:p>
        </w:tc>
      </w:tr>
      <w:tr w:rsidR="006304B9" w:rsidRPr="003E7C2E" w14:paraId="5D09531D" w14:textId="77777777" w:rsidTr="00350ADC">
        <w:tblPrEx>
          <w:tblCellMar>
            <w:right w:w="108" w:type="dxa"/>
          </w:tblCellMar>
        </w:tblPrEx>
        <w:trPr>
          <w:jc w:val="center"/>
          <w:ins w:id="4542" w:author="Xiaoyang Tian" w:date="2021-04-22T10:26:00Z"/>
        </w:trPr>
        <w:tc>
          <w:tcPr>
            <w:tcW w:w="9747" w:type="dxa"/>
            <w:gridSpan w:val="5"/>
          </w:tcPr>
          <w:p w14:paraId="0138044B" w14:textId="77777777" w:rsidR="006304B9" w:rsidRPr="003E7C2E" w:rsidRDefault="006304B9" w:rsidP="00A971F2">
            <w:pPr>
              <w:pStyle w:val="TAH"/>
              <w:jc w:val="left"/>
              <w:rPr>
                <w:ins w:id="4543" w:author="Xiaoyang Tian" w:date="2021-04-22T10:26:00Z"/>
                <w:lang w:eastAsia="zh-CN"/>
              </w:rPr>
            </w:pPr>
            <w:ins w:id="4544" w:author="Xiaoyang Tian" w:date="2021-04-22T10:27:00Z">
              <w:r w:rsidRPr="00BA1989">
                <w:rPr>
                  <w:b w:val="0"/>
                </w:rPr>
                <w:t xml:space="preserve">As defined in Table </w:t>
              </w:r>
              <w:r w:rsidRPr="00A971F2">
                <w:rPr>
                  <w:b w:val="0"/>
                </w:rPr>
                <w:t>7.3.4.4.3.3-8a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6304B9" w:rsidRPr="003E7C2E" w14:paraId="56809448" w14:textId="77777777" w:rsidTr="00350ADC">
        <w:tblPrEx>
          <w:tblCellMar>
            <w:right w:w="108" w:type="dxa"/>
          </w:tblCellMar>
        </w:tblPrEx>
        <w:trPr>
          <w:jc w:val="center"/>
          <w:ins w:id="4545" w:author="Xiaoyang Tian" w:date="2021-04-22T10:25:00Z"/>
        </w:trPr>
        <w:tc>
          <w:tcPr>
            <w:tcW w:w="4535" w:type="dxa"/>
            <w:gridSpan w:val="2"/>
          </w:tcPr>
          <w:p w14:paraId="49C65D45" w14:textId="77777777" w:rsidR="006304B9" w:rsidRPr="003E7C2E" w:rsidRDefault="006304B9" w:rsidP="00350ADC">
            <w:pPr>
              <w:pStyle w:val="TAL"/>
              <w:rPr>
                <w:ins w:id="4546" w:author="Xiaoyang Tian" w:date="2021-04-22T10:25:00Z"/>
              </w:rPr>
            </w:pPr>
            <w:ins w:id="4547" w:author="Xiaoyang Tian" w:date="2021-04-22T10:25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9F50E49" w14:textId="77777777" w:rsidR="006304B9" w:rsidRPr="003E7C2E" w:rsidRDefault="006304B9" w:rsidP="00350ADC">
            <w:pPr>
              <w:pStyle w:val="TAL"/>
              <w:rPr>
                <w:ins w:id="4548" w:author="Xiaoyang Tian" w:date="2021-04-22T10:25:00Z"/>
              </w:rPr>
            </w:pPr>
          </w:p>
        </w:tc>
        <w:tc>
          <w:tcPr>
            <w:tcW w:w="1590" w:type="dxa"/>
          </w:tcPr>
          <w:p w14:paraId="2931E7C7" w14:textId="77777777" w:rsidR="006304B9" w:rsidRPr="003E7C2E" w:rsidRDefault="006304B9" w:rsidP="00350ADC">
            <w:pPr>
              <w:pStyle w:val="TAL"/>
              <w:rPr>
                <w:ins w:id="4549" w:author="Xiaoyang Tian" w:date="2021-04-22T10:25:00Z"/>
              </w:rPr>
            </w:pPr>
          </w:p>
        </w:tc>
        <w:tc>
          <w:tcPr>
            <w:tcW w:w="1245" w:type="dxa"/>
          </w:tcPr>
          <w:p w14:paraId="7A958E4A" w14:textId="77777777" w:rsidR="006304B9" w:rsidRPr="003E7C2E" w:rsidRDefault="006304B9" w:rsidP="00350ADC">
            <w:pPr>
              <w:pStyle w:val="TAL"/>
              <w:rPr>
                <w:ins w:id="4550" w:author="Xiaoyang Tian" w:date="2021-04-22T10:25:00Z"/>
              </w:rPr>
            </w:pPr>
          </w:p>
        </w:tc>
      </w:tr>
      <w:tr w:rsidR="006304B9" w:rsidRPr="003E7C2E" w14:paraId="1053D858" w14:textId="77777777" w:rsidTr="00350ADC">
        <w:tblPrEx>
          <w:tblCellMar>
            <w:right w:w="108" w:type="dxa"/>
          </w:tblCellMar>
        </w:tblPrEx>
        <w:trPr>
          <w:jc w:val="center"/>
          <w:ins w:id="4551" w:author="Xiaoyang Tian" w:date="2021-04-22T10:25:00Z"/>
        </w:trPr>
        <w:tc>
          <w:tcPr>
            <w:tcW w:w="4535" w:type="dxa"/>
            <w:gridSpan w:val="2"/>
          </w:tcPr>
          <w:p w14:paraId="1DC58179" w14:textId="77777777" w:rsidR="006304B9" w:rsidRPr="003E7C2E" w:rsidRDefault="006304B9" w:rsidP="00350ADC">
            <w:pPr>
              <w:pStyle w:val="TAL"/>
              <w:rPr>
                <w:ins w:id="4552" w:author="Xiaoyang Tian" w:date="2021-04-22T10:25:00Z"/>
              </w:rPr>
            </w:pPr>
            <w:ins w:id="4553" w:author="Xiaoyang Tian" w:date="2021-04-22T10:25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3D04C757" w14:textId="77777777" w:rsidR="006304B9" w:rsidRPr="003E7C2E" w:rsidRDefault="006304B9" w:rsidP="00350ADC">
            <w:pPr>
              <w:pStyle w:val="TAL"/>
              <w:rPr>
                <w:ins w:id="4554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B6019E9" w14:textId="77777777" w:rsidR="006304B9" w:rsidRPr="003E7C2E" w:rsidRDefault="006304B9" w:rsidP="00350ADC">
            <w:pPr>
              <w:pStyle w:val="TAL"/>
              <w:rPr>
                <w:ins w:id="4555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0CF0086" w14:textId="77777777" w:rsidR="006304B9" w:rsidRPr="003E7C2E" w:rsidRDefault="006304B9" w:rsidP="00350ADC">
            <w:pPr>
              <w:pStyle w:val="TAL"/>
              <w:rPr>
                <w:ins w:id="4556" w:author="Xiaoyang Tian" w:date="2021-04-22T10:25:00Z"/>
              </w:rPr>
            </w:pPr>
          </w:p>
        </w:tc>
      </w:tr>
      <w:tr w:rsidR="006304B9" w:rsidRPr="003E7C2E" w14:paraId="39A87FB8" w14:textId="77777777" w:rsidTr="00350ADC">
        <w:tblPrEx>
          <w:tblCellMar>
            <w:right w:w="108" w:type="dxa"/>
          </w:tblCellMar>
        </w:tblPrEx>
        <w:trPr>
          <w:jc w:val="center"/>
          <w:ins w:id="4557" w:author="Xiaoyang Tian" w:date="2021-04-22T10:25:00Z"/>
        </w:trPr>
        <w:tc>
          <w:tcPr>
            <w:tcW w:w="4535" w:type="dxa"/>
            <w:gridSpan w:val="2"/>
          </w:tcPr>
          <w:p w14:paraId="7B9F5C44" w14:textId="77777777" w:rsidR="006304B9" w:rsidRPr="003E7C2E" w:rsidRDefault="006304B9" w:rsidP="00350ADC">
            <w:pPr>
              <w:pStyle w:val="TAL"/>
              <w:rPr>
                <w:ins w:id="4558" w:author="Xiaoyang Tian" w:date="2021-04-22T10:25:00Z"/>
              </w:rPr>
            </w:pPr>
            <w:ins w:id="4559" w:author="Xiaoyang Tian" w:date="2021-04-22T10:25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2BA394AA" w14:textId="77777777" w:rsidR="006304B9" w:rsidRPr="003E7C2E" w:rsidRDefault="006304B9" w:rsidP="00350ADC">
            <w:pPr>
              <w:pStyle w:val="TAL"/>
              <w:rPr>
                <w:ins w:id="4560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3D8B1041" w14:textId="77777777" w:rsidR="006304B9" w:rsidRPr="003E7C2E" w:rsidRDefault="006304B9" w:rsidP="00350ADC">
            <w:pPr>
              <w:pStyle w:val="TAL"/>
              <w:rPr>
                <w:ins w:id="4561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1AFB66EE" w14:textId="77777777" w:rsidR="006304B9" w:rsidRPr="003E7C2E" w:rsidRDefault="006304B9" w:rsidP="00350ADC">
            <w:pPr>
              <w:pStyle w:val="TAL"/>
              <w:rPr>
                <w:ins w:id="4562" w:author="Xiaoyang Tian" w:date="2021-04-22T10:25:00Z"/>
              </w:rPr>
            </w:pPr>
          </w:p>
        </w:tc>
      </w:tr>
      <w:tr w:rsidR="006304B9" w:rsidRPr="003E7C2E" w14:paraId="6421217E" w14:textId="77777777" w:rsidTr="00350ADC">
        <w:tblPrEx>
          <w:tblCellMar>
            <w:right w:w="108" w:type="dxa"/>
          </w:tblCellMar>
        </w:tblPrEx>
        <w:trPr>
          <w:jc w:val="center"/>
          <w:ins w:id="4563" w:author="Xiaoyang Tian" w:date="2021-04-22T10:25:00Z"/>
        </w:trPr>
        <w:tc>
          <w:tcPr>
            <w:tcW w:w="4535" w:type="dxa"/>
            <w:gridSpan w:val="2"/>
          </w:tcPr>
          <w:p w14:paraId="103885B8" w14:textId="77777777" w:rsidR="006304B9" w:rsidRPr="003E7C2E" w:rsidRDefault="006304B9" w:rsidP="00350ADC">
            <w:pPr>
              <w:pStyle w:val="TAL"/>
              <w:rPr>
                <w:ins w:id="4564" w:author="Xiaoyang Tian" w:date="2021-04-22T10:25:00Z"/>
              </w:rPr>
            </w:pPr>
            <w:ins w:id="4565" w:author="Xiaoyang Tian" w:date="2021-04-22T10:25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636EAF72" w14:textId="77777777" w:rsidR="006304B9" w:rsidRPr="003E7C2E" w:rsidRDefault="006304B9" w:rsidP="00350ADC">
            <w:pPr>
              <w:pStyle w:val="TAL"/>
              <w:rPr>
                <w:ins w:id="4566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284D8CD2" w14:textId="77777777" w:rsidR="006304B9" w:rsidRPr="003E7C2E" w:rsidRDefault="006304B9" w:rsidP="00350ADC">
            <w:pPr>
              <w:pStyle w:val="TAL"/>
              <w:rPr>
                <w:ins w:id="4567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220170D" w14:textId="77777777" w:rsidR="006304B9" w:rsidRPr="003E7C2E" w:rsidRDefault="006304B9" w:rsidP="00350ADC">
            <w:pPr>
              <w:pStyle w:val="TAL"/>
              <w:rPr>
                <w:ins w:id="4568" w:author="Xiaoyang Tian" w:date="2021-04-22T10:25:00Z"/>
              </w:rPr>
            </w:pPr>
          </w:p>
        </w:tc>
      </w:tr>
      <w:tr w:rsidR="006304B9" w:rsidRPr="003E7C2E" w14:paraId="74A029E5" w14:textId="77777777" w:rsidTr="00350ADC">
        <w:tblPrEx>
          <w:tblCellMar>
            <w:right w:w="108" w:type="dxa"/>
          </w:tblCellMar>
        </w:tblPrEx>
        <w:trPr>
          <w:jc w:val="center"/>
          <w:ins w:id="4569" w:author="Xiaoyang Tian" w:date="2021-04-22T10:25:00Z"/>
        </w:trPr>
        <w:tc>
          <w:tcPr>
            <w:tcW w:w="4535" w:type="dxa"/>
            <w:gridSpan w:val="2"/>
          </w:tcPr>
          <w:p w14:paraId="660EBB75" w14:textId="77777777" w:rsidR="006304B9" w:rsidRPr="003E7C2E" w:rsidRDefault="006304B9" w:rsidP="00350ADC">
            <w:pPr>
              <w:pStyle w:val="TAL"/>
              <w:rPr>
                <w:ins w:id="4570" w:author="Xiaoyang Tian" w:date="2021-04-22T10:25:00Z"/>
              </w:rPr>
            </w:pPr>
            <w:ins w:id="4571" w:author="Xiaoyang Tian" w:date="2021-04-22T10:25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E3A6BCB" w14:textId="77777777" w:rsidR="006304B9" w:rsidRPr="003E7C2E" w:rsidRDefault="006304B9" w:rsidP="00350ADC">
            <w:pPr>
              <w:pStyle w:val="TAL"/>
              <w:rPr>
                <w:ins w:id="4572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24620FE" w14:textId="77777777" w:rsidR="006304B9" w:rsidRPr="003E7C2E" w:rsidRDefault="006304B9" w:rsidP="00350ADC">
            <w:pPr>
              <w:pStyle w:val="TAL"/>
              <w:rPr>
                <w:ins w:id="4573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576C665F" w14:textId="77777777" w:rsidR="006304B9" w:rsidRPr="003E7C2E" w:rsidRDefault="006304B9" w:rsidP="00350ADC">
            <w:pPr>
              <w:pStyle w:val="TAL"/>
              <w:rPr>
                <w:ins w:id="4574" w:author="Xiaoyang Tian" w:date="2021-04-22T10:25:00Z"/>
              </w:rPr>
            </w:pPr>
          </w:p>
        </w:tc>
      </w:tr>
      <w:tr w:rsidR="006304B9" w:rsidRPr="003E7C2E" w14:paraId="6339A1E2" w14:textId="77777777" w:rsidTr="00350ADC">
        <w:tblPrEx>
          <w:tblCellMar>
            <w:right w:w="108" w:type="dxa"/>
          </w:tblCellMar>
        </w:tblPrEx>
        <w:trPr>
          <w:jc w:val="center"/>
          <w:ins w:id="4575" w:author="Xiaoyang Tian" w:date="2021-04-22T10:25:00Z"/>
        </w:trPr>
        <w:tc>
          <w:tcPr>
            <w:tcW w:w="4535" w:type="dxa"/>
            <w:gridSpan w:val="2"/>
          </w:tcPr>
          <w:p w14:paraId="3F742FCD" w14:textId="77777777" w:rsidR="006304B9" w:rsidRPr="003E7C2E" w:rsidRDefault="006304B9" w:rsidP="00350ADC">
            <w:pPr>
              <w:pStyle w:val="TAL"/>
              <w:rPr>
                <w:ins w:id="4576" w:author="Xiaoyang Tian" w:date="2021-04-22T10:25:00Z"/>
              </w:rPr>
            </w:pPr>
            <w:ins w:id="4577" w:author="Xiaoyang Tian" w:date="2021-04-22T10:25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675A9DD1" w14:textId="77777777" w:rsidR="006304B9" w:rsidRPr="003E7C2E" w:rsidRDefault="006304B9" w:rsidP="00350ADC">
            <w:pPr>
              <w:pStyle w:val="TAL"/>
              <w:rPr>
                <w:ins w:id="457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1A654CAB" w14:textId="77777777" w:rsidR="006304B9" w:rsidRPr="003E7C2E" w:rsidRDefault="006304B9" w:rsidP="00350ADC">
            <w:pPr>
              <w:pStyle w:val="TAL"/>
              <w:rPr>
                <w:ins w:id="457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B3B0B9F" w14:textId="77777777" w:rsidR="006304B9" w:rsidRPr="003E7C2E" w:rsidRDefault="006304B9" w:rsidP="00350ADC">
            <w:pPr>
              <w:pStyle w:val="TAL"/>
              <w:rPr>
                <w:ins w:id="4580" w:author="Xiaoyang Tian" w:date="2021-04-22T10:25:00Z"/>
              </w:rPr>
            </w:pPr>
          </w:p>
        </w:tc>
      </w:tr>
      <w:tr w:rsidR="006304B9" w:rsidRPr="003E7C2E" w14:paraId="0E0E8F09" w14:textId="77777777" w:rsidTr="00350ADC">
        <w:tblPrEx>
          <w:tblCellMar>
            <w:right w:w="108" w:type="dxa"/>
          </w:tblCellMar>
        </w:tblPrEx>
        <w:trPr>
          <w:jc w:val="center"/>
          <w:ins w:id="4581" w:author="Xiaoyang Tian" w:date="2021-04-22T10:25:00Z"/>
        </w:trPr>
        <w:tc>
          <w:tcPr>
            <w:tcW w:w="4535" w:type="dxa"/>
            <w:gridSpan w:val="2"/>
          </w:tcPr>
          <w:p w14:paraId="3504541D" w14:textId="77777777" w:rsidR="006304B9" w:rsidRPr="003E7C2E" w:rsidRDefault="006304B9" w:rsidP="00350ADC">
            <w:pPr>
              <w:pStyle w:val="TAL"/>
              <w:rPr>
                <w:ins w:id="4582" w:author="Xiaoyang Tian" w:date="2021-04-22T10:25:00Z"/>
              </w:rPr>
            </w:pPr>
            <w:ins w:id="4583" w:author="Xiaoyang Tian" w:date="2021-04-22T10:25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021B9D6D" w14:textId="77777777" w:rsidR="006304B9" w:rsidRPr="003E7C2E" w:rsidRDefault="006304B9" w:rsidP="00350ADC">
            <w:pPr>
              <w:pStyle w:val="TAL"/>
              <w:rPr>
                <w:ins w:id="4584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8731D9C" w14:textId="77777777" w:rsidR="006304B9" w:rsidRPr="003E7C2E" w:rsidRDefault="006304B9" w:rsidP="00350ADC">
            <w:pPr>
              <w:pStyle w:val="TAL"/>
              <w:rPr>
                <w:ins w:id="4585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7343E0A8" w14:textId="77777777" w:rsidR="006304B9" w:rsidRPr="003E7C2E" w:rsidRDefault="006304B9" w:rsidP="00350ADC">
            <w:pPr>
              <w:pStyle w:val="TAL"/>
              <w:rPr>
                <w:ins w:id="4586" w:author="Xiaoyang Tian" w:date="2021-04-22T10:25:00Z"/>
              </w:rPr>
            </w:pPr>
          </w:p>
        </w:tc>
      </w:tr>
      <w:tr w:rsidR="00A971F2" w:rsidRPr="003E7C2E" w14:paraId="1B8EC2A0" w14:textId="77777777" w:rsidTr="00350ADC">
        <w:tblPrEx>
          <w:tblCellMar>
            <w:right w:w="108" w:type="dxa"/>
          </w:tblCellMar>
        </w:tblPrEx>
        <w:trPr>
          <w:jc w:val="center"/>
          <w:ins w:id="4587" w:author="Xiaoyang Tian" w:date="2021-04-22T10:27:00Z"/>
        </w:trPr>
        <w:tc>
          <w:tcPr>
            <w:tcW w:w="4535" w:type="dxa"/>
            <w:gridSpan w:val="2"/>
          </w:tcPr>
          <w:p w14:paraId="5F920570" w14:textId="77777777" w:rsidR="00A971F2" w:rsidRPr="003E7C2E" w:rsidRDefault="00A971F2" w:rsidP="00350ADC">
            <w:pPr>
              <w:pStyle w:val="TAL"/>
              <w:rPr>
                <w:ins w:id="4588" w:author="Xiaoyang Tian" w:date="2021-04-22T10:27:00Z"/>
              </w:rPr>
            </w:pPr>
            <w:ins w:id="4589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7FE78A3A" w14:textId="77777777" w:rsidR="00A971F2" w:rsidRPr="003E7C2E" w:rsidRDefault="00A971F2" w:rsidP="00350ADC">
            <w:pPr>
              <w:pStyle w:val="TAL"/>
              <w:rPr>
                <w:ins w:id="4590" w:author="Xiaoyang Tian" w:date="2021-04-22T10:27:00Z"/>
              </w:rPr>
            </w:pPr>
            <w:ins w:id="4591" w:author="Xiaoyang Tian" w:date="2021-04-22T10:4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0AECC87" w14:textId="77777777" w:rsidR="00A971F2" w:rsidRPr="003E7C2E" w:rsidRDefault="00A971F2" w:rsidP="00A971F2">
            <w:pPr>
              <w:pStyle w:val="TAL"/>
              <w:rPr>
                <w:ins w:id="4592" w:author="Xiaoyang Tian" w:date="2021-04-22T10:27:00Z"/>
                <w:lang w:eastAsia="ja-JP"/>
              </w:rPr>
            </w:pPr>
            <w:ins w:id="4593" w:author="Xiaoyang Tian" w:date="2021-04-22T10:47:00Z">
              <w:r w:rsidRPr="003E7C2E">
                <w:rPr>
                  <w:lang w:eastAsia="ja-JP"/>
                </w:rPr>
                <w:t>Rel-1</w:t>
              </w:r>
            </w:ins>
            <w:ins w:id="4594" w:author="Xiaoyang Tian" w:date="2021-04-22T10:48:00Z">
              <w:r>
                <w:rPr>
                  <w:rFonts w:hint="eastAsia"/>
                  <w:lang w:eastAsia="zh-CN"/>
                </w:rPr>
                <w:t>6</w:t>
              </w:r>
            </w:ins>
            <w:ins w:id="4595" w:author="Xiaoyang Tian" w:date="2021-04-22T10:47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E941D0" w14:textId="77777777" w:rsidR="00A971F2" w:rsidRPr="003E7C2E" w:rsidRDefault="00A971F2" w:rsidP="00350ADC">
            <w:pPr>
              <w:pStyle w:val="TAL"/>
              <w:rPr>
                <w:ins w:id="4596" w:author="Xiaoyang Tian" w:date="2021-04-22T10:27:00Z"/>
              </w:rPr>
            </w:pPr>
          </w:p>
        </w:tc>
      </w:tr>
      <w:tr w:rsidR="00A971F2" w:rsidRPr="003E7C2E" w14:paraId="4B132BA6" w14:textId="77777777" w:rsidTr="00350ADC">
        <w:tblPrEx>
          <w:tblCellMar>
            <w:right w:w="108" w:type="dxa"/>
          </w:tblCellMar>
        </w:tblPrEx>
        <w:trPr>
          <w:jc w:val="center"/>
          <w:ins w:id="4597" w:author="Xiaoyang Tian" w:date="2021-04-22T10:27:00Z"/>
        </w:trPr>
        <w:tc>
          <w:tcPr>
            <w:tcW w:w="4535" w:type="dxa"/>
            <w:gridSpan w:val="2"/>
          </w:tcPr>
          <w:p w14:paraId="4ECD238E" w14:textId="77777777" w:rsidR="00A971F2" w:rsidRPr="003E7C2E" w:rsidRDefault="00A971F2" w:rsidP="00350ADC">
            <w:pPr>
              <w:pStyle w:val="TAL"/>
              <w:rPr>
                <w:ins w:id="4598" w:author="Xiaoyang Tian" w:date="2021-04-22T10:27:00Z"/>
              </w:rPr>
            </w:pPr>
            <w:ins w:id="4599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2ED9D79A" w14:textId="77777777" w:rsidR="00A971F2" w:rsidRPr="003E7C2E" w:rsidRDefault="00A971F2" w:rsidP="00350ADC">
            <w:pPr>
              <w:pStyle w:val="TAL"/>
              <w:rPr>
                <w:ins w:id="4600" w:author="Xiaoyang Tian" w:date="2021-04-22T10:27:00Z"/>
              </w:rPr>
            </w:pPr>
            <w:ins w:id="4601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63100B0" w14:textId="77777777" w:rsidR="00A971F2" w:rsidRPr="003E7C2E" w:rsidRDefault="00A971F2" w:rsidP="00A971F2">
            <w:pPr>
              <w:pStyle w:val="TAL"/>
              <w:rPr>
                <w:ins w:id="4602" w:author="Xiaoyang Tian" w:date="2021-04-22T10:27:00Z"/>
                <w:lang w:eastAsia="ja-JP"/>
              </w:rPr>
            </w:pPr>
            <w:ins w:id="4603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0F466A8" w14:textId="77777777" w:rsidR="00A971F2" w:rsidRPr="003E7C2E" w:rsidRDefault="00A971F2" w:rsidP="00350ADC">
            <w:pPr>
              <w:pStyle w:val="TAL"/>
              <w:rPr>
                <w:ins w:id="4604" w:author="Xiaoyang Tian" w:date="2021-04-22T10:27:00Z"/>
              </w:rPr>
            </w:pPr>
          </w:p>
        </w:tc>
      </w:tr>
      <w:tr w:rsidR="00A971F2" w:rsidRPr="003E7C2E" w14:paraId="295B7F03" w14:textId="77777777" w:rsidTr="00350ADC">
        <w:tblPrEx>
          <w:tblCellMar>
            <w:right w:w="108" w:type="dxa"/>
          </w:tblCellMar>
        </w:tblPrEx>
        <w:trPr>
          <w:jc w:val="center"/>
          <w:ins w:id="4605" w:author="Xiaoyang Tian" w:date="2021-04-22T10:27:00Z"/>
        </w:trPr>
        <w:tc>
          <w:tcPr>
            <w:tcW w:w="4535" w:type="dxa"/>
            <w:gridSpan w:val="2"/>
          </w:tcPr>
          <w:p w14:paraId="397E595F" w14:textId="77777777" w:rsidR="00A971F2" w:rsidRPr="003E7C2E" w:rsidRDefault="00A971F2" w:rsidP="00350ADC">
            <w:pPr>
              <w:pStyle w:val="TAL"/>
              <w:rPr>
                <w:ins w:id="4606" w:author="Xiaoyang Tian" w:date="2021-04-22T10:27:00Z"/>
              </w:rPr>
            </w:pPr>
            <w:ins w:id="4607" w:author="Xiaoyang Tian" w:date="2021-04-22T10:47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3F3751BA" w14:textId="77777777" w:rsidR="00A971F2" w:rsidRPr="003E7C2E" w:rsidRDefault="00A971F2" w:rsidP="00350ADC">
            <w:pPr>
              <w:pStyle w:val="TAL"/>
              <w:rPr>
                <w:ins w:id="4608" w:author="Xiaoyang Tian" w:date="2021-04-22T10:27:00Z"/>
              </w:rPr>
            </w:pPr>
            <w:ins w:id="4609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8471999" w14:textId="77777777" w:rsidR="00A971F2" w:rsidRPr="003E7C2E" w:rsidRDefault="00A971F2" w:rsidP="00A971F2">
            <w:pPr>
              <w:pStyle w:val="TAL"/>
              <w:rPr>
                <w:ins w:id="4610" w:author="Xiaoyang Tian" w:date="2021-04-22T10:27:00Z"/>
                <w:lang w:eastAsia="ja-JP"/>
              </w:rPr>
            </w:pPr>
            <w:ins w:id="4611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AADD1EE" w14:textId="77777777" w:rsidR="00A971F2" w:rsidRPr="003E7C2E" w:rsidRDefault="00A971F2" w:rsidP="00350ADC">
            <w:pPr>
              <w:pStyle w:val="TAL"/>
              <w:rPr>
                <w:ins w:id="4612" w:author="Xiaoyang Tian" w:date="2021-04-22T10:27:00Z"/>
              </w:rPr>
            </w:pPr>
          </w:p>
        </w:tc>
      </w:tr>
      <w:tr w:rsidR="00A971F2" w:rsidRPr="003E7C2E" w14:paraId="1EA83952" w14:textId="77777777" w:rsidTr="00350ADC">
        <w:tblPrEx>
          <w:tblCellMar>
            <w:right w:w="108" w:type="dxa"/>
          </w:tblCellMar>
        </w:tblPrEx>
        <w:trPr>
          <w:jc w:val="center"/>
          <w:ins w:id="4613" w:author="Xiaoyang Tian" w:date="2021-04-22T10:47:00Z"/>
        </w:trPr>
        <w:tc>
          <w:tcPr>
            <w:tcW w:w="4535" w:type="dxa"/>
            <w:gridSpan w:val="2"/>
          </w:tcPr>
          <w:p w14:paraId="362470FB" w14:textId="77777777" w:rsidR="00A971F2" w:rsidRPr="00D403CC" w:rsidRDefault="00A971F2" w:rsidP="00350ADC">
            <w:pPr>
              <w:pStyle w:val="TAL"/>
              <w:rPr>
                <w:ins w:id="4614" w:author="Xiaoyang Tian" w:date="2021-04-22T10:47:00Z"/>
                <w:snapToGrid w:val="0"/>
              </w:rPr>
            </w:pPr>
            <w:ins w:id="4615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2F0F0D53" w14:textId="77777777" w:rsidR="00A971F2" w:rsidRPr="003E7C2E" w:rsidRDefault="00A971F2" w:rsidP="00350ADC">
            <w:pPr>
              <w:pStyle w:val="TAL"/>
              <w:rPr>
                <w:ins w:id="4616" w:author="Xiaoyang Tian" w:date="2021-04-22T10:47:00Z"/>
              </w:rPr>
            </w:pPr>
            <w:ins w:id="4617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F7EEF35" w14:textId="77777777" w:rsidR="00A971F2" w:rsidRPr="003E7C2E" w:rsidRDefault="00A971F2" w:rsidP="00A971F2">
            <w:pPr>
              <w:pStyle w:val="TAL"/>
              <w:rPr>
                <w:ins w:id="4618" w:author="Xiaoyang Tian" w:date="2021-04-22T10:47:00Z"/>
                <w:lang w:eastAsia="ja-JP"/>
              </w:rPr>
            </w:pPr>
            <w:ins w:id="4619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3ABBE16" w14:textId="77777777" w:rsidR="00A971F2" w:rsidRPr="003E7C2E" w:rsidRDefault="00A971F2" w:rsidP="00350ADC">
            <w:pPr>
              <w:pStyle w:val="TAL"/>
              <w:rPr>
                <w:ins w:id="4620" w:author="Xiaoyang Tian" w:date="2021-04-22T10:47:00Z"/>
              </w:rPr>
            </w:pPr>
          </w:p>
        </w:tc>
      </w:tr>
      <w:tr w:rsidR="006304B9" w:rsidRPr="003E7C2E" w14:paraId="0D8DB799" w14:textId="77777777" w:rsidTr="00350ADC">
        <w:tblPrEx>
          <w:tblCellMar>
            <w:right w:w="108" w:type="dxa"/>
          </w:tblCellMar>
        </w:tblPrEx>
        <w:trPr>
          <w:jc w:val="center"/>
          <w:ins w:id="4621" w:author="Xiaoyang Tian" w:date="2021-04-22T10:25:00Z"/>
        </w:trPr>
        <w:tc>
          <w:tcPr>
            <w:tcW w:w="4535" w:type="dxa"/>
            <w:gridSpan w:val="2"/>
          </w:tcPr>
          <w:p w14:paraId="36ABC4D9" w14:textId="77777777" w:rsidR="006304B9" w:rsidRPr="003E7C2E" w:rsidRDefault="006304B9" w:rsidP="00350ADC">
            <w:pPr>
              <w:pStyle w:val="TAL"/>
              <w:rPr>
                <w:ins w:id="4622" w:author="Xiaoyang Tian" w:date="2021-04-22T10:25:00Z"/>
              </w:rPr>
            </w:pPr>
            <w:ins w:id="4623" w:author="Xiaoyang Tian" w:date="2021-04-22T10:25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76AB8C4D" w14:textId="77777777" w:rsidR="006304B9" w:rsidRPr="003E7C2E" w:rsidRDefault="006304B9" w:rsidP="00350ADC">
            <w:pPr>
              <w:pStyle w:val="TAL"/>
              <w:rPr>
                <w:ins w:id="4624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2E324D26" w14:textId="77777777" w:rsidR="006304B9" w:rsidRPr="003E7C2E" w:rsidRDefault="006304B9" w:rsidP="00350ADC">
            <w:pPr>
              <w:pStyle w:val="TAL"/>
              <w:rPr>
                <w:ins w:id="4625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5AC6894A" w14:textId="77777777" w:rsidR="006304B9" w:rsidRPr="003E7C2E" w:rsidRDefault="006304B9" w:rsidP="00350ADC">
            <w:pPr>
              <w:pStyle w:val="TAL"/>
              <w:rPr>
                <w:ins w:id="4626" w:author="Xiaoyang Tian" w:date="2021-04-22T10:25:00Z"/>
              </w:rPr>
            </w:pPr>
          </w:p>
        </w:tc>
      </w:tr>
      <w:tr w:rsidR="006304B9" w:rsidRPr="003E7C2E" w14:paraId="09BB95F0" w14:textId="77777777" w:rsidTr="00350ADC">
        <w:tblPrEx>
          <w:tblCellMar>
            <w:right w:w="108" w:type="dxa"/>
          </w:tblCellMar>
        </w:tblPrEx>
        <w:trPr>
          <w:jc w:val="center"/>
          <w:ins w:id="4627" w:author="Xiaoyang Tian" w:date="2021-04-22T10:25:00Z"/>
        </w:trPr>
        <w:tc>
          <w:tcPr>
            <w:tcW w:w="4535" w:type="dxa"/>
            <w:gridSpan w:val="2"/>
          </w:tcPr>
          <w:p w14:paraId="10C928A6" w14:textId="77777777" w:rsidR="006304B9" w:rsidRPr="003E7C2E" w:rsidRDefault="006304B9" w:rsidP="00350ADC">
            <w:pPr>
              <w:pStyle w:val="TAL"/>
              <w:rPr>
                <w:ins w:id="4628" w:author="Xiaoyang Tian" w:date="2021-04-22T10:25:00Z"/>
              </w:rPr>
            </w:pPr>
            <w:ins w:id="4629" w:author="Xiaoyang Tian" w:date="2021-04-22T10:25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10292766" w14:textId="77777777" w:rsidR="006304B9" w:rsidRPr="003E7C2E" w:rsidRDefault="006304B9" w:rsidP="00350ADC">
            <w:pPr>
              <w:pStyle w:val="TAL"/>
              <w:rPr>
                <w:ins w:id="4630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15D92549" w14:textId="77777777" w:rsidR="006304B9" w:rsidRPr="003E7C2E" w:rsidRDefault="006304B9" w:rsidP="00350ADC">
            <w:pPr>
              <w:pStyle w:val="TAL"/>
              <w:rPr>
                <w:ins w:id="4631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67821F5" w14:textId="77777777" w:rsidR="006304B9" w:rsidRPr="003E7C2E" w:rsidRDefault="006304B9" w:rsidP="00350ADC">
            <w:pPr>
              <w:pStyle w:val="TAL"/>
              <w:rPr>
                <w:ins w:id="4632" w:author="Xiaoyang Tian" w:date="2021-04-22T10:25:00Z"/>
              </w:rPr>
            </w:pPr>
          </w:p>
        </w:tc>
      </w:tr>
      <w:tr w:rsidR="006304B9" w:rsidRPr="003E7C2E" w14:paraId="566389C2" w14:textId="77777777" w:rsidTr="00350ADC">
        <w:tblPrEx>
          <w:tblCellMar>
            <w:right w:w="108" w:type="dxa"/>
          </w:tblCellMar>
        </w:tblPrEx>
        <w:trPr>
          <w:jc w:val="center"/>
          <w:ins w:id="4633" w:author="Xiaoyang Tian" w:date="2021-04-22T10:25:00Z"/>
        </w:trPr>
        <w:tc>
          <w:tcPr>
            <w:tcW w:w="4535" w:type="dxa"/>
            <w:gridSpan w:val="2"/>
          </w:tcPr>
          <w:p w14:paraId="7C73DB2C" w14:textId="77777777" w:rsidR="006304B9" w:rsidRPr="003E7C2E" w:rsidRDefault="006304B9" w:rsidP="00350ADC">
            <w:pPr>
              <w:pStyle w:val="TAL"/>
              <w:rPr>
                <w:ins w:id="4634" w:author="Xiaoyang Tian" w:date="2021-04-22T10:25:00Z"/>
              </w:rPr>
            </w:pPr>
            <w:ins w:id="4635" w:author="Xiaoyang Tian" w:date="2021-04-22T10:25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3AC0FAA" w14:textId="77777777" w:rsidR="006304B9" w:rsidRPr="003E7C2E" w:rsidRDefault="006304B9" w:rsidP="00350ADC">
            <w:pPr>
              <w:pStyle w:val="TAL"/>
              <w:rPr>
                <w:ins w:id="4636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AE196CA" w14:textId="77777777" w:rsidR="006304B9" w:rsidRPr="003E7C2E" w:rsidRDefault="006304B9" w:rsidP="00350ADC">
            <w:pPr>
              <w:pStyle w:val="TAL"/>
              <w:rPr>
                <w:ins w:id="4637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B62BFC4" w14:textId="77777777" w:rsidR="006304B9" w:rsidRPr="003E7C2E" w:rsidRDefault="006304B9" w:rsidP="00350ADC">
            <w:pPr>
              <w:pStyle w:val="TAL"/>
              <w:rPr>
                <w:ins w:id="4638" w:author="Xiaoyang Tian" w:date="2021-04-22T10:25:00Z"/>
              </w:rPr>
            </w:pPr>
          </w:p>
        </w:tc>
      </w:tr>
      <w:tr w:rsidR="006304B9" w:rsidRPr="003E7C2E" w14:paraId="572DBA04" w14:textId="77777777" w:rsidTr="00350ADC">
        <w:tblPrEx>
          <w:tblCellMar>
            <w:right w:w="108" w:type="dxa"/>
          </w:tblCellMar>
        </w:tblPrEx>
        <w:trPr>
          <w:jc w:val="center"/>
          <w:ins w:id="4639" w:author="Xiaoyang Tian" w:date="2021-04-22T10:25:00Z"/>
        </w:trPr>
        <w:tc>
          <w:tcPr>
            <w:tcW w:w="4535" w:type="dxa"/>
            <w:gridSpan w:val="2"/>
          </w:tcPr>
          <w:p w14:paraId="43A8C339" w14:textId="77777777" w:rsidR="006304B9" w:rsidRPr="003E7C2E" w:rsidRDefault="006304B9" w:rsidP="00350ADC">
            <w:pPr>
              <w:pStyle w:val="TAL"/>
              <w:rPr>
                <w:ins w:id="4640" w:author="Xiaoyang Tian" w:date="2021-04-22T10:25:00Z"/>
              </w:rPr>
            </w:pPr>
            <w:ins w:id="4641" w:author="Xiaoyang Tian" w:date="2021-04-22T10:25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3C564330" w14:textId="77777777" w:rsidR="006304B9" w:rsidRPr="003E7C2E" w:rsidRDefault="006304B9" w:rsidP="00350ADC">
            <w:pPr>
              <w:pStyle w:val="TAL"/>
              <w:rPr>
                <w:ins w:id="4642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545C6E57" w14:textId="77777777" w:rsidR="006304B9" w:rsidRPr="003E7C2E" w:rsidRDefault="006304B9" w:rsidP="00350ADC">
            <w:pPr>
              <w:pStyle w:val="TAL"/>
              <w:rPr>
                <w:ins w:id="4643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7901DAA4" w14:textId="77777777" w:rsidR="006304B9" w:rsidRPr="003E7C2E" w:rsidRDefault="006304B9" w:rsidP="00350ADC">
            <w:pPr>
              <w:pStyle w:val="TAL"/>
              <w:rPr>
                <w:ins w:id="4644" w:author="Xiaoyang Tian" w:date="2021-04-22T10:25:00Z"/>
              </w:rPr>
            </w:pPr>
          </w:p>
        </w:tc>
      </w:tr>
      <w:tr w:rsidR="006304B9" w:rsidRPr="003E7C2E" w14:paraId="0C787576" w14:textId="77777777" w:rsidTr="00350ADC">
        <w:tblPrEx>
          <w:tblCellMar>
            <w:right w:w="108" w:type="dxa"/>
          </w:tblCellMar>
        </w:tblPrEx>
        <w:trPr>
          <w:jc w:val="center"/>
          <w:ins w:id="4645" w:author="Xiaoyang Tian" w:date="2021-04-22T10:25:00Z"/>
        </w:trPr>
        <w:tc>
          <w:tcPr>
            <w:tcW w:w="4535" w:type="dxa"/>
            <w:gridSpan w:val="2"/>
          </w:tcPr>
          <w:p w14:paraId="10460FC9" w14:textId="77777777" w:rsidR="006304B9" w:rsidRPr="003E7C2E" w:rsidRDefault="006304B9" w:rsidP="00350ADC">
            <w:pPr>
              <w:pStyle w:val="TAL"/>
              <w:rPr>
                <w:ins w:id="4646" w:author="Xiaoyang Tian" w:date="2021-04-22T10:25:00Z"/>
              </w:rPr>
            </w:pPr>
            <w:ins w:id="4647" w:author="Xiaoyang Tian" w:date="2021-04-22T10:25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AD84DCF" w14:textId="77777777" w:rsidR="006304B9" w:rsidRPr="003E7C2E" w:rsidRDefault="006304B9" w:rsidP="00350ADC">
            <w:pPr>
              <w:pStyle w:val="TAL"/>
              <w:rPr>
                <w:ins w:id="464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72DFC75" w14:textId="77777777" w:rsidR="006304B9" w:rsidRPr="003E7C2E" w:rsidRDefault="006304B9" w:rsidP="00350ADC">
            <w:pPr>
              <w:pStyle w:val="TAL"/>
              <w:rPr>
                <w:ins w:id="464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0A3ACA88" w14:textId="77777777" w:rsidR="006304B9" w:rsidRPr="003E7C2E" w:rsidRDefault="006304B9" w:rsidP="00350ADC">
            <w:pPr>
              <w:pStyle w:val="TAL"/>
              <w:rPr>
                <w:ins w:id="4650" w:author="Xiaoyang Tian" w:date="2021-04-22T10:25:00Z"/>
              </w:rPr>
            </w:pPr>
          </w:p>
        </w:tc>
      </w:tr>
      <w:tr w:rsidR="006304B9" w:rsidRPr="003E7C2E" w14:paraId="3037E4E1" w14:textId="77777777" w:rsidTr="00350ADC">
        <w:tblPrEx>
          <w:tblCellMar>
            <w:right w:w="108" w:type="dxa"/>
          </w:tblCellMar>
        </w:tblPrEx>
        <w:trPr>
          <w:jc w:val="center"/>
          <w:ins w:id="4651" w:author="Xiaoyang Tian" w:date="2021-04-22T10:25:00Z"/>
        </w:trPr>
        <w:tc>
          <w:tcPr>
            <w:tcW w:w="4535" w:type="dxa"/>
            <w:gridSpan w:val="2"/>
          </w:tcPr>
          <w:p w14:paraId="043EF03C" w14:textId="77777777" w:rsidR="006304B9" w:rsidRPr="003E7C2E" w:rsidRDefault="006304B9" w:rsidP="00350ADC">
            <w:pPr>
              <w:pStyle w:val="TAL"/>
              <w:rPr>
                <w:ins w:id="4652" w:author="Xiaoyang Tian" w:date="2021-04-22T10:25:00Z"/>
              </w:rPr>
            </w:pPr>
            <w:ins w:id="4653" w:author="Xiaoyang Tian" w:date="2021-04-22T10:25:00Z">
              <w:r w:rsidRPr="003E7C2E">
                <w:t>}</w:t>
              </w:r>
            </w:ins>
          </w:p>
        </w:tc>
        <w:tc>
          <w:tcPr>
            <w:tcW w:w="2377" w:type="dxa"/>
          </w:tcPr>
          <w:p w14:paraId="7D92E265" w14:textId="77777777" w:rsidR="006304B9" w:rsidRPr="003E7C2E" w:rsidRDefault="006304B9" w:rsidP="00350ADC">
            <w:pPr>
              <w:pStyle w:val="TAL"/>
              <w:rPr>
                <w:ins w:id="4654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7042A2A" w14:textId="77777777" w:rsidR="006304B9" w:rsidRPr="003E7C2E" w:rsidRDefault="006304B9" w:rsidP="00350ADC">
            <w:pPr>
              <w:pStyle w:val="TAL"/>
              <w:rPr>
                <w:ins w:id="4655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5D24F45" w14:textId="77777777" w:rsidR="006304B9" w:rsidRPr="003E7C2E" w:rsidRDefault="006304B9" w:rsidP="00350ADC">
            <w:pPr>
              <w:pStyle w:val="TAL"/>
              <w:rPr>
                <w:ins w:id="4656" w:author="Xiaoyang Tian" w:date="2021-04-22T10:25:00Z"/>
              </w:rPr>
            </w:pPr>
          </w:p>
        </w:tc>
      </w:tr>
    </w:tbl>
    <w:p w14:paraId="6B546B45" w14:textId="77777777" w:rsidR="006304B9" w:rsidRPr="003E7C2E" w:rsidRDefault="006304B9" w:rsidP="006304B9">
      <w:pPr>
        <w:rPr>
          <w:ins w:id="4657" w:author="Xiaoyang Tian" w:date="2021-04-22T10:25:00Z"/>
        </w:rPr>
      </w:pPr>
    </w:p>
    <w:p w14:paraId="20A4269C" w14:textId="77777777" w:rsidR="006304B9" w:rsidRPr="003E7C2E" w:rsidRDefault="006304B9" w:rsidP="006304B9">
      <w:pPr>
        <w:pStyle w:val="TH"/>
        <w:rPr>
          <w:ins w:id="4658" w:author="Xiaoyang Tian" w:date="2021-04-22T10:25:00Z"/>
        </w:rPr>
      </w:pPr>
      <w:ins w:id="4659" w:author="Xiaoyang Tian" w:date="2021-04-22T10:25:00Z">
        <w:r w:rsidRPr="003E7C2E">
          <w:lastRenderedPageBreak/>
          <w:t xml:space="preserve">Table </w:t>
        </w:r>
      </w:ins>
      <w:ins w:id="4660" w:author="Xiaoyang Tian" w:date="2021-04-22T10:52:00Z">
        <w:r w:rsidR="00A971F2">
          <w:t>9.3.4.4.3.3-</w:t>
        </w:r>
        <w:r w:rsidR="00A971F2">
          <w:rPr>
            <w:rFonts w:hint="eastAsia"/>
            <w:lang w:eastAsia="zh-CN"/>
          </w:rPr>
          <w:t>6</w:t>
        </w:r>
      </w:ins>
      <w:ins w:id="4661" w:author="Xiaoyang Tian" w:date="2021-04-22T10:25:00Z">
        <w:r w:rsidRPr="003E7C2E">
          <w:t>: LPP Request Assistance Data (steps 3 and 4a, Table 7.3.4.4.3.2-1)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304B9" w:rsidRPr="003E7C2E" w14:paraId="01D866A5" w14:textId="77777777" w:rsidTr="00350ADC">
        <w:trPr>
          <w:gridBefore w:val="1"/>
          <w:wBefore w:w="9" w:type="dxa"/>
          <w:jc w:val="center"/>
          <w:ins w:id="4662" w:author="Xiaoyang Tian" w:date="2021-04-22T10:25:00Z"/>
        </w:trPr>
        <w:tc>
          <w:tcPr>
            <w:tcW w:w="9738" w:type="dxa"/>
            <w:gridSpan w:val="4"/>
          </w:tcPr>
          <w:p w14:paraId="546A01EB" w14:textId="77777777" w:rsidR="006304B9" w:rsidRPr="003E7C2E" w:rsidRDefault="006304B9" w:rsidP="00A971F2">
            <w:pPr>
              <w:widowControl w:val="0"/>
              <w:spacing w:after="0"/>
              <w:rPr>
                <w:ins w:id="4663" w:author="Xiaoyang Tian" w:date="2021-04-22T10:25:00Z"/>
                <w:rFonts w:ascii="Arial" w:hAnsi="Arial"/>
                <w:sz w:val="18"/>
                <w:lang w:eastAsia="zh-CN"/>
              </w:rPr>
            </w:pPr>
            <w:ins w:id="4664" w:author="Xiaoyang Tian" w:date="2021-04-22T10:25:00Z">
              <w:r w:rsidRPr="003E7C2E">
                <w:rPr>
                  <w:rFonts w:ascii="Arial" w:hAnsi="Arial"/>
                  <w:sz w:val="18"/>
                </w:rPr>
                <w:t>Derivation Path: 3</w:t>
              </w:r>
            </w:ins>
            <w:ins w:id="4665" w:author="Xiaoyang Tian" w:date="2021-04-22T10:52:00Z">
              <w:r w:rsidR="00A971F2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4666" w:author="Xiaoyang Tian" w:date="2021-04-22T10:25:00Z">
              <w:r w:rsidRPr="003E7C2E">
                <w:rPr>
                  <w:rFonts w:ascii="Arial" w:hAnsi="Arial"/>
                  <w:sz w:val="18"/>
                </w:rPr>
                <w:t>.355 clause 6.</w:t>
              </w:r>
            </w:ins>
            <w:ins w:id="4667" w:author="Xiaoyang Tian" w:date="2021-04-22T10:52:00Z">
              <w:r w:rsidR="00A971F2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6304B9" w:rsidRPr="003E7C2E" w14:paraId="50763BE1" w14:textId="77777777" w:rsidTr="00350ADC">
        <w:tblPrEx>
          <w:tblCellMar>
            <w:right w:w="108" w:type="dxa"/>
          </w:tblCellMar>
        </w:tblPrEx>
        <w:trPr>
          <w:jc w:val="center"/>
          <w:ins w:id="4668" w:author="Xiaoyang Tian" w:date="2021-04-22T10:25:00Z"/>
        </w:trPr>
        <w:tc>
          <w:tcPr>
            <w:tcW w:w="4535" w:type="dxa"/>
            <w:gridSpan w:val="2"/>
          </w:tcPr>
          <w:p w14:paraId="65E68C59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669" w:author="Xiaoyang Tian" w:date="2021-04-22T10:25:00Z"/>
                <w:rFonts w:ascii="Arial" w:hAnsi="Arial"/>
                <w:b/>
                <w:sz w:val="18"/>
              </w:rPr>
            </w:pPr>
            <w:ins w:id="4670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8A32C51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671" w:author="Xiaoyang Tian" w:date="2021-04-22T10:25:00Z"/>
                <w:rFonts w:ascii="Arial" w:hAnsi="Arial"/>
                <w:b/>
                <w:sz w:val="18"/>
              </w:rPr>
            </w:pPr>
            <w:ins w:id="4672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6E8052F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673" w:author="Xiaoyang Tian" w:date="2021-04-22T10:25:00Z"/>
                <w:rFonts w:ascii="Arial" w:hAnsi="Arial"/>
                <w:b/>
                <w:sz w:val="18"/>
              </w:rPr>
            </w:pPr>
            <w:ins w:id="4674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0E1B82D1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675" w:author="Xiaoyang Tian" w:date="2021-04-22T10:25:00Z"/>
                <w:rFonts w:ascii="Arial" w:hAnsi="Arial"/>
                <w:b/>
                <w:sz w:val="18"/>
              </w:rPr>
            </w:pPr>
            <w:ins w:id="4676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971F2" w:rsidRPr="003E7C2E" w14:paraId="6166EEE2" w14:textId="77777777" w:rsidTr="00350ADC">
        <w:tblPrEx>
          <w:tblCellMar>
            <w:right w:w="108" w:type="dxa"/>
          </w:tblCellMar>
        </w:tblPrEx>
        <w:trPr>
          <w:jc w:val="center"/>
          <w:ins w:id="4677" w:author="Xiaoyang Tian" w:date="2021-04-22T10:51:00Z"/>
        </w:trPr>
        <w:tc>
          <w:tcPr>
            <w:tcW w:w="9747" w:type="dxa"/>
            <w:gridSpan w:val="5"/>
          </w:tcPr>
          <w:p w14:paraId="62E40A2B" w14:textId="77777777" w:rsidR="00A971F2" w:rsidRPr="003E7C2E" w:rsidRDefault="00A971F2" w:rsidP="00A971F2">
            <w:pPr>
              <w:widowControl w:val="0"/>
              <w:spacing w:after="0"/>
              <w:rPr>
                <w:ins w:id="4678" w:author="Xiaoyang Tian" w:date="2021-04-22T10:51:00Z"/>
                <w:rFonts w:ascii="Arial" w:hAnsi="Arial"/>
                <w:b/>
                <w:sz w:val="18"/>
                <w:lang w:eastAsia="zh-CN"/>
              </w:rPr>
            </w:pPr>
            <w:ins w:id="4679" w:author="Xiaoyang Tian" w:date="2021-04-22T10:51:00Z">
              <w:r w:rsidRPr="00BA1989">
                <w:rPr>
                  <w:rFonts w:ascii="Arial" w:hAnsi="Arial"/>
                  <w:sz w:val="18"/>
                </w:rPr>
                <w:t xml:space="preserve">As defined in Table </w:t>
              </w:r>
              <w:r w:rsidRPr="00A971F2">
                <w:rPr>
                  <w:rFonts w:ascii="Arial" w:hAnsi="Arial"/>
                  <w:sz w:val="18"/>
                </w:rPr>
                <w:t>7.3.4.4.3.3-9</w:t>
              </w:r>
              <w:r w:rsidRPr="00BA1989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6304B9" w:rsidRPr="003E7C2E" w14:paraId="5BD64A57" w14:textId="77777777" w:rsidTr="00350ADC">
        <w:tblPrEx>
          <w:tblCellMar>
            <w:right w:w="108" w:type="dxa"/>
          </w:tblCellMar>
        </w:tblPrEx>
        <w:trPr>
          <w:jc w:val="center"/>
          <w:ins w:id="4680" w:author="Xiaoyang Tian" w:date="2021-04-22T10:25:00Z"/>
        </w:trPr>
        <w:tc>
          <w:tcPr>
            <w:tcW w:w="4535" w:type="dxa"/>
            <w:gridSpan w:val="2"/>
          </w:tcPr>
          <w:p w14:paraId="44E73715" w14:textId="77777777" w:rsidR="006304B9" w:rsidRPr="003E7C2E" w:rsidRDefault="006304B9" w:rsidP="00350ADC">
            <w:pPr>
              <w:widowControl w:val="0"/>
              <w:spacing w:after="0"/>
              <w:rPr>
                <w:ins w:id="4681" w:author="Xiaoyang Tian" w:date="2021-04-22T10:25:00Z"/>
                <w:rFonts w:ascii="Arial" w:hAnsi="Arial"/>
                <w:sz w:val="18"/>
              </w:rPr>
            </w:pPr>
            <w:ins w:id="4682" w:author="Xiaoyang Tian" w:date="2021-04-22T10:25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267" w:type="dxa"/>
          </w:tcPr>
          <w:p w14:paraId="7538F871" w14:textId="77777777" w:rsidR="006304B9" w:rsidRPr="003E7C2E" w:rsidRDefault="006304B9" w:rsidP="00350ADC">
            <w:pPr>
              <w:widowControl w:val="0"/>
              <w:spacing w:after="0"/>
              <w:rPr>
                <w:ins w:id="4683" w:author="Xiaoyang Tian" w:date="2021-04-22T10:2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A002C2" w14:textId="77777777" w:rsidR="006304B9" w:rsidRPr="003E7C2E" w:rsidRDefault="006304B9" w:rsidP="00350ADC">
            <w:pPr>
              <w:widowControl w:val="0"/>
              <w:spacing w:after="0"/>
              <w:rPr>
                <w:ins w:id="4684" w:author="Xiaoyang Tian" w:date="2021-04-22T10:2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96A220" w14:textId="77777777" w:rsidR="006304B9" w:rsidRPr="003E7C2E" w:rsidRDefault="006304B9" w:rsidP="00350ADC">
            <w:pPr>
              <w:widowControl w:val="0"/>
              <w:spacing w:after="0"/>
              <w:rPr>
                <w:ins w:id="4685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3F360D82" w14:textId="77777777" w:rsidTr="00350ADC">
        <w:tblPrEx>
          <w:tblCellMar>
            <w:right w:w="108" w:type="dxa"/>
          </w:tblCellMar>
        </w:tblPrEx>
        <w:trPr>
          <w:jc w:val="center"/>
          <w:ins w:id="4686" w:author="Xiaoyang Tian" w:date="2021-04-22T10:25:00Z"/>
        </w:trPr>
        <w:tc>
          <w:tcPr>
            <w:tcW w:w="4535" w:type="dxa"/>
            <w:gridSpan w:val="2"/>
          </w:tcPr>
          <w:p w14:paraId="46EEC598" w14:textId="77777777" w:rsidR="006304B9" w:rsidRPr="003E7C2E" w:rsidRDefault="006304B9" w:rsidP="00350ADC">
            <w:pPr>
              <w:widowControl w:val="0"/>
              <w:spacing w:after="0"/>
              <w:rPr>
                <w:ins w:id="4687" w:author="Xiaoyang Tian" w:date="2021-04-22T10:25:00Z"/>
                <w:rFonts w:ascii="Arial" w:hAnsi="Arial"/>
                <w:sz w:val="18"/>
              </w:rPr>
            </w:pPr>
            <w:ins w:id="4688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11F37D4" w14:textId="77777777" w:rsidR="006304B9" w:rsidRPr="003E7C2E" w:rsidRDefault="006304B9" w:rsidP="00350ADC">
            <w:pPr>
              <w:widowControl w:val="0"/>
              <w:spacing w:after="0"/>
              <w:rPr>
                <w:ins w:id="4689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5AD912A" w14:textId="77777777" w:rsidR="006304B9" w:rsidRPr="003E7C2E" w:rsidRDefault="006304B9" w:rsidP="00350ADC">
            <w:pPr>
              <w:widowControl w:val="0"/>
              <w:spacing w:after="0"/>
              <w:rPr>
                <w:ins w:id="4690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A6C73B" w14:textId="77777777" w:rsidR="006304B9" w:rsidRPr="003E7C2E" w:rsidRDefault="006304B9" w:rsidP="00350ADC">
            <w:pPr>
              <w:widowControl w:val="0"/>
              <w:spacing w:after="0"/>
              <w:rPr>
                <w:ins w:id="4691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5113C61B" w14:textId="77777777" w:rsidTr="00350ADC">
        <w:tblPrEx>
          <w:tblCellMar>
            <w:right w:w="108" w:type="dxa"/>
          </w:tblCellMar>
        </w:tblPrEx>
        <w:trPr>
          <w:jc w:val="center"/>
          <w:ins w:id="4692" w:author="Xiaoyang Tian" w:date="2021-04-22T10:25:00Z"/>
        </w:trPr>
        <w:tc>
          <w:tcPr>
            <w:tcW w:w="4535" w:type="dxa"/>
            <w:gridSpan w:val="2"/>
          </w:tcPr>
          <w:p w14:paraId="17B0FD5C" w14:textId="77777777" w:rsidR="006304B9" w:rsidRPr="003E7C2E" w:rsidRDefault="006304B9" w:rsidP="00350ADC">
            <w:pPr>
              <w:widowControl w:val="0"/>
              <w:spacing w:after="0"/>
              <w:rPr>
                <w:ins w:id="4693" w:author="Xiaoyang Tian" w:date="2021-04-22T10:25:00Z"/>
                <w:rFonts w:ascii="Arial" w:hAnsi="Arial"/>
                <w:sz w:val="18"/>
              </w:rPr>
            </w:pPr>
            <w:ins w:id="4694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c1 CHOICE {</w:t>
              </w:r>
            </w:ins>
          </w:p>
        </w:tc>
        <w:tc>
          <w:tcPr>
            <w:tcW w:w="2267" w:type="dxa"/>
          </w:tcPr>
          <w:p w14:paraId="7BF470AF" w14:textId="77777777" w:rsidR="006304B9" w:rsidRPr="003E7C2E" w:rsidRDefault="006304B9" w:rsidP="00350ADC">
            <w:pPr>
              <w:widowControl w:val="0"/>
              <w:spacing w:after="0"/>
              <w:rPr>
                <w:ins w:id="4695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B93E79A" w14:textId="77777777" w:rsidR="006304B9" w:rsidRPr="003E7C2E" w:rsidRDefault="006304B9" w:rsidP="00350ADC">
            <w:pPr>
              <w:widowControl w:val="0"/>
              <w:spacing w:after="0"/>
              <w:rPr>
                <w:ins w:id="4696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428ECDE" w14:textId="77777777" w:rsidR="006304B9" w:rsidRPr="003E7C2E" w:rsidRDefault="006304B9" w:rsidP="00350ADC">
            <w:pPr>
              <w:widowControl w:val="0"/>
              <w:spacing w:after="0"/>
              <w:rPr>
                <w:ins w:id="4697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0C939F0" w14:textId="77777777" w:rsidTr="00350ADC">
        <w:tblPrEx>
          <w:tblCellMar>
            <w:right w:w="108" w:type="dxa"/>
          </w:tblCellMar>
        </w:tblPrEx>
        <w:trPr>
          <w:jc w:val="center"/>
          <w:ins w:id="4698" w:author="Xiaoyang Tian" w:date="2021-04-22T10:25:00Z"/>
        </w:trPr>
        <w:tc>
          <w:tcPr>
            <w:tcW w:w="4535" w:type="dxa"/>
            <w:gridSpan w:val="2"/>
          </w:tcPr>
          <w:p w14:paraId="7EA3E241" w14:textId="77777777" w:rsidR="006304B9" w:rsidRPr="003E7C2E" w:rsidRDefault="006304B9" w:rsidP="00350ADC">
            <w:pPr>
              <w:widowControl w:val="0"/>
              <w:spacing w:after="0"/>
              <w:rPr>
                <w:ins w:id="4699" w:author="Xiaoyang Tian" w:date="2021-04-22T10:25:00Z"/>
                <w:rFonts w:ascii="Arial" w:hAnsi="Arial"/>
                <w:sz w:val="18"/>
              </w:rPr>
            </w:pPr>
            <w:ins w:id="4700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requestAssistanceData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02BDFC1" w14:textId="77777777" w:rsidR="006304B9" w:rsidRPr="003E7C2E" w:rsidRDefault="006304B9" w:rsidP="00350ADC">
            <w:pPr>
              <w:widowControl w:val="0"/>
              <w:spacing w:after="0"/>
              <w:rPr>
                <w:ins w:id="4701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E33F0F6" w14:textId="77777777" w:rsidR="006304B9" w:rsidRPr="003E7C2E" w:rsidRDefault="006304B9" w:rsidP="00350ADC">
            <w:pPr>
              <w:widowControl w:val="0"/>
              <w:spacing w:after="0"/>
              <w:rPr>
                <w:ins w:id="470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9B00555" w14:textId="77777777" w:rsidR="006304B9" w:rsidRPr="003E7C2E" w:rsidRDefault="006304B9" w:rsidP="00350ADC">
            <w:pPr>
              <w:widowControl w:val="0"/>
              <w:spacing w:after="0"/>
              <w:rPr>
                <w:ins w:id="4703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2E6CE2D0" w14:textId="77777777" w:rsidTr="00350ADC">
        <w:tblPrEx>
          <w:tblCellMar>
            <w:right w:w="108" w:type="dxa"/>
          </w:tblCellMar>
        </w:tblPrEx>
        <w:trPr>
          <w:jc w:val="center"/>
          <w:ins w:id="4704" w:author="Xiaoyang Tian" w:date="2021-04-22T10:25:00Z"/>
        </w:trPr>
        <w:tc>
          <w:tcPr>
            <w:tcW w:w="4535" w:type="dxa"/>
            <w:gridSpan w:val="2"/>
          </w:tcPr>
          <w:p w14:paraId="02C07E8A" w14:textId="77777777" w:rsidR="006304B9" w:rsidRPr="003E7C2E" w:rsidRDefault="006304B9" w:rsidP="00350ADC">
            <w:pPr>
              <w:widowControl w:val="0"/>
              <w:spacing w:after="0"/>
              <w:rPr>
                <w:ins w:id="4705" w:author="Xiaoyang Tian" w:date="2021-04-22T10:25:00Z"/>
                <w:rFonts w:ascii="Arial" w:hAnsi="Arial"/>
                <w:sz w:val="18"/>
              </w:rPr>
            </w:pPr>
            <w:ins w:id="4706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DC31926" w14:textId="77777777" w:rsidR="006304B9" w:rsidRPr="003E7C2E" w:rsidRDefault="006304B9" w:rsidP="00350ADC">
            <w:pPr>
              <w:widowControl w:val="0"/>
              <w:spacing w:after="0"/>
              <w:rPr>
                <w:ins w:id="4707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A8964F" w14:textId="77777777" w:rsidR="006304B9" w:rsidRPr="003E7C2E" w:rsidRDefault="006304B9" w:rsidP="00350ADC">
            <w:pPr>
              <w:widowControl w:val="0"/>
              <w:spacing w:after="0"/>
              <w:rPr>
                <w:ins w:id="4708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9B1476" w14:textId="77777777" w:rsidR="006304B9" w:rsidRPr="003E7C2E" w:rsidRDefault="006304B9" w:rsidP="00350ADC">
            <w:pPr>
              <w:widowControl w:val="0"/>
              <w:spacing w:after="0"/>
              <w:rPr>
                <w:ins w:id="4709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44A5DD7" w14:textId="77777777" w:rsidTr="00350ADC">
        <w:tblPrEx>
          <w:tblCellMar>
            <w:right w:w="108" w:type="dxa"/>
          </w:tblCellMar>
        </w:tblPrEx>
        <w:trPr>
          <w:jc w:val="center"/>
          <w:ins w:id="4710" w:author="Xiaoyang Tian" w:date="2021-04-22T10:25:00Z"/>
        </w:trPr>
        <w:tc>
          <w:tcPr>
            <w:tcW w:w="4535" w:type="dxa"/>
            <w:gridSpan w:val="2"/>
          </w:tcPr>
          <w:p w14:paraId="22460747" w14:textId="77777777" w:rsidR="006304B9" w:rsidRPr="003E7C2E" w:rsidRDefault="006304B9" w:rsidP="00350ADC">
            <w:pPr>
              <w:widowControl w:val="0"/>
              <w:spacing w:after="0"/>
              <w:rPr>
                <w:ins w:id="4711" w:author="Xiaoyang Tian" w:date="2021-04-22T10:25:00Z"/>
                <w:rFonts w:ascii="Arial" w:hAnsi="Arial"/>
                <w:sz w:val="18"/>
              </w:rPr>
            </w:pPr>
            <w:ins w:id="4712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c1 CHOICE {</w:t>
              </w:r>
            </w:ins>
          </w:p>
        </w:tc>
        <w:tc>
          <w:tcPr>
            <w:tcW w:w="2267" w:type="dxa"/>
          </w:tcPr>
          <w:p w14:paraId="7391EDBB" w14:textId="77777777" w:rsidR="006304B9" w:rsidRPr="003E7C2E" w:rsidRDefault="006304B9" w:rsidP="00350ADC">
            <w:pPr>
              <w:widowControl w:val="0"/>
              <w:spacing w:after="0"/>
              <w:rPr>
                <w:ins w:id="4713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05A0EF4" w14:textId="77777777" w:rsidR="006304B9" w:rsidRPr="003E7C2E" w:rsidRDefault="006304B9" w:rsidP="00350ADC">
            <w:pPr>
              <w:widowControl w:val="0"/>
              <w:spacing w:after="0"/>
              <w:rPr>
                <w:ins w:id="4714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9FC6F65" w14:textId="77777777" w:rsidR="006304B9" w:rsidRPr="003E7C2E" w:rsidRDefault="006304B9" w:rsidP="00350ADC">
            <w:pPr>
              <w:widowControl w:val="0"/>
              <w:spacing w:after="0"/>
              <w:rPr>
                <w:ins w:id="4715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34B610B" w14:textId="77777777" w:rsidTr="00350ADC">
        <w:tblPrEx>
          <w:tblCellMar>
            <w:right w:w="108" w:type="dxa"/>
          </w:tblCellMar>
        </w:tblPrEx>
        <w:trPr>
          <w:jc w:val="center"/>
          <w:ins w:id="4716" w:author="Xiaoyang Tian" w:date="2021-04-22T10:25:00Z"/>
        </w:trPr>
        <w:tc>
          <w:tcPr>
            <w:tcW w:w="4535" w:type="dxa"/>
            <w:gridSpan w:val="2"/>
          </w:tcPr>
          <w:p w14:paraId="73FEED60" w14:textId="77777777" w:rsidR="006304B9" w:rsidRPr="003E7C2E" w:rsidRDefault="006304B9" w:rsidP="00350ADC">
            <w:pPr>
              <w:widowControl w:val="0"/>
              <w:spacing w:after="0"/>
              <w:rPr>
                <w:ins w:id="4717" w:author="Xiaoyang Tian" w:date="2021-04-22T10:25:00Z"/>
                <w:rFonts w:ascii="Arial" w:hAnsi="Arial"/>
                <w:sz w:val="18"/>
              </w:rPr>
            </w:pPr>
            <w:ins w:id="4718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    requestAssistanceData-r9 SEQUENCE {</w:t>
              </w:r>
            </w:ins>
          </w:p>
        </w:tc>
        <w:tc>
          <w:tcPr>
            <w:tcW w:w="2267" w:type="dxa"/>
          </w:tcPr>
          <w:p w14:paraId="15E567C6" w14:textId="77777777" w:rsidR="006304B9" w:rsidRPr="003E7C2E" w:rsidRDefault="006304B9" w:rsidP="00350ADC">
            <w:pPr>
              <w:widowControl w:val="0"/>
              <w:spacing w:after="0"/>
              <w:rPr>
                <w:ins w:id="4719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CCADFFD" w14:textId="77777777" w:rsidR="006304B9" w:rsidRPr="003E7C2E" w:rsidRDefault="006304B9" w:rsidP="00350ADC">
            <w:pPr>
              <w:widowControl w:val="0"/>
              <w:spacing w:after="0"/>
              <w:rPr>
                <w:ins w:id="4720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DFFA435" w14:textId="77777777" w:rsidR="006304B9" w:rsidRPr="003E7C2E" w:rsidRDefault="006304B9" w:rsidP="00350ADC">
            <w:pPr>
              <w:widowControl w:val="0"/>
              <w:spacing w:after="0"/>
              <w:rPr>
                <w:ins w:id="4721" w:author="Xiaoyang Tian" w:date="2021-04-22T10:25:00Z"/>
                <w:rFonts w:ascii="Arial" w:hAnsi="Arial"/>
                <w:sz w:val="18"/>
              </w:rPr>
            </w:pPr>
          </w:p>
        </w:tc>
      </w:tr>
      <w:tr w:rsidR="00A971F2" w:rsidRPr="003E7C2E" w14:paraId="18B12989" w14:textId="77777777" w:rsidTr="00350ADC">
        <w:tblPrEx>
          <w:tblCellMar>
            <w:right w:w="108" w:type="dxa"/>
          </w:tblCellMar>
        </w:tblPrEx>
        <w:trPr>
          <w:jc w:val="center"/>
          <w:ins w:id="4722" w:author="Xiaoyang Tian" w:date="2021-04-22T10:49:00Z"/>
        </w:trPr>
        <w:tc>
          <w:tcPr>
            <w:tcW w:w="4535" w:type="dxa"/>
            <w:gridSpan w:val="2"/>
          </w:tcPr>
          <w:p w14:paraId="3DD6AA07" w14:textId="77777777" w:rsidR="00A971F2" w:rsidRPr="003E7C2E" w:rsidRDefault="00A971F2" w:rsidP="00350ADC">
            <w:pPr>
              <w:pStyle w:val="TAL"/>
              <w:rPr>
                <w:ins w:id="4723" w:author="Xiaoyang Tian" w:date="2021-04-22T10:49:00Z"/>
              </w:rPr>
            </w:pPr>
            <w:ins w:id="4724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nr-Multi-RTT-RequestAssistanceData-r16</w:t>
              </w:r>
            </w:ins>
          </w:p>
        </w:tc>
        <w:tc>
          <w:tcPr>
            <w:tcW w:w="2267" w:type="dxa"/>
          </w:tcPr>
          <w:p w14:paraId="6F45AFDF" w14:textId="77777777" w:rsidR="00A971F2" w:rsidRPr="003E7C2E" w:rsidRDefault="00A971F2" w:rsidP="00A971F2">
            <w:pPr>
              <w:pStyle w:val="TAL"/>
              <w:rPr>
                <w:ins w:id="4725" w:author="Xiaoyang Tian" w:date="2021-04-22T10:49:00Z"/>
                <w:lang w:eastAsia="zh-CN"/>
              </w:rPr>
            </w:pPr>
            <w:ins w:id="4726" w:author="Xiaoyang Tian" w:date="2021-04-22T10:49:00Z">
              <w:r w:rsidRPr="003E7C2E">
                <w:rPr>
                  <w:lang w:eastAsia="ja-JP"/>
                </w:rPr>
                <w:t>Present for sub-test 1</w:t>
              </w:r>
            </w:ins>
            <w:ins w:id="4727" w:author="Xiaoyang Tian" w:date="2021-04-22T10:5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5F78FC57" w14:textId="77777777" w:rsidR="00A971F2" w:rsidRPr="003E7C2E" w:rsidRDefault="00A971F2" w:rsidP="00A971F2">
            <w:pPr>
              <w:pStyle w:val="TAL"/>
              <w:rPr>
                <w:ins w:id="4728" w:author="Xiaoyang Tian" w:date="2021-04-22T10:49:00Z"/>
                <w:lang w:eastAsia="ja-JP"/>
              </w:rPr>
            </w:pPr>
            <w:ins w:id="4729" w:author="Xiaoyang Tian" w:date="2021-04-22T10:49:00Z">
              <w:r w:rsidRPr="003E7C2E">
                <w:rPr>
                  <w:lang w:eastAsia="ja-JP"/>
                </w:rPr>
                <w:t>Rel-1</w:t>
              </w:r>
            </w:ins>
            <w:ins w:id="4730" w:author="Xiaoyang Tian" w:date="2021-04-22T10:50:00Z">
              <w:r>
                <w:rPr>
                  <w:rFonts w:hint="eastAsia"/>
                  <w:lang w:eastAsia="zh-CN"/>
                </w:rPr>
                <w:t>6</w:t>
              </w:r>
            </w:ins>
            <w:ins w:id="4731" w:author="Xiaoyang Tian" w:date="2021-04-22T10:49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F757909" w14:textId="77777777" w:rsidR="00A971F2" w:rsidRPr="003E7C2E" w:rsidRDefault="00A971F2" w:rsidP="00350ADC">
            <w:pPr>
              <w:pStyle w:val="TAL"/>
              <w:rPr>
                <w:ins w:id="4732" w:author="Xiaoyang Tian" w:date="2021-04-22T10:49:00Z"/>
              </w:rPr>
            </w:pPr>
          </w:p>
        </w:tc>
      </w:tr>
      <w:tr w:rsidR="00A971F2" w:rsidRPr="003E7C2E" w14:paraId="11719E27" w14:textId="77777777" w:rsidTr="00350ADC">
        <w:tblPrEx>
          <w:tblCellMar>
            <w:right w:w="108" w:type="dxa"/>
          </w:tblCellMar>
        </w:tblPrEx>
        <w:trPr>
          <w:jc w:val="center"/>
          <w:ins w:id="4733" w:author="Xiaoyang Tian" w:date="2021-04-22T10:49:00Z"/>
        </w:trPr>
        <w:tc>
          <w:tcPr>
            <w:tcW w:w="4535" w:type="dxa"/>
            <w:gridSpan w:val="2"/>
          </w:tcPr>
          <w:p w14:paraId="5F932963" w14:textId="77777777" w:rsidR="00A971F2" w:rsidRPr="003E7C2E" w:rsidRDefault="00A971F2" w:rsidP="00350ADC">
            <w:pPr>
              <w:pStyle w:val="TAL"/>
              <w:rPr>
                <w:ins w:id="4734" w:author="Xiaoyang Tian" w:date="2021-04-22T10:49:00Z"/>
              </w:rPr>
            </w:pPr>
            <w:ins w:id="4735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nr-DL-AoD-RequestAssistanceData-r16</w:t>
              </w:r>
            </w:ins>
          </w:p>
        </w:tc>
        <w:tc>
          <w:tcPr>
            <w:tcW w:w="2267" w:type="dxa"/>
          </w:tcPr>
          <w:p w14:paraId="2BA792C8" w14:textId="77777777" w:rsidR="00A971F2" w:rsidRPr="003E7C2E" w:rsidRDefault="00A971F2" w:rsidP="00A971F2">
            <w:pPr>
              <w:pStyle w:val="TAL"/>
              <w:rPr>
                <w:ins w:id="4736" w:author="Xiaoyang Tian" w:date="2021-04-22T10:49:00Z"/>
                <w:lang w:eastAsia="zh-CN"/>
              </w:rPr>
            </w:pPr>
            <w:ins w:id="4737" w:author="Xiaoyang Tian" w:date="2021-04-22T10:50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56B6D800" w14:textId="77777777" w:rsidR="00A971F2" w:rsidRPr="003E7C2E" w:rsidRDefault="00A971F2" w:rsidP="00A971F2">
            <w:pPr>
              <w:pStyle w:val="TAL"/>
              <w:rPr>
                <w:ins w:id="4738" w:author="Xiaoyang Tian" w:date="2021-04-22T10:49:00Z"/>
                <w:lang w:eastAsia="ja-JP"/>
              </w:rPr>
            </w:pPr>
            <w:ins w:id="4739" w:author="Xiaoyang Tian" w:date="2021-04-22T10:50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F894D92" w14:textId="77777777" w:rsidR="00A971F2" w:rsidRPr="003E7C2E" w:rsidRDefault="00A971F2" w:rsidP="00350ADC">
            <w:pPr>
              <w:pStyle w:val="TAL"/>
              <w:rPr>
                <w:ins w:id="4740" w:author="Xiaoyang Tian" w:date="2021-04-22T10:49:00Z"/>
              </w:rPr>
            </w:pPr>
          </w:p>
        </w:tc>
      </w:tr>
      <w:tr w:rsidR="00A971F2" w:rsidRPr="003E7C2E" w14:paraId="63CEED70" w14:textId="77777777" w:rsidTr="00350ADC">
        <w:tblPrEx>
          <w:tblCellMar>
            <w:right w:w="108" w:type="dxa"/>
          </w:tblCellMar>
        </w:tblPrEx>
        <w:trPr>
          <w:jc w:val="center"/>
          <w:ins w:id="4741" w:author="Xiaoyang Tian" w:date="2021-04-22T10:49:00Z"/>
        </w:trPr>
        <w:tc>
          <w:tcPr>
            <w:tcW w:w="4535" w:type="dxa"/>
            <w:gridSpan w:val="2"/>
          </w:tcPr>
          <w:p w14:paraId="4ECCF5EA" w14:textId="77777777" w:rsidR="00A971F2" w:rsidRPr="003E7C2E" w:rsidRDefault="00A971F2" w:rsidP="00350ADC">
            <w:pPr>
              <w:pStyle w:val="TAL"/>
              <w:rPr>
                <w:ins w:id="4742" w:author="Xiaoyang Tian" w:date="2021-04-22T10:49:00Z"/>
              </w:rPr>
            </w:pPr>
            <w:ins w:id="4743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nr-DL-TDOA-RequestAssistanceData-r16</w:t>
              </w:r>
            </w:ins>
          </w:p>
        </w:tc>
        <w:tc>
          <w:tcPr>
            <w:tcW w:w="2267" w:type="dxa"/>
          </w:tcPr>
          <w:p w14:paraId="2802F13E" w14:textId="77777777" w:rsidR="00A971F2" w:rsidRPr="003E7C2E" w:rsidRDefault="00A971F2" w:rsidP="00A971F2">
            <w:pPr>
              <w:pStyle w:val="TAL"/>
              <w:rPr>
                <w:ins w:id="4744" w:author="Xiaoyang Tian" w:date="2021-04-22T10:49:00Z"/>
                <w:lang w:eastAsia="zh-CN"/>
              </w:rPr>
            </w:pPr>
            <w:ins w:id="4745" w:author="Xiaoyang Tian" w:date="2021-04-22T10:50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700" w:type="dxa"/>
          </w:tcPr>
          <w:p w14:paraId="13EDAC32" w14:textId="77777777" w:rsidR="00A971F2" w:rsidRPr="003E7C2E" w:rsidRDefault="00A971F2" w:rsidP="00A971F2">
            <w:pPr>
              <w:pStyle w:val="TAL"/>
              <w:rPr>
                <w:ins w:id="4746" w:author="Xiaoyang Tian" w:date="2021-04-22T10:49:00Z"/>
                <w:lang w:eastAsia="ja-JP"/>
              </w:rPr>
            </w:pPr>
            <w:ins w:id="4747" w:author="Xiaoyang Tian" w:date="2021-04-22T10:50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1FF3B762" w14:textId="77777777" w:rsidR="00A971F2" w:rsidRPr="003E7C2E" w:rsidRDefault="00A971F2" w:rsidP="00350ADC">
            <w:pPr>
              <w:pStyle w:val="TAL"/>
              <w:rPr>
                <w:ins w:id="4748" w:author="Xiaoyang Tian" w:date="2021-04-22T10:49:00Z"/>
              </w:rPr>
            </w:pPr>
          </w:p>
        </w:tc>
      </w:tr>
      <w:tr w:rsidR="006304B9" w:rsidRPr="003E7C2E" w14:paraId="2E71D158" w14:textId="77777777" w:rsidTr="00350ADC">
        <w:tblPrEx>
          <w:tblCellMar>
            <w:right w:w="108" w:type="dxa"/>
          </w:tblCellMar>
        </w:tblPrEx>
        <w:trPr>
          <w:jc w:val="center"/>
          <w:ins w:id="4749" w:author="Xiaoyang Tian" w:date="2021-04-22T10:25:00Z"/>
        </w:trPr>
        <w:tc>
          <w:tcPr>
            <w:tcW w:w="4535" w:type="dxa"/>
            <w:gridSpan w:val="2"/>
          </w:tcPr>
          <w:p w14:paraId="1477BC6E" w14:textId="77777777" w:rsidR="006304B9" w:rsidRPr="003E7C2E" w:rsidRDefault="006304B9" w:rsidP="00350ADC">
            <w:pPr>
              <w:widowControl w:val="0"/>
              <w:spacing w:after="0"/>
              <w:rPr>
                <w:ins w:id="4750" w:author="Xiaoyang Tian" w:date="2021-04-22T10:25:00Z"/>
                <w:rFonts w:ascii="Arial" w:hAnsi="Arial"/>
                <w:sz w:val="18"/>
              </w:rPr>
            </w:pPr>
            <w:ins w:id="4751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    }</w:t>
              </w:r>
            </w:ins>
          </w:p>
        </w:tc>
        <w:tc>
          <w:tcPr>
            <w:tcW w:w="2267" w:type="dxa"/>
          </w:tcPr>
          <w:p w14:paraId="50847A2A" w14:textId="77777777" w:rsidR="006304B9" w:rsidRPr="003E7C2E" w:rsidRDefault="006304B9" w:rsidP="00350ADC">
            <w:pPr>
              <w:widowControl w:val="0"/>
              <w:spacing w:after="0"/>
              <w:rPr>
                <w:ins w:id="475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54F6B90" w14:textId="77777777" w:rsidR="006304B9" w:rsidRPr="003E7C2E" w:rsidRDefault="006304B9" w:rsidP="00350ADC">
            <w:pPr>
              <w:widowControl w:val="0"/>
              <w:spacing w:after="0"/>
              <w:rPr>
                <w:ins w:id="4753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2DE1FAB" w14:textId="77777777" w:rsidR="006304B9" w:rsidRPr="003E7C2E" w:rsidRDefault="006304B9" w:rsidP="00350ADC">
            <w:pPr>
              <w:widowControl w:val="0"/>
              <w:spacing w:after="0"/>
              <w:rPr>
                <w:ins w:id="4754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3547A34D" w14:textId="77777777" w:rsidTr="00350ADC">
        <w:tblPrEx>
          <w:tblCellMar>
            <w:right w:w="108" w:type="dxa"/>
          </w:tblCellMar>
        </w:tblPrEx>
        <w:trPr>
          <w:jc w:val="center"/>
          <w:ins w:id="4755" w:author="Xiaoyang Tian" w:date="2021-04-22T10:25:00Z"/>
        </w:trPr>
        <w:tc>
          <w:tcPr>
            <w:tcW w:w="4535" w:type="dxa"/>
            <w:gridSpan w:val="2"/>
          </w:tcPr>
          <w:p w14:paraId="5F78D7DC" w14:textId="77777777" w:rsidR="006304B9" w:rsidRPr="003E7C2E" w:rsidRDefault="006304B9" w:rsidP="00350ADC">
            <w:pPr>
              <w:widowControl w:val="0"/>
              <w:spacing w:after="0"/>
              <w:rPr>
                <w:ins w:id="4756" w:author="Xiaoyang Tian" w:date="2021-04-22T10:25:00Z"/>
                <w:rFonts w:ascii="Arial" w:hAnsi="Arial"/>
                <w:sz w:val="18"/>
              </w:rPr>
            </w:pPr>
            <w:ins w:id="4757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39FE0A49" w14:textId="77777777" w:rsidR="006304B9" w:rsidRPr="003E7C2E" w:rsidRDefault="006304B9" w:rsidP="00350ADC">
            <w:pPr>
              <w:widowControl w:val="0"/>
              <w:spacing w:after="0"/>
              <w:rPr>
                <w:ins w:id="4758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1DD538E" w14:textId="77777777" w:rsidR="006304B9" w:rsidRPr="003E7C2E" w:rsidRDefault="006304B9" w:rsidP="00350ADC">
            <w:pPr>
              <w:widowControl w:val="0"/>
              <w:spacing w:after="0"/>
              <w:rPr>
                <w:ins w:id="4759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DB61E8" w14:textId="77777777" w:rsidR="006304B9" w:rsidRPr="003E7C2E" w:rsidRDefault="006304B9" w:rsidP="00350ADC">
            <w:pPr>
              <w:widowControl w:val="0"/>
              <w:spacing w:after="0"/>
              <w:rPr>
                <w:ins w:id="4760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06CA0DBC" w14:textId="77777777" w:rsidTr="00350ADC">
        <w:tblPrEx>
          <w:tblCellMar>
            <w:right w:w="108" w:type="dxa"/>
          </w:tblCellMar>
        </w:tblPrEx>
        <w:trPr>
          <w:jc w:val="center"/>
          <w:ins w:id="4761" w:author="Xiaoyang Tian" w:date="2021-04-22T10:25:00Z"/>
        </w:trPr>
        <w:tc>
          <w:tcPr>
            <w:tcW w:w="4535" w:type="dxa"/>
            <w:gridSpan w:val="2"/>
          </w:tcPr>
          <w:p w14:paraId="18508649" w14:textId="77777777" w:rsidR="006304B9" w:rsidRPr="003E7C2E" w:rsidRDefault="006304B9" w:rsidP="00350ADC">
            <w:pPr>
              <w:widowControl w:val="0"/>
              <w:spacing w:after="0"/>
              <w:rPr>
                <w:ins w:id="4762" w:author="Xiaoyang Tian" w:date="2021-04-22T10:25:00Z"/>
                <w:rFonts w:ascii="Arial" w:hAnsi="Arial"/>
                <w:sz w:val="18"/>
              </w:rPr>
            </w:pPr>
            <w:ins w:id="4763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643C69AC" w14:textId="77777777" w:rsidR="006304B9" w:rsidRPr="003E7C2E" w:rsidRDefault="006304B9" w:rsidP="00350ADC">
            <w:pPr>
              <w:widowControl w:val="0"/>
              <w:spacing w:after="0"/>
              <w:rPr>
                <w:ins w:id="4764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CAECC70" w14:textId="77777777" w:rsidR="006304B9" w:rsidRPr="003E7C2E" w:rsidRDefault="006304B9" w:rsidP="00350ADC">
            <w:pPr>
              <w:widowControl w:val="0"/>
              <w:spacing w:after="0"/>
              <w:rPr>
                <w:ins w:id="4765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8E5E689" w14:textId="77777777" w:rsidR="006304B9" w:rsidRPr="003E7C2E" w:rsidRDefault="006304B9" w:rsidP="00350ADC">
            <w:pPr>
              <w:widowControl w:val="0"/>
              <w:spacing w:after="0"/>
              <w:rPr>
                <w:ins w:id="4766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1AE268D1" w14:textId="77777777" w:rsidTr="00350ADC">
        <w:tblPrEx>
          <w:tblCellMar>
            <w:right w:w="108" w:type="dxa"/>
          </w:tblCellMar>
        </w:tblPrEx>
        <w:trPr>
          <w:jc w:val="center"/>
          <w:ins w:id="4767" w:author="Xiaoyang Tian" w:date="2021-04-22T10:25:00Z"/>
        </w:trPr>
        <w:tc>
          <w:tcPr>
            <w:tcW w:w="4535" w:type="dxa"/>
            <w:gridSpan w:val="2"/>
          </w:tcPr>
          <w:p w14:paraId="107D915C" w14:textId="77777777" w:rsidR="006304B9" w:rsidRPr="003E7C2E" w:rsidRDefault="006304B9" w:rsidP="00350ADC">
            <w:pPr>
              <w:widowControl w:val="0"/>
              <w:spacing w:after="0"/>
              <w:rPr>
                <w:ins w:id="4768" w:author="Xiaoyang Tian" w:date="2021-04-22T10:25:00Z"/>
                <w:rFonts w:ascii="Arial" w:hAnsi="Arial"/>
                <w:sz w:val="18"/>
              </w:rPr>
            </w:pPr>
            <w:ins w:id="4769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3C3E2268" w14:textId="77777777" w:rsidR="006304B9" w:rsidRPr="003E7C2E" w:rsidRDefault="006304B9" w:rsidP="00350ADC">
            <w:pPr>
              <w:widowControl w:val="0"/>
              <w:spacing w:after="0"/>
              <w:rPr>
                <w:ins w:id="4770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6BABB29" w14:textId="77777777" w:rsidR="006304B9" w:rsidRPr="003E7C2E" w:rsidRDefault="006304B9" w:rsidP="00350ADC">
            <w:pPr>
              <w:widowControl w:val="0"/>
              <w:spacing w:after="0"/>
              <w:rPr>
                <w:ins w:id="4771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4AAE365" w14:textId="77777777" w:rsidR="006304B9" w:rsidRPr="003E7C2E" w:rsidRDefault="006304B9" w:rsidP="00350ADC">
            <w:pPr>
              <w:widowControl w:val="0"/>
              <w:spacing w:after="0"/>
              <w:rPr>
                <w:ins w:id="4772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07B63E13" w14:textId="77777777" w:rsidTr="00350ADC">
        <w:tblPrEx>
          <w:tblCellMar>
            <w:right w:w="108" w:type="dxa"/>
          </w:tblCellMar>
        </w:tblPrEx>
        <w:trPr>
          <w:jc w:val="center"/>
          <w:ins w:id="4773" w:author="Xiaoyang Tian" w:date="2021-04-22T10:25:00Z"/>
        </w:trPr>
        <w:tc>
          <w:tcPr>
            <w:tcW w:w="4535" w:type="dxa"/>
            <w:gridSpan w:val="2"/>
          </w:tcPr>
          <w:p w14:paraId="7ADBEC92" w14:textId="77777777" w:rsidR="006304B9" w:rsidRPr="003E7C2E" w:rsidRDefault="006304B9" w:rsidP="00350ADC">
            <w:pPr>
              <w:widowControl w:val="0"/>
              <w:spacing w:after="0"/>
              <w:rPr>
                <w:ins w:id="4774" w:author="Xiaoyang Tian" w:date="2021-04-22T10:25:00Z"/>
                <w:rFonts w:ascii="Arial" w:hAnsi="Arial"/>
                <w:sz w:val="18"/>
              </w:rPr>
            </w:pPr>
            <w:ins w:id="4775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620F844A" w14:textId="77777777" w:rsidR="006304B9" w:rsidRPr="003E7C2E" w:rsidRDefault="006304B9" w:rsidP="00350ADC">
            <w:pPr>
              <w:widowControl w:val="0"/>
              <w:spacing w:after="0"/>
              <w:rPr>
                <w:ins w:id="4776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852F06A" w14:textId="77777777" w:rsidR="006304B9" w:rsidRPr="003E7C2E" w:rsidRDefault="006304B9" w:rsidP="00350ADC">
            <w:pPr>
              <w:widowControl w:val="0"/>
              <w:spacing w:after="0"/>
              <w:rPr>
                <w:ins w:id="4777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0DDCAB4" w14:textId="77777777" w:rsidR="006304B9" w:rsidRPr="003E7C2E" w:rsidRDefault="006304B9" w:rsidP="00350ADC">
            <w:pPr>
              <w:widowControl w:val="0"/>
              <w:spacing w:after="0"/>
              <w:rPr>
                <w:ins w:id="4778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5F003F1A" w14:textId="77777777" w:rsidTr="00350ADC">
        <w:tblPrEx>
          <w:tblCellMar>
            <w:right w:w="108" w:type="dxa"/>
          </w:tblCellMar>
        </w:tblPrEx>
        <w:trPr>
          <w:jc w:val="center"/>
          <w:ins w:id="4779" w:author="Xiaoyang Tian" w:date="2021-04-22T10:25:00Z"/>
        </w:trPr>
        <w:tc>
          <w:tcPr>
            <w:tcW w:w="4535" w:type="dxa"/>
            <w:gridSpan w:val="2"/>
          </w:tcPr>
          <w:p w14:paraId="75781AEB" w14:textId="77777777" w:rsidR="006304B9" w:rsidRPr="003E7C2E" w:rsidRDefault="006304B9" w:rsidP="00350ADC">
            <w:pPr>
              <w:widowControl w:val="0"/>
              <w:spacing w:after="0"/>
              <w:rPr>
                <w:ins w:id="4780" w:author="Xiaoyang Tian" w:date="2021-04-22T10:25:00Z"/>
                <w:rFonts w:ascii="Arial" w:hAnsi="Arial"/>
                <w:sz w:val="18"/>
              </w:rPr>
            </w:pPr>
            <w:ins w:id="4781" w:author="Xiaoyang Tian" w:date="2021-04-22T10:25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1BAD962B" w14:textId="77777777" w:rsidR="006304B9" w:rsidRPr="003E7C2E" w:rsidRDefault="006304B9" w:rsidP="00350ADC">
            <w:pPr>
              <w:widowControl w:val="0"/>
              <w:spacing w:after="0"/>
              <w:rPr>
                <w:ins w:id="478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D66BF91" w14:textId="77777777" w:rsidR="006304B9" w:rsidRPr="003E7C2E" w:rsidRDefault="006304B9" w:rsidP="00350ADC">
            <w:pPr>
              <w:widowControl w:val="0"/>
              <w:spacing w:after="0"/>
              <w:rPr>
                <w:ins w:id="4783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9D0169D" w14:textId="77777777" w:rsidR="006304B9" w:rsidRPr="003E7C2E" w:rsidRDefault="006304B9" w:rsidP="00350ADC">
            <w:pPr>
              <w:widowControl w:val="0"/>
              <w:spacing w:after="0"/>
              <w:rPr>
                <w:ins w:id="4784" w:author="Xiaoyang Tian" w:date="2021-04-22T10:25:00Z"/>
                <w:rFonts w:ascii="Arial" w:hAnsi="Arial"/>
                <w:sz w:val="18"/>
              </w:rPr>
            </w:pPr>
          </w:p>
        </w:tc>
      </w:tr>
    </w:tbl>
    <w:p w14:paraId="2781BFE2" w14:textId="77777777" w:rsidR="006304B9" w:rsidRPr="003E7C2E" w:rsidRDefault="006304B9" w:rsidP="006304B9">
      <w:pPr>
        <w:rPr>
          <w:ins w:id="4785" w:author="Xiaoyang Tian" w:date="2021-04-22T10:25:00Z"/>
        </w:rPr>
      </w:pPr>
    </w:p>
    <w:p w14:paraId="37AB091C" w14:textId="77777777" w:rsidR="006304B9" w:rsidRPr="003E7C2E" w:rsidRDefault="006304B9" w:rsidP="006304B9">
      <w:pPr>
        <w:pStyle w:val="TH"/>
        <w:rPr>
          <w:ins w:id="4786" w:author="Xiaoyang Tian" w:date="2021-04-22T10:26:00Z"/>
        </w:rPr>
      </w:pPr>
      <w:ins w:id="4787" w:author="Xiaoyang Tian" w:date="2021-04-22T10:26:00Z">
        <w:r w:rsidRPr="003E7C2E">
          <w:t xml:space="preserve">Table </w:t>
        </w:r>
      </w:ins>
      <w:ins w:id="4788" w:author="Xiaoyang Tian" w:date="2021-04-22T11:14:00Z">
        <w:r w:rsidR="00D02F56">
          <w:t>9.3.4.4.3.3-</w:t>
        </w:r>
        <w:r w:rsidR="00D02F56">
          <w:rPr>
            <w:rFonts w:hint="eastAsia"/>
            <w:lang w:eastAsia="zh-CN"/>
          </w:rPr>
          <w:t>7</w:t>
        </w:r>
      </w:ins>
      <w:ins w:id="4789" w:author="Xiaoyang Tian" w:date="2021-04-22T10:26:00Z">
        <w:r w:rsidRPr="003E7C2E">
          <w:t>: LPP Provide Location Information (steps 5a1, 5b1 and 5b3, Table 7.3.4.4.3.2-1)</w:t>
        </w:r>
      </w:ins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608"/>
        <w:gridCol w:w="2351"/>
        <w:gridCol w:w="1616"/>
        <w:gridCol w:w="1234"/>
      </w:tblGrid>
      <w:tr w:rsidR="006304B9" w:rsidRPr="003E7C2E" w14:paraId="27692F1F" w14:textId="77777777" w:rsidTr="00350ADC">
        <w:trPr>
          <w:jc w:val="center"/>
          <w:ins w:id="4790" w:author="Xiaoyang Tian" w:date="2021-04-22T10:26:00Z"/>
        </w:trPr>
        <w:tc>
          <w:tcPr>
            <w:tcW w:w="9809" w:type="dxa"/>
            <w:gridSpan w:val="4"/>
          </w:tcPr>
          <w:p w14:paraId="37894001" w14:textId="77777777" w:rsidR="006304B9" w:rsidRPr="003E7C2E" w:rsidRDefault="006304B9" w:rsidP="00D02F56">
            <w:pPr>
              <w:widowControl w:val="0"/>
              <w:spacing w:after="0"/>
              <w:rPr>
                <w:ins w:id="4791" w:author="Xiaoyang Tian" w:date="2021-04-22T10:26:00Z"/>
                <w:rFonts w:ascii="Arial" w:hAnsi="Arial"/>
                <w:sz w:val="18"/>
                <w:lang w:eastAsia="zh-CN"/>
              </w:rPr>
            </w:pPr>
            <w:ins w:id="4792" w:author="Xiaoyang Tian" w:date="2021-04-22T10:26:00Z">
              <w:r w:rsidRPr="003E7C2E">
                <w:rPr>
                  <w:rFonts w:ascii="Arial" w:hAnsi="Arial"/>
                  <w:sz w:val="18"/>
                </w:rPr>
                <w:t>Derivation Path: 3</w:t>
              </w:r>
            </w:ins>
            <w:ins w:id="4793" w:author="Xiaoyang Tian" w:date="2021-04-22T11:10:00Z">
              <w:r w:rsidR="00D02F56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4794" w:author="Xiaoyang Tian" w:date="2021-04-22T10:26:00Z">
              <w:r w:rsidRPr="003E7C2E">
                <w:rPr>
                  <w:rFonts w:ascii="Arial" w:hAnsi="Arial"/>
                  <w:sz w:val="18"/>
                </w:rPr>
                <w:t>.355 clause 6.</w:t>
              </w:r>
            </w:ins>
            <w:ins w:id="4795" w:author="Xiaoyang Tian" w:date="2021-04-22T11:10:00Z">
              <w:r w:rsidR="00D02F56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6304B9" w:rsidRPr="003E7C2E" w14:paraId="0136FE7B" w14:textId="77777777" w:rsidTr="00350ADC">
        <w:tblPrEx>
          <w:tblCellMar>
            <w:right w:w="108" w:type="dxa"/>
          </w:tblCellMar>
        </w:tblPrEx>
        <w:trPr>
          <w:jc w:val="center"/>
          <w:ins w:id="4796" w:author="Xiaoyang Tian" w:date="2021-04-22T10:26:00Z"/>
        </w:trPr>
        <w:tc>
          <w:tcPr>
            <w:tcW w:w="4608" w:type="dxa"/>
          </w:tcPr>
          <w:p w14:paraId="09417A0D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97" w:author="Xiaoyang Tian" w:date="2021-04-22T10:26:00Z"/>
                <w:rFonts w:ascii="Arial" w:hAnsi="Arial"/>
                <w:b/>
                <w:sz w:val="18"/>
              </w:rPr>
            </w:pPr>
            <w:ins w:id="4798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1" w:type="dxa"/>
          </w:tcPr>
          <w:p w14:paraId="2FF40AA2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99" w:author="Xiaoyang Tian" w:date="2021-04-22T10:26:00Z"/>
                <w:rFonts w:ascii="Arial" w:hAnsi="Arial"/>
                <w:b/>
                <w:sz w:val="18"/>
              </w:rPr>
            </w:pPr>
            <w:ins w:id="4800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16" w:type="dxa"/>
          </w:tcPr>
          <w:p w14:paraId="4048AE63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01" w:author="Xiaoyang Tian" w:date="2021-04-22T10:26:00Z"/>
                <w:rFonts w:ascii="Arial" w:hAnsi="Arial"/>
                <w:b/>
                <w:sz w:val="18"/>
              </w:rPr>
            </w:pPr>
            <w:ins w:id="4802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3F56D505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03" w:author="Xiaoyang Tian" w:date="2021-04-22T10:26:00Z"/>
                <w:rFonts w:ascii="Arial" w:hAnsi="Arial"/>
                <w:b/>
                <w:sz w:val="18"/>
              </w:rPr>
            </w:pPr>
            <w:ins w:id="4804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02F56" w:rsidRPr="003E7C2E" w14:paraId="246C7B35" w14:textId="77777777" w:rsidTr="00350ADC">
        <w:tblPrEx>
          <w:tblCellMar>
            <w:right w:w="108" w:type="dxa"/>
          </w:tblCellMar>
        </w:tblPrEx>
        <w:trPr>
          <w:jc w:val="center"/>
          <w:ins w:id="4805" w:author="Xiaoyang Tian" w:date="2021-04-22T11:10:00Z"/>
        </w:trPr>
        <w:tc>
          <w:tcPr>
            <w:tcW w:w="9809" w:type="dxa"/>
            <w:gridSpan w:val="4"/>
          </w:tcPr>
          <w:p w14:paraId="35CD6A1C" w14:textId="77777777" w:rsidR="00D02F56" w:rsidRPr="003E7C2E" w:rsidRDefault="00D02F56" w:rsidP="00D02F56">
            <w:pPr>
              <w:widowControl w:val="0"/>
              <w:spacing w:after="0"/>
              <w:rPr>
                <w:ins w:id="4806" w:author="Xiaoyang Tian" w:date="2021-04-22T11:10:00Z"/>
                <w:rFonts w:ascii="Arial" w:hAnsi="Arial"/>
                <w:b/>
                <w:sz w:val="18"/>
                <w:lang w:eastAsia="zh-CN"/>
              </w:rPr>
            </w:pPr>
            <w:ins w:id="4807" w:author="Xiaoyang Tian" w:date="2021-04-22T11:13:00Z">
              <w:r w:rsidRPr="00BA1989">
                <w:rPr>
                  <w:rFonts w:ascii="Arial" w:hAnsi="Arial"/>
                  <w:sz w:val="18"/>
                </w:rPr>
                <w:t xml:space="preserve">As defined in Table </w:t>
              </w:r>
            </w:ins>
            <w:ins w:id="4808" w:author="Xiaoyang Tian" w:date="2021-04-22T11:14:00Z">
              <w:r w:rsidRPr="00D02F56">
                <w:rPr>
                  <w:rFonts w:ascii="Arial" w:hAnsi="Arial"/>
                  <w:sz w:val="18"/>
                </w:rPr>
                <w:t>7.3.4.4.3.3-11</w:t>
              </w:r>
            </w:ins>
            <w:ins w:id="4809" w:author="Xiaoyang Tian" w:date="2021-04-22T11:13:00Z">
              <w:r w:rsidRPr="00BA1989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6304B9" w:rsidRPr="003E7C2E" w14:paraId="7F56097B" w14:textId="77777777" w:rsidTr="00350ADC">
        <w:tblPrEx>
          <w:tblCellMar>
            <w:right w:w="108" w:type="dxa"/>
          </w:tblCellMar>
        </w:tblPrEx>
        <w:trPr>
          <w:jc w:val="center"/>
          <w:ins w:id="4810" w:author="Xiaoyang Tian" w:date="2021-04-22T10:26:00Z"/>
        </w:trPr>
        <w:tc>
          <w:tcPr>
            <w:tcW w:w="4608" w:type="dxa"/>
          </w:tcPr>
          <w:p w14:paraId="70BF66AF" w14:textId="77777777" w:rsidR="006304B9" w:rsidRPr="003E7C2E" w:rsidRDefault="006304B9" w:rsidP="00350ADC">
            <w:pPr>
              <w:pStyle w:val="TAL"/>
              <w:rPr>
                <w:ins w:id="4811" w:author="Xiaoyang Tian" w:date="2021-04-22T10:26:00Z"/>
              </w:rPr>
            </w:pPr>
            <w:ins w:id="4812" w:author="Xiaoyang Tian" w:date="2021-04-22T10:26:00Z">
              <w:r w:rsidRPr="003E7C2E">
                <w:t>LPP-Message ::= SEQUENCE {</w:t>
              </w:r>
            </w:ins>
          </w:p>
        </w:tc>
        <w:tc>
          <w:tcPr>
            <w:tcW w:w="2351" w:type="dxa"/>
          </w:tcPr>
          <w:p w14:paraId="79D33DE2" w14:textId="77777777" w:rsidR="006304B9" w:rsidRPr="003E7C2E" w:rsidRDefault="006304B9" w:rsidP="00350ADC">
            <w:pPr>
              <w:pStyle w:val="TAL"/>
              <w:rPr>
                <w:ins w:id="4813" w:author="Xiaoyang Tian" w:date="2021-04-22T10:26:00Z"/>
              </w:rPr>
            </w:pPr>
          </w:p>
        </w:tc>
        <w:tc>
          <w:tcPr>
            <w:tcW w:w="1616" w:type="dxa"/>
          </w:tcPr>
          <w:p w14:paraId="37FA001D" w14:textId="77777777" w:rsidR="006304B9" w:rsidRPr="003E7C2E" w:rsidRDefault="006304B9" w:rsidP="00350ADC">
            <w:pPr>
              <w:pStyle w:val="TAL"/>
              <w:rPr>
                <w:ins w:id="4814" w:author="Xiaoyang Tian" w:date="2021-04-22T10:26:00Z"/>
              </w:rPr>
            </w:pPr>
          </w:p>
        </w:tc>
        <w:tc>
          <w:tcPr>
            <w:tcW w:w="1234" w:type="dxa"/>
          </w:tcPr>
          <w:p w14:paraId="0CE31980" w14:textId="77777777" w:rsidR="006304B9" w:rsidRPr="003E7C2E" w:rsidRDefault="006304B9" w:rsidP="00350ADC">
            <w:pPr>
              <w:pStyle w:val="TAL"/>
              <w:rPr>
                <w:ins w:id="4815" w:author="Xiaoyang Tian" w:date="2021-04-22T10:26:00Z"/>
              </w:rPr>
            </w:pPr>
          </w:p>
        </w:tc>
      </w:tr>
      <w:tr w:rsidR="006304B9" w:rsidRPr="003E7C2E" w14:paraId="1734109F" w14:textId="77777777" w:rsidTr="00350ADC">
        <w:tblPrEx>
          <w:tblCellMar>
            <w:right w:w="108" w:type="dxa"/>
          </w:tblCellMar>
        </w:tblPrEx>
        <w:trPr>
          <w:jc w:val="center"/>
          <w:ins w:id="4816" w:author="Xiaoyang Tian" w:date="2021-04-22T10:26:00Z"/>
        </w:trPr>
        <w:tc>
          <w:tcPr>
            <w:tcW w:w="4608" w:type="dxa"/>
          </w:tcPr>
          <w:p w14:paraId="22B6A68D" w14:textId="77777777" w:rsidR="006304B9" w:rsidRPr="003E7C2E" w:rsidRDefault="006304B9" w:rsidP="00350ADC">
            <w:pPr>
              <w:pStyle w:val="TAL"/>
              <w:rPr>
                <w:ins w:id="4817" w:author="Xiaoyang Tian" w:date="2021-04-22T10:26:00Z"/>
              </w:rPr>
            </w:pPr>
            <w:ins w:id="4818" w:author="Xiaoyang Tian" w:date="2021-04-22T10:26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1" w:type="dxa"/>
          </w:tcPr>
          <w:p w14:paraId="5420343B" w14:textId="77777777" w:rsidR="006304B9" w:rsidRPr="003E7C2E" w:rsidRDefault="006304B9" w:rsidP="00350ADC">
            <w:pPr>
              <w:pStyle w:val="TAL"/>
              <w:rPr>
                <w:ins w:id="481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280A06F" w14:textId="77777777" w:rsidR="006304B9" w:rsidRPr="003E7C2E" w:rsidRDefault="006304B9" w:rsidP="00350ADC">
            <w:pPr>
              <w:pStyle w:val="TAL"/>
              <w:rPr>
                <w:ins w:id="482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4B97BCD5" w14:textId="77777777" w:rsidR="006304B9" w:rsidRPr="003E7C2E" w:rsidRDefault="006304B9" w:rsidP="00350ADC">
            <w:pPr>
              <w:pStyle w:val="TAL"/>
              <w:rPr>
                <w:ins w:id="4821" w:author="Xiaoyang Tian" w:date="2021-04-22T10:26:00Z"/>
              </w:rPr>
            </w:pPr>
          </w:p>
        </w:tc>
      </w:tr>
      <w:tr w:rsidR="006304B9" w:rsidRPr="003E7C2E" w14:paraId="3E12EE99" w14:textId="77777777" w:rsidTr="00350ADC">
        <w:tblPrEx>
          <w:tblCellMar>
            <w:right w:w="108" w:type="dxa"/>
          </w:tblCellMar>
        </w:tblPrEx>
        <w:trPr>
          <w:jc w:val="center"/>
          <w:ins w:id="4822" w:author="Xiaoyang Tian" w:date="2021-04-22T10:26:00Z"/>
        </w:trPr>
        <w:tc>
          <w:tcPr>
            <w:tcW w:w="4608" w:type="dxa"/>
          </w:tcPr>
          <w:p w14:paraId="436E640D" w14:textId="77777777" w:rsidR="006304B9" w:rsidRPr="003E7C2E" w:rsidRDefault="006304B9" w:rsidP="00350ADC">
            <w:pPr>
              <w:pStyle w:val="TAL"/>
              <w:rPr>
                <w:ins w:id="4823" w:author="Xiaoyang Tian" w:date="2021-04-22T10:26:00Z"/>
              </w:rPr>
            </w:pPr>
            <w:ins w:id="4824" w:author="Xiaoyang Tian" w:date="2021-04-22T10:26:00Z">
              <w:r w:rsidRPr="003E7C2E">
                <w:t xml:space="preserve">   c1 CHOICE {</w:t>
              </w:r>
            </w:ins>
          </w:p>
        </w:tc>
        <w:tc>
          <w:tcPr>
            <w:tcW w:w="2351" w:type="dxa"/>
          </w:tcPr>
          <w:p w14:paraId="7D011AB7" w14:textId="77777777" w:rsidR="006304B9" w:rsidRPr="003E7C2E" w:rsidRDefault="006304B9" w:rsidP="00350ADC">
            <w:pPr>
              <w:pStyle w:val="TAL"/>
              <w:rPr>
                <w:ins w:id="4825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E6AD013" w14:textId="77777777" w:rsidR="006304B9" w:rsidRPr="003E7C2E" w:rsidRDefault="006304B9" w:rsidP="00350ADC">
            <w:pPr>
              <w:pStyle w:val="TAL"/>
              <w:rPr>
                <w:ins w:id="4826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2BD2A77" w14:textId="77777777" w:rsidR="006304B9" w:rsidRPr="003E7C2E" w:rsidRDefault="006304B9" w:rsidP="00350ADC">
            <w:pPr>
              <w:pStyle w:val="TAL"/>
              <w:rPr>
                <w:ins w:id="4827" w:author="Xiaoyang Tian" w:date="2021-04-22T10:26:00Z"/>
              </w:rPr>
            </w:pPr>
          </w:p>
        </w:tc>
      </w:tr>
      <w:tr w:rsidR="006304B9" w:rsidRPr="003E7C2E" w14:paraId="54FBBAE8" w14:textId="77777777" w:rsidTr="00350ADC">
        <w:tblPrEx>
          <w:tblCellMar>
            <w:right w:w="108" w:type="dxa"/>
          </w:tblCellMar>
        </w:tblPrEx>
        <w:trPr>
          <w:jc w:val="center"/>
          <w:ins w:id="4828" w:author="Xiaoyang Tian" w:date="2021-04-22T10:26:00Z"/>
        </w:trPr>
        <w:tc>
          <w:tcPr>
            <w:tcW w:w="4608" w:type="dxa"/>
          </w:tcPr>
          <w:p w14:paraId="7758357A" w14:textId="77777777" w:rsidR="006304B9" w:rsidRPr="003E7C2E" w:rsidRDefault="006304B9" w:rsidP="00350ADC">
            <w:pPr>
              <w:pStyle w:val="TAL"/>
              <w:rPr>
                <w:ins w:id="4829" w:author="Xiaoyang Tian" w:date="2021-04-22T10:26:00Z"/>
              </w:rPr>
            </w:pPr>
            <w:ins w:id="4830" w:author="Xiaoyang Tian" w:date="2021-04-22T10:26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1" w:type="dxa"/>
          </w:tcPr>
          <w:p w14:paraId="0E08779E" w14:textId="77777777" w:rsidR="006304B9" w:rsidRPr="003E7C2E" w:rsidRDefault="006304B9" w:rsidP="00350ADC">
            <w:pPr>
              <w:pStyle w:val="TAL"/>
              <w:rPr>
                <w:ins w:id="4831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5E1AA42" w14:textId="77777777" w:rsidR="006304B9" w:rsidRPr="003E7C2E" w:rsidRDefault="006304B9" w:rsidP="00350ADC">
            <w:pPr>
              <w:pStyle w:val="TAL"/>
              <w:rPr>
                <w:ins w:id="4832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D4D9937" w14:textId="77777777" w:rsidR="006304B9" w:rsidRPr="003E7C2E" w:rsidRDefault="006304B9" w:rsidP="00350ADC">
            <w:pPr>
              <w:pStyle w:val="TAL"/>
              <w:rPr>
                <w:ins w:id="4833" w:author="Xiaoyang Tian" w:date="2021-04-22T10:26:00Z"/>
              </w:rPr>
            </w:pPr>
          </w:p>
        </w:tc>
      </w:tr>
      <w:tr w:rsidR="006304B9" w:rsidRPr="003E7C2E" w14:paraId="57BB2533" w14:textId="77777777" w:rsidTr="00350ADC">
        <w:tblPrEx>
          <w:tblCellMar>
            <w:right w:w="108" w:type="dxa"/>
          </w:tblCellMar>
        </w:tblPrEx>
        <w:trPr>
          <w:jc w:val="center"/>
          <w:ins w:id="4834" w:author="Xiaoyang Tian" w:date="2021-04-22T10:26:00Z"/>
        </w:trPr>
        <w:tc>
          <w:tcPr>
            <w:tcW w:w="4608" w:type="dxa"/>
          </w:tcPr>
          <w:p w14:paraId="583E2DB9" w14:textId="77777777" w:rsidR="006304B9" w:rsidRPr="003E7C2E" w:rsidRDefault="006304B9" w:rsidP="00350ADC">
            <w:pPr>
              <w:pStyle w:val="TAL"/>
              <w:rPr>
                <w:ins w:id="4835" w:author="Xiaoyang Tian" w:date="2021-04-22T10:26:00Z"/>
              </w:rPr>
            </w:pPr>
            <w:ins w:id="4836" w:author="Xiaoyang Tian" w:date="2021-04-22T10:26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1" w:type="dxa"/>
          </w:tcPr>
          <w:p w14:paraId="646CEB12" w14:textId="77777777" w:rsidR="006304B9" w:rsidRPr="003E7C2E" w:rsidRDefault="006304B9" w:rsidP="00350ADC">
            <w:pPr>
              <w:pStyle w:val="TAL"/>
              <w:rPr>
                <w:ins w:id="483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4182FBB6" w14:textId="77777777" w:rsidR="006304B9" w:rsidRPr="003E7C2E" w:rsidRDefault="006304B9" w:rsidP="00350ADC">
            <w:pPr>
              <w:pStyle w:val="TAL"/>
              <w:rPr>
                <w:ins w:id="483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8FF5DB7" w14:textId="77777777" w:rsidR="006304B9" w:rsidRPr="003E7C2E" w:rsidRDefault="006304B9" w:rsidP="00350ADC">
            <w:pPr>
              <w:pStyle w:val="TAL"/>
              <w:rPr>
                <w:ins w:id="4839" w:author="Xiaoyang Tian" w:date="2021-04-22T10:26:00Z"/>
              </w:rPr>
            </w:pPr>
          </w:p>
        </w:tc>
      </w:tr>
      <w:tr w:rsidR="006304B9" w:rsidRPr="003E7C2E" w14:paraId="4529ACAD" w14:textId="77777777" w:rsidTr="00350ADC">
        <w:tblPrEx>
          <w:tblCellMar>
            <w:right w:w="108" w:type="dxa"/>
          </w:tblCellMar>
        </w:tblPrEx>
        <w:trPr>
          <w:jc w:val="center"/>
          <w:ins w:id="4840" w:author="Xiaoyang Tian" w:date="2021-04-22T10:26:00Z"/>
        </w:trPr>
        <w:tc>
          <w:tcPr>
            <w:tcW w:w="4608" w:type="dxa"/>
          </w:tcPr>
          <w:p w14:paraId="418EE8B3" w14:textId="77777777" w:rsidR="006304B9" w:rsidRPr="003E7C2E" w:rsidRDefault="006304B9" w:rsidP="00350ADC">
            <w:pPr>
              <w:pStyle w:val="TAL"/>
              <w:rPr>
                <w:ins w:id="4841" w:author="Xiaoyang Tian" w:date="2021-04-22T10:26:00Z"/>
              </w:rPr>
            </w:pPr>
            <w:ins w:id="4842" w:author="Xiaoyang Tian" w:date="2021-04-22T10:26:00Z">
              <w:r w:rsidRPr="003E7C2E">
                <w:t xml:space="preserve">               c1 CHOICE {</w:t>
              </w:r>
            </w:ins>
          </w:p>
        </w:tc>
        <w:tc>
          <w:tcPr>
            <w:tcW w:w="2351" w:type="dxa"/>
          </w:tcPr>
          <w:p w14:paraId="2281E655" w14:textId="77777777" w:rsidR="006304B9" w:rsidRPr="003E7C2E" w:rsidRDefault="006304B9" w:rsidP="00350ADC">
            <w:pPr>
              <w:pStyle w:val="TAL"/>
              <w:rPr>
                <w:ins w:id="484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C6E1368" w14:textId="77777777" w:rsidR="006304B9" w:rsidRPr="003E7C2E" w:rsidRDefault="006304B9" w:rsidP="00350ADC">
            <w:pPr>
              <w:pStyle w:val="TAL"/>
              <w:rPr>
                <w:ins w:id="484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5EB7664" w14:textId="77777777" w:rsidR="006304B9" w:rsidRPr="003E7C2E" w:rsidRDefault="006304B9" w:rsidP="00350ADC">
            <w:pPr>
              <w:pStyle w:val="TAL"/>
              <w:rPr>
                <w:ins w:id="4845" w:author="Xiaoyang Tian" w:date="2021-04-22T10:26:00Z"/>
              </w:rPr>
            </w:pPr>
          </w:p>
        </w:tc>
      </w:tr>
      <w:tr w:rsidR="006304B9" w:rsidRPr="003E7C2E" w14:paraId="0BD59C10" w14:textId="77777777" w:rsidTr="00350ADC">
        <w:tblPrEx>
          <w:tblCellMar>
            <w:right w:w="108" w:type="dxa"/>
          </w:tblCellMar>
        </w:tblPrEx>
        <w:trPr>
          <w:jc w:val="center"/>
          <w:ins w:id="4846" w:author="Xiaoyang Tian" w:date="2021-04-22T10:26:00Z"/>
        </w:trPr>
        <w:tc>
          <w:tcPr>
            <w:tcW w:w="4608" w:type="dxa"/>
          </w:tcPr>
          <w:p w14:paraId="6AD23439" w14:textId="77777777" w:rsidR="006304B9" w:rsidRPr="003E7C2E" w:rsidRDefault="006304B9" w:rsidP="00350ADC">
            <w:pPr>
              <w:pStyle w:val="TAL"/>
              <w:rPr>
                <w:ins w:id="4847" w:author="Xiaoyang Tian" w:date="2021-04-22T10:26:00Z"/>
              </w:rPr>
            </w:pPr>
            <w:ins w:id="4848" w:author="Xiaoyang Tian" w:date="2021-04-22T10:26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  <w:r w:rsidRPr="003E7C2E">
                <w:t xml:space="preserve"> SEQUENCE {</w:t>
              </w:r>
            </w:ins>
          </w:p>
        </w:tc>
        <w:tc>
          <w:tcPr>
            <w:tcW w:w="2351" w:type="dxa"/>
          </w:tcPr>
          <w:p w14:paraId="1D2A6492" w14:textId="77777777" w:rsidR="006304B9" w:rsidRPr="003E7C2E" w:rsidRDefault="006304B9" w:rsidP="00350ADC">
            <w:pPr>
              <w:pStyle w:val="TAL"/>
              <w:rPr>
                <w:ins w:id="484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E61043C" w14:textId="77777777" w:rsidR="006304B9" w:rsidRPr="003E7C2E" w:rsidRDefault="006304B9" w:rsidP="00350ADC">
            <w:pPr>
              <w:pStyle w:val="TAL"/>
              <w:rPr>
                <w:ins w:id="485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AEC71C6" w14:textId="77777777" w:rsidR="006304B9" w:rsidRPr="003E7C2E" w:rsidRDefault="006304B9" w:rsidP="00350ADC">
            <w:pPr>
              <w:pStyle w:val="TAL"/>
              <w:rPr>
                <w:ins w:id="4851" w:author="Xiaoyang Tian" w:date="2021-04-22T10:26:00Z"/>
              </w:rPr>
            </w:pPr>
          </w:p>
        </w:tc>
      </w:tr>
      <w:tr w:rsidR="000B3B20" w:rsidRPr="003E7C2E" w14:paraId="08ECC128" w14:textId="77777777" w:rsidTr="00350ADC">
        <w:tblPrEx>
          <w:tblCellMar>
            <w:right w:w="108" w:type="dxa"/>
          </w:tblCellMar>
        </w:tblPrEx>
        <w:trPr>
          <w:jc w:val="center"/>
          <w:ins w:id="4852" w:author="Xiaoyang Tian" w:date="2021-04-22T10:53:00Z"/>
        </w:trPr>
        <w:tc>
          <w:tcPr>
            <w:tcW w:w="4608" w:type="dxa"/>
          </w:tcPr>
          <w:p w14:paraId="1CD0D147" w14:textId="77777777" w:rsidR="000B3B20" w:rsidRPr="003E7C2E" w:rsidRDefault="000B3B20" w:rsidP="00350ADC">
            <w:pPr>
              <w:pStyle w:val="TAL"/>
              <w:rPr>
                <w:ins w:id="4853" w:author="Xiaoyang Tian" w:date="2021-04-22T10:53:00Z"/>
              </w:rPr>
            </w:pPr>
            <w:ins w:id="4854" w:author="Xiaoyang Tian" w:date="2021-04-22T11:06:00Z">
              <w:r w:rsidRPr="003E7C2E">
                <w:t xml:space="preserve">                     </w:t>
              </w:r>
            </w:ins>
            <w:ins w:id="4855" w:author="Xiaoyang Tian" w:date="2021-04-22T11:05:00Z">
              <w:r w:rsidRPr="000B3B20">
                <w:t>nr-Multi-RTT-ProvideLocationInformation-r16</w:t>
              </w:r>
            </w:ins>
          </w:p>
        </w:tc>
        <w:tc>
          <w:tcPr>
            <w:tcW w:w="2351" w:type="dxa"/>
          </w:tcPr>
          <w:p w14:paraId="11F964DE" w14:textId="77777777" w:rsidR="000B3B20" w:rsidRPr="003E7C2E" w:rsidRDefault="000B3B20" w:rsidP="000B3B20">
            <w:pPr>
              <w:pStyle w:val="TAL"/>
              <w:rPr>
                <w:ins w:id="4856" w:author="Xiaoyang Tian" w:date="2021-04-22T10:53:00Z"/>
                <w:lang w:eastAsia="zh-CN"/>
              </w:rPr>
            </w:pPr>
            <w:ins w:id="4857" w:author="Xiaoyang Tian" w:date="2021-04-22T11:06:00Z">
              <w:r w:rsidRPr="003E7C2E">
                <w:rPr>
                  <w:lang w:eastAsia="ja-JP"/>
                </w:rPr>
                <w:t>Present for sub-test 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616" w:type="dxa"/>
          </w:tcPr>
          <w:p w14:paraId="279F447C" w14:textId="77777777" w:rsidR="000B3B20" w:rsidRPr="003E7C2E" w:rsidRDefault="000B3B20" w:rsidP="00D02F56">
            <w:pPr>
              <w:pStyle w:val="TAL"/>
              <w:rPr>
                <w:ins w:id="4858" w:author="Xiaoyang Tian" w:date="2021-04-22T10:53:00Z"/>
                <w:lang w:eastAsia="ja-JP"/>
              </w:rPr>
            </w:pPr>
            <w:ins w:id="4859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860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861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2413067D" w14:textId="77777777" w:rsidR="000B3B20" w:rsidRPr="003E7C2E" w:rsidRDefault="000B3B20" w:rsidP="00350ADC">
            <w:pPr>
              <w:pStyle w:val="TAL"/>
              <w:rPr>
                <w:ins w:id="4862" w:author="Xiaoyang Tian" w:date="2021-04-22T10:53:00Z"/>
              </w:rPr>
            </w:pPr>
          </w:p>
        </w:tc>
      </w:tr>
      <w:tr w:rsidR="000B3B20" w:rsidRPr="003E7C2E" w14:paraId="7886DB43" w14:textId="77777777" w:rsidTr="00350ADC">
        <w:tblPrEx>
          <w:tblCellMar>
            <w:right w:w="108" w:type="dxa"/>
          </w:tblCellMar>
        </w:tblPrEx>
        <w:trPr>
          <w:jc w:val="center"/>
          <w:ins w:id="4863" w:author="Xiaoyang Tian" w:date="2021-04-22T10:53:00Z"/>
        </w:trPr>
        <w:tc>
          <w:tcPr>
            <w:tcW w:w="4608" w:type="dxa"/>
          </w:tcPr>
          <w:p w14:paraId="7DBAC38A" w14:textId="77777777" w:rsidR="000B3B20" w:rsidRPr="003E7C2E" w:rsidRDefault="000B3B20" w:rsidP="00350ADC">
            <w:pPr>
              <w:pStyle w:val="TAL"/>
              <w:rPr>
                <w:ins w:id="4864" w:author="Xiaoyang Tian" w:date="2021-04-22T10:53:00Z"/>
              </w:rPr>
            </w:pPr>
            <w:ins w:id="4865" w:author="Xiaoyang Tian" w:date="2021-04-22T11:06:00Z">
              <w:r w:rsidRPr="003E7C2E">
                <w:t xml:space="preserve">                     </w:t>
              </w:r>
            </w:ins>
            <w:ins w:id="4866" w:author="Xiaoyang Tian" w:date="2021-04-22T11:05:00Z">
              <w:r w:rsidRPr="00D403CC">
                <w:rPr>
                  <w:snapToGrid w:val="0"/>
                </w:rPr>
                <w:t>nr-DL-AoD-ProvideLocationInformation-r16</w:t>
              </w:r>
            </w:ins>
          </w:p>
        </w:tc>
        <w:tc>
          <w:tcPr>
            <w:tcW w:w="2351" w:type="dxa"/>
          </w:tcPr>
          <w:p w14:paraId="00EC8530" w14:textId="77777777" w:rsidR="000B3B20" w:rsidRPr="003E7C2E" w:rsidRDefault="000B3B20" w:rsidP="00D02F56">
            <w:pPr>
              <w:pStyle w:val="TAL"/>
              <w:rPr>
                <w:ins w:id="4867" w:author="Xiaoyang Tian" w:date="2021-04-22T10:53:00Z"/>
                <w:lang w:eastAsia="zh-CN"/>
              </w:rPr>
            </w:pPr>
            <w:ins w:id="4868" w:author="Xiaoyang Tian" w:date="2021-04-22T11:06:00Z">
              <w:r w:rsidRPr="003E7C2E">
                <w:rPr>
                  <w:lang w:eastAsia="ja-JP"/>
                </w:rPr>
                <w:t xml:space="preserve">Present for sub-test </w:t>
              </w:r>
              <w:r w:rsidR="00D02F56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16" w:type="dxa"/>
          </w:tcPr>
          <w:p w14:paraId="0CBE4640" w14:textId="77777777" w:rsidR="000B3B20" w:rsidRPr="003E7C2E" w:rsidRDefault="000B3B20" w:rsidP="00D02F56">
            <w:pPr>
              <w:pStyle w:val="TAL"/>
              <w:rPr>
                <w:ins w:id="4869" w:author="Xiaoyang Tian" w:date="2021-04-22T10:53:00Z"/>
                <w:lang w:eastAsia="ja-JP"/>
              </w:rPr>
            </w:pPr>
            <w:ins w:id="4870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871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872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7A99C77C" w14:textId="77777777" w:rsidR="000B3B20" w:rsidRPr="003E7C2E" w:rsidRDefault="000B3B20" w:rsidP="00350ADC">
            <w:pPr>
              <w:pStyle w:val="TAL"/>
              <w:rPr>
                <w:ins w:id="4873" w:author="Xiaoyang Tian" w:date="2021-04-22T10:53:00Z"/>
              </w:rPr>
            </w:pPr>
          </w:p>
        </w:tc>
      </w:tr>
      <w:tr w:rsidR="000B3B20" w:rsidRPr="003E7C2E" w14:paraId="691B820C" w14:textId="77777777" w:rsidTr="00350ADC">
        <w:tblPrEx>
          <w:tblCellMar>
            <w:right w:w="108" w:type="dxa"/>
          </w:tblCellMar>
        </w:tblPrEx>
        <w:trPr>
          <w:jc w:val="center"/>
          <w:ins w:id="4874" w:author="Xiaoyang Tian" w:date="2021-04-22T10:53:00Z"/>
        </w:trPr>
        <w:tc>
          <w:tcPr>
            <w:tcW w:w="4608" w:type="dxa"/>
          </w:tcPr>
          <w:p w14:paraId="6896A1A2" w14:textId="77777777" w:rsidR="000B3B20" w:rsidRPr="003E7C2E" w:rsidRDefault="000B3B20" w:rsidP="00350ADC">
            <w:pPr>
              <w:pStyle w:val="TAL"/>
              <w:rPr>
                <w:ins w:id="4875" w:author="Xiaoyang Tian" w:date="2021-04-22T10:53:00Z"/>
              </w:rPr>
            </w:pPr>
            <w:ins w:id="4876" w:author="Xiaoyang Tian" w:date="2021-04-22T11:06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nr-DL-TDOA-ProvideLocationInformation-r16</w:t>
              </w:r>
            </w:ins>
          </w:p>
        </w:tc>
        <w:tc>
          <w:tcPr>
            <w:tcW w:w="2351" w:type="dxa"/>
          </w:tcPr>
          <w:p w14:paraId="75C3AD46" w14:textId="77777777" w:rsidR="000B3B20" w:rsidRPr="003E7C2E" w:rsidRDefault="000B3B20" w:rsidP="00D02F56">
            <w:pPr>
              <w:pStyle w:val="TAL"/>
              <w:rPr>
                <w:ins w:id="4877" w:author="Xiaoyang Tian" w:date="2021-04-22T10:53:00Z"/>
                <w:lang w:eastAsia="zh-CN"/>
              </w:rPr>
            </w:pPr>
            <w:ins w:id="4878" w:author="Xiaoyang Tian" w:date="2021-04-22T11:06:00Z">
              <w:r w:rsidRPr="003E7C2E">
                <w:rPr>
                  <w:lang w:eastAsia="ja-JP"/>
                </w:rPr>
                <w:t xml:space="preserve">Present for sub-test </w:t>
              </w:r>
              <w:r w:rsidR="00D02F56"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16" w:type="dxa"/>
          </w:tcPr>
          <w:p w14:paraId="6EDB4612" w14:textId="77777777" w:rsidR="000B3B20" w:rsidRPr="003E7C2E" w:rsidRDefault="000B3B20" w:rsidP="00D02F56">
            <w:pPr>
              <w:pStyle w:val="TAL"/>
              <w:rPr>
                <w:ins w:id="4879" w:author="Xiaoyang Tian" w:date="2021-04-22T10:53:00Z"/>
                <w:lang w:eastAsia="ja-JP"/>
              </w:rPr>
            </w:pPr>
            <w:ins w:id="4880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881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882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6D1C1340" w14:textId="77777777" w:rsidR="000B3B20" w:rsidRPr="003E7C2E" w:rsidRDefault="000B3B20" w:rsidP="00350ADC">
            <w:pPr>
              <w:pStyle w:val="TAL"/>
              <w:rPr>
                <w:ins w:id="4883" w:author="Xiaoyang Tian" w:date="2021-04-22T10:53:00Z"/>
              </w:rPr>
            </w:pPr>
          </w:p>
        </w:tc>
      </w:tr>
      <w:tr w:rsidR="006304B9" w:rsidRPr="003E7C2E" w14:paraId="5D557925" w14:textId="77777777" w:rsidTr="00350ADC">
        <w:tblPrEx>
          <w:tblCellMar>
            <w:right w:w="108" w:type="dxa"/>
          </w:tblCellMar>
        </w:tblPrEx>
        <w:trPr>
          <w:jc w:val="center"/>
          <w:ins w:id="4884" w:author="Xiaoyang Tian" w:date="2021-04-22T10:26:00Z"/>
        </w:trPr>
        <w:tc>
          <w:tcPr>
            <w:tcW w:w="4608" w:type="dxa"/>
          </w:tcPr>
          <w:p w14:paraId="5F58F3AE" w14:textId="77777777" w:rsidR="006304B9" w:rsidRPr="003E7C2E" w:rsidRDefault="006304B9" w:rsidP="00350ADC">
            <w:pPr>
              <w:pStyle w:val="TAL"/>
              <w:rPr>
                <w:ins w:id="4885" w:author="Xiaoyang Tian" w:date="2021-04-22T10:26:00Z"/>
              </w:rPr>
            </w:pPr>
            <w:ins w:id="4886" w:author="Xiaoyang Tian" w:date="2021-04-22T10:26:00Z">
              <w:r w:rsidRPr="003E7C2E">
                <w:t xml:space="preserve">                   }</w:t>
              </w:r>
            </w:ins>
          </w:p>
        </w:tc>
        <w:tc>
          <w:tcPr>
            <w:tcW w:w="2351" w:type="dxa"/>
          </w:tcPr>
          <w:p w14:paraId="72893492" w14:textId="77777777" w:rsidR="006304B9" w:rsidRPr="003E7C2E" w:rsidRDefault="006304B9" w:rsidP="00350ADC">
            <w:pPr>
              <w:pStyle w:val="TAL"/>
              <w:rPr>
                <w:ins w:id="488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14B2C77E" w14:textId="77777777" w:rsidR="006304B9" w:rsidRPr="003E7C2E" w:rsidRDefault="006304B9" w:rsidP="00350ADC">
            <w:pPr>
              <w:pStyle w:val="TAL"/>
              <w:rPr>
                <w:ins w:id="488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299BE964" w14:textId="77777777" w:rsidR="006304B9" w:rsidRPr="003E7C2E" w:rsidRDefault="006304B9" w:rsidP="00350ADC">
            <w:pPr>
              <w:pStyle w:val="TAL"/>
              <w:rPr>
                <w:ins w:id="4889" w:author="Xiaoyang Tian" w:date="2021-04-22T10:26:00Z"/>
              </w:rPr>
            </w:pPr>
          </w:p>
        </w:tc>
      </w:tr>
      <w:tr w:rsidR="006304B9" w:rsidRPr="003E7C2E" w14:paraId="0B638158" w14:textId="77777777" w:rsidTr="00350ADC">
        <w:tblPrEx>
          <w:tblCellMar>
            <w:right w:w="108" w:type="dxa"/>
          </w:tblCellMar>
        </w:tblPrEx>
        <w:trPr>
          <w:jc w:val="center"/>
          <w:ins w:id="4890" w:author="Xiaoyang Tian" w:date="2021-04-22T10:26:00Z"/>
        </w:trPr>
        <w:tc>
          <w:tcPr>
            <w:tcW w:w="4608" w:type="dxa"/>
          </w:tcPr>
          <w:p w14:paraId="331555C9" w14:textId="77777777" w:rsidR="006304B9" w:rsidRPr="003E7C2E" w:rsidRDefault="006304B9" w:rsidP="00350ADC">
            <w:pPr>
              <w:pStyle w:val="TAL"/>
              <w:rPr>
                <w:ins w:id="4891" w:author="Xiaoyang Tian" w:date="2021-04-22T10:26:00Z"/>
              </w:rPr>
            </w:pPr>
            <w:ins w:id="4892" w:author="Xiaoyang Tian" w:date="2021-04-22T10:26:00Z">
              <w:r w:rsidRPr="003E7C2E">
                <w:t xml:space="preserve">               }</w:t>
              </w:r>
            </w:ins>
          </w:p>
        </w:tc>
        <w:tc>
          <w:tcPr>
            <w:tcW w:w="2351" w:type="dxa"/>
          </w:tcPr>
          <w:p w14:paraId="5488D596" w14:textId="77777777" w:rsidR="006304B9" w:rsidRPr="003E7C2E" w:rsidRDefault="006304B9" w:rsidP="00350ADC">
            <w:pPr>
              <w:pStyle w:val="TAL"/>
              <w:rPr>
                <w:ins w:id="489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076C5F8" w14:textId="77777777" w:rsidR="006304B9" w:rsidRPr="003E7C2E" w:rsidRDefault="006304B9" w:rsidP="00350ADC">
            <w:pPr>
              <w:pStyle w:val="TAL"/>
              <w:rPr>
                <w:ins w:id="489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079572D8" w14:textId="77777777" w:rsidR="006304B9" w:rsidRPr="003E7C2E" w:rsidRDefault="006304B9" w:rsidP="00350ADC">
            <w:pPr>
              <w:pStyle w:val="TAL"/>
              <w:rPr>
                <w:ins w:id="4895" w:author="Xiaoyang Tian" w:date="2021-04-22T10:26:00Z"/>
              </w:rPr>
            </w:pPr>
          </w:p>
        </w:tc>
      </w:tr>
      <w:tr w:rsidR="006304B9" w:rsidRPr="003E7C2E" w14:paraId="04BA3D50" w14:textId="77777777" w:rsidTr="00350ADC">
        <w:tblPrEx>
          <w:tblCellMar>
            <w:right w:w="108" w:type="dxa"/>
          </w:tblCellMar>
        </w:tblPrEx>
        <w:trPr>
          <w:jc w:val="center"/>
          <w:ins w:id="4896" w:author="Xiaoyang Tian" w:date="2021-04-22T10:26:00Z"/>
        </w:trPr>
        <w:tc>
          <w:tcPr>
            <w:tcW w:w="4608" w:type="dxa"/>
          </w:tcPr>
          <w:p w14:paraId="0365BB47" w14:textId="77777777" w:rsidR="006304B9" w:rsidRPr="003E7C2E" w:rsidRDefault="006304B9" w:rsidP="00350ADC">
            <w:pPr>
              <w:pStyle w:val="TAL"/>
              <w:rPr>
                <w:ins w:id="4897" w:author="Xiaoyang Tian" w:date="2021-04-22T10:26:00Z"/>
              </w:rPr>
            </w:pPr>
            <w:ins w:id="4898" w:author="Xiaoyang Tian" w:date="2021-04-22T10:26:00Z">
              <w:r w:rsidRPr="003E7C2E">
                <w:t xml:space="preserve">         }</w:t>
              </w:r>
            </w:ins>
          </w:p>
        </w:tc>
        <w:tc>
          <w:tcPr>
            <w:tcW w:w="2351" w:type="dxa"/>
          </w:tcPr>
          <w:p w14:paraId="70CE5002" w14:textId="77777777" w:rsidR="006304B9" w:rsidRPr="003E7C2E" w:rsidRDefault="006304B9" w:rsidP="00350ADC">
            <w:pPr>
              <w:pStyle w:val="TAL"/>
              <w:rPr>
                <w:ins w:id="489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35E045ED" w14:textId="77777777" w:rsidR="006304B9" w:rsidRPr="003E7C2E" w:rsidRDefault="006304B9" w:rsidP="00350ADC">
            <w:pPr>
              <w:pStyle w:val="TAL"/>
              <w:rPr>
                <w:ins w:id="490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77E76FD5" w14:textId="77777777" w:rsidR="006304B9" w:rsidRPr="003E7C2E" w:rsidRDefault="006304B9" w:rsidP="00350ADC">
            <w:pPr>
              <w:pStyle w:val="TAL"/>
              <w:rPr>
                <w:ins w:id="4901" w:author="Xiaoyang Tian" w:date="2021-04-22T10:26:00Z"/>
              </w:rPr>
            </w:pPr>
          </w:p>
        </w:tc>
      </w:tr>
      <w:tr w:rsidR="006304B9" w:rsidRPr="003E7C2E" w14:paraId="7D07620D" w14:textId="77777777" w:rsidTr="00350ADC">
        <w:tblPrEx>
          <w:tblCellMar>
            <w:right w:w="108" w:type="dxa"/>
          </w:tblCellMar>
        </w:tblPrEx>
        <w:trPr>
          <w:jc w:val="center"/>
          <w:ins w:id="4902" w:author="Xiaoyang Tian" w:date="2021-04-22T10:26:00Z"/>
        </w:trPr>
        <w:tc>
          <w:tcPr>
            <w:tcW w:w="4608" w:type="dxa"/>
          </w:tcPr>
          <w:p w14:paraId="77CECE25" w14:textId="77777777" w:rsidR="006304B9" w:rsidRPr="003E7C2E" w:rsidRDefault="006304B9" w:rsidP="00350ADC">
            <w:pPr>
              <w:pStyle w:val="TAL"/>
              <w:rPr>
                <w:ins w:id="4903" w:author="Xiaoyang Tian" w:date="2021-04-22T10:26:00Z"/>
              </w:rPr>
            </w:pPr>
            <w:ins w:id="4904" w:author="Xiaoyang Tian" w:date="2021-04-22T10:26:00Z">
              <w:r w:rsidRPr="003E7C2E">
                <w:t xml:space="preserve">      }</w:t>
              </w:r>
            </w:ins>
          </w:p>
        </w:tc>
        <w:tc>
          <w:tcPr>
            <w:tcW w:w="2351" w:type="dxa"/>
          </w:tcPr>
          <w:p w14:paraId="53C76876" w14:textId="77777777" w:rsidR="006304B9" w:rsidRPr="003E7C2E" w:rsidRDefault="006304B9" w:rsidP="00350ADC">
            <w:pPr>
              <w:pStyle w:val="TAL"/>
              <w:rPr>
                <w:ins w:id="4905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3FF5CFF" w14:textId="77777777" w:rsidR="006304B9" w:rsidRPr="003E7C2E" w:rsidRDefault="006304B9" w:rsidP="00350ADC">
            <w:pPr>
              <w:pStyle w:val="TAL"/>
              <w:rPr>
                <w:ins w:id="4906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169F6C38" w14:textId="77777777" w:rsidR="006304B9" w:rsidRPr="003E7C2E" w:rsidRDefault="006304B9" w:rsidP="00350ADC">
            <w:pPr>
              <w:pStyle w:val="TAL"/>
              <w:rPr>
                <w:ins w:id="4907" w:author="Xiaoyang Tian" w:date="2021-04-22T10:26:00Z"/>
              </w:rPr>
            </w:pPr>
          </w:p>
        </w:tc>
      </w:tr>
      <w:tr w:rsidR="006304B9" w:rsidRPr="003E7C2E" w14:paraId="05546EA5" w14:textId="77777777" w:rsidTr="00350ADC">
        <w:tblPrEx>
          <w:tblCellMar>
            <w:right w:w="108" w:type="dxa"/>
          </w:tblCellMar>
        </w:tblPrEx>
        <w:trPr>
          <w:jc w:val="center"/>
          <w:ins w:id="4908" w:author="Xiaoyang Tian" w:date="2021-04-22T10:26:00Z"/>
        </w:trPr>
        <w:tc>
          <w:tcPr>
            <w:tcW w:w="4608" w:type="dxa"/>
          </w:tcPr>
          <w:p w14:paraId="1F499864" w14:textId="77777777" w:rsidR="006304B9" w:rsidRPr="003E7C2E" w:rsidRDefault="006304B9" w:rsidP="00350ADC">
            <w:pPr>
              <w:pStyle w:val="TAL"/>
              <w:rPr>
                <w:ins w:id="4909" w:author="Xiaoyang Tian" w:date="2021-04-22T10:26:00Z"/>
              </w:rPr>
            </w:pPr>
            <w:ins w:id="4910" w:author="Xiaoyang Tian" w:date="2021-04-22T10:26:00Z">
              <w:r w:rsidRPr="003E7C2E">
                <w:t xml:space="preserve">   }</w:t>
              </w:r>
            </w:ins>
          </w:p>
        </w:tc>
        <w:tc>
          <w:tcPr>
            <w:tcW w:w="2351" w:type="dxa"/>
          </w:tcPr>
          <w:p w14:paraId="6567FDFB" w14:textId="77777777" w:rsidR="006304B9" w:rsidRPr="003E7C2E" w:rsidRDefault="006304B9" w:rsidP="00350ADC">
            <w:pPr>
              <w:pStyle w:val="TAL"/>
              <w:rPr>
                <w:ins w:id="4911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187753A" w14:textId="77777777" w:rsidR="006304B9" w:rsidRPr="003E7C2E" w:rsidRDefault="006304B9" w:rsidP="00350ADC">
            <w:pPr>
              <w:pStyle w:val="TAL"/>
              <w:rPr>
                <w:ins w:id="4912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24A91341" w14:textId="77777777" w:rsidR="006304B9" w:rsidRPr="003E7C2E" w:rsidRDefault="006304B9" w:rsidP="00350ADC">
            <w:pPr>
              <w:pStyle w:val="TAL"/>
              <w:rPr>
                <w:ins w:id="4913" w:author="Xiaoyang Tian" w:date="2021-04-22T10:26:00Z"/>
              </w:rPr>
            </w:pPr>
          </w:p>
        </w:tc>
      </w:tr>
      <w:tr w:rsidR="006304B9" w:rsidRPr="003E7C2E" w14:paraId="14011124" w14:textId="77777777" w:rsidTr="00350ADC">
        <w:tblPrEx>
          <w:tblCellMar>
            <w:right w:w="108" w:type="dxa"/>
          </w:tblCellMar>
        </w:tblPrEx>
        <w:trPr>
          <w:jc w:val="center"/>
          <w:ins w:id="4914" w:author="Xiaoyang Tian" w:date="2021-04-22T10:26:00Z"/>
        </w:trPr>
        <w:tc>
          <w:tcPr>
            <w:tcW w:w="4608" w:type="dxa"/>
          </w:tcPr>
          <w:p w14:paraId="1325751A" w14:textId="77777777" w:rsidR="006304B9" w:rsidRPr="003E7C2E" w:rsidRDefault="006304B9" w:rsidP="00350ADC">
            <w:pPr>
              <w:pStyle w:val="TAL"/>
              <w:rPr>
                <w:ins w:id="4915" w:author="Xiaoyang Tian" w:date="2021-04-22T10:26:00Z"/>
              </w:rPr>
            </w:pPr>
            <w:ins w:id="4916" w:author="Xiaoyang Tian" w:date="2021-04-22T10:26:00Z">
              <w:r w:rsidRPr="003E7C2E">
                <w:t xml:space="preserve"> }</w:t>
              </w:r>
            </w:ins>
          </w:p>
        </w:tc>
        <w:tc>
          <w:tcPr>
            <w:tcW w:w="2351" w:type="dxa"/>
          </w:tcPr>
          <w:p w14:paraId="1F0A3306" w14:textId="77777777" w:rsidR="006304B9" w:rsidRPr="003E7C2E" w:rsidRDefault="006304B9" w:rsidP="00350ADC">
            <w:pPr>
              <w:pStyle w:val="TAL"/>
              <w:rPr>
                <w:ins w:id="491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5543915" w14:textId="77777777" w:rsidR="006304B9" w:rsidRPr="003E7C2E" w:rsidRDefault="006304B9" w:rsidP="00350ADC">
            <w:pPr>
              <w:pStyle w:val="TAL"/>
              <w:rPr>
                <w:ins w:id="491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B1EB48A" w14:textId="77777777" w:rsidR="006304B9" w:rsidRPr="003E7C2E" w:rsidRDefault="006304B9" w:rsidP="00350ADC">
            <w:pPr>
              <w:pStyle w:val="TAL"/>
              <w:rPr>
                <w:ins w:id="4919" w:author="Xiaoyang Tian" w:date="2021-04-22T10:26:00Z"/>
              </w:rPr>
            </w:pPr>
          </w:p>
        </w:tc>
      </w:tr>
      <w:tr w:rsidR="006304B9" w:rsidRPr="003E7C2E" w14:paraId="7881BF7C" w14:textId="77777777" w:rsidTr="00350ADC">
        <w:tblPrEx>
          <w:tblCellMar>
            <w:right w:w="108" w:type="dxa"/>
          </w:tblCellMar>
        </w:tblPrEx>
        <w:trPr>
          <w:jc w:val="center"/>
          <w:ins w:id="4920" w:author="Xiaoyang Tian" w:date="2021-04-22T10:26:00Z"/>
        </w:trPr>
        <w:tc>
          <w:tcPr>
            <w:tcW w:w="4608" w:type="dxa"/>
          </w:tcPr>
          <w:p w14:paraId="07FB4110" w14:textId="77777777" w:rsidR="006304B9" w:rsidRPr="003E7C2E" w:rsidRDefault="006304B9" w:rsidP="00350ADC">
            <w:pPr>
              <w:pStyle w:val="TAL"/>
              <w:rPr>
                <w:ins w:id="4921" w:author="Xiaoyang Tian" w:date="2021-04-22T10:26:00Z"/>
              </w:rPr>
            </w:pPr>
            <w:ins w:id="4922" w:author="Xiaoyang Tian" w:date="2021-04-22T10:26:00Z">
              <w:r w:rsidRPr="003E7C2E">
                <w:t>}</w:t>
              </w:r>
            </w:ins>
          </w:p>
        </w:tc>
        <w:tc>
          <w:tcPr>
            <w:tcW w:w="2351" w:type="dxa"/>
          </w:tcPr>
          <w:p w14:paraId="4CFBB204" w14:textId="77777777" w:rsidR="006304B9" w:rsidRPr="003E7C2E" w:rsidRDefault="006304B9" w:rsidP="00350ADC">
            <w:pPr>
              <w:pStyle w:val="TAL"/>
              <w:rPr>
                <w:ins w:id="492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EE92DEC" w14:textId="77777777" w:rsidR="006304B9" w:rsidRPr="003E7C2E" w:rsidRDefault="006304B9" w:rsidP="00350ADC">
            <w:pPr>
              <w:pStyle w:val="TAL"/>
              <w:rPr>
                <w:ins w:id="492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0293BB36" w14:textId="77777777" w:rsidR="006304B9" w:rsidRPr="003E7C2E" w:rsidRDefault="006304B9" w:rsidP="00350ADC">
            <w:pPr>
              <w:pStyle w:val="TAL"/>
              <w:rPr>
                <w:ins w:id="4925" w:author="Xiaoyang Tian" w:date="2021-04-22T10:26:00Z"/>
              </w:rPr>
            </w:pPr>
          </w:p>
        </w:tc>
      </w:tr>
    </w:tbl>
    <w:p w14:paraId="0DC940ED" w14:textId="77777777" w:rsidR="00B246EC" w:rsidRPr="00EA0D19" w:rsidRDefault="00B246EC" w:rsidP="00A94365">
      <w:pPr>
        <w:rPr>
          <w:lang w:eastAsia="zh-CN"/>
        </w:rPr>
      </w:pPr>
    </w:p>
    <w:sectPr w:rsidR="00B246EC" w:rsidRPr="00EA0D1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C4B9C4" w15:done="0"/>
  <w15:commentEx w15:paraId="34049D71" w15:done="0"/>
  <w15:commentEx w15:paraId="5C3FCBCC" w15:done="0"/>
  <w15:commentEx w15:paraId="0B3AB6EB" w15:done="0"/>
  <w15:commentEx w15:paraId="44B34603" w15:done="0"/>
  <w15:commentEx w15:paraId="7CCC84D5" w15:done="0"/>
  <w15:commentEx w15:paraId="3B48EBDC" w15:paraIdParent="7CCC84D5" w15:done="0"/>
  <w15:commentEx w15:paraId="7B48337B" w15:done="0"/>
  <w15:commentEx w15:paraId="00DD1557" w15:done="0"/>
  <w15:commentEx w15:paraId="2FC0BBF7" w15:done="0"/>
  <w15:commentEx w15:paraId="11931EAA" w15:done="0"/>
  <w15:commentEx w15:paraId="5FE5B584" w15:done="0"/>
  <w15:commentEx w15:paraId="5C449A3C" w15:done="0"/>
  <w15:commentEx w15:paraId="7E405560" w15:done="0"/>
  <w15:commentEx w15:paraId="7174622D" w15:done="0"/>
  <w15:commentEx w15:paraId="1F9AA60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C29A" w16cex:dateUtc="2021-05-04T10:54:00Z"/>
  <w16cex:commentExtensible w16cex:durableId="243BC944" w16cex:dateUtc="2021-05-04T11:23:00Z"/>
  <w16cex:commentExtensible w16cex:durableId="243BCA13" w16cex:dateUtc="2021-05-04T11:26:00Z"/>
  <w16cex:commentExtensible w16cex:durableId="243BDCE4" w16cex:dateUtc="2021-05-04T12:47:00Z"/>
  <w16cex:commentExtensible w16cex:durableId="243BDCB2" w16cex:dateUtc="2021-05-04T12:46:00Z"/>
  <w16cex:commentExtensible w16cex:durableId="243BC25F" w16cex:dateUtc="2021-05-04T10:53:00Z"/>
  <w16cex:commentExtensible w16cex:durableId="243BC34B" w16cex:dateUtc="2021-05-04T10:57:00Z"/>
  <w16cex:commentExtensible w16cex:durableId="243BC41F" w16cex:dateUtc="2021-05-04T11:01:00Z"/>
  <w16cex:commentExtensible w16cex:durableId="243BC8E6" w16cex:dateUtc="2021-05-04T11:21:00Z"/>
  <w16cex:commentExtensible w16cex:durableId="243BCE4F" w16cex:dateUtc="2021-05-04T11:44:00Z"/>
  <w16cex:commentExtensible w16cex:durableId="243BDCC9" w16cex:dateUtc="2021-05-04T12:46:00Z"/>
  <w16cex:commentExtensible w16cex:durableId="243BCF27" w16cex:dateUtc="2021-05-04T11:48:00Z"/>
  <w16cex:commentExtensible w16cex:durableId="243BDD4F" w16cex:dateUtc="2021-05-04T12:48:00Z"/>
  <w16cex:commentExtensible w16cex:durableId="243BD033" w16cex:dateUtc="2021-05-04T11:52:00Z"/>
  <w16cex:commentExtensible w16cex:durableId="243BD083" w16cex:dateUtc="2021-05-04T1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C4B9C4" w16cid:durableId="243BC29A"/>
  <w16cid:commentId w16cid:paraId="34049D71" w16cid:durableId="243BC944"/>
  <w16cid:commentId w16cid:paraId="5C3FCBCC" w16cid:durableId="243BCA13"/>
  <w16cid:commentId w16cid:paraId="0B3AB6EB" w16cid:durableId="243BDCE4"/>
  <w16cid:commentId w16cid:paraId="44B34603" w16cid:durableId="243BDCB2"/>
  <w16cid:commentId w16cid:paraId="7CCC84D5" w16cid:durableId="243BC007"/>
  <w16cid:commentId w16cid:paraId="3B48EBDC" w16cid:durableId="243BC25F"/>
  <w16cid:commentId w16cid:paraId="7B48337B" w16cid:durableId="243BC34B"/>
  <w16cid:commentId w16cid:paraId="00DD1557" w16cid:durableId="243BC41F"/>
  <w16cid:commentId w16cid:paraId="2FC0BBF7" w16cid:durableId="243BC8E6"/>
  <w16cid:commentId w16cid:paraId="11931EAA" w16cid:durableId="243BCE4F"/>
  <w16cid:commentId w16cid:paraId="5FE5B584" w16cid:durableId="243BDCC9"/>
  <w16cid:commentId w16cid:paraId="5C449A3C" w16cid:durableId="243BCF27"/>
  <w16cid:commentId w16cid:paraId="7E405560" w16cid:durableId="243BDD4F"/>
  <w16cid:commentId w16cid:paraId="7174622D" w16cid:durableId="243BD033"/>
  <w16cid:commentId w16cid:paraId="1F9AA60B" w16cid:durableId="243BD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EC462" w14:textId="77777777" w:rsidR="00C778FC" w:rsidRDefault="00C778FC">
      <w:r>
        <w:separator/>
      </w:r>
    </w:p>
  </w:endnote>
  <w:endnote w:type="continuationSeparator" w:id="0">
    <w:p w14:paraId="0858931C" w14:textId="77777777" w:rsidR="00C778FC" w:rsidRDefault="00C7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58597" w14:textId="77777777" w:rsidR="00C778FC" w:rsidRDefault="00C778FC">
      <w:r>
        <w:separator/>
      </w:r>
    </w:p>
  </w:footnote>
  <w:footnote w:type="continuationSeparator" w:id="0">
    <w:p w14:paraId="35E9E73D" w14:textId="77777777" w:rsidR="00C778FC" w:rsidRDefault="00C77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64F03" w14:textId="77777777" w:rsidR="00340FA9" w:rsidRDefault="00340F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511BE" w14:textId="77777777" w:rsidR="00340FA9" w:rsidRDefault="00340F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80249" w14:textId="77777777" w:rsidR="00340FA9" w:rsidRDefault="00340F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EB8C8" w14:textId="77777777" w:rsidR="00340FA9" w:rsidRDefault="00340F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8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3097A48"/>
    <w:multiLevelType w:val="multilevel"/>
    <w:tmpl w:val="CD68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1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2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8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0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1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2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3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4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45"/>
  </w:num>
  <w:num w:numId="2">
    <w:abstractNumId w:val="15"/>
  </w:num>
  <w:num w:numId="3">
    <w:abstractNumId w:val="32"/>
  </w:num>
  <w:num w:numId="4">
    <w:abstractNumId w:val="11"/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</w:num>
  <w:num w:numId="9">
    <w:abstractNumId w:val="19"/>
  </w:num>
  <w:num w:numId="10">
    <w:abstractNumId w:val="29"/>
  </w:num>
  <w:num w:numId="11">
    <w:abstractNumId w:val="22"/>
  </w:num>
  <w:num w:numId="12">
    <w:abstractNumId w:val="36"/>
  </w:num>
  <w:num w:numId="13">
    <w:abstractNumId w:val="23"/>
  </w:num>
  <w:num w:numId="14">
    <w:abstractNumId w:val="16"/>
  </w:num>
  <w:num w:numId="15">
    <w:abstractNumId w:val="8"/>
  </w:num>
  <w:num w:numId="16">
    <w:abstractNumId w:val="34"/>
  </w:num>
  <w:num w:numId="17">
    <w:abstractNumId w:val="41"/>
  </w:num>
  <w:num w:numId="18">
    <w:abstractNumId w:val="31"/>
  </w:num>
  <w:num w:numId="19">
    <w:abstractNumId w:val="37"/>
  </w:num>
  <w:num w:numId="20">
    <w:abstractNumId w:val="33"/>
  </w:num>
  <w:num w:numId="21">
    <w:abstractNumId w:val="43"/>
  </w:num>
  <w:num w:numId="22">
    <w:abstractNumId w:val="27"/>
  </w:num>
  <w:num w:numId="23">
    <w:abstractNumId w:val="30"/>
  </w:num>
  <w:num w:numId="24">
    <w:abstractNumId w:val="9"/>
  </w:num>
  <w:num w:numId="25">
    <w:abstractNumId w:val="26"/>
  </w:num>
  <w:num w:numId="26">
    <w:abstractNumId w:val="17"/>
  </w:num>
  <w:num w:numId="27">
    <w:abstractNumId w:val="38"/>
  </w:num>
  <w:num w:numId="28">
    <w:abstractNumId w:val="10"/>
  </w:num>
  <w:num w:numId="29">
    <w:abstractNumId w:val="24"/>
  </w:num>
  <w:num w:numId="30">
    <w:abstractNumId w:val="13"/>
  </w:num>
  <w:num w:numId="31">
    <w:abstractNumId w:val="47"/>
  </w:num>
  <w:num w:numId="32">
    <w:abstractNumId w:val="21"/>
  </w:num>
  <w:num w:numId="33">
    <w:abstractNumId w:val="39"/>
  </w:num>
  <w:num w:numId="34">
    <w:abstractNumId w:val="14"/>
  </w:num>
  <w:num w:numId="35">
    <w:abstractNumId w:val="28"/>
  </w:num>
  <w:num w:numId="36">
    <w:abstractNumId w:val="35"/>
  </w:num>
  <w:num w:numId="37">
    <w:abstractNumId w:val="7"/>
  </w:num>
  <w:num w:numId="38">
    <w:abstractNumId w:val="40"/>
  </w:num>
  <w:num w:numId="39">
    <w:abstractNumId w:val="20"/>
  </w:num>
  <w:num w:numId="40">
    <w:abstractNumId w:val="46"/>
  </w:num>
  <w:num w:numId="41">
    <w:abstractNumId w:val="25"/>
  </w:num>
  <w:num w:numId="42">
    <w:abstractNumId w:val="18"/>
  </w:num>
  <w:num w:numId="43">
    <w:abstractNumId w:val="44"/>
  </w:num>
  <w:num w:numId="44">
    <w:abstractNumId w:val="6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5"/>
  </w:num>
  <w:num w:numId="5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11A00"/>
    <w:rsid w:val="00017929"/>
    <w:rsid w:val="00022E4A"/>
    <w:rsid w:val="00022FB7"/>
    <w:rsid w:val="0002358F"/>
    <w:rsid w:val="000271DF"/>
    <w:rsid w:val="00031AB9"/>
    <w:rsid w:val="00037A5E"/>
    <w:rsid w:val="000474F7"/>
    <w:rsid w:val="00065B04"/>
    <w:rsid w:val="0007098E"/>
    <w:rsid w:val="00073FCC"/>
    <w:rsid w:val="0007712A"/>
    <w:rsid w:val="000772C9"/>
    <w:rsid w:val="0008024B"/>
    <w:rsid w:val="000830E9"/>
    <w:rsid w:val="00090747"/>
    <w:rsid w:val="00091928"/>
    <w:rsid w:val="000A6394"/>
    <w:rsid w:val="000B1451"/>
    <w:rsid w:val="000B1EA7"/>
    <w:rsid w:val="000B3B20"/>
    <w:rsid w:val="000B3FAE"/>
    <w:rsid w:val="000B60E6"/>
    <w:rsid w:val="000B7FED"/>
    <w:rsid w:val="000C038A"/>
    <w:rsid w:val="000C6120"/>
    <w:rsid w:val="000C6182"/>
    <w:rsid w:val="000C6598"/>
    <w:rsid w:val="000C7042"/>
    <w:rsid w:val="000D0E05"/>
    <w:rsid w:val="000D44B3"/>
    <w:rsid w:val="000F3530"/>
    <w:rsid w:val="000F4274"/>
    <w:rsid w:val="00100285"/>
    <w:rsid w:val="00103326"/>
    <w:rsid w:val="00105DEC"/>
    <w:rsid w:val="00111EA2"/>
    <w:rsid w:val="00112123"/>
    <w:rsid w:val="00126FB3"/>
    <w:rsid w:val="0013493F"/>
    <w:rsid w:val="00141B9B"/>
    <w:rsid w:val="0014500F"/>
    <w:rsid w:val="00145D43"/>
    <w:rsid w:val="00146E6E"/>
    <w:rsid w:val="00147720"/>
    <w:rsid w:val="00165394"/>
    <w:rsid w:val="0017797F"/>
    <w:rsid w:val="001819AA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D64E0"/>
    <w:rsid w:val="001D69D3"/>
    <w:rsid w:val="001E0995"/>
    <w:rsid w:val="001E1CEB"/>
    <w:rsid w:val="001E33E0"/>
    <w:rsid w:val="001E41F3"/>
    <w:rsid w:val="001F1FD6"/>
    <w:rsid w:val="00204632"/>
    <w:rsid w:val="002051B9"/>
    <w:rsid w:val="00206211"/>
    <w:rsid w:val="002110BC"/>
    <w:rsid w:val="002168A0"/>
    <w:rsid w:val="00217511"/>
    <w:rsid w:val="00217C85"/>
    <w:rsid w:val="00224701"/>
    <w:rsid w:val="00227E04"/>
    <w:rsid w:val="00250F86"/>
    <w:rsid w:val="00256180"/>
    <w:rsid w:val="0026004D"/>
    <w:rsid w:val="002640DD"/>
    <w:rsid w:val="002666B2"/>
    <w:rsid w:val="002667D6"/>
    <w:rsid w:val="00266AE7"/>
    <w:rsid w:val="00272606"/>
    <w:rsid w:val="0027420E"/>
    <w:rsid w:val="00275D12"/>
    <w:rsid w:val="00276899"/>
    <w:rsid w:val="00276D21"/>
    <w:rsid w:val="002812AD"/>
    <w:rsid w:val="00284FEB"/>
    <w:rsid w:val="002860C4"/>
    <w:rsid w:val="00292E47"/>
    <w:rsid w:val="0029435A"/>
    <w:rsid w:val="00294752"/>
    <w:rsid w:val="0029581D"/>
    <w:rsid w:val="002969B1"/>
    <w:rsid w:val="002A4CC6"/>
    <w:rsid w:val="002A52CA"/>
    <w:rsid w:val="002A74E6"/>
    <w:rsid w:val="002B4DB8"/>
    <w:rsid w:val="002B5741"/>
    <w:rsid w:val="002C7439"/>
    <w:rsid w:val="002E1287"/>
    <w:rsid w:val="002E472E"/>
    <w:rsid w:val="002F0FEC"/>
    <w:rsid w:val="003021DF"/>
    <w:rsid w:val="00305409"/>
    <w:rsid w:val="0032126C"/>
    <w:rsid w:val="00324A62"/>
    <w:rsid w:val="00325166"/>
    <w:rsid w:val="00327283"/>
    <w:rsid w:val="003324E0"/>
    <w:rsid w:val="0033450B"/>
    <w:rsid w:val="00334C9B"/>
    <w:rsid w:val="00335BCB"/>
    <w:rsid w:val="00340FA9"/>
    <w:rsid w:val="00350ADC"/>
    <w:rsid w:val="00350DBB"/>
    <w:rsid w:val="00355ED3"/>
    <w:rsid w:val="00357D55"/>
    <w:rsid w:val="003609EF"/>
    <w:rsid w:val="00361576"/>
    <w:rsid w:val="0036231A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0E5F"/>
    <w:rsid w:val="003C108C"/>
    <w:rsid w:val="003C13C8"/>
    <w:rsid w:val="003C38BD"/>
    <w:rsid w:val="003D73C3"/>
    <w:rsid w:val="003D791F"/>
    <w:rsid w:val="003E1A36"/>
    <w:rsid w:val="003E42BE"/>
    <w:rsid w:val="003E4960"/>
    <w:rsid w:val="003F1526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444E5"/>
    <w:rsid w:val="00445C8C"/>
    <w:rsid w:val="00472ADF"/>
    <w:rsid w:val="00473D58"/>
    <w:rsid w:val="00482138"/>
    <w:rsid w:val="004905AB"/>
    <w:rsid w:val="00493609"/>
    <w:rsid w:val="00494DBF"/>
    <w:rsid w:val="004A10CB"/>
    <w:rsid w:val="004B549F"/>
    <w:rsid w:val="004B75B7"/>
    <w:rsid w:val="004C2234"/>
    <w:rsid w:val="004C7499"/>
    <w:rsid w:val="004D0924"/>
    <w:rsid w:val="004D628F"/>
    <w:rsid w:val="004E54EE"/>
    <w:rsid w:val="004E634A"/>
    <w:rsid w:val="004E680A"/>
    <w:rsid w:val="004E7DDF"/>
    <w:rsid w:val="004F0AA5"/>
    <w:rsid w:val="004F76E5"/>
    <w:rsid w:val="0051580D"/>
    <w:rsid w:val="00531580"/>
    <w:rsid w:val="00533FC9"/>
    <w:rsid w:val="005348C5"/>
    <w:rsid w:val="00536795"/>
    <w:rsid w:val="00537DD0"/>
    <w:rsid w:val="00542CF4"/>
    <w:rsid w:val="00547111"/>
    <w:rsid w:val="005554C8"/>
    <w:rsid w:val="0056247B"/>
    <w:rsid w:val="00577954"/>
    <w:rsid w:val="005813E8"/>
    <w:rsid w:val="00582C8D"/>
    <w:rsid w:val="00583AB3"/>
    <w:rsid w:val="00592D74"/>
    <w:rsid w:val="00593C2C"/>
    <w:rsid w:val="005A29EF"/>
    <w:rsid w:val="005C0536"/>
    <w:rsid w:val="005C0736"/>
    <w:rsid w:val="005C1262"/>
    <w:rsid w:val="005C17FE"/>
    <w:rsid w:val="005C1A37"/>
    <w:rsid w:val="005C2E4D"/>
    <w:rsid w:val="005D49F4"/>
    <w:rsid w:val="005D5F5F"/>
    <w:rsid w:val="005E2C44"/>
    <w:rsid w:val="00602BBD"/>
    <w:rsid w:val="00607976"/>
    <w:rsid w:val="0061240F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1E95"/>
    <w:rsid w:val="00642E0D"/>
    <w:rsid w:val="00647A40"/>
    <w:rsid w:val="006627AB"/>
    <w:rsid w:val="00665C47"/>
    <w:rsid w:val="00666EDC"/>
    <w:rsid w:val="00674196"/>
    <w:rsid w:val="00690FED"/>
    <w:rsid w:val="00695808"/>
    <w:rsid w:val="006B46FB"/>
    <w:rsid w:val="006B56BC"/>
    <w:rsid w:val="006C05A5"/>
    <w:rsid w:val="006C1070"/>
    <w:rsid w:val="006C357D"/>
    <w:rsid w:val="006D29F3"/>
    <w:rsid w:val="006E21FB"/>
    <w:rsid w:val="006F0B5A"/>
    <w:rsid w:val="0070302E"/>
    <w:rsid w:val="00703A86"/>
    <w:rsid w:val="00706D3F"/>
    <w:rsid w:val="00715863"/>
    <w:rsid w:val="00744310"/>
    <w:rsid w:val="00744DD8"/>
    <w:rsid w:val="00746F61"/>
    <w:rsid w:val="00750C17"/>
    <w:rsid w:val="007534DB"/>
    <w:rsid w:val="00756A99"/>
    <w:rsid w:val="00770148"/>
    <w:rsid w:val="007775EE"/>
    <w:rsid w:val="0078151C"/>
    <w:rsid w:val="00791109"/>
    <w:rsid w:val="00791196"/>
    <w:rsid w:val="00792342"/>
    <w:rsid w:val="007977A8"/>
    <w:rsid w:val="007A5138"/>
    <w:rsid w:val="007A669E"/>
    <w:rsid w:val="007A722C"/>
    <w:rsid w:val="007B512A"/>
    <w:rsid w:val="007C2097"/>
    <w:rsid w:val="007C5F50"/>
    <w:rsid w:val="007C648D"/>
    <w:rsid w:val="007D5026"/>
    <w:rsid w:val="007D6A07"/>
    <w:rsid w:val="007E2B70"/>
    <w:rsid w:val="007E484D"/>
    <w:rsid w:val="007F199C"/>
    <w:rsid w:val="007F4DA7"/>
    <w:rsid w:val="007F7259"/>
    <w:rsid w:val="008040A8"/>
    <w:rsid w:val="008145AB"/>
    <w:rsid w:val="008279FA"/>
    <w:rsid w:val="0083236B"/>
    <w:rsid w:val="00843150"/>
    <w:rsid w:val="008439B1"/>
    <w:rsid w:val="00850DFE"/>
    <w:rsid w:val="008626E7"/>
    <w:rsid w:val="00862BAA"/>
    <w:rsid w:val="00865F86"/>
    <w:rsid w:val="00867BF1"/>
    <w:rsid w:val="008702D9"/>
    <w:rsid w:val="00870701"/>
    <w:rsid w:val="00870EE7"/>
    <w:rsid w:val="00876D2E"/>
    <w:rsid w:val="008863B9"/>
    <w:rsid w:val="0089045A"/>
    <w:rsid w:val="008A234B"/>
    <w:rsid w:val="008A4225"/>
    <w:rsid w:val="008A45A6"/>
    <w:rsid w:val="008A6410"/>
    <w:rsid w:val="008B1FAC"/>
    <w:rsid w:val="008B28BA"/>
    <w:rsid w:val="008B4C6F"/>
    <w:rsid w:val="008C5439"/>
    <w:rsid w:val="008C5A06"/>
    <w:rsid w:val="008C777C"/>
    <w:rsid w:val="008C7D60"/>
    <w:rsid w:val="008D1145"/>
    <w:rsid w:val="008D67E1"/>
    <w:rsid w:val="008D702B"/>
    <w:rsid w:val="008D7AB3"/>
    <w:rsid w:val="008E1E7E"/>
    <w:rsid w:val="008E4F44"/>
    <w:rsid w:val="008E5B7F"/>
    <w:rsid w:val="008F26AE"/>
    <w:rsid w:val="008F3789"/>
    <w:rsid w:val="008F4AA6"/>
    <w:rsid w:val="008F686C"/>
    <w:rsid w:val="00902038"/>
    <w:rsid w:val="009102D1"/>
    <w:rsid w:val="00910BAB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755C4"/>
    <w:rsid w:val="009777D9"/>
    <w:rsid w:val="00980307"/>
    <w:rsid w:val="0098287C"/>
    <w:rsid w:val="00991B88"/>
    <w:rsid w:val="009A0DE0"/>
    <w:rsid w:val="009A0F8D"/>
    <w:rsid w:val="009A1802"/>
    <w:rsid w:val="009A5753"/>
    <w:rsid w:val="009A579D"/>
    <w:rsid w:val="009B2AF6"/>
    <w:rsid w:val="009B3AAC"/>
    <w:rsid w:val="009D0904"/>
    <w:rsid w:val="009D0DFC"/>
    <w:rsid w:val="009D4EFA"/>
    <w:rsid w:val="009E1206"/>
    <w:rsid w:val="009E3297"/>
    <w:rsid w:val="009F0200"/>
    <w:rsid w:val="009F24E7"/>
    <w:rsid w:val="009F734F"/>
    <w:rsid w:val="009F747C"/>
    <w:rsid w:val="00A020C5"/>
    <w:rsid w:val="00A06E1C"/>
    <w:rsid w:val="00A11368"/>
    <w:rsid w:val="00A246B6"/>
    <w:rsid w:val="00A3238B"/>
    <w:rsid w:val="00A33C2C"/>
    <w:rsid w:val="00A3592A"/>
    <w:rsid w:val="00A371C1"/>
    <w:rsid w:val="00A4540A"/>
    <w:rsid w:val="00A47E70"/>
    <w:rsid w:val="00A50CF0"/>
    <w:rsid w:val="00A53B17"/>
    <w:rsid w:val="00A566F5"/>
    <w:rsid w:val="00A7671C"/>
    <w:rsid w:val="00A80E7E"/>
    <w:rsid w:val="00A80E8C"/>
    <w:rsid w:val="00A864EA"/>
    <w:rsid w:val="00A9002E"/>
    <w:rsid w:val="00A915D4"/>
    <w:rsid w:val="00A930D4"/>
    <w:rsid w:val="00A94365"/>
    <w:rsid w:val="00A96356"/>
    <w:rsid w:val="00A971F2"/>
    <w:rsid w:val="00AA2CBC"/>
    <w:rsid w:val="00AA3654"/>
    <w:rsid w:val="00AB4142"/>
    <w:rsid w:val="00AC33A9"/>
    <w:rsid w:val="00AC5820"/>
    <w:rsid w:val="00AC784B"/>
    <w:rsid w:val="00AD1CD8"/>
    <w:rsid w:val="00AD668C"/>
    <w:rsid w:val="00AE4425"/>
    <w:rsid w:val="00AE564A"/>
    <w:rsid w:val="00B12123"/>
    <w:rsid w:val="00B20DF9"/>
    <w:rsid w:val="00B21E07"/>
    <w:rsid w:val="00B246EC"/>
    <w:rsid w:val="00B247A4"/>
    <w:rsid w:val="00B258BB"/>
    <w:rsid w:val="00B26694"/>
    <w:rsid w:val="00B42FFD"/>
    <w:rsid w:val="00B5001D"/>
    <w:rsid w:val="00B524B5"/>
    <w:rsid w:val="00B65FB2"/>
    <w:rsid w:val="00B67B97"/>
    <w:rsid w:val="00B7071E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B1E82"/>
    <w:rsid w:val="00BB560D"/>
    <w:rsid w:val="00BB56C7"/>
    <w:rsid w:val="00BB5DFC"/>
    <w:rsid w:val="00BC20A5"/>
    <w:rsid w:val="00BC3E12"/>
    <w:rsid w:val="00BC400F"/>
    <w:rsid w:val="00BC491E"/>
    <w:rsid w:val="00BD279D"/>
    <w:rsid w:val="00BD484E"/>
    <w:rsid w:val="00BD5176"/>
    <w:rsid w:val="00BD6BB8"/>
    <w:rsid w:val="00BE2D7F"/>
    <w:rsid w:val="00BE3B39"/>
    <w:rsid w:val="00C04BAD"/>
    <w:rsid w:val="00C053F8"/>
    <w:rsid w:val="00C16114"/>
    <w:rsid w:val="00C31D66"/>
    <w:rsid w:val="00C33596"/>
    <w:rsid w:val="00C342EF"/>
    <w:rsid w:val="00C3724E"/>
    <w:rsid w:val="00C42570"/>
    <w:rsid w:val="00C610D9"/>
    <w:rsid w:val="00C639BF"/>
    <w:rsid w:val="00C642A6"/>
    <w:rsid w:val="00C66BA2"/>
    <w:rsid w:val="00C67665"/>
    <w:rsid w:val="00C74C38"/>
    <w:rsid w:val="00C776B9"/>
    <w:rsid w:val="00C778FC"/>
    <w:rsid w:val="00C867F2"/>
    <w:rsid w:val="00C9490F"/>
    <w:rsid w:val="00C95985"/>
    <w:rsid w:val="00CA1BD4"/>
    <w:rsid w:val="00CA332B"/>
    <w:rsid w:val="00CA6806"/>
    <w:rsid w:val="00CB146D"/>
    <w:rsid w:val="00CC303E"/>
    <w:rsid w:val="00CC37A2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720"/>
    <w:rsid w:val="00CE5FAB"/>
    <w:rsid w:val="00CE6E57"/>
    <w:rsid w:val="00CF0105"/>
    <w:rsid w:val="00CF1F52"/>
    <w:rsid w:val="00CF204D"/>
    <w:rsid w:val="00CF292D"/>
    <w:rsid w:val="00D02F56"/>
    <w:rsid w:val="00D03F9A"/>
    <w:rsid w:val="00D04C65"/>
    <w:rsid w:val="00D06D51"/>
    <w:rsid w:val="00D20851"/>
    <w:rsid w:val="00D21D03"/>
    <w:rsid w:val="00D24991"/>
    <w:rsid w:val="00D4611B"/>
    <w:rsid w:val="00D50255"/>
    <w:rsid w:val="00D51456"/>
    <w:rsid w:val="00D5521B"/>
    <w:rsid w:val="00D66520"/>
    <w:rsid w:val="00D73AFC"/>
    <w:rsid w:val="00D74282"/>
    <w:rsid w:val="00D8212D"/>
    <w:rsid w:val="00D82CD1"/>
    <w:rsid w:val="00D94944"/>
    <w:rsid w:val="00D95180"/>
    <w:rsid w:val="00DA30F4"/>
    <w:rsid w:val="00DA3772"/>
    <w:rsid w:val="00DA3A83"/>
    <w:rsid w:val="00DA5D17"/>
    <w:rsid w:val="00DA7D2B"/>
    <w:rsid w:val="00DB52DA"/>
    <w:rsid w:val="00DC2594"/>
    <w:rsid w:val="00DC3AF3"/>
    <w:rsid w:val="00DD5457"/>
    <w:rsid w:val="00DD7DAD"/>
    <w:rsid w:val="00DE34CF"/>
    <w:rsid w:val="00DF4F83"/>
    <w:rsid w:val="00E06820"/>
    <w:rsid w:val="00E12D9A"/>
    <w:rsid w:val="00E13F3D"/>
    <w:rsid w:val="00E22B43"/>
    <w:rsid w:val="00E25545"/>
    <w:rsid w:val="00E2591D"/>
    <w:rsid w:val="00E30775"/>
    <w:rsid w:val="00E34898"/>
    <w:rsid w:val="00E44072"/>
    <w:rsid w:val="00E45E54"/>
    <w:rsid w:val="00E45FDA"/>
    <w:rsid w:val="00E53226"/>
    <w:rsid w:val="00E65F28"/>
    <w:rsid w:val="00E70717"/>
    <w:rsid w:val="00E738F9"/>
    <w:rsid w:val="00E742E6"/>
    <w:rsid w:val="00E7520B"/>
    <w:rsid w:val="00E77C82"/>
    <w:rsid w:val="00E805C1"/>
    <w:rsid w:val="00E80CF1"/>
    <w:rsid w:val="00E94771"/>
    <w:rsid w:val="00E95AAF"/>
    <w:rsid w:val="00EA0D19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27D1"/>
    <w:rsid w:val="00F212EF"/>
    <w:rsid w:val="00F21FC2"/>
    <w:rsid w:val="00F25D98"/>
    <w:rsid w:val="00F300FB"/>
    <w:rsid w:val="00F422F9"/>
    <w:rsid w:val="00F44792"/>
    <w:rsid w:val="00F47469"/>
    <w:rsid w:val="00F55626"/>
    <w:rsid w:val="00F6165B"/>
    <w:rsid w:val="00F65D29"/>
    <w:rsid w:val="00F729C6"/>
    <w:rsid w:val="00F73A23"/>
    <w:rsid w:val="00F9308A"/>
    <w:rsid w:val="00F95BBA"/>
    <w:rsid w:val="00F96CFE"/>
    <w:rsid w:val="00FA6F08"/>
    <w:rsid w:val="00FA76CB"/>
    <w:rsid w:val="00FB185D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C85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D5479-9FF1-447B-AB90-6D667250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60</Pages>
  <Words>16225</Words>
  <Characters>92485</Characters>
  <Application>Microsoft Office Word</Application>
  <DocSecurity>0</DocSecurity>
  <Lines>770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108494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Xiaoyang Tian</cp:lastModifiedBy>
  <cp:revision>25</cp:revision>
  <cp:lastPrinted>1900-12-31T16:00:00Z</cp:lastPrinted>
  <dcterms:created xsi:type="dcterms:W3CDTF">2021-05-04T10:54:00Z</dcterms:created>
  <dcterms:modified xsi:type="dcterms:W3CDTF">2021-05-06T07:58:00Z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