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ADEDB9" w14:textId="05432A72" w:rsidR="009610C8" w:rsidRPr="008A2DAD" w:rsidRDefault="009610C8" w:rsidP="009610C8">
      <w:pPr>
        <w:pStyle w:val="CRCoverPage"/>
        <w:tabs>
          <w:tab w:val="right" w:pos="9639"/>
        </w:tabs>
        <w:spacing w:after="0"/>
        <w:rPr>
          <w:b/>
          <w:i/>
          <w:noProof/>
          <w:color w:val="000000"/>
          <w:sz w:val="28"/>
          <w:lang w:eastAsia="zh-CN"/>
        </w:rPr>
      </w:pPr>
      <w:bookmarkStart w:id="0" w:name="_Toc503276915"/>
      <w:r w:rsidRPr="008A2DAD">
        <w:rPr>
          <w:b/>
          <w:noProof/>
          <w:sz w:val="24"/>
        </w:rPr>
        <w:t>3GPP TSG-</w:t>
      </w:r>
      <w:r w:rsidR="002E4AE0">
        <w:fldChar w:fldCharType="begin"/>
      </w:r>
      <w:r w:rsidR="002E4AE0">
        <w:instrText xml:space="preserve"> DOCPROPERTY  TSG/WGRef  \* MERGEFORMAT </w:instrText>
      </w:r>
      <w:r w:rsidR="002E4AE0">
        <w:fldChar w:fldCharType="separate"/>
      </w:r>
      <w:r w:rsidRPr="008A2DAD">
        <w:rPr>
          <w:b/>
          <w:noProof/>
          <w:sz w:val="24"/>
        </w:rPr>
        <w:t>RAN5</w:t>
      </w:r>
      <w:r w:rsidR="002E4AE0">
        <w:rPr>
          <w:b/>
          <w:noProof/>
          <w:sz w:val="24"/>
        </w:rPr>
        <w:fldChar w:fldCharType="end"/>
      </w:r>
      <w:r w:rsidRPr="008A2DAD">
        <w:rPr>
          <w:b/>
          <w:noProof/>
          <w:sz w:val="24"/>
        </w:rPr>
        <w:t xml:space="preserve"> Meeting #91-e</w:t>
      </w:r>
      <w:r w:rsidRPr="008A2DAD">
        <w:rPr>
          <w:b/>
          <w:i/>
          <w:noProof/>
          <w:color w:val="000000"/>
          <w:sz w:val="28"/>
        </w:rPr>
        <w:tab/>
      </w:r>
      <w:r w:rsidR="00DD66B3" w:rsidRPr="00DD66B3">
        <w:rPr>
          <w:b/>
          <w:i/>
          <w:noProof/>
          <w:color w:val="000000"/>
          <w:sz w:val="28"/>
          <w:lang w:eastAsia="zh-CN"/>
        </w:rPr>
        <w:t>R5-212368</w:t>
      </w:r>
    </w:p>
    <w:p w14:paraId="4DF20FE9" w14:textId="77777777" w:rsidR="00C86E53" w:rsidRDefault="009610C8" w:rsidP="009610C8">
      <w:pPr>
        <w:pStyle w:val="CRCoverPage"/>
        <w:tabs>
          <w:tab w:val="right" w:pos="9639"/>
        </w:tabs>
        <w:spacing w:after="0"/>
        <w:rPr>
          <w:b/>
          <w:noProof/>
          <w:sz w:val="24"/>
        </w:rPr>
      </w:pPr>
      <w:r w:rsidRPr="008A2DAD">
        <w:rPr>
          <w:b/>
          <w:noProof/>
          <w:sz w:val="24"/>
        </w:rPr>
        <w:t xml:space="preserve">Electronic Meeting, </w:t>
      </w:r>
      <w:r w:rsidR="002E4AE0">
        <w:fldChar w:fldCharType="begin"/>
      </w:r>
      <w:r w:rsidR="002E4AE0">
        <w:instrText xml:space="preserve"> DOCPROPERTY  StartDate  \* MERGEFORMAT </w:instrText>
      </w:r>
      <w:r w:rsidR="002E4AE0">
        <w:fldChar w:fldCharType="separate"/>
      </w:r>
      <w:r w:rsidRPr="008A2DAD">
        <w:rPr>
          <w:b/>
          <w:noProof/>
          <w:sz w:val="24"/>
        </w:rPr>
        <w:t>17</w:t>
      </w:r>
      <w:r w:rsidRPr="008A2DAD">
        <w:rPr>
          <w:b/>
          <w:noProof/>
          <w:sz w:val="24"/>
          <w:vertAlign w:val="superscript"/>
        </w:rPr>
        <w:t>th</w:t>
      </w:r>
      <w:r w:rsidRPr="008A2DAD">
        <w:rPr>
          <w:b/>
          <w:noProof/>
          <w:sz w:val="24"/>
        </w:rPr>
        <w:t xml:space="preserve"> May 2021</w:t>
      </w:r>
      <w:r w:rsidR="002E4AE0">
        <w:rPr>
          <w:b/>
          <w:noProof/>
          <w:sz w:val="24"/>
        </w:rPr>
        <w:fldChar w:fldCharType="end"/>
      </w:r>
      <w:r w:rsidRPr="008A2DAD">
        <w:rPr>
          <w:b/>
          <w:noProof/>
          <w:sz w:val="24"/>
        </w:rPr>
        <w:t xml:space="preserve"> - </w:t>
      </w:r>
      <w:r w:rsidR="002E4AE0">
        <w:fldChar w:fldCharType="begin"/>
      </w:r>
      <w:r w:rsidR="002E4AE0">
        <w:instrText xml:space="preserve"> DOCPROPERTY  EndDate  \* MERGEFORMAT </w:instrText>
      </w:r>
      <w:r w:rsidR="002E4AE0">
        <w:fldChar w:fldCharType="separate"/>
      </w:r>
      <w:r w:rsidRPr="008A2DAD">
        <w:rPr>
          <w:b/>
          <w:noProof/>
          <w:sz w:val="24"/>
        </w:rPr>
        <w:t>28</w:t>
      </w:r>
      <w:r w:rsidRPr="008A2DAD">
        <w:rPr>
          <w:b/>
          <w:noProof/>
          <w:sz w:val="24"/>
          <w:vertAlign w:val="superscript"/>
        </w:rPr>
        <w:t>th</w:t>
      </w:r>
      <w:r w:rsidRPr="008A2DAD">
        <w:rPr>
          <w:b/>
          <w:noProof/>
          <w:sz w:val="24"/>
        </w:rPr>
        <w:t xml:space="preserve"> May 2021</w:t>
      </w:r>
      <w:r w:rsidR="002E4AE0">
        <w:rPr>
          <w:b/>
          <w:noProof/>
          <w:sz w:val="24"/>
        </w:rPr>
        <w:fldChar w:fldCharType="end"/>
      </w:r>
    </w:p>
    <w:p w14:paraId="4385CB37" w14:textId="1CCA8664" w:rsidR="005C6DE0" w:rsidRPr="00DD66B3" w:rsidRDefault="005C6DE0" w:rsidP="009610C8">
      <w:pPr>
        <w:pStyle w:val="CRCoverPage"/>
        <w:tabs>
          <w:tab w:val="right" w:pos="9639"/>
        </w:tabs>
        <w:spacing w:after="0"/>
        <w:rPr>
          <w:b/>
          <w:i/>
          <w:sz w:val="10"/>
          <w:szCs w:val="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6DE0" w:rsidRPr="008A2DAD" w14:paraId="553070AE" w14:textId="77777777">
        <w:tc>
          <w:tcPr>
            <w:tcW w:w="9641" w:type="dxa"/>
            <w:gridSpan w:val="9"/>
            <w:tcBorders>
              <w:top w:val="single" w:sz="4" w:space="0" w:color="auto"/>
              <w:left w:val="single" w:sz="4" w:space="0" w:color="auto"/>
              <w:right w:val="single" w:sz="4" w:space="0" w:color="auto"/>
            </w:tcBorders>
          </w:tcPr>
          <w:p w14:paraId="7ED1E44E" w14:textId="797E7735" w:rsidR="005C6DE0" w:rsidRPr="008A2DAD" w:rsidRDefault="005C6DE0">
            <w:pPr>
              <w:pStyle w:val="CRCoverPage"/>
              <w:spacing w:after="0"/>
              <w:jc w:val="right"/>
              <w:rPr>
                <w:i/>
                <w:lang w:val="en-US"/>
              </w:rPr>
            </w:pPr>
            <w:r w:rsidRPr="008A2DAD">
              <w:rPr>
                <w:i/>
                <w:sz w:val="14"/>
                <w:lang w:val="en-US"/>
              </w:rPr>
              <w:t>CR-Form-v12.</w:t>
            </w:r>
            <w:r w:rsidR="00810E09">
              <w:rPr>
                <w:i/>
                <w:sz w:val="14"/>
                <w:lang w:val="en-US"/>
              </w:rPr>
              <w:t>1</w:t>
            </w:r>
          </w:p>
        </w:tc>
      </w:tr>
      <w:tr w:rsidR="005C6DE0" w:rsidRPr="008A2DAD" w14:paraId="78DEA1F0" w14:textId="77777777">
        <w:tc>
          <w:tcPr>
            <w:tcW w:w="9641" w:type="dxa"/>
            <w:gridSpan w:val="9"/>
            <w:tcBorders>
              <w:left w:val="single" w:sz="4" w:space="0" w:color="auto"/>
              <w:right w:val="single" w:sz="4" w:space="0" w:color="auto"/>
            </w:tcBorders>
          </w:tcPr>
          <w:p w14:paraId="3E5FB63A" w14:textId="77777777" w:rsidR="005C6DE0" w:rsidRPr="008A2DAD" w:rsidRDefault="005C6DE0">
            <w:pPr>
              <w:pStyle w:val="CRCoverPage"/>
              <w:spacing w:after="0"/>
              <w:jc w:val="center"/>
              <w:rPr>
                <w:lang w:val="en-US"/>
              </w:rPr>
            </w:pPr>
            <w:r w:rsidRPr="008A2DAD">
              <w:rPr>
                <w:b/>
                <w:sz w:val="32"/>
                <w:lang w:val="en-US"/>
              </w:rPr>
              <w:t>CHANGE REQUEST</w:t>
            </w:r>
          </w:p>
        </w:tc>
      </w:tr>
      <w:tr w:rsidR="005C6DE0" w:rsidRPr="008A2DAD" w14:paraId="229DB910" w14:textId="77777777">
        <w:tc>
          <w:tcPr>
            <w:tcW w:w="9641" w:type="dxa"/>
            <w:gridSpan w:val="9"/>
            <w:tcBorders>
              <w:left w:val="single" w:sz="4" w:space="0" w:color="auto"/>
              <w:right w:val="single" w:sz="4" w:space="0" w:color="auto"/>
            </w:tcBorders>
          </w:tcPr>
          <w:p w14:paraId="0FF77059" w14:textId="77777777" w:rsidR="005C6DE0" w:rsidRPr="008A2DAD" w:rsidRDefault="005C6DE0">
            <w:pPr>
              <w:pStyle w:val="CRCoverPage"/>
              <w:spacing w:after="0"/>
              <w:rPr>
                <w:sz w:val="8"/>
                <w:szCs w:val="8"/>
                <w:lang w:val="en-US"/>
              </w:rPr>
            </w:pPr>
          </w:p>
        </w:tc>
      </w:tr>
      <w:tr w:rsidR="005C6DE0" w:rsidRPr="008A2DAD" w14:paraId="53068653" w14:textId="77777777">
        <w:tc>
          <w:tcPr>
            <w:tcW w:w="142" w:type="dxa"/>
            <w:tcBorders>
              <w:left w:val="single" w:sz="4" w:space="0" w:color="auto"/>
            </w:tcBorders>
            <w:shd w:val="clear" w:color="auto" w:fill="auto"/>
          </w:tcPr>
          <w:p w14:paraId="17D14D2B" w14:textId="77777777" w:rsidR="005C6DE0" w:rsidRPr="008A2DAD" w:rsidRDefault="005C6DE0">
            <w:pPr>
              <w:pStyle w:val="CRCoverPage"/>
              <w:spacing w:after="0"/>
              <w:jc w:val="right"/>
              <w:rPr>
                <w:lang w:val="en-US"/>
              </w:rPr>
            </w:pPr>
          </w:p>
        </w:tc>
        <w:tc>
          <w:tcPr>
            <w:tcW w:w="1559" w:type="dxa"/>
            <w:shd w:val="pct30" w:color="FFFF00" w:fill="auto"/>
          </w:tcPr>
          <w:p w14:paraId="538A207E" w14:textId="77777777" w:rsidR="005C6DE0" w:rsidRPr="008A2DAD" w:rsidRDefault="005C6DE0">
            <w:pPr>
              <w:pStyle w:val="CRCoverPage"/>
              <w:spacing w:after="0"/>
              <w:jc w:val="right"/>
              <w:rPr>
                <w:b/>
                <w:sz w:val="28"/>
                <w:lang w:val="en-US"/>
              </w:rPr>
            </w:pPr>
            <w:r w:rsidRPr="008A2DAD">
              <w:rPr>
                <w:b/>
                <w:sz w:val="28"/>
                <w:lang w:val="en-US"/>
              </w:rPr>
              <w:fldChar w:fldCharType="begin"/>
            </w:r>
            <w:r w:rsidRPr="008A2DAD">
              <w:rPr>
                <w:b/>
                <w:sz w:val="28"/>
                <w:lang w:val="en-US"/>
              </w:rPr>
              <w:instrText xml:space="preserve"> DOCPROPERTY  Spec#  \* MERGEFORMAT </w:instrText>
            </w:r>
            <w:r w:rsidRPr="008A2DAD">
              <w:rPr>
                <w:b/>
                <w:sz w:val="28"/>
                <w:lang w:val="en-US"/>
              </w:rPr>
              <w:fldChar w:fldCharType="separate"/>
            </w:r>
            <w:r w:rsidRPr="008A2DAD">
              <w:rPr>
                <w:b/>
                <w:sz w:val="28"/>
                <w:lang w:val="en-US"/>
              </w:rPr>
              <w:t>38.523-</w:t>
            </w:r>
            <w:r w:rsidRPr="008A2DAD">
              <w:rPr>
                <w:b/>
                <w:sz w:val="28"/>
                <w:lang w:val="en-US"/>
              </w:rPr>
              <w:fldChar w:fldCharType="end"/>
            </w:r>
            <w:r w:rsidRPr="008A2DAD">
              <w:rPr>
                <w:b/>
                <w:sz w:val="28"/>
                <w:lang w:val="en-US"/>
              </w:rPr>
              <w:t>1</w:t>
            </w:r>
          </w:p>
        </w:tc>
        <w:tc>
          <w:tcPr>
            <w:tcW w:w="709" w:type="dxa"/>
            <w:shd w:val="clear" w:color="auto" w:fill="auto"/>
          </w:tcPr>
          <w:p w14:paraId="750D729D" w14:textId="77777777" w:rsidR="005C6DE0" w:rsidRPr="008A2DAD" w:rsidRDefault="005C6DE0">
            <w:pPr>
              <w:pStyle w:val="CRCoverPage"/>
              <w:spacing w:after="0"/>
              <w:jc w:val="center"/>
              <w:rPr>
                <w:lang w:val="en-US"/>
              </w:rPr>
            </w:pPr>
            <w:r w:rsidRPr="008A2DAD">
              <w:rPr>
                <w:b/>
                <w:sz w:val="28"/>
                <w:lang w:val="en-US"/>
              </w:rPr>
              <w:t>CR</w:t>
            </w:r>
          </w:p>
        </w:tc>
        <w:tc>
          <w:tcPr>
            <w:tcW w:w="1276" w:type="dxa"/>
            <w:shd w:val="pct30" w:color="FFFF00" w:fill="auto"/>
          </w:tcPr>
          <w:p w14:paraId="1FF2E002" w14:textId="34C6D89F" w:rsidR="005C6DE0" w:rsidRPr="008A2DAD" w:rsidRDefault="00DD66B3">
            <w:pPr>
              <w:pStyle w:val="CRCoverPage"/>
              <w:spacing w:after="0"/>
              <w:jc w:val="center"/>
              <w:rPr>
                <w:lang w:val="en-US" w:eastAsia="zh-CN"/>
              </w:rPr>
            </w:pPr>
            <w:r>
              <w:rPr>
                <w:b/>
                <w:sz w:val="28"/>
                <w:lang w:val="en-US"/>
              </w:rPr>
              <w:t>2128</w:t>
            </w:r>
          </w:p>
        </w:tc>
        <w:tc>
          <w:tcPr>
            <w:tcW w:w="709" w:type="dxa"/>
            <w:shd w:val="clear" w:color="auto" w:fill="auto"/>
          </w:tcPr>
          <w:p w14:paraId="438860A7" w14:textId="77777777" w:rsidR="005C6DE0" w:rsidRPr="008A2DAD" w:rsidRDefault="005C6DE0">
            <w:pPr>
              <w:pStyle w:val="CRCoverPage"/>
              <w:tabs>
                <w:tab w:val="right" w:pos="625"/>
              </w:tabs>
              <w:spacing w:after="0"/>
              <w:jc w:val="center"/>
              <w:rPr>
                <w:lang w:val="en-US"/>
              </w:rPr>
            </w:pPr>
            <w:r w:rsidRPr="008A2DAD">
              <w:rPr>
                <w:b/>
                <w:bCs/>
                <w:sz w:val="28"/>
                <w:lang w:val="en-US"/>
              </w:rPr>
              <w:t>rev</w:t>
            </w:r>
          </w:p>
        </w:tc>
        <w:tc>
          <w:tcPr>
            <w:tcW w:w="992" w:type="dxa"/>
            <w:shd w:val="pct30" w:color="FFFF00" w:fill="auto"/>
          </w:tcPr>
          <w:p w14:paraId="61F0BBC9" w14:textId="77777777" w:rsidR="005C6DE0" w:rsidRPr="008A2DAD" w:rsidRDefault="005C6DE0">
            <w:pPr>
              <w:pStyle w:val="CRCoverPage"/>
              <w:spacing w:after="0"/>
              <w:jc w:val="center"/>
              <w:rPr>
                <w:b/>
                <w:lang w:val="en-US" w:eastAsia="zh-CN"/>
              </w:rPr>
            </w:pPr>
            <w:r w:rsidRPr="008A2DAD">
              <w:rPr>
                <w:b/>
                <w:sz w:val="28"/>
                <w:lang w:val="en-US"/>
              </w:rPr>
              <w:fldChar w:fldCharType="begin"/>
            </w:r>
            <w:r w:rsidRPr="008A2DAD">
              <w:rPr>
                <w:b/>
                <w:sz w:val="28"/>
                <w:lang w:val="en-US"/>
              </w:rPr>
              <w:instrText xml:space="preserve"> DOCPROPERTY  Revision  \* MERGEFORMAT </w:instrText>
            </w:r>
            <w:r w:rsidRPr="008A2DAD">
              <w:rPr>
                <w:b/>
                <w:sz w:val="28"/>
                <w:lang w:val="en-US"/>
              </w:rPr>
              <w:fldChar w:fldCharType="separate"/>
            </w:r>
            <w:r w:rsidRPr="008A2DAD">
              <w:rPr>
                <w:b/>
                <w:sz w:val="28"/>
                <w:lang w:val="en-US"/>
              </w:rPr>
              <w:t>-</w:t>
            </w:r>
            <w:r w:rsidRPr="008A2DAD">
              <w:rPr>
                <w:b/>
                <w:sz w:val="28"/>
                <w:lang w:val="en-US"/>
              </w:rPr>
              <w:fldChar w:fldCharType="end"/>
            </w:r>
          </w:p>
        </w:tc>
        <w:tc>
          <w:tcPr>
            <w:tcW w:w="2410" w:type="dxa"/>
            <w:shd w:val="clear" w:color="auto" w:fill="auto"/>
          </w:tcPr>
          <w:p w14:paraId="6B60F50B" w14:textId="77777777" w:rsidR="005C6DE0" w:rsidRPr="008A2DAD" w:rsidRDefault="005C6DE0">
            <w:pPr>
              <w:pStyle w:val="CRCoverPage"/>
              <w:tabs>
                <w:tab w:val="right" w:pos="1825"/>
              </w:tabs>
              <w:spacing w:after="0"/>
              <w:jc w:val="center"/>
              <w:rPr>
                <w:lang w:val="en-US"/>
              </w:rPr>
            </w:pPr>
            <w:r w:rsidRPr="008A2DAD">
              <w:rPr>
                <w:b/>
                <w:sz w:val="28"/>
                <w:szCs w:val="28"/>
                <w:lang w:val="en-US"/>
              </w:rPr>
              <w:t>Current version:</w:t>
            </w:r>
          </w:p>
        </w:tc>
        <w:tc>
          <w:tcPr>
            <w:tcW w:w="1701" w:type="dxa"/>
            <w:shd w:val="pct30" w:color="FFFF00" w:fill="auto"/>
          </w:tcPr>
          <w:p w14:paraId="01A59DD6" w14:textId="77777777" w:rsidR="005C6DE0" w:rsidRPr="008A2DAD" w:rsidRDefault="005C6DE0">
            <w:pPr>
              <w:pStyle w:val="CRCoverPage"/>
              <w:spacing w:after="0"/>
              <w:jc w:val="center"/>
              <w:rPr>
                <w:sz w:val="28"/>
                <w:lang w:val="en-US"/>
              </w:rPr>
            </w:pPr>
            <w:r w:rsidRPr="008A2DAD">
              <w:rPr>
                <w:b/>
                <w:sz w:val="28"/>
                <w:lang w:val="en-US"/>
              </w:rPr>
              <w:t>16.</w:t>
            </w:r>
            <w:r w:rsidR="001C0A52" w:rsidRPr="008A2DAD">
              <w:rPr>
                <w:b/>
                <w:sz w:val="28"/>
                <w:lang w:val="en-US"/>
              </w:rPr>
              <w:t>7</w:t>
            </w:r>
            <w:r w:rsidRPr="008A2DAD">
              <w:rPr>
                <w:b/>
                <w:sz w:val="28"/>
                <w:lang w:val="en-US"/>
              </w:rPr>
              <w:t>.0</w:t>
            </w:r>
          </w:p>
        </w:tc>
        <w:tc>
          <w:tcPr>
            <w:tcW w:w="143" w:type="dxa"/>
            <w:tcBorders>
              <w:right w:val="single" w:sz="4" w:space="0" w:color="auto"/>
            </w:tcBorders>
          </w:tcPr>
          <w:p w14:paraId="49A4D184" w14:textId="77777777" w:rsidR="005C6DE0" w:rsidRPr="008A2DAD" w:rsidRDefault="005C6DE0">
            <w:pPr>
              <w:pStyle w:val="CRCoverPage"/>
              <w:spacing w:after="0"/>
              <w:rPr>
                <w:lang w:val="en-US"/>
              </w:rPr>
            </w:pPr>
          </w:p>
        </w:tc>
      </w:tr>
      <w:tr w:rsidR="005C6DE0" w:rsidRPr="008A2DAD" w14:paraId="327E97D4" w14:textId="77777777">
        <w:tc>
          <w:tcPr>
            <w:tcW w:w="9641" w:type="dxa"/>
            <w:gridSpan w:val="9"/>
            <w:tcBorders>
              <w:left w:val="single" w:sz="4" w:space="0" w:color="auto"/>
              <w:right w:val="single" w:sz="4" w:space="0" w:color="auto"/>
            </w:tcBorders>
          </w:tcPr>
          <w:p w14:paraId="3C5C0D7F" w14:textId="77777777" w:rsidR="005C6DE0" w:rsidRPr="008A2DAD" w:rsidRDefault="005C6DE0">
            <w:pPr>
              <w:pStyle w:val="CRCoverPage"/>
              <w:spacing w:after="0"/>
              <w:rPr>
                <w:lang w:val="en-US"/>
              </w:rPr>
            </w:pPr>
          </w:p>
        </w:tc>
      </w:tr>
      <w:tr w:rsidR="005C6DE0" w:rsidRPr="008A2DAD" w14:paraId="5E9F6DC1" w14:textId="77777777">
        <w:tc>
          <w:tcPr>
            <w:tcW w:w="9641" w:type="dxa"/>
            <w:gridSpan w:val="9"/>
            <w:tcBorders>
              <w:top w:val="single" w:sz="4" w:space="0" w:color="auto"/>
            </w:tcBorders>
          </w:tcPr>
          <w:p w14:paraId="3D937FED" w14:textId="77777777" w:rsidR="005C6DE0" w:rsidRPr="008A2DAD" w:rsidRDefault="005C6DE0">
            <w:pPr>
              <w:pStyle w:val="CRCoverPage"/>
              <w:spacing w:after="0"/>
              <w:jc w:val="center"/>
              <w:rPr>
                <w:rFonts w:cs="Arial"/>
                <w:i/>
                <w:lang w:val="en-US"/>
              </w:rPr>
            </w:pPr>
            <w:r w:rsidRPr="008A2DAD">
              <w:rPr>
                <w:rFonts w:cs="Arial"/>
                <w:i/>
                <w:lang w:val="en-US"/>
              </w:rPr>
              <w:t xml:space="preserve">For </w:t>
            </w:r>
            <w:hyperlink r:id="rId7" w:anchor="_blank" w:history="1">
              <w:r w:rsidRPr="008A2DAD">
                <w:rPr>
                  <w:rStyle w:val="Hyperlink"/>
                  <w:rFonts w:cs="Arial"/>
                  <w:b/>
                  <w:i/>
                  <w:color w:val="FF0000"/>
                  <w:lang w:val="en-US"/>
                </w:rPr>
                <w:t>HE</w:t>
              </w:r>
              <w:bookmarkStart w:id="1" w:name="_Hlt497126619"/>
              <w:r w:rsidRPr="008A2DAD">
                <w:rPr>
                  <w:rStyle w:val="Hyperlink"/>
                  <w:rFonts w:cs="Arial"/>
                  <w:b/>
                  <w:i/>
                  <w:color w:val="FF0000"/>
                  <w:lang w:val="en-US"/>
                </w:rPr>
                <w:t>L</w:t>
              </w:r>
              <w:bookmarkEnd w:id="1"/>
              <w:r w:rsidRPr="008A2DAD">
                <w:rPr>
                  <w:rStyle w:val="Hyperlink"/>
                  <w:rFonts w:cs="Arial"/>
                  <w:b/>
                  <w:i/>
                  <w:color w:val="FF0000"/>
                  <w:lang w:val="en-US"/>
                </w:rPr>
                <w:t>P</w:t>
              </w:r>
            </w:hyperlink>
            <w:r w:rsidRPr="008A2DAD">
              <w:rPr>
                <w:rFonts w:cs="Arial"/>
                <w:b/>
                <w:i/>
                <w:color w:val="FF0000"/>
                <w:lang w:val="en-US"/>
              </w:rPr>
              <w:t xml:space="preserve"> </w:t>
            </w:r>
            <w:r w:rsidRPr="008A2DAD">
              <w:rPr>
                <w:rFonts w:cs="Arial"/>
                <w:i/>
                <w:lang w:val="en-US"/>
              </w:rPr>
              <w:t xml:space="preserve">on using this form: comprehensive instructions can be found at </w:t>
            </w:r>
            <w:r w:rsidRPr="008A2DAD">
              <w:rPr>
                <w:rFonts w:cs="Arial"/>
                <w:i/>
                <w:lang w:val="en-US"/>
              </w:rPr>
              <w:br/>
            </w:r>
            <w:hyperlink r:id="rId8" w:history="1">
              <w:r w:rsidRPr="008A2DAD">
                <w:rPr>
                  <w:rStyle w:val="Hyperlink"/>
                  <w:rFonts w:cs="Arial"/>
                  <w:i/>
                  <w:lang w:val="en-US"/>
                </w:rPr>
                <w:t>http://www.3gpp.org/Change-Requests</w:t>
              </w:r>
            </w:hyperlink>
            <w:r w:rsidRPr="008A2DAD">
              <w:rPr>
                <w:rFonts w:cs="Arial"/>
                <w:i/>
                <w:lang w:val="en-US"/>
              </w:rPr>
              <w:t>.</w:t>
            </w:r>
          </w:p>
        </w:tc>
      </w:tr>
      <w:tr w:rsidR="005C6DE0" w:rsidRPr="008A2DAD" w14:paraId="7FE8154C" w14:textId="77777777">
        <w:tc>
          <w:tcPr>
            <w:tcW w:w="9641" w:type="dxa"/>
            <w:gridSpan w:val="9"/>
          </w:tcPr>
          <w:p w14:paraId="254269F8" w14:textId="77777777" w:rsidR="005C6DE0" w:rsidRPr="008A2DAD" w:rsidRDefault="005C6DE0">
            <w:pPr>
              <w:pStyle w:val="CRCoverPage"/>
              <w:spacing w:after="0"/>
              <w:rPr>
                <w:sz w:val="8"/>
                <w:szCs w:val="8"/>
                <w:lang w:val="en-US"/>
              </w:rPr>
            </w:pPr>
          </w:p>
        </w:tc>
      </w:tr>
    </w:tbl>
    <w:p w14:paraId="05860C62" w14:textId="77777777" w:rsidR="005C6DE0" w:rsidRPr="008A2DAD" w:rsidRDefault="005C6D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6DE0" w:rsidRPr="008A2DAD" w14:paraId="73D4210E" w14:textId="77777777">
        <w:tc>
          <w:tcPr>
            <w:tcW w:w="2835" w:type="dxa"/>
            <w:shd w:val="clear" w:color="auto" w:fill="auto"/>
          </w:tcPr>
          <w:p w14:paraId="0295C42D" w14:textId="77777777" w:rsidR="005C6DE0" w:rsidRPr="008A2DAD" w:rsidRDefault="005C6DE0">
            <w:pPr>
              <w:pStyle w:val="CRCoverPage"/>
              <w:tabs>
                <w:tab w:val="right" w:pos="2751"/>
              </w:tabs>
              <w:spacing w:after="0"/>
              <w:rPr>
                <w:b/>
                <w:i/>
                <w:lang w:val="en-US"/>
              </w:rPr>
            </w:pPr>
            <w:r w:rsidRPr="008A2DAD">
              <w:rPr>
                <w:b/>
                <w:i/>
                <w:lang w:val="en-US"/>
              </w:rPr>
              <w:t>Proposed change affects:</w:t>
            </w:r>
          </w:p>
        </w:tc>
        <w:tc>
          <w:tcPr>
            <w:tcW w:w="1418" w:type="dxa"/>
            <w:shd w:val="clear" w:color="auto" w:fill="auto"/>
          </w:tcPr>
          <w:p w14:paraId="4693AB25" w14:textId="77777777" w:rsidR="005C6DE0" w:rsidRPr="008A2DAD" w:rsidRDefault="005C6DE0">
            <w:pPr>
              <w:pStyle w:val="CRCoverPage"/>
              <w:spacing w:after="0"/>
              <w:jc w:val="right"/>
              <w:rPr>
                <w:lang w:val="en-US"/>
              </w:rPr>
            </w:pPr>
            <w:r w:rsidRPr="008A2DAD">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197825" w14:textId="77777777" w:rsidR="005C6DE0" w:rsidRPr="008A2DAD" w:rsidRDefault="005C6DE0">
            <w:pPr>
              <w:pStyle w:val="CRCoverPage"/>
              <w:spacing w:after="0"/>
              <w:jc w:val="center"/>
              <w:rPr>
                <w:b/>
                <w:caps/>
                <w:lang w:val="en-US"/>
              </w:rPr>
            </w:pPr>
          </w:p>
        </w:tc>
        <w:tc>
          <w:tcPr>
            <w:tcW w:w="709" w:type="dxa"/>
            <w:tcBorders>
              <w:left w:val="single" w:sz="4" w:space="0" w:color="auto"/>
            </w:tcBorders>
            <w:shd w:val="clear" w:color="auto" w:fill="auto"/>
          </w:tcPr>
          <w:p w14:paraId="2E22FBC9" w14:textId="77777777" w:rsidR="005C6DE0" w:rsidRPr="008A2DAD" w:rsidRDefault="005C6DE0">
            <w:pPr>
              <w:pStyle w:val="CRCoverPage"/>
              <w:spacing w:after="0"/>
              <w:jc w:val="right"/>
              <w:rPr>
                <w:u w:val="single"/>
                <w:lang w:val="en-US"/>
              </w:rPr>
            </w:pPr>
            <w:r w:rsidRPr="008A2DAD">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22076B" w14:textId="77777777" w:rsidR="005C6DE0" w:rsidRPr="008A2DAD" w:rsidRDefault="005C6DE0">
            <w:pPr>
              <w:pStyle w:val="CRCoverPage"/>
              <w:spacing w:after="0"/>
              <w:jc w:val="center"/>
              <w:rPr>
                <w:b/>
                <w:caps/>
                <w:lang w:val="en-US"/>
              </w:rPr>
            </w:pPr>
          </w:p>
        </w:tc>
        <w:tc>
          <w:tcPr>
            <w:tcW w:w="2126" w:type="dxa"/>
            <w:shd w:val="clear" w:color="auto" w:fill="auto"/>
          </w:tcPr>
          <w:p w14:paraId="27834C98" w14:textId="77777777" w:rsidR="005C6DE0" w:rsidRPr="008A2DAD" w:rsidRDefault="005C6DE0">
            <w:pPr>
              <w:pStyle w:val="CRCoverPage"/>
              <w:spacing w:after="0"/>
              <w:jc w:val="right"/>
              <w:rPr>
                <w:u w:val="single"/>
                <w:lang w:val="en-US"/>
              </w:rPr>
            </w:pPr>
            <w:r w:rsidRPr="008A2DAD">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1E29F3" w14:textId="77777777" w:rsidR="005C6DE0" w:rsidRPr="008A2DAD" w:rsidRDefault="005C6DE0">
            <w:pPr>
              <w:pStyle w:val="CRCoverPage"/>
              <w:spacing w:after="0"/>
              <w:jc w:val="center"/>
              <w:rPr>
                <w:b/>
                <w:caps/>
                <w:lang w:val="en-US"/>
              </w:rPr>
            </w:pPr>
          </w:p>
        </w:tc>
        <w:tc>
          <w:tcPr>
            <w:tcW w:w="1418" w:type="dxa"/>
            <w:tcBorders>
              <w:left w:val="nil"/>
            </w:tcBorders>
            <w:shd w:val="clear" w:color="auto" w:fill="auto"/>
          </w:tcPr>
          <w:p w14:paraId="673C3B19" w14:textId="77777777" w:rsidR="005C6DE0" w:rsidRPr="008A2DAD" w:rsidRDefault="005C6DE0">
            <w:pPr>
              <w:pStyle w:val="CRCoverPage"/>
              <w:spacing w:after="0"/>
              <w:jc w:val="right"/>
              <w:rPr>
                <w:lang w:val="en-US"/>
              </w:rPr>
            </w:pPr>
            <w:r w:rsidRPr="008A2DAD">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B4169C" w14:textId="77777777" w:rsidR="005C6DE0" w:rsidRPr="008A2DAD" w:rsidRDefault="005C6DE0">
            <w:pPr>
              <w:pStyle w:val="CRCoverPage"/>
              <w:spacing w:after="0"/>
              <w:jc w:val="center"/>
              <w:rPr>
                <w:b/>
                <w:bCs/>
                <w:caps/>
                <w:lang w:val="en-US"/>
              </w:rPr>
            </w:pPr>
          </w:p>
        </w:tc>
      </w:tr>
    </w:tbl>
    <w:p w14:paraId="2C0513BE" w14:textId="77777777" w:rsidR="005C6DE0" w:rsidRPr="008A2DAD" w:rsidRDefault="005C6D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6DE0" w:rsidRPr="008A2DAD" w14:paraId="15267E91" w14:textId="77777777">
        <w:tc>
          <w:tcPr>
            <w:tcW w:w="9640" w:type="dxa"/>
            <w:gridSpan w:val="11"/>
          </w:tcPr>
          <w:p w14:paraId="59D32B07" w14:textId="77777777" w:rsidR="005C6DE0" w:rsidRPr="008A2DAD" w:rsidRDefault="005C6DE0">
            <w:pPr>
              <w:pStyle w:val="CRCoverPage"/>
              <w:spacing w:after="0"/>
              <w:rPr>
                <w:sz w:val="8"/>
                <w:szCs w:val="8"/>
                <w:lang w:val="en-US"/>
              </w:rPr>
            </w:pPr>
          </w:p>
        </w:tc>
      </w:tr>
      <w:tr w:rsidR="005C6DE0" w:rsidRPr="008A2DAD" w14:paraId="33C7E411" w14:textId="77777777" w:rsidTr="001C59AD">
        <w:trPr>
          <w:trHeight w:val="264"/>
        </w:trPr>
        <w:tc>
          <w:tcPr>
            <w:tcW w:w="1843" w:type="dxa"/>
            <w:tcBorders>
              <w:top w:val="single" w:sz="4" w:space="0" w:color="auto"/>
              <w:left w:val="single" w:sz="4" w:space="0" w:color="auto"/>
            </w:tcBorders>
            <w:shd w:val="clear" w:color="auto" w:fill="auto"/>
          </w:tcPr>
          <w:p w14:paraId="00D23E0C" w14:textId="77777777" w:rsidR="005C6DE0" w:rsidRPr="008A2DAD" w:rsidRDefault="005C6DE0">
            <w:pPr>
              <w:pStyle w:val="CRCoverPage"/>
              <w:tabs>
                <w:tab w:val="right" w:pos="1759"/>
              </w:tabs>
              <w:spacing w:after="0"/>
              <w:rPr>
                <w:b/>
                <w:i/>
                <w:lang w:val="en-US"/>
              </w:rPr>
            </w:pPr>
            <w:r w:rsidRPr="008A2DAD">
              <w:rPr>
                <w:b/>
                <w:i/>
                <w:lang w:val="en-US"/>
              </w:rPr>
              <w:t>Title:</w:t>
            </w:r>
            <w:r w:rsidRPr="008A2DAD">
              <w:rPr>
                <w:b/>
                <w:i/>
                <w:lang w:val="en-US"/>
              </w:rPr>
              <w:tab/>
            </w:r>
          </w:p>
        </w:tc>
        <w:tc>
          <w:tcPr>
            <w:tcW w:w="7797" w:type="dxa"/>
            <w:gridSpan w:val="10"/>
            <w:tcBorders>
              <w:top w:val="single" w:sz="4" w:space="0" w:color="auto"/>
              <w:right w:val="single" w:sz="4" w:space="0" w:color="auto"/>
            </w:tcBorders>
            <w:shd w:val="pct30" w:color="FFFF00" w:fill="auto"/>
          </w:tcPr>
          <w:p w14:paraId="1CA2FCC5" w14:textId="74B8C1A7" w:rsidR="005C6DE0" w:rsidRPr="008A2DAD" w:rsidRDefault="009C4285" w:rsidP="001C59AD">
            <w:pPr>
              <w:pStyle w:val="CRCoverPage"/>
              <w:spacing w:after="0"/>
              <w:rPr>
                <w:lang w:val="en-US" w:eastAsia="zh-CN"/>
              </w:rPr>
            </w:pPr>
            <w:r>
              <w:rPr>
                <w:lang w:eastAsia="zh-CN"/>
              </w:rPr>
              <w:t xml:space="preserve">Correction to </w:t>
            </w:r>
            <w:r w:rsidR="00A47C3A">
              <w:rPr>
                <w:lang w:eastAsia="zh-CN"/>
              </w:rPr>
              <w:t>NR</w:t>
            </w:r>
            <w:r>
              <w:rPr>
                <w:lang w:eastAsia="zh-CN"/>
              </w:rPr>
              <w:t xml:space="preserve"> Idle mode test case </w:t>
            </w:r>
            <w:r w:rsidR="005C6DE0" w:rsidRPr="008A2DAD">
              <w:rPr>
                <w:lang w:val="en-US" w:eastAsia="zh-CN"/>
              </w:rPr>
              <w:t>6.4.3.1</w:t>
            </w:r>
          </w:p>
        </w:tc>
      </w:tr>
      <w:tr w:rsidR="005C6DE0" w:rsidRPr="008A2DAD" w14:paraId="4BB7DEFA" w14:textId="77777777">
        <w:tc>
          <w:tcPr>
            <w:tcW w:w="1843" w:type="dxa"/>
            <w:tcBorders>
              <w:left w:val="single" w:sz="4" w:space="0" w:color="auto"/>
            </w:tcBorders>
          </w:tcPr>
          <w:p w14:paraId="16851EA2" w14:textId="77777777" w:rsidR="005C6DE0" w:rsidRPr="008A2DAD" w:rsidRDefault="005C6DE0">
            <w:pPr>
              <w:pStyle w:val="CRCoverPage"/>
              <w:spacing w:after="0"/>
              <w:rPr>
                <w:b/>
                <w:i/>
                <w:sz w:val="8"/>
                <w:szCs w:val="8"/>
                <w:lang w:val="en-US"/>
              </w:rPr>
            </w:pPr>
          </w:p>
        </w:tc>
        <w:tc>
          <w:tcPr>
            <w:tcW w:w="7797" w:type="dxa"/>
            <w:gridSpan w:val="10"/>
            <w:tcBorders>
              <w:right w:val="single" w:sz="4" w:space="0" w:color="auto"/>
            </w:tcBorders>
          </w:tcPr>
          <w:p w14:paraId="0BF4DC66" w14:textId="77777777" w:rsidR="005C6DE0" w:rsidRPr="008A2DAD" w:rsidRDefault="005C6DE0">
            <w:pPr>
              <w:pStyle w:val="CRCoverPage"/>
              <w:spacing w:after="0"/>
              <w:rPr>
                <w:sz w:val="8"/>
                <w:szCs w:val="8"/>
                <w:lang w:val="en-US"/>
              </w:rPr>
            </w:pPr>
          </w:p>
        </w:tc>
      </w:tr>
      <w:tr w:rsidR="005C6DE0" w:rsidRPr="008A2DAD" w14:paraId="22068457" w14:textId="77777777" w:rsidTr="001C59AD">
        <w:trPr>
          <w:trHeight w:val="274"/>
        </w:trPr>
        <w:tc>
          <w:tcPr>
            <w:tcW w:w="1843" w:type="dxa"/>
            <w:tcBorders>
              <w:left w:val="single" w:sz="4" w:space="0" w:color="auto"/>
            </w:tcBorders>
            <w:shd w:val="clear" w:color="auto" w:fill="auto"/>
          </w:tcPr>
          <w:p w14:paraId="67F1FB91" w14:textId="77777777" w:rsidR="005C6DE0" w:rsidRPr="008A2DAD" w:rsidRDefault="005C6DE0">
            <w:pPr>
              <w:pStyle w:val="CRCoverPage"/>
              <w:tabs>
                <w:tab w:val="right" w:pos="1759"/>
              </w:tabs>
              <w:spacing w:after="0"/>
              <w:rPr>
                <w:b/>
                <w:i/>
                <w:lang w:val="en-US"/>
              </w:rPr>
            </w:pPr>
            <w:r w:rsidRPr="008A2DAD">
              <w:rPr>
                <w:b/>
                <w:i/>
                <w:lang w:val="en-US"/>
              </w:rPr>
              <w:t>Source to WG:</w:t>
            </w:r>
          </w:p>
        </w:tc>
        <w:tc>
          <w:tcPr>
            <w:tcW w:w="7797" w:type="dxa"/>
            <w:gridSpan w:val="10"/>
            <w:tcBorders>
              <w:right w:val="single" w:sz="4" w:space="0" w:color="auto"/>
            </w:tcBorders>
            <w:shd w:val="pct30" w:color="FFFF00" w:fill="auto"/>
          </w:tcPr>
          <w:p w14:paraId="494CCAA2" w14:textId="77777777" w:rsidR="005C6DE0" w:rsidRPr="008A2DAD" w:rsidRDefault="005C6DE0">
            <w:pPr>
              <w:rPr>
                <w:lang w:val="en-US"/>
              </w:rPr>
            </w:pPr>
            <w:r w:rsidRPr="008A2DAD">
              <w:rPr>
                <w:rFonts w:ascii="Arial" w:hAnsi="Arial"/>
                <w:lang w:val="en-US"/>
              </w:rPr>
              <w:t>Keysight Technologies UK</w:t>
            </w:r>
          </w:p>
        </w:tc>
      </w:tr>
      <w:tr w:rsidR="005C6DE0" w:rsidRPr="008A2DAD" w14:paraId="62D9F597" w14:textId="77777777">
        <w:tc>
          <w:tcPr>
            <w:tcW w:w="1843" w:type="dxa"/>
            <w:tcBorders>
              <w:left w:val="single" w:sz="4" w:space="0" w:color="auto"/>
            </w:tcBorders>
            <w:shd w:val="clear" w:color="auto" w:fill="auto"/>
          </w:tcPr>
          <w:p w14:paraId="6F0FCF20" w14:textId="77777777" w:rsidR="005C6DE0" w:rsidRPr="008A2DAD" w:rsidRDefault="005C6DE0">
            <w:pPr>
              <w:pStyle w:val="CRCoverPage"/>
              <w:tabs>
                <w:tab w:val="right" w:pos="1759"/>
              </w:tabs>
              <w:spacing w:after="0"/>
              <w:rPr>
                <w:b/>
                <w:i/>
                <w:lang w:val="en-US"/>
              </w:rPr>
            </w:pPr>
            <w:r w:rsidRPr="008A2DAD">
              <w:rPr>
                <w:b/>
                <w:i/>
                <w:lang w:val="en-US"/>
              </w:rPr>
              <w:t>Source to TSG:</w:t>
            </w:r>
          </w:p>
        </w:tc>
        <w:tc>
          <w:tcPr>
            <w:tcW w:w="7797" w:type="dxa"/>
            <w:gridSpan w:val="10"/>
            <w:tcBorders>
              <w:right w:val="single" w:sz="4" w:space="0" w:color="auto"/>
            </w:tcBorders>
            <w:shd w:val="pct30" w:color="FFFF00" w:fill="auto"/>
          </w:tcPr>
          <w:p w14:paraId="4C89F071" w14:textId="77777777" w:rsidR="005C6DE0" w:rsidRPr="008A2DAD" w:rsidRDefault="005C6DE0">
            <w:pPr>
              <w:pStyle w:val="CRCoverPage"/>
              <w:spacing w:after="0"/>
              <w:ind w:left="100"/>
              <w:rPr>
                <w:lang w:val="en-US"/>
              </w:rPr>
            </w:pPr>
            <w:r w:rsidRPr="008A2DAD">
              <w:t>R5</w:t>
            </w:r>
          </w:p>
        </w:tc>
      </w:tr>
      <w:tr w:rsidR="005C6DE0" w:rsidRPr="008A2DAD" w14:paraId="51AF6F21" w14:textId="77777777">
        <w:tc>
          <w:tcPr>
            <w:tcW w:w="1843" w:type="dxa"/>
            <w:tcBorders>
              <w:left w:val="single" w:sz="4" w:space="0" w:color="auto"/>
            </w:tcBorders>
          </w:tcPr>
          <w:p w14:paraId="5EAF9A30" w14:textId="77777777" w:rsidR="005C6DE0" w:rsidRPr="008A2DAD" w:rsidRDefault="005C6DE0">
            <w:pPr>
              <w:pStyle w:val="CRCoverPage"/>
              <w:spacing w:after="0"/>
              <w:rPr>
                <w:b/>
                <w:i/>
                <w:sz w:val="8"/>
                <w:szCs w:val="8"/>
                <w:lang w:val="en-US"/>
              </w:rPr>
            </w:pPr>
          </w:p>
        </w:tc>
        <w:tc>
          <w:tcPr>
            <w:tcW w:w="7797" w:type="dxa"/>
            <w:gridSpan w:val="10"/>
            <w:tcBorders>
              <w:right w:val="single" w:sz="4" w:space="0" w:color="auto"/>
            </w:tcBorders>
          </w:tcPr>
          <w:p w14:paraId="11BB18B4" w14:textId="77777777" w:rsidR="005C6DE0" w:rsidRPr="008A2DAD" w:rsidRDefault="005C6DE0">
            <w:pPr>
              <w:pStyle w:val="CRCoverPage"/>
              <w:spacing w:after="0"/>
              <w:rPr>
                <w:sz w:val="8"/>
                <w:szCs w:val="8"/>
                <w:lang w:val="en-US"/>
              </w:rPr>
            </w:pPr>
          </w:p>
        </w:tc>
      </w:tr>
      <w:tr w:rsidR="005C6DE0" w:rsidRPr="008A2DAD" w14:paraId="55591716" w14:textId="77777777" w:rsidTr="00C52221">
        <w:trPr>
          <w:trHeight w:val="68"/>
        </w:trPr>
        <w:tc>
          <w:tcPr>
            <w:tcW w:w="1843" w:type="dxa"/>
            <w:tcBorders>
              <w:left w:val="single" w:sz="4" w:space="0" w:color="auto"/>
            </w:tcBorders>
            <w:shd w:val="clear" w:color="auto" w:fill="auto"/>
          </w:tcPr>
          <w:p w14:paraId="5247389A" w14:textId="77777777" w:rsidR="005C6DE0" w:rsidRPr="008A2DAD" w:rsidRDefault="005C6DE0">
            <w:pPr>
              <w:pStyle w:val="CRCoverPage"/>
              <w:tabs>
                <w:tab w:val="right" w:pos="1759"/>
              </w:tabs>
              <w:spacing w:after="0"/>
              <w:rPr>
                <w:b/>
                <w:i/>
                <w:lang w:val="en-US"/>
              </w:rPr>
            </w:pPr>
            <w:r w:rsidRPr="008A2DAD">
              <w:rPr>
                <w:b/>
                <w:i/>
                <w:lang w:val="en-US"/>
              </w:rPr>
              <w:t>Work item code:</w:t>
            </w:r>
          </w:p>
        </w:tc>
        <w:tc>
          <w:tcPr>
            <w:tcW w:w="3686" w:type="dxa"/>
            <w:gridSpan w:val="5"/>
            <w:shd w:val="pct30" w:color="FFFF00" w:fill="auto"/>
          </w:tcPr>
          <w:p w14:paraId="11535034" w14:textId="77777777" w:rsidR="005C6DE0" w:rsidRPr="008A2DAD" w:rsidRDefault="005C6DE0">
            <w:pPr>
              <w:pStyle w:val="CRCoverPage"/>
              <w:spacing w:after="0"/>
              <w:ind w:left="100"/>
              <w:rPr>
                <w:lang w:val="en-US"/>
              </w:rPr>
            </w:pPr>
            <w:r w:rsidRPr="008A2DAD">
              <w:rPr>
                <w:lang w:val="en-US"/>
              </w:rPr>
              <w:fldChar w:fldCharType="begin"/>
            </w:r>
            <w:r w:rsidRPr="008A2DAD">
              <w:rPr>
                <w:lang w:val="en-US"/>
              </w:rPr>
              <w:instrText xml:space="preserve"> DOCPROPERTY  RelatedWis  \* MERGEFORMAT </w:instrText>
            </w:r>
            <w:r w:rsidRPr="008A2DAD">
              <w:rPr>
                <w:lang w:val="en-US"/>
              </w:rPr>
              <w:fldChar w:fldCharType="separate"/>
            </w:r>
            <w:r w:rsidRPr="008A2DAD">
              <w:rPr>
                <w:lang w:val="en-US"/>
              </w:rPr>
              <w:t>5GS_NR_LTE-UEConTest</w:t>
            </w:r>
            <w:r w:rsidRPr="008A2DAD">
              <w:rPr>
                <w:lang w:val="en-US"/>
              </w:rPr>
              <w:fldChar w:fldCharType="end"/>
            </w:r>
          </w:p>
        </w:tc>
        <w:tc>
          <w:tcPr>
            <w:tcW w:w="567" w:type="dxa"/>
            <w:tcBorders>
              <w:left w:val="nil"/>
            </w:tcBorders>
            <w:shd w:val="clear" w:color="auto" w:fill="auto"/>
          </w:tcPr>
          <w:p w14:paraId="44388FB7" w14:textId="77777777" w:rsidR="005C6DE0" w:rsidRPr="008A2DAD" w:rsidRDefault="005C6DE0">
            <w:pPr>
              <w:pStyle w:val="CRCoverPage"/>
              <w:spacing w:after="0"/>
              <w:ind w:right="100"/>
              <w:rPr>
                <w:lang w:val="en-US"/>
              </w:rPr>
            </w:pPr>
          </w:p>
        </w:tc>
        <w:tc>
          <w:tcPr>
            <w:tcW w:w="1417" w:type="dxa"/>
            <w:gridSpan w:val="3"/>
            <w:tcBorders>
              <w:left w:val="nil"/>
            </w:tcBorders>
            <w:shd w:val="clear" w:color="auto" w:fill="auto"/>
          </w:tcPr>
          <w:p w14:paraId="48EE3B7E" w14:textId="77777777" w:rsidR="005C6DE0" w:rsidRPr="008A2DAD" w:rsidRDefault="005C6DE0">
            <w:pPr>
              <w:pStyle w:val="CRCoverPage"/>
              <w:spacing w:after="0"/>
              <w:jc w:val="right"/>
              <w:rPr>
                <w:lang w:val="en-US"/>
              </w:rPr>
            </w:pPr>
            <w:r w:rsidRPr="008A2DAD">
              <w:rPr>
                <w:b/>
                <w:i/>
                <w:lang w:val="en-US"/>
              </w:rPr>
              <w:t>Date:</w:t>
            </w:r>
          </w:p>
        </w:tc>
        <w:tc>
          <w:tcPr>
            <w:tcW w:w="2127" w:type="dxa"/>
            <w:tcBorders>
              <w:right w:val="single" w:sz="4" w:space="0" w:color="auto"/>
            </w:tcBorders>
            <w:shd w:val="pct30" w:color="FFFF00" w:fill="auto"/>
          </w:tcPr>
          <w:p w14:paraId="766D2CB5" w14:textId="2BACA1FB" w:rsidR="005C6DE0" w:rsidRPr="008A2DAD" w:rsidRDefault="005C6DE0">
            <w:pPr>
              <w:pStyle w:val="CRCoverPage"/>
              <w:spacing w:after="0"/>
              <w:ind w:left="100"/>
              <w:rPr>
                <w:lang w:val="en-US"/>
              </w:rPr>
            </w:pPr>
            <w:r w:rsidRPr="008A2DAD">
              <w:rPr>
                <w:lang w:val="en-US"/>
              </w:rPr>
              <w:fldChar w:fldCharType="begin"/>
            </w:r>
            <w:r w:rsidRPr="008A2DAD">
              <w:rPr>
                <w:lang w:val="en-US"/>
              </w:rPr>
              <w:instrText xml:space="preserve"> DOCPROPERTY  ResDate  \* MERGEFORMAT </w:instrText>
            </w:r>
            <w:r w:rsidRPr="008A2DAD">
              <w:rPr>
                <w:lang w:val="en-US"/>
              </w:rPr>
              <w:fldChar w:fldCharType="separate"/>
            </w:r>
            <w:r w:rsidRPr="008A2DAD">
              <w:rPr>
                <w:lang w:val="en-US"/>
              </w:rPr>
              <w:t>2021-0</w:t>
            </w:r>
            <w:r w:rsidR="009C4285">
              <w:rPr>
                <w:lang w:val="en-US"/>
              </w:rPr>
              <w:t>4</w:t>
            </w:r>
            <w:r w:rsidRPr="008A2DAD">
              <w:rPr>
                <w:lang w:val="en-US"/>
              </w:rPr>
              <w:t>-</w:t>
            </w:r>
            <w:r w:rsidRPr="008A2DAD">
              <w:rPr>
                <w:lang w:val="en-US"/>
              </w:rPr>
              <w:fldChar w:fldCharType="end"/>
            </w:r>
            <w:r w:rsidR="00C86E53">
              <w:rPr>
                <w:lang w:val="en-US"/>
              </w:rPr>
              <w:t>0</w:t>
            </w:r>
            <w:r w:rsidR="009C4285">
              <w:rPr>
                <w:lang w:val="en-US"/>
              </w:rPr>
              <w:t>9</w:t>
            </w:r>
          </w:p>
        </w:tc>
      </w:tr>
      <w:tr w:rsidR="005C6DE0" w:rsidRPr="008A2DAD" w14:paraId="7B0E8F04" w14:textId="77777777">
        <w:tc>
          <w:tcPr>
            <w:tcW w:w="1843" w:type="dxa"/>
            <w:tcBorders>
              <w:left w:val="single" w:sz="4" w:space="0" w:color="auto"/>
            </w:tcBorders>
          </w:tcPr>
          <w:p w14:paraId="55D7803B" w14:textId="77777777" w:rsidR="005C6DE0" w:rsidRPr="008A2DAD" w:rsidRDefault="005C6DE0">
            <w:pPr>
              <w:pStyle w:val="CRCoverPage"/>
              <w:spacing w:after="0"/>
              <w:rPr>
                <w:b/>
                <w:i/>
                <w:sz w:val="8"/>
                <w:szCs w:val="8"/>
                <w:lang w:val="en-US"/>
              </w:rPr>
            </w:pPr>
          </w:p>
        </w:tc>
        <w:tc>
          <w:tcPr>
            <w:tcW w:w="1986" w:type="dxa"/>
            <w:gridSpan w:val="4"/>
          </w:tcPr>
          <w:p w14:paraId="475F3E16" w14:textId="77777777" w:rsidR="005C6DE0" w:rsidRPr="008A2DAD" w:rsidRDefault="005C6DE0">
            <w:pPr>
              <w:pStyle w:val="CRCoverPage"/>
              <w:spacing w:after="0"/>
              <w:rPr>
                <w:sz w:val="8"/>
                <w:szCs w:val="8"/>
                <w:lang w:val="en-US"/>
              </w:rPr>
            </w:pPr>
          </w:p>
        </w:tc>
        <w:tc>
          <w:tcPr>
            <w:tcW w:w="2267" w:type="dxa"/>
            <w:gridSpan w:val="2"/>
          </w:tcPr>
          <w:p w14:paraId="2BDDA5FD" w14:textId="77777777" w:rsidR="005C6DE0" w:rsidRPr="008A2DAD" w:rsidRDefault="005C6DE0">
            <w:pPr>
              <w:pStyle w:val="CRCoverPage"/>
              <w:spacing w:after="0"/>
              <w:rPr>
                <w:sz w:val="8"/>
                <w:szCs w:val="8"/>
                <w:lang w:val="en-US"/>
              </w:rPr>
            </w:pPr>
          </w:p>
        </w:tc>
        <w:tc>
          <w:tcPr>
            <w:tcW w:w="1417" w:type="dxa"/>
            <w:gridSpan w:val="3"/>
          </w:tcPr>
          <w:p w14:paraId="7135A623" w14:textId="77777777" w:rsidR="005C6DE0" w:rsidRPr="008A2DAD" w:rsidRDefault="005C6DE0">
            <w:pPr>
              <w:pStyle w:val="CRCoverPage"/>
              <w:spacing w:after="0"/>
              <w:rPr>
                <w:sz w:val="8"/>
                <w:szCs w:val="8"/>
                <w:lang w:val="en-US"/>
              </w:rPr>
            </w:pPr>
          </w:p>
        </w:tc>
        <w:tc>
          <w:tcPr>
            <w:tcW w:w="2127" w:type="dxa"/>
            <w:tcBorders>
              <w:right w:val="single" w:sz="4" w:space="0" w:color="auto"/>
            </w:tcBorders>
          </w:tcPr>
          <w:p w14:paraId="323374A4" w14:textId="77777777" w:rsidR="005C6DE0" w:rsidRPr="008A2DAD" w:rsidRDefault="005C6DE0">
            <w:pPr>
              <w:pStyle w:val="CRCoverPage"/>
              <w:spacing w:after="0"/>
              <w:rPr>
                <w:sz w:val="8"/>
                <w:szCs w:val="8"/>
                <w:lang w:val="en-US"/>
              </w:rPr>
            </w:pPr>
          </w:p>
        </w:tc>
      </w:tr>
      <w:tr w:rsidR="005C6DE0" w:rsidRPr="008A2DAD" w14:paraId="08659DFE" w14:textId="77777777">
        <w:trPr>
          <w:cantSplit/>
        </w:trPr>
        <w:tc>
          <w:tcPr>
            <w:tcW w:w="1843" w:type="dxa"/>
            <w:tcBorders>
              <w:left w:val="single" w:sz="4" w:space="0" w:color="auto"/>
            </w:tcBorders>
            <w:shd w:val="clear" w:color="auto" w:fill="auto"/>
          </w:tcPr>
          <w:p w14:paraId="78918BAE" w14:textId="77777777" w:rsidR="005C6DE0" w:rsidRPr="008A2DAD" w:rsidRDefault="005C6DE0">
            <w:pPr>
              <w:pStyle w:val="CRCoverPage"/>
              <w:tabs>
                <w:tab w:val="right" w:pos="1759"/>
              </w:tabs>
              <w:spacing w:after="0"/>
              <w:rPr>
                <w:b/>
                <w:i/>
                <w:lang w:val="en-US"/>
              </w:rPr>
            </w:pPr>
            <w:r w:rsidRPr="008A2DAD">
              <w:rPr>
                <w:b/>
                <w:i/>
                <w:lang w:val="en-US"/>
              </w:rPr>
              <w:t>Category:</w:t>
            </w:r>
          </w:p>
        </w:tc>
        <w:tc>
          <w:tcPr>
            <w:tcW w:w="851" w:type="dxa"/>
            <w:shd w:val="pct30" w:color="FFFF00" w:fill="auto"/>
          </w:tcPr>
          <w:p w14:paraId="02A87C8A" w14:textId="77777777" w:rsidR="005C6DE0" w:rsidRPr="008A2DAD" w:rsidRDefault="005C6DE0">
            <w:pPr>
              <w:pStyle w:val="CRCoverPage"/>
              <w:spacing w:after="0"/>
              <w:ind w:left="100" w:right="-609"/>
              <w:rPr>
                <w:b/>
                <w:lang w:val="en-US"/>
              </w:rPr>
            </w:pPr>
            <w:r w:rsidRPr="008A2DAD">
              <w:rPr>
                <w:b/>
                <w:lang w:val="en-US"/>
              </w:rPr>
              <w:fldChar w:fldCharType="begin"/>
            </w:r>
            <w:r w:rsidRPr="008A2DAD">
              <w:rPr>
                <w:b/>
                <w:lang w:val="en-US"/>
              </w:rPr>
              <w:instrText xml:space="preserve"> DOCPROPERTY  Cat  \* MERGEFORMAT </w:instrText>
            </w:r>
            <w:r w:rsidRPr="008A2DAD">
              <w:rPr>
                <w:b/>
                <w:lang w:val="en-US"/>
              </w:rPr>
              <w:fldChar w:fldCharType="separate"/>
            </w:r>
            <w:r w:rsidRPr="008A2DAD">
              <w:rPr>
                <w:b/>
                <w:lang w:val="en-US"/>
              </w:rPr>
              <w:t>F</w:t>
            </w:r>
            <w:r w:rsidRPr="008A2DAD">
              <w:rPr>
                <w:b/>
                <w:lang w:val="en-US"/>
              </w:rPr>
              <w:fldChar w:fldCharType="end"/>
            </w:r>
          </w:p>
        </w:tc>
        <w:tc>
          <w:tcPr>
            <w:tcW w:w="3402" w:type="dxa"/>
            <w:gridSpan w:val="5"/>
            <w:tcBorders>
              <w:left w:val="nil"/>
            </w:tcBorders>
            <w:shd w:val="clear" w:color="auto" w:fill="auto"/>
          </w:tcPr>
          <w:p w14:paraId="14BE6405" w14:textId="77777777" w:rsidR="005C6DE0" w:rsidRPr="008A2DAD" w:rsidRDefault="005C6DE0">
            <w:pPr>
              <w:pStyle w:val="CRCoverPage"/>
              <w:spacing w:after="0"/>
              <w:rPr>
                <w:lang w:val="en-US"/>
              </w:rPr>
            </w:pPr>
          </w:p>
        </w:tc>
        <w:tc>
          <w:tcPr>
            <w:tcW w:w="1417" w:type="dxa"/>
            <w:gridSpan w:val="3"/>
            <w:tcBorders>
              <w:left w:val="nil"/>
            </w:tcBorders>
            <w:shd w:val="clear" w:color="auto" w:fill="auto"/>
          </w:tcPr>
          <w:p w14:paraId="670FDBE6" w14:textId="77777777" w:rsidR="005C6DE0" w:rsidRPr="008A2DAD" w:rsidRDefault="005C6DE0">
            <w:pPr>
              <w:pStyle w:val="CRCoverPage"/>
              <w:spacing w:after="0"/>
              <w:jc w:val="right"/>
              <w:rPr>
                <w:b/>
                <w:i/>
                <w:lang w:val="en-US"/>
              </w:rPr>
            </w:pPr>
            <w:r w:rsidRPr="008A2DAD">
              <w:rPr>
                <w:b/>
                <w:i/>
                <w:lang w:val="en-US"/>
              </w:rPr>
              <w:t>Release:</w:t>
            </w:r>
          </w:p>
        </w:tc>
        <w:tc>
          <w:tcPr>
            <w:tcW w:w="2127" w:type="dxa"/>
            <w:tcBorders>
              <w:right w:val="single" w:sz="4" w:space="0" w:color="auto"/>
            </w:tcBorders>
            <w:shd w:val="pct30" w:color="FFFF00" w:fill="auto"/>
          </w:tcPr>
          <w:p w14:paraId="6673ED5B" w14:textId="77777777" w:rsidR="005C6DE0" w:rsidRPr="008A2DAD" w:rsidRDefault="005C6DE0">
            <w:pPr>
              <w:pStyle w:val="CRCoverPage"/>
              <w:spacing w:after="0"/>
              <w:ind w:left="100"/>
              <w:rPr>
                <w:lang w:val="en-US"/>
              </w:rPr>
            </w:pPr>
            <w:r w:rsidRPr="008A2DAD">
              <w:rPr>
                <w:lang w:val="en-US"/>
              </w:rPr>
              <w:fldChar w:fldCharType="begin"/>
            </w:r>
            <w:r w:rsidRPr="008A2DAD">
              <w:rPr>
                <w:lang w:val="en-US"/>
              </w:rPr>
              <w:instrText xml:space="preserve"> DOCPROPERTY  Release  \* MERGEFORMAT </w:instrText>
            </w:r>
            <w:r w:rsidRPr="008A2DAD">
              <w:rPr>
                <w:lang w:val="en-US"/>
              </w:rPr>
              <w:fldChar w:fldCharType="separate"/>
            </w:r>
            <w:r w:rsidRPr="008A2DAD">
              <w:rPr>
                <w:lang w:val="en-US"/>
              </w:rPr>
              <w:t>Rel-16</w:t>
            </w:r>
            <w:r w:rsidRPr="008A2DAD">
              <w:rPr>
                <w:lang w:val="en-US"/>
              </w:rPr>
              <w:fldChar w:fldCharType="end"/>
            </w:r>
          </w:p>
        </w:tc>
      </w:tr>
      <w:tr w:rsidR="005C6DE0" w:rsidRPr="008A2DAD" w14:paraId="10F4DCD5" w14:textId="77777777">
        <w:tc>
          <w:tcPr>
            <w:tcW w:w="1843" w:type="dxa"/>
            <w:tcBorders>
              <w:left w:val="single" w:sz="4" w:space="0" w:color="auto"/>
              <w:bottom w:val="single" w:sz="4" w:space="0" w:color="auto"/>
            </w:tcBorders>
          </w:tcPr>
          <w:p w14:paraId="3D6ADC43" w14:textId="77777777" w:rsidR="005C6DE0" w:rsidRPr="008A2DAD" w:rsidRDefault="005C6DE0">
            <w:pPr>
              <w:pStyle w:val="CRCoverPage"/>
              <w:spacing w:after="0"/>
              <w:rPr>
                <w:b/>
                <w:i/>
                <w:lang w:val="en-US"/>
              </w:rPr>
            </w:pPr>
          </w:p>
        </w:tc>
        <w:tc>
          <w:tcPr>
            <w:tcW w:w="4677" w:type="dxa"/>
            <w:gridSpan w:val="8"/>
            <w:tcBorders>
              <w:bottom w:val="single" w:sz="4" w:space="0" w:color="auto"/>
            </w:tcBorders>
          </w:tcPr>
          <w:p w14:paraId="4790B8A7" w14:textId="77777777" w:rsidR="005C6DE0" w:rsidRPr="008A2DAD" w:rsidRDefault="005C6DE0">
            <w:pPr>
              <w:pStyle w:val="CRCoverPage"/>
              <w:spacing w:after="0"/>
              <w:ind w:left="383" w:hanging="383"/>
              <w:rPr>
                <w:i/>
                <w:sz w:val="18"/>
                <w:lang w:val="en-US"/>
              </w:rPr>
            </w:pPr>
            <w:r w:rsidRPr="008A2DAD">
              <w:rPr>
                <w:i/>
                <w:sz w:val="18"/>
                <w:lang w:val="en-US"/>
              </w:rPr>
              <w:t xml:space="preserve">Use </w:t>
            </w:r>
            <w:r w:rsidRPr="008A2DAD">
              <w:rPr>
                <w:i/>
                <w:sz w:val="18"/>
                <w:u w:val="single"/>
                <w:lang w:val="en-US"/>
              </w:rPr>
              <w:t>one</w:t>
            </w:r>
            <w:r w:rsidRPr="008A2DAD">
              <w:rPr>
                <w:i/>
                <w:sz w:val="18"/>
                <w:lang w:val="en-US"/>
              </w:rPr>
              <w:t xml:space="preserve"> of the following categories:</w:t>
            </w:r>
            <w:r w:rsidRPr="008A2DAD">
              <w:rPr>
                <w:b/>
                <w:i/>
                <w:sz w:val="18"/>
                <w:lang w:val="en-US"/>
              </w:rPr>
              <w:br/>
              <w:t>F</w:t>
            </w:r>
            <w:r w:rsidRPr="008A2DAD">
              <w:rPr>
                <w:i/>
                <w:sz w:val="18"/>
                <w:lang w:val="en-US"/>
              </w:rPr>
              <w:t xml:space="preserve">  (correction)</w:t>
            </w:r>
            <w:r w:rsidRPr="008A2DAD">
              <w:rPr>
                <w:i/>
                <w:sz w:val="18"/>
                <w:lang w:val="en-US"/>
              </w:rPr>
              <w:br/>
            </w:r>
            <w:r w:rsidRPr="008A2DAD">
              <w:rPr>
                <w:b/>
                <w:i/>
                <w:sz w:val="18"/>
                <w:lang w:val="en-US"/>
              </w:rPr>
              <w:t>A</w:t>
            </w:r>
            <w:r w:rsidRPr="008A2DAD">
              <w:rPr>
                <w:i/>
                <w:sz w:val="18"/>
                <w:lang w:val="en-US"/>
              </w:rPr>
              <w:t xml:space="preserve">  (mirror corresponding to a change in an earlier release)</w:t>
            </w:r>
            <w:r w:rsidRPr="008A2DAD">
              <w:rPr>
                <w:i/>
                <w:sz w:val="18"/>
                <w:lang w:val="en-US"/>
              </w:rPr>
              <w:br/>
            </w:r>
            <w:r w:rsidRPr="008A2DAD">
              <w:rPr>
                <w:b/>
                <w:i/>
                <w:sz w:val="18"/>
                <w:lang w:val="en-US"/>
              </w:rPr>
              <w:t>B</w:t>
            </w:r>
            <w:r w:rsidRPr="008A2DAD">
              <w:rPr>
                <w:i/>
                <w:sz w:val="18"/>
                <w:lang w:val="en-US"/>
              </w:rPr>
              <w:t xml:space="preserve">  (addition of feature), </w:t>
            </w:r>
            <w:r w:rsidRPr="008A2DAD">
              <w:rPr>
                <w:i/>
                <w:sz w:val="18"/>
                <w:lang w:val="en-US"/>
              </w:rPr>
              <w:br/>
            </w:r>
            <w:r w:rsidRPr="008A2DAD">
              <w:rPr>
                <w:b/>
                <w:i/>
                <w:sz w:val="18"/>
                <w:lang w:val="en-US"/>
              </w:rPr>
              <w:t>C</w:t>
            </w:r>
            <w:r w:rsidRPr="008A2DAD">
              <w:rPr>
                <w:i/>
                <w:sz w:val="18"/>
                <w:lang w:val="en-US"/>
              </w:rPr>
              <w:t xml:space="preserve">  (functional modification of feature)</w:t>
            </w:r>
            <w:r w:rsidRPr="008A2DAD">
              <w:rPr>
                <w:i/>
                <w:sz w:val="18"/>
                <w:lang w:val="en-US"/>
              </w:rPr>
              <w:br/>
            </w:r>
            <w:r w:rsidRPr="008A2DAD">
              <w:rPr>
                <w:b/>
                <w:i/>
                <w:sz w:val="18"/>
                <w:lang w:val="en-US"/>
              </w:rPr>
              <w:t>D</w:t>
            </w:r>
            <w:r w:rsidRPr="008A2DAD">
              <w:rPr>
                <w:i/>
                <w:sz w:val="18"/>
                <w:lang w:val="en-US"/>
              </w:rPr>
              <w:t xml:space="preserve">  (editorial modification)</w:t>
            </w:r>
          </w:p>
          <w:p w14:paraId="1608AEFE" w14:textId="77777777" w:rsidR="005C6DE0" w:rsidRPr="008A2DAD" w:rsidRDefault="005C6DE0">
            <w:pPr>
              <w:pStyle w:val="CRCoverPage"/>
              <w:rPr>
                <w:lang w:val="en-US"/>
              </w:rPr>
            </w:pPr>
            <w:r w:rsidRPr="008A2DAD">
              <w:rPr>
                <w:sz w:val="18"/>
                <w:lang w:val="en-US"/>
              </w:rPr>
              <w:t xml:space="preserve">Detailed </w:t>
            </w:r>
            <w:proofErr w:type="spellStart"/>
            <w:r w:rsidRPr="008A2DAD">
              <w:rPr>
                <w:sz w:val="18"/>
                <w:lang w:val="en-US"/>
              </w:rPr>
              <w:t>e?planations</w:t>
            </w:r>
            <w:proofErr w:type="spellEnd"/>
            <w:r w:rsidRPr="008A2DAD">
              <w:rPr>
                <w:sz w:val="18"/>
                <w:lang w:val="en-US"/>
              </w:rPr>
              <w:t xml:space="preserve"> of the above categories can</w:t>
            </w:r>
            <w:r w:rsidRPr="008A2DAD">
              <w:rPr>
                <w:sz w:val="18"/>
                <w:lang w:val="en-US"/>
              </w:rPr>
              <w:br/>
              <w:t xml:space="preserve">be found in 3GPP </w:t>
            </w:r>
            <w:hyperlink r:id="rId9" w:history="1">
              <w:r w:rsidRPr="008A2DAD">
                <w:rPr>
                  <w:rStyle w:val="Hyperlink"/>
                  <w:sz w:val="18"/>
                  <w:lang w:val="en-US"/>
                </w:rPr>
                <w:t>TR 21.900</w:t>
              </w:r>
            </w:hyperlink>
            <w:r w:rsidRPr="008A2DAD">
              <w:rPr>
                <w:sz w:val="18"/>
                <w:lang w:val="en-US"/>
              </w:rPr>
              <w:t>.</w:t>
            </w:r>
          </w:p>
        </w:tc>
        <w:tc>
          <w:tcPr>
            <w:tcW w:w="3120" w:type="dxa"/>
            <w:gridSpan w:val="2"/>
            <w:tcBorders>
              <w:bottom w:val="single" w:sz="4" w:space="0" w:color="auto"/>
              <w:right w:val="single" w:sz="4" w:space="0" w:color="auto"/>
            </w:tcBorders>
          </w:tcPr>
          <w:p w14:paraId="6BF5C792" w14:textId="77777777" w:rsidR="005C6DE0" w:rsidRDefault="005C6DE0">
            <w:pPr>
              <w:pStyle w:val="CRCoverPage"/>
              <w:tabs>
                <w:tab w:val="left" w:pos="950"/>
              </w:tabs>
              <w:spacing w:after="0"/>
              <w:ind w:left="241" w:hanging="241"/>
              <w:rPr>
                <w:i/>
                <w:sz w:val="18"/>
                <w:lang w:val="en-US"/>
              </w:rPr>
            </w:pPr>
            <w:r w:rsidRPr="008A2DAD">
              <w:rPr>
                <w:i/>
                <w:sz w:val="18"/>
                <w:lang w:val="en-US"/>
              </w:rPr>
              <w:t xml:space="preserve">Use </w:t>
            </w:r>
            <w:r w:rsidRPr="008A2DAD">
              <w:rPr>
                <w:i/>
                <w:sz w:val="18"/>
                <w:u w:val="single"/>
                <w:lang w:val="en-US"/>
              </w:rPr>
              <w:t>one</w:t>
            </w:r>
            <w:r w:rsidRPr="008A2DAD">
              <w:rPr>
                <w:i/>
                <w:sz w:val="18"/>
                <w:lang w:val="en-US"/>
              </w:rPr>
              <w:t xml:space="preserve"> of the following releases:</w:t>
            </w:r>
            <w:r w:rsidRPr="008A2DAD">
              <w:rPr>
                <w:i/>
                <w:sz w:val="18"/>
                <w:lang w:val="en-US"/>
              </w:rPr>
              <w:br/>
              <w:t>Rel-8</w:t>
            </w:r>
            <w:r w:rsidRPr="008A2DAD">
              <w:rPr>
                <w:i/>
                <w:sz w:val="18"/>
                <w:lang w:val="en-US"/>
              </w:rPr>
              <w:tab/>
              <w:t>(Release 8)</w:t>
            </w:r>
            <w:r w:rsidRPr="008A2DAD">
              <w:rPr>
                <w:i/>
                <w:sz w:val="18"/>
                <w:lang w:val="en-US"/>
              </w:rPr>
              <w:br/>
              <w:t>Rel-9</w:t>
            </w:r>
            <w:r w:rsidRPr="008A2DAD">
              <w:rPr>
                <w:i/>
                <w:sz w:val="18"/>
                <w:lang w:val="en-US"/>
              </w:rPr>
              <w:tab/>
              <w:t>(Release 9)</w:t>
            </w:r>
            <w:r w:rsidRPr="008A2DAD">
              <w:rPr>
                <w:i/>
                <w:sz w:val="18"/>
                <w:lang w:val="en-US"/>
              </w:rPr>
              <w:br/>
              <w:t>Rel-10</w:t>
            </w:r>
            <w:r w:rsidRPr="008A2DAD">
              <w:rPr>
                <w:i/>
                <w:sz w:val="18"/>
                <w:lang w:val="en-US"/>
              </w:rPr>
              <w:tab/>
              <w:t>(Release 10)</w:t>
            </w:r>
            <w:r w:rsidRPr="008A2DAD">
              <w:rPr>
                <w:i/>
                <w:sz w:val="18"/>
                <w:lang w:val="en-US"/>
              </w:rPr>
              <w:br/>
              <w:t>Rel-11</w:t>
            </w:r>
            <w:r w:rsidRPr="008A2DAD">
              <w:rPr>
                <w:i/>
                <w:sz w:val="18"/>
                <w:lang w:val="en-US"/>
              </w:rPr>
              <w:tab/>
              <w:t>(Release 11)</w:t>
            </w:r>
            <w:r w:rsidRPr="008A2DAD">
              <w:rPr>
                <w:i/>
                <w:sz w:val="18"/>
                <w:lang w:val="en-US"/>
              </w:rPr>
              <w:br/>
              <w:t>Rel-12</w:t>
            </w:r>
            <w:r w:rsidRPr="008A2DAD">
              <w:rPr>
                <w:i/>
                <w:sz w:val="18"/>
                <w:lang w:val="en-US"/>
              </w:rPr>
              <w:tab/>
              <w:t>(Release 12)</w:t>
            </w:r>
            <w:r w:rsidRPr="008A2DAD">
              <w:rPr>
                <w:i/>
                <w:sz w:val="18"/>
                <w:lang w:val="en-US"/>
              </w:rPr>
              <w:br/>
            </w:r>
            <w:bookmarkStart w:id="2" w:name="OLE_LINK1"/>
            <w:r w:rsidRPr="008A2DAD">
              <w:rPr>
                <w:i/>
                <w:sz w:val="18"/>
                <w:lang w:val="en-US"/>
              </w:rPr>
              <w:t>Rel-13</w:t>
            </w:r>
            <w:r w:rsidRPr="008A2DAD">
              <w:rPr>
                <w:i/>
                <w:sz w:val="18"/>
                <w:lang w:val="en-US"/>
              </w:rPr>
              <w:tab/>
              <w:t>(Release 13)</w:t>
            </w:r>
            <w:bookmarkEnd w:id="2"/>
            <w:r w:rsidRPr="008A2DAD">
              <w:rPr>
                <w:i/>
                <w:sz w:val="18"/>
                <w:lang w:val="en-US"/>
              </w:rPr>
              <w:br/>
              <w:t>Rel-14</w:t>
            </w:r>
            <w:r w:rsidRPr="008A2DAD">
              <w:rPr>
                <w:i/>
                <w:sz w:val="18"/>
                <w:lang w:val="en-US"/>
              </w:rPr>
              <w:tab/>
              <w:t>(Release 14)</w:t>
            </w:r>
            <w:r w:rsidRPr="008A2DAD">
              <w:rPr>
                <w:i/>
                <w:sz w:val="18"/>
                <w:lang w:val="en-US"/>
              </w:rPr>
              <w:br/>
              <w:t>Rel-15</w:t>
            </w:r>
            <w:r w:rsidRPr="008A2DAD">
              <w:rPr>
                <w:i/>
                <w:sz w:val="18"/>
                <w:lang w:val="en-US"/>
              </w:rPr>
              <w:tab/>
              <w:t>(Release 15)</w:t>
            </w:r>
            <w:r w:rsidRPr="008A2DAD">
              <w:rPr>
                <w:i/>
                <w:sz w:val="18"/>
                <w:lang w:val="en-US"/>
              </w:rPr>
              <w:br/>
              <w:t>Rel-16</w:t>
            </w:r>
            <w:r w:rsidRPr="008A2DAD">
              <w:rPr>
                <w:i/>
                <w:sz w:val="18"/>
                <w:lang w:val="en-US"/>
              </w:rPr>
              <w:tab/>
              <w:t>(Release 16)</w:t>
            </w:r>
          </w:p>
          <w:p w14:paraId="662E1552" w14:textId="14E7F4C6" w:rsidR="00810E09" w:rsidRPr="008A2DAD" w:rsidRDefault="00810E09">
            <w:pPr>
              <w:pStyle w:val="CRCoverPage"/>
              <w:tabs>
                <w:tab w:val="left" w:pos="950"/>
              </w:tabs>
              <w:spacing w:after="0"/>
              <w:ind w:left="241" w:hanging="241"/>
              <w:rPr>
                <w:i/>
                <w:sz w:val="18"/>
                <w:lang w:val="en-US"/>
              </w:rPr>
            </w:pPr>
            <w:r>
              <w:rPr>
                <w:i/>
                <w:noProof/>
                <w:sz w:val="18"/>
              </w:rPr>
              <w:t xml:space="preserve">     </w:t>
            </w:r>
            <w:r w:rsidRPr="004F7513">
              <w:rPr>
                <w:i/>
                <w:noProof/>
                <w:sz w:val="18"/>
              </w:rPr>
              <w:t>Rel-17</w:t>
            </w:r>
            <w:r w:rsidRPr="004F7513">
              <w:rPr>
                <w:i/>
                <w:noProof/>
                <w:sz w:val="18"/>
              </w:rPr>
              <w:tab/>
              <w:t>(Release 17)</w:t>
            </w:r>
            <w:r w:rsidRPr="004F7513">
              <w:rPr>
                <w:i/>
                <w:noProof/>
                <w:sz w:val="18"/>
              </w:rPr>
              <w:br/>
              <w:t>Rel-18</w:t>
            </w:r>
            <w:r w:rsidRPr="004F7513">
              <w:rPr>
                <w:i/>
                <w:noProof/>
                <w:sz w:val="18"/>
              </w:rPr>
              <w:tab/>
              <w:t>(Release 18)</w:t>
            </w:r>
          </w:p>
        </w:tc>
      </w:tr>
      <w:tr w:rsidR="005C6DE0" w:rsidRPr="008A2DAD" w14:paraId="2A8F0C3D" w14:textId="77777777">
        <w:tc>
          <w:tcPr>
            <w:tcW w:w="1843" w:type="dxa"/>
          </w:tcPr>
          <w:p w14:paraId="1CC89C64" w14:textId="77777777" w:rsidR="005C6DE0" w:rsidRPr="008A2DAD" w:rsidRDefault="005C6DE0">
            <w:pPr>
              <w:pStyle w:val="CRCoverPage"/>
              <w:spacing w:after="0"/>
              <w:rPr>
                <w:b/>
                <w:i/>
                <w:sz w:val="8"/>
                <w:szCs w:val="8"/>
                <w:lang w:val="en-US"/>
              </w:rPr>
            </w:pPr>
          </w:p>
        </w:tc>
        <w:tc>
          <w:tcPr>
            <w:tcW w:w="7797" w:type="dxa"/>
            <w:gridSpan w:val="10"/>
          </w:tcPr>
          <w:p w14:paraId="572466F8" w14:textId="77777777" w:rsidR="005C6DE0" w:rsidRPr="008A2DAD" w:rsidRDefault="005C6DE0">
            <w:pPr>
              <w:pStyle w:val="CRCoverPage"/>
              <w:spacing w:after="0"/>
              <w:rPr>
                <w:sz w:val="8"/>
                <w:szCs w:val="8"/>
                <w:lang w:val="en-US"/>
              </w:rPr>
            </w:pPr>
          </w:p>
        </w:tc>
      </w:tr>
      <w:tr w:rsidR="005C6DE0" w:rsidRPr="008A2DAD" w14:paraId="5DF5CB4D" w14:textId="77777777">
        <w:tc>
          <w:tcPr>
            <w:tcW w:w="2694" w:type="dxa"/>
            <w:gridSpan w:val="2"/>
            <w:tcBorders>
              <w:top w:val="single" w:sz="4" w:space="0" w:color="auto"/>
              <w:left w:val="single" w:sz="4" w:space="0" w:color="auto"/>
            </w:tcBorders>
            <w:shd w:val="clear" w:color="auto" w:fill="auto"/>
          </w:tcPr>
          <w:p w14:paraId="4CD55953" w14:textId="77777777" w:rsidR="005C6DE0" w:rsidRPr="008A2DAD" w:rsidRDefault="005C6DE0">
            <w:pPr>
              <w:pStyle w:val="CRCoverPage"/>
              <w:tabs>
                <w:tab w:val="right" w:pos="2184"/>
              </w:tabs>
              <w:spacing w:after="0"/>
              <w:rPr>
                <w:b/>
                <w:i/>
                <w:lang w:val="en-US"/>
              </w:rPr>
            </w:pPr>
            <w:r w:rsidRPr="008A2DAD">
              <w:rPr>
                <w:b/>
                <w:i/>
                <w:lang w:val="en-US"/>
              </w:rPr>
              <w:t>Reason for change:</w:t>
            </w:r>
          </w:p>
        </w:tc>
        <w:tc>
          <w:tcPr>
            <w:tcW w:w="6946" w:type="dxa"/>
            <w:gridSpan w:val="9"/>
            <w:tcBorders>
              <w:top w:val="single" w:sz="4" w:space="0" w:color="auto"/>
              <w:right w:val="single" w:sz="4" w:space="0" w:color="auto"/>
            </w:tcBorders>
            <w:shd w:val="pct30" w:color="FFFF00" w:fill="auto"/>
          </w:tcPr>
          <w:p w14:paraId="2FD0A4D6" w14:textId="77777777" w:rsidR="005C6DE0" w:rsidRPr="008A2DAD" w:rsidRDefault="001C0A52" w:rsidP="009F61AE">
            <w:pPr>
              <w:pStyle w:val="CRCoverPage"/>
            </w:pPr>
            <w:proofErr w:type="spellStart"/>
            <w:r w:rsidRPr="008A2DAD">
              <w:rPr>
                <w:lang w:val="en-US"/>
              </w:rPr>
              <w:t>P</w:t>
            </w:r>
            <w:r w:rsidR="005C6DE0" w:rsidRPr="008A2DAD">
              <w:rPr>
                <w:lang w:val="en-US"/>
              </w:rPr>
              <w:t>ostamble</w:t>
            </w:r>
            <w:proofErr w:type="spellEnd"/>
            <w:r w:rsidR="005C6DE0" w:rsidRPr="008A2DAD">
              <w:rPr>
                <w:lang w:val="en-US"/>
              </w:rPr>
              <w:t xml:space="preserve"> is performed </w:t>
            </w:r>
            <w:r w:rsidR="005C6DE0" w:rsidRPr="008A2DAD">
              <w:t>in end state E-UTRA connected</w:t>
            </w:r>
            <w:r w:rsidR="00960C29" w:rsidRPr="008A2DAD">
              <w:t xml:space="preserve"> </w:t>
            </w:r>
            <w:r w:rsidR="005C6DE0" w:rsidRPr="008A2DAD">
              <w:t>(E2_T3440).</w:t>
            </w:r>
          </w:p>
          <w:p w14:paraId="72507DDB" w14:textId="77777777" w:rsidR="005C6DE0" w:rsidRPr="008A2DAD" w:rsidRDefault="005C6DE0" w:rsidP="009F61AE">
            <w:pPr>
              <w:pStyle w:val="CRCoverPage"/>
            </w:pPr>
            <w:r w:rsidRPr="008A2DAD">
              <w:t xml:space="preserve">According to </w:t>
            </w:r>
            <w:r w:rsidR="00D571CA">
              <w:t>TS 36.523-3,</w:t>
            </w:r>
            <w:r w:rsidRPr="008A2DAD">
              <w:t xml:space="preserve"> Table 10.3.3.2-1, </w:t>
            </w:r>
            <w:r w:rsidR="00D571CA">
              <w:t xml:space="preserve">SS sends </w:t>
            </w:r>
            <w:proofErr w:type="spellStart"/>
            <w:r w:rsidR="00D571CA">
              <w:t>RRCConnectionReelease</w:t>
            </w:r>
            <w:proofErr w:type="spellEnd"/>
            <w:r w:rsidR="00D571CA">
              <w:t xml:space="preserve"> and waits for 5s to ensure </w:t>
            </w:r>
            <w:r w:rsidRPr="008A2DAD">
              <w:t>UE go</w:t>
            </w:r>
            <w:r w:rsidR="00D571CA">
              <w:t>es</w:t>
            </w:r>
            <w:r w:rsidRPr="008A2DAD">
              <w:t xml:space="preserve"> to RRC_IDLE stat</w:t>
            </w:r>
            <w:r w:rsidR="00D571CA">
              <w:t>e</w:t>
            </w:r>
            <w:r w:rsidRPr="008A2DAD">
              <w:t xml:space="preserve"> before sending SWICTH OFF command.</w:t>
            </w:r>
          </w:p>
          <w:p w14:paraId="14F92BC7" w14:textId="77777777" w:rsidR="005C6DE0" w:rsidRPr="008A2DAD" w:rsidRDefault="00C45C32" w:rsidP="009F61AE">
            <w:pPr>
              <w:pStyle w:val="CRCoverPage"/>
            </w:pPr>
            <w:r w:rsidRPr="008A2DAD">
              <w:rPr>
                <w:rFonts w:hint="eastAsia"/>
              </w:rPr>
              <w:t>However.</w:t>
            </w:r>
            <w:r w:rsidRPr="008A2DAD">
              <w:t xml:space="preserve"> UE may try to perform deregistration in NR cell 1 due to the Power configuration at T2</w:t>
            </w:r>
          </w:p>
          <w:p w14:paraId="36113674" w14:textId="77777777" w:rsidR="00EB07EB" w:rsidRPr="008A2DAD" w:rsidRDefault="00EB07EB" w:rsidP="009F61AE">
            <w:pPr>
              <w:pStyle w:val="CRCoverPage"/>
              <w:numPr>
                <w:ilvl w:val="0"/>
                <w:numId w:val="12"/>
              </w:numPr>
              <w:rPr>
                <w:noProof/>
                <w:lang w:eastAsia="zh-CN"/>
              </w:rPr>
            </w:pPr>
            <w:r w:rsidRPr="008A2DAD">
              <w:rPr>
                <w:noProof/>
                <w:lang w:eastAsia="zh-CN"/>
              </w:rPr>
              <w:t>NR Cell 1 priority higher than E-UTRA Cell 3</w:t>
            </w:r>
          </w:p>
          <w:p w14:paraId="4D62CCB8" w14:textId="77777777" w:rsidR="00EB07EB" w:rsidRPr="008A2DAD" w:rsidRDefault="00EB07EB" w:rsidP="009F61AE">
            <w:pPr>
              <w:pStyle w:val="CRCoverPage"/>
              <w:numPr>
                <w:ilvl w:val="0"/>
                <w:numId w:val="12"/>
              </w:numPr>
              <w:rPr>
                <w:noProof/>
                <w:lang w:eastAsia="zh-CN"/>
              </w:rPr>
            </w:pPr>
            <w:r w:rsidRPr="008A2DAD">
              <w:rPr>
                <w:rFonts w:hint="eastAsia"/>
                <w:noProof/>
                <w:lang w:eastAsia="zh-CN"/>
              </w:rPr>
              <w:t xml:space="preserve">SrxlevNR Cell 1 = -98 - </w:t>
            </w:r>
            <w:r w:rsidRPr="008A2DAD">
              <w:rPr>
                <w:rFonts w:hint="eastAsia"/>
                <w:noProof/>
                <w:lang w:eastAsia="zh-CN"/>
              </w:rPr>
              <w:t>（</w:t>
            </w:r>
            <w:r w:rsidRPr="008A2DAD">
              <w:rPr>
                <w:rFonts w:hint="eastAsia"/>
                <w:noProof/>
                <w:lang w:eastAsia="zh-CN"/>
              </w:rPr>
              <w:t>-110 +0</w:t>
            </w:r>
            <w:r w:rsidRPr="008A2DAD">
              <w:rPr>
                <w:rFonts w:hint="eastAsia"/>
                <w:noProof/>
                <w:lang w:eastAsia="zh-CN"/>
              </w:rPr>
              <w:t>）</w:t>
            </w:r>
            <w:r w:rsidRPr="008A2DAD">
              <w:rPr>
                <w:rFonts w:hint="eastAsia"/>
                <w:noProof/>
                <w:lang w:eastAsia="zh-CN"/>
              </w:rPr>
              <w:t xml:space="preserve"> - 0-1 = 11&gt; ThreshNR Cell 1, HighP (</w:t>
            </w:r>
            <w:r w:rsidR="00475D35" w:rsidRPr="008A2DAD">
              <w:rPr>
                <w:noProof/>
                <w:lang w:eastAsia="zh-CN"/>
              </w:rPr>
              <w:t>2</w:t>
            </w:r>
            <w:r w:rsidR="005A3513" w:rsidRPr="008A2DAD">
              <w:rPr>
                <w:noProof/>
                <w:lang w:eastAsia="zh-CN"/>
              </w:rPr>
              <w:t xml:space="preserve"> * 2</w:t>
            </w:r>
            <w:r w:rsidRPr="008A2DAD">
              <w:rPr>
                <w:rFonts w:hint="eastAsia"/>
                <w:noProof/>
                <w:lang w:eastAsia="zh-CN"/>
              </w:rPr>
              <w:t>)</w:t>
            </w:r>
          </w:p>
          <w:p w14:paraId="62547ABF" w14:textId="77777777" w:rsidR="005C6DE0" w:rsidRPr="008A2DAD" w:rsidRDefault="00EB07EB" w:rsidP="009F61AE">
            <w:pPr>
              <w:pStyle w:val="CRCoverPage"/>
              <w:rPr>
                <w:lang w:val="en-US"/>
              </w:rPr>
            </w:pPr>
            <w:r w:rsidRPr="008A2DAD">
              <w:rPr>
                <w:rFonts w:cs="Arial"/>
              </w:rPr>
              <w:t xml:space="preserve">If the user takes slightly longer to Switch OFF the UE, then the </w:t>
            </w:r>
            <w:r w:rsidRPr="008A2DAD">
              <w:rPr>
                <w:noProof/>
              </w:rPr>
              <w:t>UE may try to camp on to NR Cell</w:t>
            </w:r>
            <w:r w:rsidR="005C6DE0" w:rsidRPr="008A2DAD">
              <w:rPr>
                <w:lang w:val="en-US"/>
              </w:rPr>
              <w:t xml:space="preserve"> </w:t>
            </w:r>
          </w:p>
        </w:tc>
      </w:tr>
      <w:tr w:rsidR="005C6DE0" w:rsidRPr="008A2DAD" w14:paraId="6ED9D3EF" w14:textId="77777777">
        <w:tc>
          <w:tcPr>
            <w:tcW w:w="2694" w:type="dxa"/>
            <w:gridSpan w:val="2"/>
            <w:tcBorders>
              <w:left w:val="single" w:sz="4" w:space="0" w:color="auto"/>
            </w:tcBorders>
          </w:tcPr>
          <w:p w14:paraId="3985219D" w14:textId="77777777" w:rsidR="005C6DE0" w:rsidRPr="008A2DAD" w:rsidRDefault="005C6DE0">
            <w:pPr>
              <w:pStyle w:val="CRCoverPage"/>
              <w:spacing w:after="0"/>
              <w:rPr>
                <w:b/>
                <w:i/>
                <w:sz w:val="8"/>
                <w:szCs w:val="8"/>
                <w:lang w:val="en-US"/>
              </w:rPr>
            </w:pPr>
          </w:p>
        </w:tc>
        <w:tc>
          <w:tcPr>
            <w:tcW w:w="6946" w:type="dxa"/>
            <w:gridSpan w:val="9"/>
            <w:tcBorders>
              <w:right w:val="single" w:sz="4" w:space="0" w:color="auto"/>
            </w:tcBorders>
          </w:tcPr>
          <w:p w14:paraId="4367594E" w14:textId="77777777" w:rsidR="005C6DE0" w:rsidRPr="008A2DAD" w:rsidRDefault="005C6DE0">
            <w:pPr>
              <w:pStyle w:val="CRCoverPage"/>
              <w:spacing w:after="0"/>
              <w:rPr>
                <w:sz w:val="8"/>
                <w:szCs w:val="8"/>
                <w:lang w:val="en-US"/>
              </w:rPr>
            </w:pPr>
          </w:p>
        </w:tc>
      </w:tr>
      <w:tr w:rsidR="005C6DE0" w:rsidRPr="008A2DAD" w14:paraId="5629C110" w14:textId="77777777">
        <w:tc>
          <w:tcPr>
            <w:tcW w:w="2694" w:type="dxa"/>
            <w:gridSpan w:val="2"/>
            <w:tcBorders>
              <w:left w:val="single" w:sz="4" w:space="0" w:color="auto"/>
            </w:tcBorders>
            <w:shd w:val="clear" w:color="auto" w:fill="auto"/>
          </w:tcPr>
          <w:p w14:paraId="35A4666B" w14:textId="77777777" w:rsidR="005C6DE0" w:rsidRPr="008A2DAD" w:rsidRDefault="005C6DE0">
            <w:pPr>
              <w:pStyle w:val="CRCoverPage"/>
              <w:tabs>
                <w:tab w:val="right" w:pos="2184"/>
              </w:tabs>
              <w:spacing w:after="0"/>
              <w:rPr>
                <w:b/>
                <w:i/>
                <w:lang w:val="en-US"/>
              </w:rPr>
            </w:pPr>
            <w:r w:rsidRPr="008A2DAD">
              <w:rPr>
                <w:b/>
                <w:i/>
                <w:lang w:val="en-US"/>
              </w:rPr>
              <w:t>Summary of change:</w:t>
            </w:r>
          </w:p>
        </w:tc>
        <w:tc>
          <w:tcPr>
            <w:tcW w:w="6946" w:type="dxa"/>
            <w:gridSpan w:val="9"/>
            <w:tcBorders>
              <w:right w:val="single" w:sz="4" w:space="0" w:color="auto"/>
            </w:tcBorders>
            <w:shd w:val="pct30" w:color="FFFF00" w:fill="auto"/>
          </w:tcPr>
          <w:p w14:paraId="6BB2A8B1" w14:textId="77777777" w:rsidR="005C6DE0" w:rsidRDefault="00EB07EB" w:rsidP="009C4285">
            <w:pPr>
              <w:pStyle w:val="CRCoverPage"/>
              <w:spacing w:after="0"/>
              <w:rPr>
                <w:noProof/>
                <w:lang w:eastAsia="zh-CN"/>
              </w:rPr>
            </w:pPr>
            <w:r w:rsidRPr="009C4285">
              <w:rPr>
                <w:noProof/>
                <w:lang w:eastAsia="zh-CN"/>
              </w:rPr>
              <w:t xml:space="preserve">Change threshX-High in SIB24 of </w:t>
            </w:r>
            <w:r w:rsidRPr="008A2DAD">
              <w:rPr>
                <w:noProof/>
                <w:lang w:eastAsia="zh-CN"/>
              </w:rPr>
              <w:t>E-UTRA Cell 3 to 10</w:t>
            </w:r>
            <w:r w:rsidR="00E939DC" w:rsidRPr="008A2DAD">
              <w:rPr>
                <w:noProof/>
                <w:lang w:eastAsia="zh-CN"/>
              </w:rPr>
              <w:t xml:space="preserve"> </w:t>
            </w:r>
            <w:r w:rsidR="00E939DC" w:rsidRPr="009C4285">
              <w:rPr>
                <w:noProof/>
                <w:lang w:eastAsia="zh-CN"/>
              </w:rPr>
              <w:t>(Table 6.4.3.1.3.3-8)</w:t>
            </w:r>
            <w:r w:rsidR="008B543B">
              <w:rPr>
                <w:noProof/>
                <w:lang w:eastAsia="zh-CN"/>
              </w:rPr>
              <w:t>.</w:t>
            </w:r>
          </w:p>
          <w:p w14:paraId="7EF9F49A" w14:textId="6A4CD4A0" w:rsidR="008B543B" w:rsidRPr="008A2DAD" w:rsidRDefault="008B543B" w:rsidP="009C4285">
            <w:pPr>
              <w:pStyle w:val="CRCoverPage"/>
              <w:spacing w:after="0"/>
              <w:rPr>
                <w:noProof/>
                <w:lang w:eastAsia="zh-CN"/>
              </w:rPr>
            </w:pPr>
            <w:r>
              <w:rPr>
                <w:noProof/>
                <w:lang w:eastAsia="zh-CN"/>
              </w:rPr>
              <w:t xml:space="preserve">Also corrected a typo in </w:t>
            </w:r>
            <w:r w:rsidRPr="008B543B">
              <w:rPr>
                <w:noProof/>
                <w:lang w:eastAsia="zh-CN"/>
              </w:rPr>
              <w:t>Table 6.4.3.1.3.3-7</w:t>
            </w:r>
          </w:p>
        </w:tc>
      </w:tr>
      <w:tr w:rsidR="005C6DE0" w:rsidRPr="008A2DAD" w14:paraId="1133A042" w14:textId="77777777">
        <w:tc>
          <w:tcPr>
            <w:tcW w:w="2694" w:type="dxa"/>
            <w:gridSpan w:val="2"/>
            <w:tcBorders>
              <w:left w:val="single" w:sz="4" w:space="0" w:color="auto"/>
            </w:tcBorders>
          </w:tcPr>
          <w:p w14:paraId="1AE06C3D" w14:textId="77777777" w:rsidR="005C6DE0" w:rsidRPr="008A2DAD" w:rsidRDefault="005C6DE0">
            <w:pPr>
              <w:pStyle w:val="CRCoverPage"/>
              <w:spacing w:after="0"/>
              <w:rPr>
                <w:b/>
                <w:i/>
                <w:sz w:val="8"/>
                <w:szCs w:val="8"/>
                <w:lang w:val="en-US"/>
              </w:rPr>
            </w:pPr>
          </w:p>
        </w:tc>
        <w:tc>
          <w:tcPr>
            <w:tcW w:w="6946" w:type="dxa"/>
            <w:gridSpan w:val="9"/>
            <w:tcBorders>
              <w:right w:val="single" w:sz="4" w:space="0" w:color="auto"/>
            </w:tcBorders>
          </w:tcPr>
          <w:p w14:paraId="2EA52971" w14:textId="77777777" w:rsidR="005C6DE0" w:rsidRPr="008A2DAD" w:rsidRDefault="005C6DE0">
            <w:pPr>
              <w:pStyle w:val="CRCoverPage"/>
              <w:spacing w:after="0"/>
              <w:rPr>
                <w:sz w:val="8"/>
                <w:szCs w:val="8"/>
                <w:lang w:val="en-US"/>
              </w:rPr>
            </w:pPr>
          </w:p>
        </w:tc>
      </w:tr>
      <w:tr w:rsidR="005C6DE0" w:rsidRPr="008A2DAD" w14:paraId="36B4BC27" w14:textId="77777777">
        <w:tc>
          <w:tcPr>
            <w:tcW w:w="2694" w:type="dxa"/>
            <w:gridSpan w:val="2"/>
            <w:tcBorders>
              <w:left w:val="single" w:sz="4" w:space="0" w:color="auto"/>
              <w:bottom w:val="single" w:sz="4" w:space="0" w:color="auto"/>
            </w:tcBorders>
            <w:shd w:val="clear" w:color="auto" w:fill="auto"/>
          </w:tcPr>
          <w:p w14:paraId="0497AD0B" w14:textId="77777777" w:rsidR="005C6DE0" w:rsidRPr="008A2DAD" w:rsidRDefault="005C6DE0">
            <w:pPr>
              <w:pStyle w:val="CRCoverPage"/>
              <w:tabs>
                <w:tab w:val="right" w:pos="2184"/>
              </w:tabs>
              <w:spacing w:after="0"/>
              <w:rPr>
                <w:b/>
                <w:i/>
                <w:lang w:val="en-US"/>
              </w:rPr>
            </w:pPr>
            <w:r w:rsidRPr="008A2DAD">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49D620CA" w14:textId="77777777" w:rsidR="005C6DE0" w:rsidRPr="008A2DAD" w:rsidRDefault="009C4285" w:rsidP="009C4285">
            <w:pPr>
              <w:pStyle w:val="CRCoverPage"/>
              <w:spacing w:after="0"/>
              <w:rPr>
                <w:lang w:val="en-US" w:eastAsia="zh-CN"/>
              </w:rPr>
            </w:pPr>
            <w:r>
              <w:rPr>
                <w:lang w:eastAsia="zh-CN"/>
              </w:rPr>
              <w:t xml:space="preserve">A conformant UE may fail this </w:t>
            </w:r>
            <w:r w:rsidR="005C6DE0" w:rsidRPr="008A2DAD">
              <w:rPr>
                <w:lang w:val="en-US" w:eastAsia="zh-CN"/>
              </w:rPr>
              <w:t>test case.</w:t>
            </w:r>
          </w:p>
        </w:tc>
      </w:tr>
      <w:tr w:rsidR="005C6DE0" w:rsidRPr="008A2DAD" w14:paraId="5DDBA766" w14:textId="77777777">
        <w:tc>
          <w:tcPr>
            <w:tcW w:w="2694" w:type="dxa"/>
            <w:gridSpan w:val="2"/>
          </w:tcPr>
          <w:p w14:paraId="4EA2E4AE" w14:textId="77777777" w:rsidR="005C6DE0" w:rsidRPr="008A2DAD" w:rsidRDefault="005C6DE0">
            <w:pPr>
              <w:pStyle w:val="CRCoverPage"/>
              <w:spacing w:after="0"/>
              <w:rPr>
                <w:b/>
                <w:i/>
                <w:sz w:val="8"/>
                <w:szCs w:val="8"/>
                <w:lang w:val="en-US"/>
              </w:rPr>
            </w:pPr>
          </w:p>
        </w:tc>
        <w:tc>
          <w:tcPr>
            <w:tcW w:w="6946" w:type="dxa"/>
            <w:gridSpan w:val="9"/>
          </w:tcPr>
          <w:p w14:paraId="5A2BD01C" w14:textId="77777777" w:rsidR="005C6DE0" w:rsidRPr="008A2DAD" w:rsidRDefault="005C6DE0">
            <w:pPr>
              <w:pStyle w:val="CRCoverPage"/>
              <w:spacing w:after="0"/>
              <w:rPr>
                <w:sz w:val="8"/>
                <w:szCs w:val="8"/>
                <w:lang w:val="en-US"/>
              </w:rPr>
            </w:pPr>
          </w:p>
        </w:tc>
      </w:tr>
      <w:tr w:rsidR="005C6DE0" w:rsidRPr="008A2DAD" w14:paraId="6D223E7A" w14:textId="77777777">
        <w:tc>
          <w:tcPr>
            <w:tcW w:w="2694" w:type="dxa"/>
            <w:gridSpan w:val="2"/>
            <w:tcBorders>
              <w:top w:val="single" w:sz="4" w:space="0" w:color="auto"/>
              <w:left w:val="single" w:sz="4" w:space="0" w:color="auto"/>
            </w:tcBorders>
            <w:shd w:val="clear" w:color="auto" w:fill="auto"/>
          </w:tcPr>
          <w:p w14:paraId="4EB1DD1B" w14:textId="77777777" w:rsidR="005C6DE0" w:rsidRPr="008A2DAD" w:rsidRDefault="005C6DE0">
            <w:pPr>
              <w:pStyle w:val="CRCoverPage"/>
              <w:tabs>
                <w:tab w:val="right" w:pos="2184"/>
              </w:tabs>
              <w:spacing w:after="0"/>
              <w:rPr>
                <w:b/>
                <w:i/>
                <w:lang w:val="en-US"/>
              </w:rPr>
            </w:pPr>
            <w:r w:rsidRPr="008A2DAD">
              <w:rPr>
                <w:b/>
                <w:i/>
                <w:lang w:val="en-US"/>
              </w:rPr>
              <w:t>Clauses affected:</w:t>
            </w:r>
          </w:p>
        </w:tc>
        <w:tc>
          <w:tcPr>
            <w:tcW w:w="6946" w:type="dxa"/>
            <w:gridSpan w:val="9"/>
            <w:tcBorders>
              <w:top w:val="single" w:sz="4" w:space="0" w:color="auto"/>
              <w:right w:val="single" w:sz="4" w:space="0" w:color="auto"/>
            </w:tcBorders>
            <w:shd w:val="pct30" w:color="FFFF00" w:fill="auto"/>
          </w:tcPr>
          <w:p w14:paraId="187C219D" w14:textId="77777777" w:rsidR="005C6DE0" w:rsidRPr="008A2DAD" w:rsidRDefault="005C6DE0">
            <w:pPr>
              <w:pStyle w:val="CRCoverPage"/>
              <w:spacing w:after="0"/>
              <w:rPr>
                <w:lang w:val="en-US" w:eastAsia="zh-CN"/>
              </w:rPr>
            </w:pPr>
            <w:r w:rsidRPr="008A2DAD">
              <w:t>6.4.3.1</w:t>
            </w:r>
          </w:p>
        </w:tc>
      </w:tr>
      <w:tr w:rsidR="005C6DE0" w:rsidRPr="008A2DAD" w14:paraId="4AEBABE3" w14:textId="77777777">
        <w:tc>
          <w:tcPr>
            <w:tcW w:w="2694" w:type="dxa"/>
            <w:gridSpan w:val="2"/>
            <w:tcBorders>
              <w:left w:val="single" w:sz="4" w:space="0" w:color="auto"/>
            </w:tcBorders>
          </w:tcPr>
          <w:p w14:paraId="55C3C23C" w14:textId="77777777" w:rsidR="005C6DE0" w:rsidRPr="008A2DAD" w:rsidRDefault="005C6DE0">
            <w:pPr>
              <w:pStyle w:val="CRCoverPage"/>
              <w:spacing w:after="0"/>
              <w:rPr>
                <w:b/>
                <w:i/>
                <w:sz w:val="8"/>
                <w:szCs w:val="8"/>
                <w:lang w:val="en-US"/>
              </w:rPr>
            </w:pPr>
          </w:p>
        </w:tc>
        <w:tc>
          <w:tcPr>
            <w:tcW w:w="6946" w:type="dxa"/>
            <w:gridSpan w:val="9"/>
            <w:tcBorders>
              <w:right w:val="single" w:sz="4" w:space="0" w:color="auto"/>
            </w:tcBorders>
          </w:tcPr>
          <w:p w14:paraId="51FF51A3" w14:textId="77777777" w:rsidR="005C6DE0" w:rsidRPr="008A2DAD" w:rsidRDefault="005C6DE0">
            <w:pPr>
              <w:pStyle w:val="CRCoverPage"/>
              <w:spacing w:after="0"/>
              <w:rPr>
                <w:sz w:val="8"/>
                <w:szCs w:val="8"/>
                <w:lang w:val="en-US"/>
              </w:rPr>
            </w:pPr>
          </w:p>
        </w:tc>
      </w:tr>
      <w:tr w:rsidR="005C6DE0" w:rsidRPr="008A2DAD" w14:paraId="4A932CC7" w14:textId="77777777">
        <w:tc>
          <w:tcPr>
            <w:tcW w:w="2694" w:type="dxa"/>
            <w:gridSpan w:val="2"/>
            <w:tcBorders>
              <w:left w:val="single" w:sz="4" w:space="0" w:color="auto"/>
            </w:tcBorders>
            <w:shd w:val="clear" w:color="auto" w:fill="auto"/>
          </w:tcPr>
          <w:p w14:paraId="4E2DFCDB" w14:textId="77777777" w:rsidR="005C6DE0" w:rsidRPr="008A2DAD" w:rsidRDefault="005C6DE0">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14:paraId="554A2BC8" w14:textId="77777777" w:rsidR="005C6DE0" w:rsidRPr="008A2DAD" w:rsidRDefault="005C6DE0">
            <w:pPr>
              <w:pStyle w:val="CRCoverPage"/>
              <w:spacing w:after="0"/>
              <w:jc w:val="center"/>
              <w:rPr>
                <w:b/>
                <w:caps/>
                <w:lang w:val="en-US"/>
              </w:rPr>
            </w:pPr>
            <w:r w:rsidRPr="008A2DAD">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7E89C6" w14:textId="77777777" w:rsidR="005C6DE0" w:rsidRPr="008A2DAD" w:rsidRDefault="005C6DE0">
            <w:pPr>
              <w:pStyle w:val="CRCoverPage"/>
              <w:spacing w:after="0"/>
              <w:jc w:val="center"/>
              <w:rPr>
                <w:b/>
                <w:caps/>
                <w:lang w:val="en-US"/>
              </w:rPr>
            </w:pPr>
            <w:r w:rsidRPr="008A2DAD">
              <w:rPr>
                <w:b/>
                <w:caps/>
                <w:lang w:val="en-US"/>
              </w:rPr>
              <w:t>N</w:t>
            </w:r>
          </w:p>
        </w:tc>
        <w:tc>
          <w:tcPr>
            <w:tcW w:w="2977" w:type="dxa"/>
            <w:gridSpan w:val="4"/>
            <w:shd w:val="clear" w:color="auto" w:fill="auto"/>
          </w:tcPr>
          <w:p w14:paraId="26783CE9" w14:textId="77777777" w:rsidR="005C6DE0" w:rsidRPr="008A2DAD" w:rsidRDefault="005C6DE0">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6DC57129" w14:textId="77777777" w:rsidR="005C6DE0" w:rsidRPr="008A2DAD" w:rsidRDefault="005C6DE0">
            <w:pPr>
              <w:pStyle w:val="CRCoverPage"/>
              <w:spacing w:after="0"/>
              <w:ind w:left="99"/>
              <w:rPr>
                <w:lang w:val="en-US"/>
              </w:rPr>
            </w:pPr>
          </w:p>
        </w:tc>
      </w:tr>
      <w:tr w:rsidR="005C6DE0" w:rsidRPr="008A2DAD" w14:paraId="5D22F1B8" w14:textId="77777777">
        <w:tc>
          <w:tcPr>
            <w:tcW w:w="2694" w:type="dxa"/>
            <w:gridSpan w:val="2"/>
            <w:tcBorders>
              <w:left w:val="single" w:sz="4" w:space="0" w:color="auto"/>
            </w:tcBorders>
            <w:shd w:val="clear" w:color="auto" w:fill="auto"/>
          </w:tcPr>
          <w:p w14:paraId="0B29A3F1" w14:textId="77777777" w:rsidR="005C6DE0" w:rsidRPr="008A2DAD" w:rsidRDefault="005C6DE0">
            <w:pPr>
              <w:pStyle w:val="CRCoverPage"/>
              <w:tabs>
                <w:tab w:val="right" w:pos="2184"/>
              </w:tabs>
              <w:spacing w:after="0"/>
              <w:rPr>
                <w:b/>
                <w:i/>
                <w:lang w:val="en-US"/>
              </w:rPr>
            </w:pPr>
            <w:r w:rsidRPr="008A2DAD">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5782F944" w14:textId="77777777" w:rsidR="005C6DE0" w:rsidRPr="008A2DAD" w:rsidRDefault="005C6DE0">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17FB1" w14:textId="77777777" w:rsidR="005C6DE0" w:rsidRPr="008A2DAD" w:rsidRDefault="005C6DE0">
            <w:pPr>
              <w:pStyle w:val="CRCoverPage"/>
              <w:spacing w:after="0"/>
              <w:jc w:val="center"/>
              <w:rPr>
                <w:b/>
                <w:caps/>
                <w:lang w:val="en-US" w:eastAsia="zh-CN"/>
              </w:rPr>
            </w:pPr>
            <w:r w:rsidRPr="008A2DAD">
              <w:rPr>
                <w:rFonts w:hint="eastAsia"/>
                <w:b/>
                <w:caps/>
                <w:lang w:val="en-US" w:eastAsia="zh-CN"/>
              </w:rPr>
              <w:t>X</w:t>
            </w:r>
          </w:p>
        </w:tc>
        <w:tc>
          <w:tcPr>
            <w:tcW w:w="2977" w:type="dxa"/>
            <w:gridSpan w:val="4"/>
            <w:shd w:val="clear" w:color="auto" w:fill="auto"/>
          </w:tcPr>
          <w:p w14:paraId="0CAC88EA" w14:textId="77777777" w:rsidR="005C6DE0" w:rsidRPr="008A2DAD" w:rsidRDefault="005C6DE0">
            <w:pPr>
              <w:pStyle w:val="CRCoverPage"/>
              <w:tabs>
                <w:tab w:val="right" w:pos="2893"/>
              </w:tabs>
              <w:spacing w:after="0"/>
              <w:rPr>
                <w:lang w:val="en-US"/>
              </w:rPr>
            </w:pPr>
            <w:r w:rsidRPr="008A2DAD">
              <w:rPr>
                <w:lang w:val="en-US"/>
              </w:rPr>
              <w:t xml:space="preserve"> Other core specifications</w:t>
            </w:r>
            <w:r w:rsidRPr="008A2DAD">
              <w:rPr>
                <w:lang w:val="en-US"/>
              </w:rPr>
              <w:tab/>
            </w:r>
          </w:p>
        </w:tc>
        <w:tc>
          <w:tcPr>
            <w:tcW w:w="3401" w:type="dxa"/>
            <w:gridSpan w:val="3"/>
            <w:tcBorders>
              <w:right w:val="single" w:sz="4" w:space="0" w:color="auto"/>
            </w:tcBorders>
            <w:shd w:val="pct30" w:color="FFFF00" w:fill="auto"/>
          </w:tcPr>
          <w:p w14:paraId="520D23CB" w14:textId="77777777" w:rsidR="005C6DE0" w:rsidRPr="008A2DAD" w:rsidRDefault="005C6DE0">
            <w:pPr>
              <w:pStyle w:val="CRCoverPage"/>
              <w:spacing w:after="0"/>
              <w:ind w:left="99"/>
              <w:rPr>
                <w:lang w:val="en-US"/>
              </w:rPr>
            </w:pPr>
            <w:r w:rsidRPr="008A2DAD">
              <w:rPr>
                <w:lang w:val="en-US"/>
              </w:rPr>
              <w:t xml:space="preserve">TS/TR ... CR ... </w:t>
            </w:r>
          </w:p>
        </w:tc>
      </w:tr>
      <w:tr w:rsidR="005C6DE0" w:rsidRPr="008A2DAD" w14:paraId="3CA4BC80" w14:textId="77777777">
        <w:tc>
          <w:tcPr>
            <w:tcW w:w="2694" w:type="dxa"/>
            <w:gridSpan w:val="2"/>
            <w:tcBorders>
              <w:left w:val="single" w:sz="4" w:space="0" w:color="auto"/>
            </w:tcBorders>
            <w:shd w:val="clear" w:color="auto" w:fill="auto"/>
          </w:tcPr>
          <w:p w14:paraId="20A00AEB" w14:textId="77777777" w:rsidR="005C6DE0" w:rsidRPr="008A2DAD" w:rsidRDefault="005C6DE0">
            <w:pPr>
              <w:pStyle w:val="CRCoverPage"/>
              <w:spacing w:after="0"/>
              <w:rPr>
                <w:b/>
                <w:i/>
                <w:lang w:val="en-US"/>
              </w:rPr>
            </w:pPr>
            <w:r w:rsidRPr="008A2DAD">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6CFA281" w14:textId="77777777" w:rsidR="005C6DE0" w:rsidRPr="008A2DAD" w:rsidRDefault="005C6DE0">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99ED21" w14:textId="77777777" w:rsidR="005C6DE0" w:rsidRPr="008A2DAD" w:rsidRDefault="005C6DE0">
            <w:pPr>
              <w:pStyle w:val="CRCoverPage"/>
              <w:spacing w:after="0"/>
              <w:jc w:val="center"/>
              <w:rPr>
                <w:b/>
                <w:caps/>
                <w:lang w:val="en-US" w:eastAsia="zh-CN"/>
              </w:rPr>
            </w:pPr>
            <w:r w:rsidRPr="008A2DAD">
              <w:rPr>
                <w:rFonts w:hint="eastAsia"/>
                <w:b/>
                <w:caps/>
                <w:lang w:val="en-US" w:eastAsia="zh-CN"/>
              </w:rPr>
              <w:t>x</w:t>
            </w:r>
          </w:p>
        </w:tc>
        <w:tc>
          <w:tcPr>
            <w:tcW w:w="2977" w:type="dxa"/>
            <w:gridSpan w:val="4"/>
            <w:shd w:val="clear" w:color="auto" w:fill="auto"/>
          </w:tcPr>
          <w:p w14:paraId="6A2AE2A7" w14:textId="77777777" w:rsidR="005C6DE0" w:rsidRPr="008A2DAD" w:rsidRDefault="005C6DE0">
            <w:pPr>
              <w:pStyle w:val="CRCoverPage"/>
              <w:spacing w:after="0"/>
              <w:rPr>
                <w:lang w:val="en-US"/>
              </w:rPr>
            </w:pPr>
            <w:r w:rsidRPr="008A2DAD">
              <w:rPr>
                <w:lang w:val="en-US"/>
              </w:rPr>
              <w:t xml:space="preserve"> Test specifications</w:t>
            </w:r>
          </w:p>
        </w:tc>
        <w:tc>
          <w:tcPr>
            <w:tcW w:w="3401" w:type="dxa"/>
            <w:gridSpan w:val="3"/>
            <w:tcBorders>
              <w:right w:val="single" w:sz="4" w:space="0" w:color="auto"/>
            </w:tcBorders>
            <w:shd w:val="pct30" w:color="FFFF00" w:fill="auto"/>
          </w:tcPr>
          <w:p w14:paraId="0A460E71" w14:textId="77777777" w:rsidR="005C6DE0" w:rsidRPr="008A2DAD" w:rsidRDefault="005C6DE0">
            <w:pPr>
              <w:pStyle w:val="CRCoverPage"/>
              <w:spacing w:after="0"/>
              <w:ind w:left="99"/>
              <w:rPr>
                <w:lang w:val="en-US"/>
              </w:rPr>
            </w:pPr>
            <w:r w:rsidRPr="008A2DAD">
              <w:rPr>
                <w:lang w:val="en-US"/>
              </w:rPr>
              <w:t xml:space="preserve">TS/TR ... CR ... </w:t>
            </w:r>
          </w:p>
        </w:tc>
      </w:tr>
      <w:tr w:rsidR="005C6DE0" w:rsidRPr="008A2DAD" w14:paraId="5B45859D" w14:textId="77777777">
        <w:tc>
          <w:tcPr>
            <w:tcW w:w="2694" w:type="dxa"/>
            <w:gridSpan w:val="2"/>
            <w:tcBorders>
              <w:left w:val="single" w:sz="4" w:space="0" w:color="auto"/>
            </w:tcBorders>
            <w:shd w:val="clear" w:color="auto" w:fill="auto"/>
          </w:tcPr>
          <w:p w14:paraId="16E03DDD" w14:textId="77777777" w:rsidR="005C6DE0" w:rsidRPr="008A2DAD" w:rsidRDefault="005C6DE0">
            <w:pPr>
              <w:pStyle w:val="CRCoverPage"/>
              <w:spacing w:after="0"/>
              <w:rPr>
                <w:b/>
                <w:i/>
                <w:lang w:val="en-US"/>
              </w:rPr>
            </w:pPr>
            <w:r w:rsidRPr="008A2DAD">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33B20613" w14:textId="77777777" w:rsidR="005C6DE0" w:rsidRPr="008A2DAD" w:rsidRDefault="005C6DE0">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9FE8FC" w14:textId="77777777" w:rsidR="005C6DE0" w:rsidRPr="008A2DAD" w:rsidRDefault="005C6DE0">
            <w:pPr>
              <w:pStyle w:val="CRCoverPage"/>
              <w:spacing w:after="0"/>
              <w:jc w:val="center"/>
              <w:rPr>
                <w:b/>
                <w:caps/>
                <w:lang w:val="en-US" w:eastAsia="zh-CN"/>
              </w:rPr>
            </w:pPr>
            <w:r w:rsidRPr="008A2DAD">
              <w:rPr>
                <w:rFonts w:hint="eastAsia"/>
                <w:b/>
                <w:caps/>
                <w:lang w:val="en-US" w:eastAsia="zh-CN"/>
              </w:rPr>
              <w:t>X</w:t>
            </w:r>
          </w:p>
        </w:tc>
        <w:tc>
          <w:tcPr>
            <w:tcW w:w="2977" w:type="dxa"/>
            <w:gridSpan w:val="4"/>
            <w:shd w:val="clear" w:color="auto" w:fill="auto"/>
          </w:tcPr>
          <w:p w14:paraId="44B9DC78" w14:textId="77777777" w:rsidR="005C6DE0" w:rsidRPr="008A2DAD" w:rsidRDefault="005C6DE0">
            <w:pPr>
              <w:pStyle w:val="CRCoverPage"/>
              <w:spacing w:after="0"/>
              <w:rPr>
                <w:lang w:val="en-US"/>
              </w:rPr>
            </w:pPr>
            <w:r w:rsidRPr="008A2DAD">
              <w:rPr>
                <w:lang w:val="en-US"/>
              </w:rPr>
              <w:t xml:space="preserve"> O&amp;M Specifications</w:t>
            </w:r>
          </w:p>
        </w:tc>
        <w:tc>
          <w:tcPr>
            <w:tcW w:w="3401" w:type="dxa"/>
            <w:gridSpan w:val="3"/>
            <w:tcBorders>
              <w:right w:val="single" w:sz="4" w:space="0" w:color="auto"/>
            </w:tcBorders>
            <w:shd w:val="pct30" w:color="FFFF00" w:fill="auto"/>
          </w:tcPr>
          <w:p w14:paraId="294BC807" w14:textId="77777777" w:rsidR="005C6DE0" w:rsidRPr="008A2DAD" w:rsidRDefault="005C6DE0">
            <w:pPr>
              <w:pStyle w:val="CRCoverPage"/>
              <w:spacing w:after="0"/>
              <w:ind w:left="99"/>
              <w:rPr>
                <w:lang w:val="en-US"/>
              </w:rPr>
            </w:pPr>
            <w:r w:rsidRPr="008A2DAD">
              <w:rPr>
                <w:lang w:val="en-US"/>
              </w:rPr>
              <w:t xml:space="preserve">TS/TR ... CR ... </w:t>
            </w:r>
          </w:p>
        </w:tc>
      </w:tr>
      <w:tr w:rsidR="005C6DE0" w:rsidRPr="008A2DAD" w14:paraId="66AAEBCA" w14:textId="77777777">
        <w:tc>
          <w:tcPr>
            <w:tcW w:w="2694" w:type="dxa"/>
            <w:gridSpan w:val="2"/>
            <w:tcBorders>
              <w:left w:val="single" w:sz="4" w:space="0" w:color="auto"/>
            </w:tcBorders>
          </w:tcPr>
          <w:p w14:paraId="1523C668" w14:textId="77777777" w:rsidR="005C6DE0" w:rsidRPr="008A2DAD" w:rsidRDefault="005C6DE0">
            <w:pPr>
              <w:pStyle w:val="CRCoverPage"/>
              <w:spacing w:after="0"/>
              <w:rPr>
                <w:b/>
                <w:i/>
                <w:lang w:val="en-US"/>
              </w:rPr>
            </w:pPr>
          </w:p>
        </w:tc>
        <w:tc>
          <w:tcPr>
            <w:tcW w:w="6946" w:type="dxa"/>
            <w:gridSpan w:val="9"/>
            <w:tcBorders>
              <w:right w:val="single" w:sz="4" w:space="0" w:color="auto"/>
            </w:tcBorders>
          </w:tcPr>
          <w:p w14:paraId="187F4C9D" w14:textId="77777777" w:rsidR="005C6DE0" w:rsidRPr="008A2DAD" w:rsidRDefault="005C6DE0">
            <w:pPr>
              <w:pStyle w:val="CRCoverPage"/>
              <w:spacing w:after="0"/>
              <w:rPr>
                <w:lang w:val="en-US"/>
              </w:rPr>
            </w:pPr>
          </w:p>
        </w:tc>
      </w:tr>
      <w:tr w:rsidR="005C6DE0" w:rsidRPr="008A2DAD" w14:paraId="69BBBDBE" w14:textId="77777777">
        <w:tc>
          <w:tcPr>
            <w:tcW w:w="2694" w:type="dxa"/>
            <w:gridSpan w:val="2"/>
            <w:tcBorders>
              <w:left w:val="single" w:sz="4" w:space="0" w:color="auto"/>
              <w:bottom w:val="single" w:sz="4" w:space="0" w:color="auto"/>
            </w:tcBorders>
            <w:shd w:val="clear" w:color="auto" w:fill="auto"/>
          </w:tcPr>
          <w:p w14:paraId="46248C88" w14:textId="77777777" w:rsidR="005C6DE0" w:rsidRPr="008A2DAD" w:rsidRDefault="005C6DE0">
            <w:pPr>
              <w:pStyle w:val="CRCoverPage"/>
              <w:tabs>
                <w:tab w:val="right" w:pos="2184"/>
              </w:tabs>
              <w:spacing w:after="0"/>
              <w:rPr>
                <w:b/>
                <w:i/>
                <w:lang w:val="en-US"/>
              </w:rPr>
            </w:pPr>
            <w:r w:rsidRPr="008A2DAD">
              <w:rPr>
                <w:b/>
                <w:i/>
                <w:lang w:val="en-US"/>
              </w:rPr>
              <w:t>Other comments:</w:t>
            </w:r>
          </w:p>
        </w:tc>
        <w:tc>
          <w:tcPr>
            <w:tcW w:w="6946" w:type="dxa"/>
            <w:gridSpan w:val="9"/>
            <w:tcBorders>
              <w:bottom w:val="single" w:sz="4" w:space="0" w:color="auto"/>
              <w:right w:val="single" w:sz="4" w:space="0" w:color="auto"/>
            </w:tcBorders>
            <w:shd w:val="pct30" w:color="FFFF00" w:fill="auto"/>
          </w:tcPr>
          <w:p w14:paraId="033029AF" w14:textId="0C696AF5" w:rsidR="005C6DE0" w:rsidRPr="008A2DAD" w:rsidRDefault="00432AB5">
            <w:pPr>
              <w:pStyle w:val="CRCoverPage"/>
              <w:spacing w:after="0"/>
              <w:ind w:left="100"/>
              <w:rPr>
                <w:lang w:val="en-US"/>
              </w:rPr>
            </w:pPr>
            <w:r>
              <w:rPr>
                <w:lang w:val="en-US"/>
              </w:rPr>
              <w:t xml:space="preserve">Associated with TTCN CR </w:t>
            </w:r>
            <w:r w:rsidRPr="00432AB5">
              <w:rPr>
                <w:lang w:val="en-US"/>
              </w:rPr>
              <w:t>R5s210409</w:t>
            </w:r>
          </w:p>
        </w:tc>
      </w:tr>
      <w:tr w:rsidR="005C6DE0" w:rsidRPr="008A2DAD" w14:paraId="65530F33" w14:textId="77777777">
        <w:tc>
          <w:tcPr>
            <w:tcW w:w="2694" w:type="dxa"/>
            <w:gridSpan w:val="2"/>
            <w:tcBorders>
              <w:top w:val="single" w:sz="4" w:space="0" w:color="auto"/>
              <w:bottom w:val="single" w:sz="4" w:space="0" w:color="auto"/>
            </w:tcBorders>
            <w:shd w:val="clear" w:color="auto" w:fill="auto"/>
          </w:tcPr>
          <w:p w14:paraId="626B1171" w14:textId="77777777" w:rsidR="005C6DE0" w:rsidRPr="008A2DAD" w:rsidRDefault="005C6DE0">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fill="auto"/>
          </w:tcPr>
          <w:p w14:paraId="408910B7" w14:textId="77777777" w:rsidR="005C6DE0" w:rsidRPr="008A2DAD" w:rsidRDefault="005C6DE0">
            <w:pPr>
              <w:pStyle w:val="CRCoverPage"/>
              <w:spacing w:after="0"/>
              <w:ind w:left="100"/>
              <w:rPr>
                <w:sz w:val="8"/>
                <w:szCs w:val="8"/>
                <w:lang w:val="en-US"/>
              </w:rPr>
            </w:pPr>
          </w:p>
        </w:tc>
      </w:tr>
      <w:tr w:rsidR="005C6DE0" w:rsidRPr="008A2DAD" w14:paraId="3E80F7F0" w14:textId="77777777">
        <w:tc>
          <w:tcPr>
            <w:tcW w:w="2694" w:type="dxa"/>
            <w:gridSpan w:val="2"/>
            <w:tcBorders>
              <w:top w:val="single" w:sz="4" w:space="0" w:color="auto"/>
              <w:left w:val="single" w:sz="4" w:space="0" w:color="auto"/>
              <w:bottom w:val="single" w:sz="4" w:space="0" w:color="auto"/>
            </w:tcBorders>
            <w:shd w:val="clear" w:color="auto" w:fill="auto"/>
          </w:tcPr>
          <w:p w14:paraId="3E7B05BF" w14:textId="77777777" w:rsidR="005C6DE0" w:rsidRPr="008A2DAD" w:rsidRDefault="005C6DE0">
            <w:pPr>
              <w:pStyle w:val="CRCoverPage"/>
              <w:tabs>
                <w:tab w:val="right" w:pos="2184"/>
              </w:tabs>
              <w:spacing w:after="0"/>
              <w:rPr>
                <w:b/>
                <w:i/>
                <w:lang w:val="en-US"/>
              </w:rPr>
            </w:pPr>
            <w:r w:rsidRPr="008A2DAD">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9851A6" w14:textId="77777777" w:rsidR="005C6DE0" w:rsidRPr="008A2DAD" w:rsidRDefault="005C6DE0">
            <w:pPr>
              <w:pStyle w:val="CRCoverPage"/>
              <w:spacing w:after="0"/>
              <w:ind w:left="100"/>
              <w:rPr>
                <w:lang w:val="en-US"/>
              </w:rPr>
            </w:pPr>
          </w:p>
        </w:tc>
      </w:tr>
    </w:tbl>
    <w:p w14:paraId="74B49996" w14:textId="77777777" w:rsidR="005C6DE0" w:rsidRPr="008A2DAD" w:rsidRDefault="005C6DE0">
      <w:pPr>
        <w:rPr>
          <w:lang w:val="en-US" w:eastAsia="en-US"/>
        </w:rPr>
        <w:sectPr w:rsidR="005C6DE0" w:rsidRPr="008A2DAD">
          <w:headerReference w:type="even" r:id="rId10"/>
          <w:footnotePr>
            <w:numRestart w:val="eachSect"/>
          </w:footnotePr>
          <w:pgSz w:w="11907" w:h="16840"/>
          <w:pgMar w:top="1418" w:right="1134" w:bottom="1134" w:left="1134" w:header="680" w:footer="567" w:gutter="0"/>
          <w:cols w:space="720"/>
        </w:sectPr>
      </w:pPr>
    </w:p>
    <w:p w14:paraId="510DB991" w14:textId="77777777" w:rsidR="009F61AE" w:rsidRPr="00AF2843" w:rsidRDefault="009F61AE" w:rsidP="009F61AE">
      <w:pPr>
        <w:pStyle w:val="Heading3"/>
      </w:pPr>
      <w:bookmarkStart w:id="3" w:name="_Toc21103076"/>
      <w:bookmarkStart w:id="4" w:name="_Toc29233413"/>
      <w:bookmarkStart w:id="5" w:name="_Toc29462018"/>
      <w:bookmarkStart w:id="6" w:name="_Toc36157995"/>
      <w:bookmarkStart w:id="7" w:name="_Toc43917231"/>
      <w:bookmarkStart w:id="8" w:name="_Toc52465052"/>
      <w:bookmarkStart w:id="9" w:name="_Toc52465433"/>
      <w:bookmarkStart w:id="10" w:name="_Toc52465819"/>
      <w:bookmarkStart w:id="11" w:name="_Toc59210797"/>
      <w:bookmarkStart w:id="12" w:name="_Toc59210965"/>
      <w:bookmarkStart w:id="13" w:name="_Toc59211256"/>
      <w:bookmarkStart w:id="14" w:name="_Toc68209758"/>
      <w:bookmarkStart w:id="15" w:name="_Toc68260707"/>
      <w:bookmarkEnd w:id="0"/>
      <w:r w:rsidRPr="00AF2843">
        <w:lastRenderedPageBreak/>
        <w:t>6.4.3</w:t>
      </w:r>
      <w:r w:rsidRPr="00AF2843">
        <w:tab/>
        <w:t>Inter-RAT Cell Reselection</w:t>
      </w:r>
      <w:bookmarkEnd w:id="3"/>
      <w:bookmarkEnd w:id="4"/>
      <w:bookmarkEnd w:id="5"/>
      <w:bookmarkEnd w:id="6"/>
      <w:bookmarkEnd w:id="7"/>
      <w:bookmarkEnd w:id="8"/>
      <w:bookmarkEnd w:id="9"/>
      <w:bookmarkEnd w:id="10"/>
      <w:bookmarkEnd w:id="11"/>
      <w:bookmarkEnd w:id="12"/>
      <w:bookmarkEnd w:id="13"/>
      <w:bookmarkEnd w:id="14"/>
      <w:bookmarkEnd w:id="15"/>
    </w:p>
    <w:p w14:paraId="1694E34B" w14:textId="77777777" w:rsidR="009F61AE" w:rsidRPr="00AF2843" w:rsidRDefault="009F61AE" w:rsidP="009F61AE">
      <w:pPr>
        <w:pStyle w:val="Heading4"/>
      </w:pPr>
      <w:bookmarkStart w:id="16" w:name="_Toc68209759"/>
      <w:bookmarkStart w:id="17" w:name="_Toc68260708"/>
      <w:r w:rsidRPr="00AF2843">
        <w:t>6.4.3.1</w:t>
      </w:r>
      <w:r w:rsidRPr="00AF2843">
        <w:tab/>
        <w:t xml:space="preserve">Inter-RAT cell reselection From NR RRC_INACTIVE to E-UTRA RRC_IDLE (lower priority &amp; higher priority, </w:t>
      </w:r>
      <w:proofErr w:type="spellStart"/>
      <w:r w:rsidRPr="00AF2843">
        <w:t>Srxlev</w:t>
      </w:r>
      <w:proofErr w:type="spellEnd"/>
      <w:r w:rsidRPr="00AF2843">
        <w:t xml:space="preserve"> based)</w:t>
      </w:r>
      <w:bookmarkEnd w:id="16"/>
      <w:bookmarkEnd w:id="17"/>
    </w:p>
    <w:p w14:paraId="68E07222" w14:textId="77777777" w:rsidR="009F61AE" w:rsidRPr="00AF2843" w:rsidRDefault="009F61AE" w:rsidP="009F61AE">
      <w:pPr>
        <w:pStyle w:val="H6"/>
      </w:pPr>
      <w:r w:rsidRPr="00AF2843">
        <w:t>6.4.3.1.1</w:t>
      </w:r>
      <w:r w:rsidRPr="00AF2843">
        <w:tab/>
        <w:t>Test Purpose (TP)</w:t>
      </w:r>
    </w:p>
    <w:p w14:paraId="058783E8" w14:textId="77777777" w:rsidR="009F61AE" w:rsidRPr="00AF2843" w:rsidRDefault="009F61AE" w:rsidP="009F61AE">
      <w:pPr>
        <w:pStyle w:val="H6"/>
      </w:pPr>
      <w:r w:rsidRPr="00AF2843">
        <w:t>(1)</w:t>
      </w:r>
    </w:p>
    <w:p w14:paraId="3ADC10EE" w14:textId="77777777" w:rsidR="009F61AE" w:rsidRPr="00AF2843" w:rsidRDefault="009F61AE" w:rsidP="009F61AE">
      <w:pPr>
        <w:pStyle w:val="PL"/>
      </w:pPr>
      <w:r w:rsidRPr="00AF2843">
        <w:rPr>
          <w:b/>
          <w:bCs/>
        </w:rPr>
        <w:t>with</w:t>
      </w:r>
      <w:r w:rsidRPr="00AF2843">
        <w:t xml:space="preserve"> { UE in NR RRC_INACTIVE state }</w:t>
      </w:r>
    </w:p>
    <w:p w14:paraId="27825666" w14:textId="77777777" w:rsidR="009F61AE" w:rsidRPr="00AF2843" w:rsidRDefault="009F61AE" w:rsidP="009F61AE">
      <w:pPr>
        <w:pStyle w:val="PL"/>
      </w:pPr>
      <w:r w:rsidRPr="00AF2843">
        <w:rPr>
          <w:b/>
          <w:bCs/>
        </w:rPr>
        <w:t>ensure</w:t>
      </w:r>
      <w:r w:rsidRPr="00AF2843">
        <w:t xml:space="preserve"> </w:t>
      </w:r>
      <w:r w:rsidRPr="00AF2843">
        <w:rPr>
          <w:b/>
          <w:bCs/>
        </w:rPr>
        <w:t>that</w:t>
      </w:r>
      <w:r w:rsidRPr="00AF2843">
        <w:t xml:space="preserve"> {</w:t>
      </w:r>
    </w:p>
    <w:p w14:paraId="4E395C06" w14:textId="77777777" w:rsidR="009F61AE" w:rsidRPr="00AF2843" w:rsidRDefault="009F61AE" w:rsidP="009F61AE">
      <w:pPr>
        <w:pStyle w:val="PL"/>
      </w:pPr>
      <w:r w:rsidRPr="00AF2843">
        <w:t xml:space="preserve">  </w:t>
      </w:r>
      <w:r w:rsidRPr="00AF2843">
        <w:rPr>
          <w:b/>
          <w:bCs/>
        </w:rPr>
        <w:t>when</w:t>
      </w:r>
      <w:r w:rsidRPr="00AF2843">
        <w:t xml:space="preserve"> { UE detects the cell re-selection criteria are met for the </w:t>
      </w:r>
      <w:proofErr w:type="spellStart"/>
      <w:r w:rsidRPr="00AF2843">
        <w:t>neighbour</w:t>
      </w:r>
      <w:proofErr w:type="spellEnd"/>
      <w:r w:rsidRPr="00AF2843">
        <w:t xml:space="preserve"> cell which belongs to the higher priority E-UTRA frequency }</w:t>
      </w:r>
    </w:p>
    <w:p w14:paraId="098C2B46" w14:textId="77777777" w:rsidR="009F61AE" w:rsidRPr="00AF2843" w:rsidRDefault="009F61AE" w:rsidP="009F61AE">
      <w:pPr>
        <w:pStyle w:val="PL"/>
      </w:pPr>
      <w:r w:rsidRPr="00AF2843">
        <w:t xml:space="preserve">    </w:t>
      </w:r>
      <w:r w:rsidRPr="00AF2843">
        <w:rPr>
          <w:b/>
          <w:bCs/>
        </w:rPr>
        <w:t>then</w:t>
      </w:r>
      <w:r w:rsidRPr="00AF2843">
        <w:t xml:space="preserve"> { UE reselects to the E-UTRA cell and transitions to E-UTRA RRC_IDLE State }</w:t>
      </w:r>
    </w:p>
    <w:p w14:paraId="6164CEC8" w14:textId="77777777" w:rsidR="009F61AE" w:rsidRPr="00AF2843" w:rsidRDefault="009F61AE" w:rsidP="009F61AE">
      <w:pPr>
        <w:pStyle w:val="PL"/>
      </w:pPr>
      <w:r w:rsidRPr="00AF2843">
        <w:t xml:space="preserve">            }</w:t>
      </w:r>
    </w:p>
    <w:p w14:paraId="735DAAE4" w14:textId="77777777" w:rsidR="009F61AE" w:rsidRPr="00AF2843" w:rsidRDefault="009F61AE" w:rsidP="009F61AE">
      <w:pPr>
        <w:pStyle w:val="PL"/>
      </w:pPr>
    </w:p>
    <w:p w14:paraId="6B71DDAB" w14:textId="77777777" w:rsidR="009F61AE" w:rsidRPr="00AF2843" w:rsidRDefault="009F61AE" w:rsidP="009F61AE">
      <w:pPr>
        <w:pStyle w:val="H6"/>
      </w:pPr>
      <w:r w:rsidRPr="00AF2843">
        <w:t>(2)</w:t>
      </w:r>
    </w:p>
    <w:p w14:paraId="0A51D83E" w14:textId="77777777" w:rsidR="009F61AE" w:rsidRPr="00AF2843" w:rsidRDefault="009F61AE" w:rsidP="009F61AE">
      <w:pPr>
        <w:pStyle w:val="PL"/>
      </w:pPr>
      <w:r w:rsidRPr="00AF2843">
        <w:rPr>
          <w:b/>
          <w:bCs/>
        </w:rPr>
        <w:t>with</w:t>
      </w:r>
      <w:r w:rsidRPr="00AF2843">
        <w:t xml:space="preserve"> { UE in NR RRC_INACTIVE state }</w:t>
      </w:r>
    </w:p>
    <w:p w14:paraId="00E18464" w14:textId="77777777" w:rsidR="009F61AE" w:rsidRPr="00AF2843" w:rsidRDefault="009F61AE" w:rsidP="009F61AE">
      <w:pPr>
        <w:pStyle w:val="PL"/>
      </w:pPr>
      <w:r w:rsidRPr="00AF2843">
        <w:rPr>
          <w:b/>
          <w:bCs/>
        </w:rPr>
        <w:t>ensure</w:t>
      </w:r>
      <w:r w:rsidRPr="00AF2843">
        <w:t xml:space="preserve"> </w:t>
      </w:r>
      <w:r w:rsidRPr="00AF2843">
        <w:rPr>
          <w:b/>
          <w:bCs/>
        </w:rPr>
        <w:t>that</w:t>
      </w:r>
      <w:r w:rsidRPr="00AF2843">
        <w:t xml:space="preserve"> {</w:t>
      </w:r>
    </w:p>
    <w:p w14:paraId="66A096D7" w14:textId="77777777" w:rsidR="009F61AE" w:rsidRPr="00AF2843" w:rsidRDefault="009F61AE" w:rsidP="009F61AE">
      <w:pPr>
        <w:pStyle w:val="PL"/>
      </w:pPr>
      <w:r w:rsidRPr="00AF2843">
        <w:t xml:space="preserve">  </w:t>
      </w:r>
      <w:r w:rsidRPr="00AF2843">
        <w:rPr>
          <w:b/>
          <w:bCs/>
        </w:rPr>
        <w:t>when</w:t>
      </w:r>
      <w:r w:rsidRPr="00AF2843">
        <w:t xml:space="preserve"> { UE detects the cell re-selection criteria are met for the </w:t>
      </w:r>
      <w:proofErr w:type="spellStart"/>
      <w:r w:rsidRPr="00AF2843">
        <w:t>neighbour</w:t>
      </w:r>
      <w:proofErr w:type="spellEnd"/>
      <w:r w:rsidRPr="00AF2843">
        <w:t xml:space="preserve"> cell which belongs to the lower priority E-UTRA frequency }</w:t>
      </w:r>
    </w:p>
    <w:p w14:paraId="39C79DE2" w14:textId="77777777" w:rsidR="009F61AE" w:rsidRPr="00AF2843" w:rsidRDefault="009F61AE" w:rsidP="009F61AE">
      <w:pPr>
        <w:pStyle w:val="PL"/>
      </w:pPr>
      <w:r w:rsidRPr="00AF2843">
        <w:t xml:space="preserve">    </w:t>
      </w:r>
      <w:r w:rsidRPr="00AF2843">
        <w:rPr>
          <w:b/>
          <w:bCs/>
        </w:rPr>
        <w:t>then</w:t>
      </w:r>
      <w:r w:rsidRPr="00AF2843">
        <w:t xml:space="preserve"> { UE reselects to the E-UTRA cell and transitions to E-UTRA RRC_IDLE State }</w:t>
      </w:r>
    </w:p>
    <w:p w14:paraId="3A00BBFF" w14:textId="77777777" w:rsidR="009F61AE" w:rsidRPr="00AF2843" w:rsidRDefault="009F61AE" w:rsidP="009F61AE">
      <w:pPr>
        <w:pStyle w:val="PL"/>
      </w:pPr>
      <w:r w:rsidRPr="00AF2843">
        <w:t xml:space="preserve">            }</w:t>
      </w:r>
    </w:p>
    <w:p w14:paraId="4938F7C2" w14:textId="77777777" w:rsidR="009F61AE" w:rsidRPr="00AF2843" w:rsidRDefault="009F61AE" w:rsidP="009F61AE">
      <w:pPr>
        <w:pStyle w:val="PL"/>
      </w:pPr>
    </w:p>
    <w:p w14:paraId="2985AA50" w14:textId="77777777" w:rsidR="009F61AE" w:rsidRPr="00AF2843" w:rsidRDefault="009F61AE" w:rsidP="009F61AE">
      <w:pPr>
        <w:pStyle w:val="H6"/>
      </w:pPr>
      <w:r w:rsidRPr="00AF2843">
        <w:t>6.4.3.1.2</w:t>
      </w:r>
      <w:r w:rsidRPr="00AF2843">
        <w:tab/>
        <w:t>Conformance requirements</w:t>
      </w:r>
    </w:p>
    <w:p w14:paraId="07E39AEE" w14:textId="77777777" w:rsidR="009F61AE" w:rsidRPr="00AF2843" w:rsidRDefault="009F61AE" w:rsidP="009F61AE">
      <w:r w:rsidRPr="00AF2843">
        <w:t>References: The conformance requirements covered in the present TC are specified in TS 38.304: clause 4.1, 5.2.4.1, 5.2.4.2 and 5.2.4.5. Unless otherwise stated these are Rel-15 requirements.</w:t>
      </w:r>
    </w:p>
    <w:p w14:paraId="41BB4419" w14:textId="77777777" w:rsidR="009F61AE" w:rsidRPr="00AF2843" w:rsidRDefault="009F61AE" w:rsidP="009F61AE">
      <w:r w:rsidRPr="00AF2843">
        <w:t>[TS 38.304, clause 4.1]</w:t>
      </w:r>
    </w:p>
    <w:p w14:paraId="4830504B" w14:textId="77777777" w:rsidR="009F61AE" w:rsidRPr="00AF2843" w:rsidRDefault="009F61AE" w:rsidP="009F61AE">
      <w:r w:rsidRPr="00AF2843">
        <w:t>The RRC_IDLE state and RRC_INACTIVE state tasks can be subdivided into three processes:</w:t>
      </w:r>
    </w:p>
    <w:p w14:paraId="00852597" w14:textId="77777777" w:rsidR="009F61AE" w:rsidRPr="00AF2843" w:rsidRDefault="009F61AE" w:rsidP="009F61AE">
      <w:pPr>
        <w:pStyle w:val="B1"/>
      </w:pPr>
      <w:r w:rsidRPr="00AF2843">
        <w:t>-</w:t>
      </w:r>
      <w:r w:rsidRPr="00AF2843">
        <w:tab/>
        <w:t>PLMN selection;</w:t>
      </w:r>
    </w:p>
    <w:p w14:paraId="0EFFCB41" w14:textId="77777777" w:rsidR="009F61AE" w:rsidRPr="00AF2843" w:rsidRDefault="009F61AE" w:rsidP="009F61AE">
      <w:pPr>
        <w:pStyle w:val="B1"/>
      </w:pPr>
      <w:r w:rsidRPr="00AF2843">
        <w:t>-</w:t>
      </w:r>
      <w:r w:rsidRPr="00AF2843">
        <w:tab/>
        <w:t>Cell selection and reselection;</w:t>
      </w:r>
    </w:p>
    <w:p w14:paraId="06253557" w14:textId="77777777" w:rsidR="009F61AE" w:rsidRPr="00AF2843" w:rsidRDefault="009F61AE" w:rsidP="009F61AE">
      <w:pPr>
        <w:pStyle w:val="B1"/>
      </w:pPr>
      <w:r w:rsidRPr="00AF2843">
        <w:t>-</w:t>
      </w:r>
      <w:r w:rsidRPr="00AF2843">
        <w:tab/>
        <w:t>Location registration and RNA update.</w:t>
      </w:r>
    </w:p>
    <w:p w14:paraId="5C7BF679" w14:textId="77777777" w:rsidR="009F61AE" w:rsidRPr="00AF2843" w:rsidRDefault="009F61AE" w:rsidP="009F61AE">
      <w:r w:rsidRPr="00AF2843">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1AAB7A6E" w14:textId="77777777" w:rsidR="009F61AE" w:rsidRPr="00AF2843" w:rsidRDefault="009F61AE" w:rsidP="009F61AE">
      <w:r w:rsidRPr="00AF2843">
        <w:t>…</w:t>
      </w:r>
    </w:p>
    <w:p w14:paraId="3F84907F" w14:textId="77777777" w:rsidR="009F61AE" w:rsidRPr="00AF2843" w:rsidRDefault="009F61AE" w:rsidP="009F61AE">
      <w:r w:rsidRPr="00AF2843">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5BA83D5D" w14:textId="77777777" w:rsidR="009F61AE" w:rsidRPr="00AF2843" w:rsidRDefault="009F61AE" w:rsidP="009F61AE">
      <w:r w:rsidRPr="00AF2843">
        <w:t>If necessary, the UE shall search for higher priority PLMNs at regular time intervals as described in TS 23.122 [9] and search for a suitable cell if another PLMN has been selected by NAS.</w:t>
      </w:r>
    </w:p>
    <w:p w14:paraId="604701D5" w14:textId="77777777" w:rsidR="009F61AE" w:rsidRPr="00AF2843" w:rsidRDefault="009F61AE" w:rsidP="009F61AE">
      <w:r w:rsidRPr="00AF2843">
        <w:t>If the UE loses coverage of the registered PLMN, either a new PLMN is selected automatically (automatic mode), or an indication of available PLMNs is given to the user so that a manual selection can be performed (manual mode).</w:t>
      </w:r>
    </w:p>
    <w:p w14:paraId="1F1E3B8C" w14:textId="77777777" w:rsidR="009F61AE" w:rsidRPr="00AF2843" w:rsidRDefault="009F61AE" w:rsidP="009F61AE">
      <w:r w:rsidRPr="00AF2843">
        <w:t>Registration is not performed by UEs only capable of services that need no registration.</w:t>
      </w:r>
    </w:p>
    <w:p w14:paraId="65DF244D" w14:textId="77777777" w:rsidR="009F61AE" w:rsidRPr="00AF2843" w:rsidRDefault="009F61AE" w:rsidP="009F61AE">
      <w:r w:rsidRPr="00AF2843">
        <w:t>The purpose of camping on a cell in RRC_IDLE state and RRC_INACTIVE state is fourfold:</w:t>
      </w:r>
    </w:p>
    <w:p w14:paraId="3C8091E3" w14:textId="77777777" w:rsidR="009F61AE" w:rsidRPr="00AF2843" w:rsidRDefault="009F61AE" w:rsidP="009F61AE">
      <w:pPr>
        <w:pStyle w:val="B1"/>
      </w:pPr>
      <w:r w:rsidRPr="00AF2843">
        <w:t>a)</w:t>
      </w:r>
      <w:r w:rsidRPr="00AF2843">
        <w:tab/>
        <w:t>It enables the UE to receive system information from the PLMN.</w:t>
      </w:r>
    </w:p>
    <w:p w14:paraId="2B698B3B" w14:textId="77777777" w:rsidR="009F61AE" w:rsidRPr="00AF2843" w:rsidRDefault="009F61AE" w:rsidP="009F61AE">
      <w:pPr>
        <w:pStyle w:val="B1"/>
      </w:pPr>
      <w:r w:rsidRPr="00AF2843">
        <w:t>b)</w:t>
      </w:r>
      <w:r w:rsidRPr="00AF2843">
        <w:tab/>
        <w:t>When registered and if the UE wishes to establish an RRC connection or resume a suspended RRC connection, it can do this by initially accessing the network on the control channel of the cell on which it is camped.</w:t>
      </w:r>
    </w:p>
    <w:p w14:paraId="0B0F2124" w14:textId="77777777" w:rsidR="009F61AE" w:rsidRPr="00AF2843" w:rsidRDefault="009F61AE" w:rsidP="009F61AE">
      <w:pPr>
        <w:pStyle w:val="B1"/>
      </w:pPr>
      <w:r w:rsidRPr="00AF2843">
        <w:lastRenderedPageBreak/>
        <w:t>c)</w:t>
      </w:r>
      <w:r w:rsidRPr="00AF2843">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5E771939" w14:textId="77777777" w:rsidR="009F61AE" w:rsidRPr="00AF2843" w:rsidRDefault="009F61AE" w:rsidP="009F61AE">
      <w:pPr>
        <w:pStyle w:val="B1"/>
      </w:pPr>
      <w:r w:rsidRPr="00AF2843">
        <w:t>d)</w:t>
      </w:r>
      <w:r w:rsidRPr="00AF2843">
        <w:tab/>
        <w:t>It enables the UE to receive ETWS and CMAS notifications.</w:t>
      </w:r>
    </w:p>
    <w:p w14:paraId="1A0F93EC" w14:textId="77777777" w:rsidR="009F61AE" w:rsidRPr="00AF2843" w:rsidRDefault="009F61AE" w:rsidP="009F61AE">
      <w:r w:rsidRPr="00AF2843">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62AA9402" w14:textId="77777777" w:rsidR="009F61AE" w:rsidRPr="00AF2843" w:rsidRDefault="009F61AE" w:rsidP="009F61AE">
      <w:r w:rsidRPr="00AF2843">
        <w:t>[TS 38.304, clause 5.2.4.1]</w:t>
      </w:r>
    </w:p>
    <w:p w14:paraId="44FCF14F" w14:textId="77777777" w:rsidR="009F61AE" w:rsidRPr="00AF2843" w:rsidRDefault="009F61AE" w:rsidP="009F61AE">
      <w:r w:rsidRPr="00AF2843">
        <w:t>Absolute priorities of different NR frequencies or inter-RAT frequencies may be provided to the UE</w:t>
      </w:r>
      <w:r w:rsidRPr="00AF2843">
        <w:rPr>
          <w:lang w:eastAsia="ja-JP"/>
        </w:rPr>
        <w:t xml:space="preserve"> </w:t>
      </w:r>
      <w:r w:rsidRPr="00AF2843">
        <w:t xml:space="preserve">in the system information, </w:t>
      </w:r>
      <w:r w:rsidRPr="00AF2843">
        <w:rPr>
          <w:lang w:eastAsia="ja-JP"/>
        </w:rPr>
        <w:t xml:space="preserve">in the </w:t>
      </w:r>
      <w:proofErr w:type="spellStart"/>
      <w:r w:rsidRPr="00AF2843">
        <w:rPr>
          <w:i/>
        </w:rPr>
        <w:t>RRCRelease</w:t>
      </w:r>
      <w:proofErr w:type="spellEnd"/>
      <w:r w:rsidRPr="00AF2843">
        <w:rPr>
          <w:i/>
        </w:rPr>
        <w:t xml:space="preserve"> </w:t>
      </w:r>
      <w:r w:rsidRPr="00AF2843">
        <w:rPr>
          <w:lang w:eastAsia="ja-JP"/>
        </w:rPr>
        <w:t>message, or by inheriting from another RAT at inter-RAT cell (re)selection</w:t>
      </w:r>
      <w:r w:rsidRPr="00AF2843">
        <w:t xml:space="preserve">. In the case of system information, an NR frequency or inter-RAT frequency may be listed without providing a priority (i.e. the field </w:t>
      </w:r>
      <w:proofErr w:type="spellStart"/>
      <w:r w:rsidRPr="00AF2843">
        <w:rPr>
          <w:i/>
        </w:rPr>
        <w:t>cellReselectionPriority</w:t>
      </w:r>
      <w:proofErr w:type="spellEnd"/>
      <w:r w:rsidRPr="00AF2843">
        <w:t xml:space="preserve"> is absent for that frequency). If priorities are provided in</w:t>
      </w:r>
      <w:r w:rsidRPr="00AF2843">
        <w:rPr>
          <w:lang w:eastAsia="ja-JP"/>
        </w:rPr>
        <w:t xml:space="preserve"> dedicated s</w:t>
      </w:r>
      <w:r w:rsidRPr="00AF2843">
        <w:t xml:space="preserve">ignalling, the UE shall ignore all the priorities provided in system information. If UE is in </w:t>
      </w:r>
      <w:r w:rsidRPr="00AF2843">
        <w:rPr>
          <w:i/>
        </w:rPr>
        <w:t>camped on any cell</w:t>
      </w:r>
      <w:r w:rsidRPr="00AF2843">
        <w:t xml:space="preserve"> state, UE shall only apply the priorities provided by system information from current cell, and the UE preserves priorities provided by dedicated signalling and </w:t>
      </w:r>
      <w:proofErr w:type="spellStart"/>
      <w:r w:rsidRPr="00AF2843">
        <w:rPr>
          <w:i/>
        </w:rPr>
        <w:t>deprioritisationReq</w:t>
      </w:r>
      <w:proofErr w:type="spellEnd"/>
      <w:r w:rsidRPr="00AF2843">
        <w:t xml:space="preserve"> received in </w:t>
      </w:r>
      <w:proofErr w:type="spellStart"/>
      <w:r w:rsidRPr="00AF2843">
        <w:rPr>
          <w:i/>
        </w:rPr>
        <w:t>RRCRelease</w:t>
      </w:r>
      <w:proofErr w:type="spellEnd"/>
      <w:r w:rsidRPr="00AF2843">
        <w:t xml:space="preserve"> unless specified otherwise. When the UE in camped normally state, has only dedicated priorities other than for the current frequency, the UE shall consider the current frequency to be the lowest priority frequency (i.e. lower than any of the network configured values).</w:t>
      </w:r>
    </w:p>
    <w:p w14:paraId="36C242B6" w14:textId="77777777" w:rsidR="009F61AE" w:rsidRPr="00AF2843" w:rsidRDefault="009F61AE" w:rsidP="009F61AE">
      <w:pPr>
        <w:rPr>
          <w:color w:val="000000"/>
        </w:rPr>
      </w:pPr>
      <w:r w:rsidRPr="00AF2843">
        <w:rPr>
          <w:color w:val="000000"/>
        </w:rPr>
        <w:t>The UE shall only perform cell reselection evaluation for NR frequencies and inter-RAT frequencies that are given in system information and for which the UE has a priority provided.</w:t>
      </w:r>
    </w:p>
    <w:p w14:paraId="5585FFE1" w14:textId="77777777" w:rsidR="009F61AE" w:rsidRPr="00AF2843" w:rsidRDefault="009F61AE" w:rsidP="009F61AE">
      <w:r w:rsidRPr="00AF2843">
        <w:t xml:space="preserve">In case UE receives </w:t>
      </w:r>
      <w:proofErr w:type="spellStart"/>
      <w:r w:rsidRPr="00AF2843">
        <w:rPr>
          <w:i/>
        </w:rPr>
        <w:t>RRCRelease</w:t>
      </w:r>
      <w:proofErr w:type="spellEnd"/>
      <w:r w:rsidRPr="00AF2843">
        <w:rPr>
          <w:i/>
        </w:rPr>
        <w:t xml:space="preserve"> </w:t>
      </w:r>
      <w:r w:rsidRPr="00AF2843">
        <w:t xml:space="preserve">with </w:t>
      </w:r>
      <w:proofErr w:type="spellStart"/>
      <w:r w:rsidRPr="00AF2843">
        <w:rPr>
          <w:i/>
        </w:rPr>
        <w:t>deprioritisationReq</w:t>
      </w:r>
      <w:proofErr w:type="spellEnd"/>
      <w:r w:rsidRPr="00AF2843">
        <w:t xml:space="preserve">, UE shall consider current frequency and stored frequencies due to the previously received </w:t>
      </w:r>
      <w:proofErr w:type="spellStart"/>
      <w:r w:rsidRPr="00AF2843">
        <w:rPr>
          <w:i/>
        </w:rPr>
        <w:t>RRCRelease</w:t>
      </w:r>
      <w:proofErr w:type="spellEnd"/>
      <w:r w:rsidRPr="00AF2843">
        <w:t xml:space="preserve"> with </w:t>
      </w:r>
      <w:proofErr w:type="spellStart"/>
      <w:r w:rsidRPr="00AF2843">
        <w:rPr>
          <w:i/>
        </w:rPr>
        <w:t>deprioritisationReq</w:t>
      </w:r>
      <w:proofErr w:type="spellEnd"/>
      <w:r w:rsidRPr="00AF2843">
        <w:rPr>
          <w:i/>
        </w:rPr>
        <w:t xml:space="preserve"> </w:t>
      </w:r>
      <w:r w:rsidRPr="00AF2843">
        <w:t xml:space="preserve">or all the frequencies of NR to be the lowest priority frequency (i.e. lower than any of the network configured values) while T325 is running irrespective of camped RAT. The UE shall delete the stored </w:t>
      </w:r>
      <w:proofErr w:type="spellStart"/>
      <w:r w:rsidRPr="00AF2843">
        <w:t>deprioritisation</w:t>
      </w:r>
      <w:proofErr w:type="spellEnd"/>
      <w:r w:rsidRPr="00AF2843">
        <w:t xml:space="preserve"> request(s) when a PLMN selection is performed on request by NAS (3GPP TS 23.122 [9]).</w:t>
      </w:r>
    </w:p>
    <w:p w14:paraId="10B64AAF" w14:textId="77777777" w:rsidR="009F61AE" w:rsidRPr="00AF2843" w:rsidRDefault="009F61AE" w:rsidP="009F61AE">
      <w:pPr>
        <w:pStyle w:val="NO"/>
      </w:pPr>
      <w:r w:rsidRPr="00AF2843">
        <w:t>NOTE:</w:t>
      </w:r>
      <w:r w:rsidRPr="00AF2843">
        <w:tab/>
        <w:t xml:space="preserve">UE should search for a higher priority layer for cell reselection as soon as possible after the change of priority. The minimum </w:t>
      </w:r>
      <w:r w:rsidRPr="00AF2843">
        <w:rPr>
          <w:lang w:eastAsia="ko-KR"/>
        </w:rPr>
        <w:t>related performance requirements specified in TS 38.133 [8] are still applicable.</w:t>
      </w:r>
    </w:p>
    <w:p w14:paraId="3C5BDD49" w14:textId="77777777" w:rsidR="009F61AE" w:rsidRPr="00AF2843" w:rsidRDefault="009F61AE" w:rsidP="009F61AE">
      <w:r w:rsidRPr="00AF2843">
        <w:t>The UE shall delete priorities provided by dedicated signalling when:</w:t>
      </w:r>
    </w:p>
    <w:p w14:paraId="2B451ED3" w14:textId="77777777" w:rsidR="009F61AE" w:rsidRPr="00AF2843" w:rsidRDefault="009F61AE" w:rsidP="009F61AE">
      <w:pPr>
        <w:pStyle w:val="B1"/>
      </w:pPr>
      <w:r w:rsidRPr="00AF2843">
        <w:t>-</w:t>
      </w:r>
      <w:r w:rsidRPr="00AF2843">
        <w:tab/>
        <w:t>the UE enters a different RRC state; or</w:t>
      </w:r>
    </w:p>
    <w:p w14:paraId="15BC4E4F" w14:textId="77777777" w:rsidR="009F61AE" w:rsidRPr="00AF2843" w:rsidRDefault="009F61AE" w:rsidP="009F61AE">
      <w:pPr>
        <w:pStyle w:val="B1"/>
      </w:pPr>
      <w:r w:rsidRPr="00AF2843">
        <w:t>-</w:t>
      </w:r>
      <w:r w:rsidRPr="00AF2843">
        <w:tab/>
        <w:t>the optional validity time of dedicated priorities (T320) expires; or</w:t>
      </w:r>
    </w:p>
    <w:p w14:paraId="7414F560" w14:textId="77777777" w:rsidR="009F61AE" w:rsidRPr="00AF2843" w:rsidRDefault="009F61AE" w:rsidP="009F61AE">
      <w:pPr>
        <w:pStyle w:val="B1"/>
      </w:pPr>
      <w:r w:rsidRPr="00AF2843">
        <w:t>-</w:t>
      </w:r>
      <w:r w:rsidRPr="00AF2843">
        <w:tab/>
        <w:t>a PLMN selection is performed on request by NAS (3GPP TS 23.122 [9]).</w:t>
      </w:r>
    </w:p>
    <w:p w14:paraId="63166B6B" w14:textId="77777777" w:rsidR="009F61AE" w:rsidRPr="00AF2843" w:rsidRDefault="009F61AE" w:rsidP="009F61AE">
      <w:pPr>
        <w:pStyle w:val="NO"/>
      </w:pPr>
      <w:r w:rsidRPr="00AF2843">
        <w:t>NOTE 2:</w:t>
      </w:r>
      <w:r w:rsidRPr="00AF2843">
        <w:tab/>
        <w:t>Equal priorities between RATs are not supported.</w:t>
      </w:r>
    </w:p>
    <w:p w14:paraId="6E23D856" w14:textId="77777777" w:rsidR="009F61AE" w:rsidRPr="00AF2843" w:rsidRDefault="009F61AE" w:rsidP="009F61AE">
      <w:pPr>
        <w:rPr>
          <w:color w:val="000000"/>
        </w:rPr>
      </w:pPr>
      <w:r w:rsidRPr="00AF2843">
        <w:rPr>
          <w:color w:val="000000"/>
        </w:rPr>
        <w:t>The UE shall not consider any black listed cells as candidate for cell reselection.</w:t>
      </w:r>
    </w:p>
    <w:p w14:paraId="702F4DBB" w14:textId="77777777" w:rsidR="009F61AE" w:rsidRPr="00AF2843" w:rsidRDefault="009F61AE" w:rsidP="009F61AE">
      <w:pPr>
        <w:rPr>
          <w:color w:val="000000"/>
        </w:rPr>
      </w:pPr>
      <w:r w:rsidRPr="00AF2843">
        <w:rPr>
          <w:color w:val="000000"/>
        </w:rPr>
        <w:t>The UE shall inherit the priorities provided by dedicated signalling and the remaining validity time (i.e. T320 in NR and E-UTRA), if configured, at inter-RAT cell (re)selection.</w:t>
      </w:r>
    </w:p>
    <w:p w14:paraId="61C5EDC0" w14:textId="77777777" w:rsidR="009F61AE" w:rsidRPr="00AF2843" w:rsidRDefault="009F61AE" w:rsidP="009F61AE">
      <w:pPr>
        <w:pStyle w:val="NO"/>
      </w:pPr>
      <w:r w:rsidRPr="00AF2843">
        <w:t>NOTE 3:</w:t>
      </w:r>
      <w:r w:rsidRPr="00AF2843">
        <w:tab/>
        <w:t>The network may assign dedicated cell reselection priorities for frequencies not configured by system information.</w:t>
      </w:r>
    </w:p>
    <w:p w14:paraId="013ED178" w14:textId="77777777" w:rsidR="009F61AE" w:rsidRPr="00AF2843" w:rsidRDefault="009F61AE" w:rsidP="009F61AE">
      <w:r w:rsidRPr="00AF2843">
        <w:t>[TS 38.304, clause 5.2.4.2]</w:t>
      </w:r>
    </w:p>
    <w:p w14:paraId="61F69F97" w14:textId="77777777" w:rsidR="009F61AE" w:rsidRPr="00AF2843" w:rsidRDefault="009F61AE" w:rsidP="009F61AE">
      <w:r w:rsidRPr="00AF2843">
        <w:t xml:space="preserve">When evaluating </w:t>
      </w:r>
      <w:proofErr w:type="spellStart"/>
      <w:r w:rsidRPr="00AF2843">
        <w:rPr>
          <w:lang w:eastAsia="ja-JP"/>
        </w:rPr>
        <w:t>Srxlev</w:t>
      </w:r>
      <w:proofErr w:type="spellEnd"/>
      <w:r w:rsidRPr="00AF2843">
        <w:rPr>
          <w:lang w:eastAsia="ja-JP"/>
        </w:rPr>
        <w:t xml:space="preserve"> and </w:t>
      </w:r>
      <w:proofErr w:type="spellStart"/>
      <w:r w:rsidRPr="00AF2843">
        <w:rPr>
          <w:lang w:eastAsia="ja-JP"/>
        </w:rPr>
        <w:t>Squal</w:t>
      </w:r>
      <w:proofErr w:type="spellEnd"/>
      <w:r w:rsidRPr="00AF2843">
        <w:rPr>
          <w:lang w:eastAsia="ja-JP"/>
        </w:rPr>
        <w:t xml:space="preserve"> of non-serving cells </w:t>
      </w:r>
      <w:r w:rsidRPr="00AF2843">
        <w:t>for reselection purposes, the UE shall use parameters provided by the serving cell.</w:t>
      </w:r>
    </w:p>
    <w:p w14:paraId="4D554A22" w14:textId="77777777" w:rsidR="009F61AE" w:rsidRPr="00AF2843" w:rsidRDefault="009F61AE" w:rsidP="009F61AE">
      <w:r w:rsidRPr="00AF2843">
        <w:t>Following rules are used by the UE to limit needed measurements:</w:t>
      </w:r>
    </w:p>
    <w:p w14:paraId="5C09DD55" w14:textId="77777777" w:rsidR="009F61AE" w:rsidRPr="00AF2843" w:rsidRDefault="009F61AE" w:rsidP="009F61AE">
      <w:pPr>
        <w:pStyle w:val="B1"/>
      </w:pPr>
      <w:r w:rsidRPr="00AF2843">
        <w:t>-</w:t>
      </w:r>
      <w:r w:rsidRPr="00AF2843">
        <w:tab/>
        <w:t xml:space="preserve">If </w:t>
      </w:r>
      <w:r w:rsidRPr="00AF2843">
        <w:rPr>
          <w:lang w:eastAsia="ja-JP"/>
        </w:rPr>
        <w:t xml:space="preserve">the serving cell fulfils </w:t>
      </w:r>
      <w:proofErr w:type="spellStart"/>
      <w:r w:rsidRPr="00AF2843">
        <w:t>S</w:t>
      </w:r>
      <w:r w:rsidRPr="00AF2843">
        <w:rPr>
          <w:lang w:eastAsia="ja-JP"/>
        </w:rPr>
        <w:t>rxlev</w:t>
      </w:r>
      <w:proofErr w:type="spellEnd"/>
      <w:r w:rsidRPr="00AF2843">
        <w:rPr>
          <w:vertAlign w:val="subscript"/>
        </w:rPr>
        <w:t xml:space="preserve"> </w:t>
      </w:r>
      <w:r w:rsidRPr="00AF2843">
        <w:t xml:space="preserve">&gt; </w:t>
      </w:r>
      <w:proofErr w:type="spellStart"/>
      <w:r w:rsidRPr="00AF2843">
        <w:t>S</w:t>
      </w:r>
      <w:r w:rsidRPr="00AF2843">
        <w:rPr>
          <w:vertAlign w:val="subscript"/>
          <w:lang w:eastAsia="ja-JP"/>
        </w:rPr>
        <w:t>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P</w:t>
      </w:r>
      <w:proofErr w:type="spellEnd"/>
      <w:r w:rsidRPr="00AF2843">
        <w:rPr>
          <w:lang w:eastAsia="ja-JP"/>
        </w:rPr>
        <w:t xml:space="preserve"> and </w:t>
      </w:r>
      <w:proofErr w:type="spellStart"/>
      <w:r w:rsidRPr="00AF2843">
        <w:rPr>
          <w:lang w:eastAsia="ja-JP"/>
        </w:rPr>
        <w:t>Squal</w:t>
      </w:r>
      <w:proofErr w:type="spellEnd"/>
      <w:r w:rsidRPr="00AF2843">
        <w:rPr>
          <w:lang w:eastAsia="ja-JP"/>
        </w:rPr>
        <w:t xml:space="preserve"> &gt; </w:t>
      </w:r>
      <w:proofErr w:type="spellStart"/>
      <w:r w:rsidRPr="00AF2843">
        <w:rPr>
          <w:lang w:eastAsia="ja-JP"/>
        </w:rPr>
        <w:t>S</w:t>
      </w:r>
      <w:r w:rsidRPr="00AF2843">
        <w:rPr>
          <w:vertAlign w:val="subscript"/>
          <w:lang w:eastAsia="ja-JP"/>
        </w:rPr>
        <w:t>IntraSearchQ</w:t>
      </w:r>
      <w:proofErr w:type="spellEnd"/>
      <w:r w:rsidRPr="00AF2843">
        <w:t>,</w:t>
      </w:r>
      <w:r w:rsidRPr="00AF2843">
        <w:rPr>
          <w:lang w:eastAsia="ja-JP"/>
        </w:rPr>
        <w:t xml:space="preserve"> the </w:t>
      </w:r>
      <w:r w:rsidRPr="00AF2843">
        <w:t xml:space="preserve">UE may choose not </w:t>
      </w:r>
      <w:r w:rsidRPr="00AF2843">
        <w:rPr>
          <w:lang w:eastAsia="ja-JP"/>
        </w:rPr>
        <w:t xml:space="preserve">to </w:t>
      </w:r>
      <w:r w:rsidRPr="00AF2843">
        <w:t>perform intra-frequency measurements.</w:t>
      </w:r>
    </w:p>
    <w:p w14:paraId="017CDDB3" w14:textId="77777777" w:rsidR="009F61AE" w:rsidRPr="00AF2843" w:rsidRDefault="009F61AE" w:rsidP="009F61AE">
      <w:pPr>
        <w:pStyle w:val="B1"/>
      </w:pPr>
      <w:r w:rsidRPr="00AF2843">
        <w:lastRenderedPageBreak/>
        <w:t>-</w:t>
      </w:r>
      <w:r w:rsidRPr="00AF2843">
        <w:tab/>
      </w:r>
      <w:r w:rsidRPr="00AF2843">
        <w:rPr>
          <w:lang w:eastAsia="ja-JP"/>
        </w:rPr>
        <w:t>Otherwise, the</w:t>
      </w:r>
      <w:r w:rsidRPr="00AF2843">
        <w:t xml:space="preserve"> UE shall perform intra-frequency measurements.</w:t>
      </w:r>
    </w:p>
    <w:p w14:paraId="2E51CB02" w14:textId="77777777" w:rsidR="009F61AE" w:rsidRPr="00AF2843" w:rsidRDefault="009F61AE" w:rsidP="009F61AE">
      <w:pPr>
        <w:pStyle w:val="B1"/>
        <w:rPr>
          <w:lang w:eastAsia="ja-JP"/>
        </w:rPr>
      </w:pPr>
      <w:r w:rsidRPr="00AF2843">
        <w:t>-</w:t>
      </w:r>
      <w:r w:rsidRPr="00AF2843">
        <w:tab/>
        <w:t xml:space="preserve">The UE shall apply the following rules for NR inter-frequencies and inter-RAT frequencies which are indicated in </w:t>
      </w:r>
      <w:r w:rsidRPr="00AF2843">
        <w:rPr>
          <w:lang w:eastAsia="ja-JP"/>
        </w:rPr>
        <w:t>system information</w:t>
      </w:r>
      <w:r w:rsidRPr="00AF2843">
        <w:t xml:space="preserve"> and for which the UE has priority provided as defined in 5.2.4.1:</w:t>
      </w:r>
    </w:p>
    <w:p w14:paraId="12E5E14D" w14:textId="77777777" w:rsidR="009F61AE" w:rsidRPr="00AF2843" w:rsidRDefault="009F61AE" w:rsidP="009F61AE">
      <w:pPr>
        <w:pStyle w:val="B2"/>
        <w:rPr>
          <w:lang w:eastAsia="ja-JP"/>
        </w:rPr>
      </w:pPr>
      <w:r w:rsidRPr="00AF2843">
        <w:t>-</w:t>
      </w:r>
      <w:r w:rsidRPr="00AF2843">
        <w:tab/>
        <w:t xml:space="preserve">For a NR inter-frequency or inter-RAT frequency with a reselection priority higher than the reselection priority of the current NR frequency, </w:t>
      </w:r>
      <w:r w:rsidRPr="00AF2843">
        <w:rPr>
          <w:lang w:eastAsia="ja-JP"/>
        </w:rPr>
        <w:t xml:space="preserve">the </w:t>
      </w:r>
      <w:r w:rsidRPr="00AF2843">
        <w:t>UE shall perform measurements of higher priority NR inter-frequency or inter-RAT frequencies according to TS 38.133 [8].</w:t>
      </w:r>
    </w:p>
    <w:p w14:paraId="1800F039" w14:textId="77777777" w:rsidR="009F61AE" w:rsidRPr="00AF2843" w:rsidRDefault="009F61AE" w:rsidP="009F61AE">
      <w:pPr>
        <w:pStyle w:val="B2"/>
      </w:pPr>
      <w:r w:rsidRPr="00AF2843">
        <w:t>-</w:t>
      </w:r>
      <w:r w:rsidRPr="00AF2843">
        <w:tab/>
        <w:t>For a NR inter-frequency with an equal or lower reselection priority than the reselection priority</w:t>
      </w:r>
      <w:r w:rsidRPr="00AF2843" w:rsidDel="007F695C">
        <w:t xml:space="preserve"> </w:t>
      </w:r>
      <w:r w:rsidRPr="00AF2843">
        <w:t>of the current NR frequency and for inter-RAT frequency with lower reselection priority than the reselection priority</w:t>
      </w:r>
      <w:r w:rsidRPr="00AF2843" w:rsidDel="007F695C">
        <w:t xml:space="preserve"> </w:t>
      </w:r>
      <w:r w:rsidRPr="00AF2843">
        <w:t>of the current NR frequency:</w:t>
      </w:r>
    </w:p>
    <w:p w14:paraId="770C8119" w14:textId="77777777" w:rsidR="009F61AE" w:rsidRPr="00AF2843" w:rsidRDefault="009F61AE" w:rsidP="009F61AE">
      <w:pPr>
        <w:pStyle w:val="B3"/>
        <w:rPr>
          <w:lang w:eastAsia="ja-JP"/>
        </w:rPr>
      </w:pPr>
      <w:r w:rsidRPr="00AF2843">
        <w:t>-</w:t>
      </w:r>
      <w:r w:rsidRPr="00AF2843">
        <w:tab/>
        <w:t xml:space="preserve">If </w:t>
      </w:r>
      <w:r w:rsidRPr="00AF2843">
        <w:rPr>
          <w:lang w:eastAsia="ja-JP"/>
        </w:rPr>
        <w:t xml:space="preserve">the serving cell fulfils </w:t>
      </w:r>
      <w:proofErr w:type="spellStart"/>
      <w:r w:rsidRPr="00AF2843">
        <w:t>S</w:t>
      </w:r>
      <w:r w:rsidRPr="00AF2843">
        <w:rPr>
          <w:lang w:eastAsia="ja-JP"/>
        </w:rPr>
        <w:t>rxlev</w:t>
      </w:r>
      <w:proofErr w:type="spellEnd"/>
      <w:r w:rsidRPr="00AF2843">
        <w:t xml:space="preserve"> &gt; </w:t>
      </w:r>
      <w:proofErr w:type="spellStart"/>
      <w:r w:rsidRPr="00AF2843">
        <w:t>S</w:t>
      </w:r>
      <w:r w:rsidRPr="00AF2843">
        <w:rPr>
          <w:vertAlign w:val="subscript"/>
          <w:lang w:eastAsia="ja-JP"/>
        </w:rPr>
        <w:t>nonI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P</w:t>
      </w:r>
      <w:proofErr w:type="spellEnd"/>
      <w:r w:rsidRPr="00AF2843">
        <w:rPr>
          <w:lang w:eastAsia="ja-JP"/>
        </w:rPr>
        <w:t xml:space="preserve"> and </w:t>
      </w:r>
      <w:proofErr w:type="spellStart"/>
      <w:r w:rsidRPr="00AF2843">
        <w:t>S</w:t>
      </w:r>
      <w:r w:rsidRPr="00AF2843">
        <w:rPr>
          <w:lang w:eastAsia="ja-JP"/>
        </w:rPr>
        <w:t>qual</w:t>
      </w:r>
      <w:proofErr w:type="spellEnd"/>
      <w:r w:rsidRPr="00AF2843">
        <w:t xml:space="preserve"> &gt; </w:t>
      </w:r>
      <w:proofErr w:type="spellStart"/>
      <w:r w:rsidRPr="00AF2843">
        <w:t>S</w:t>
      </w:r>
      <w:r w:rsidRPr="00AF2843">
        <w:rPr>
          <w:vertAlign w:val="subscript"/>
          <w:lang w:eastAsia="ja-JP"/>
        </w:rPr>
        <w:t>nonI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Q</w:t>
      </w:r>
      <w:proofErr w:type="spellEnd"/>
      <w:r w:rsidRPr="00AF2843">
        <w:rPr>
          <w:lang w:eastAsia="ja-JP"/>
        </w:rPr>
        <w:t>, the UE may choose not to perform measurements of NR inter-frequencies or inter-RAT frequency cells of equal or lower priority;</w:t>
      </w:r>
    </w:p>
    <w:p w14:paraId="35C1A218" w14:textId="77777777" w:rsidR="009F61AE" w:rsidRPr="00AF2843" w:rsidRDefault="009F61AE" w:rsidP="009F61AE">
      <w:pPr>
        <w:pStyle w:val="B3"/>
        <w:rPr>
          <w:lang w:eastAsia="ja-JP"/>
        </w:rPr>
      </w:pPr>
      <w:r w:rsidRPr="00AF2843">
        <w:t>-</w:t>
      </w:r>
      <w:r w:rsidRPr="00AF2843">
        <w:tab/>
      </w:r>
      <w:r w:rsidRPr="00AF2843">
        <w:rPr>
          <w:lang w:eastAsia="ja-JP"/>
        </w:rPr>
        <w:t>Otherwise,</w:t>
      </w:r>
      <w:r w:rsidRPr="00AF2843">
        <w:rPr>
          <w:i/>
        </w:rPr>
        <w:t xml:space="preserve"> </w:t>
      </w:r>
      <w:r w:rsidRPr="00AF2843">
        <w:rPr>
          <w:lang w:eastAsia="ja-JP"/>
        </w:rPr>
        <w:t xml:space="preserve">the </w:t>
      </w:r>
      <w:r w:rsidRPr="00AF2843">
        <w:t xml:space="preserve">UE shall </w:t>
      </w:r>
      <w:r w:rsidRPr="00AF2843">
        <w:rPr>
          <w:lang w:eastAsia="ja-JP"/>
        </w:rPr>
        <w:t xml:space="preserve">perform measurements of NR inter-frequencies or inter-RAT frequency cells of equal or lower priority according to </w:t>
      </w:r>
      <w:r w:rsidRPr="00AF2843">
        <w:t xml:space="preserve">TS 38.133 </w:t>
      </w:r>
      <w:r w:rsidRPr="00AF2843">
        <w:rPr>
          <w:lang w:eastAsia="ja-JP"/>
        </w:rPr>
        <w:t>[8]</w:t>
      </w:r>
      <w:r w:rsidRPr="00AF2843">
        <w:t>.</w:t>
      </w:r>
    </w:p>
    <w:p w14:paraId="60743448" w14:textId="77777777" w:rsidR="009F61AE" w:rsidRPr="00AF2843" w:rsidRDefault="009F61AE" w:rsidP="009F61AE">
      <w:r w:rsidRPr="00AF2843">
        <w:t>[TS 38.304, clause 5.2.4.5]</w:t>
      </w:r>
    </w:p>
    <w:p w14:paraId="65068585" w14:textId="77777777" w:rsidR="009F61AE" w:rsidRPr="00AF2843" w:rsidRDefault="009F61AE" w:rsidP="009F61AE">
      <w:pPr>
        <w:rPr>
          <w:lang w:eastAsia="ja-JP"/>
        </w:rPr>
      </w:pPr>
      <w:r w:rsidRPr="00AF2843">
        <w:rPr>
          <w:lang w:eastAsia="ja-JP"/>
        </w:rPr>
        <w:t xml:space="preserve">If </w:t>
      </w:r>
      <w:proofErr w:type="spellStart"/>
      <w:r w:rsidRPr="00AF2843">
        <w:rPr>
          <w:rFonts w:ascii="Times New Roman Italic" w:hAnsi="Times New Roman Italic"/>
          <w:bCs/>
          <w:i/>
        </w:rPr>
        <w:t>threshServingLowQ</w:t>
      </w:r>
      <w:proofErr w:type="spellEnd"/>
      <w:r w:rsidRPr="00AF2843" w:rsidDel="00FB78CF">
        <w:rPr>
          <w:i/>
          <w:iCs/>
          <w:lang w:eastAsia="ja-JP"/>
        </w:rPr>
        <w:t xml:space="preserve"> </w:t>
      </w:r>
      <w:r w:rsidRPr="00AF2843">
        <w:rPr>
          <w:lang w:eastAsia="ja-JP"/>
        </w:rPr>
        <w:t>is broadcast in system information and more than 1 second has elapsed since the UE camped on the current serving cell, c</w:t>
      </w:r>
      <w:r w:rsidRPr="00AF2843">
        <w:t xml:space="preserve">ell reselection to a cell on a higher priority NR frequency or inter-RAT frequency than </w:t>
      </w:r>
      <w:r w:rsidRPr="00AF2843">
        <w:rPr>
          <w:lang w:eastAsia="ja-JP"/>
        </w:rPr>
        <w:t xml:space="preserve">the </w:t>
      </w:r>
      <w:r w:rsidRPr="00AF2843">
        <w:t>serving frequency shall be performed if</w:t>
      </w:r>
      <w:r w:rsidRPr="00AF2843">
        <w:rPr>
          <w:lang w:eastAsia="ja-JP"/>
        </w:rPr>
        <w:t>:</w:t>
      </w:r>
    </w:p>
    <w:p w14:paraId="463D3794" w14:textId="77777777" w:rsidR="009F61AE" w:rsidRPr="00AF2843" w:rsidRDefault="009F61AE" w:rsidP="009F61AE">
      <w:pPr>
        <w:pStyle w:val="B1"/>
        <w:rPr>
          <w:lang w:eastAsia="ja-JP"/>
        </w:rPr>
      </w:pPr>
      <w:r w:rsidRPr="00AF2843">
        <w:t>-</w:t>
      </w:r>
      <w:r w:rsidRPr="00AF2843">
        <w:tab/>
        <w:t xml:space="preserve">A cell of </w:t>
      </w:r>
      <w:r w:rsidRPr="00AF2843">
        <w:rPr>
          <w:lang w:eastAsia="ja-JP"/>
        </w:rPr>
        <w:t>a</w:t>
      </w:r>
      <w:r w:rsidRPr="00AF2843">
        <w:t xml:space="preserve"> higher priority NR or EUTRAN </w:t>
      </w:r>
      <w:r w:rsidRPr="00AF2843">
        <w:rPr>
          <w:lang w:eastAsia="ja-JP"/>
        </w:rPr>
        <w:t>RAT/</w:t>
      </w:r>
      <w:r w:rsidRPr="00AF2843">
        <w:t xml:space="preserve">frequency fulfils </w:t>
      </w:r>
      <w:proofErr w:type="spellStart"/>
      <w:r w:rsidRPr="00AF2843">
        <w:rPr>
          <w:lang w:eastAsia="ja-JP"/>
        </w:rPr>
        <w:t>Squal</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HighQ</w:t>
      </w:r>
      <w:r w:rsidRPr="00AF2843">
        <w:t xml:space="preserve"> during a time interval </w:t>
      </w:r>
      <w:proofErr w:type="spellStart"/>
      <w:r w:rsidRPr="00AF2843">
        <w:t>Treselection</w:t>
      </w:r>
      <w:r w:rsidRPr="00AF2843">
        <w:rPr>
          <w:vertAlign w:val="subscript"/>
          <w:lang w:eastAsia="ja-JP"/>
        </w:rPr>
        <w:t>RAT</w:t>
      </w:r>
      <w:proofErr w:type="spellEnd"/>
    </w:p>
    <w:p w14:paraId="3589F0B3" w14:textId="77777777" w:rsidR="009F61AE" w:rsidRPr="00AF2843" w:rsidRDefault="009F61AE" w:rsidP="009F61AE">
      <w:pPr>
        <w:rPr>
          <w:lang w:eastAsia="ja-JP"/>
        </w:rPr>
      </w:pPr>
      <w:r w:rsidRPr="00AF2843">
        <w:rPr>
          <w:lang w:eastAsia="ja-JP"/>
        </w:rPr>
        <w:t>Otherwise, c</w:t>
      </w:r>
      <w:r w:rsidRPr="00AF2843">
        <w:t xml:space="preserve">ell reselection to a cell on a higher priority NR frequency or inter-RAT frequency than </w:t>
      </w:r>
      <w:r w:rsidRPr="00AF2843">
        <w:rPr>
          <w:lang w:eastAsia="ja-JP"/>
        </w:rPr>
        <w:t xml:space="preserve">the </w:t>
      </w:r>
      <w:r w:rsidRPr="00AF2843">
        <w:t>serving frequency shall be performed if</w:t>
      </w:r>
      <w:r w:rsidRPr="00AF2843">
        <w:rPr>
          <w:lang w:eastAsia="ja-JP"/>
        </w:rPr>
        <w:t>:</w:t>
      </w:r>
    </w:p>
    <w:p w14:paraId="07E3C4E5" w14:textId="77777777" w:rsidR="009F61AE" w:rsidRPr="00AF2843" w:rsidRDefault="009F61AE" w:rsidP="009F61AE">
      <w:pPr>
        <w:pStyle w:val="B1"/>
        <w:rPr>
          <w:lang w:eastAsia="ja-JP"/>
        </w:rPr>
      </w:pPr>
      <w:r w:rsidRPr="00AF2843">
        <w:t>-</w:t>
      </w:r>
      <w:r w:rsidRPr="00AF2843">
        <w:tab/>
        <w:t xml:space="preserve">A cell of </w:t>
      </w:r>
      <w:r w:rsidRPr="00AF2843">
        <w:rPr>
          <w:lang w:eastAsia="ja-JP"/>
        </w:rPr>
        <w:t>a</w:t>
      </w:r>
      <w:r w:rsidRPr="00AF2843">
        <w:t xml:space="preserve"> higher priority </w:t>
      </w:r>
      <w:r w:rsidRPr="00AF2843">
        <w:rPr>
          <w:lang w:eastAsia="ja-JP"/>
        </w:rPr>
        <w:t xml:space="preserve">RAT/ </w:t>
      </w:r>
      <w:r w:rsidRPr="00AF2843">
        <w:t xml:space="preserve">frequency fulfils </w:t>
      </w:r>
      <w:proofErr w:type="spellStart"/>
      <w:r w:rsidRPr="00AF2843">
        <w:rPr>
          <w:lang w:eastAsia="ja-JP"/>
        </w:rPr>
        <w:t>Srxlev</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HighP</w:t>
      </w:r>
      <w:proofErr w:type="spellEnd"/>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 and</w:t>
      </w:r>
    </w:p>
    <w:p w14:paraId="48052BB4" w14:textId="77777777" w:rsidR="009F61AE" w:rsidRPr="00AF2843" w:rsidRDefault="009F61AE" w:rsidP="009F61AE">
      <w:pPr>
        <w:pStyle w:val="B1"/>
      </w:pPr>
      <w:r w:rsidRPr="00AF2843">
        <w:rPr>
          <w:lang w:eastAsia="ja-JP"/>
        </w:rPr>
        <w:t>-</w:t>
      </w:r>
      <w:r w:rsidRPr="00AF2843">
        <w:rPr>
          <w:lang w:eastAsia="ja-JP"/>
        </w:rPr>
        <w:tab/>
        <w:t>M</w:t>
      </w:r>
      <w:r w:rsidRPr="00AF2843">
        <w:t>ore than 1 second has elapsed since the UE camped on the current serving cell</w:t>
      </w:r>
      <w:r w:rsidRPr="00AF2843">
        <w:rPr>
          <w:lang w:eastAsia="ja-JP"/>
        </w:rPr>
        <w:t>.</w:t>
      </w:r>
    </w:p>
    <w:p w14:paraId="096A802C" w14:textId="77777777" w:rsidR="009F61AE" w:rsidRPr="00AF2843" w:rsidRDefault="009F61AE" w:rsidP="009F61AE">
      <w:r w:rsidRPr="00AF2843">
        <w:t>Cell reselection to a cell on an equal priority NR frequency shall be based on ranking for intra-frequency cell reselection as defined in sub-clause 5.2.4.6.</w:t>
      </w:r>
    </w:p>
    <w:p w14:paraId="55C3BB0D" w14:textId="77777777" w:rsidR="009F61AE" w:rsidRPr="00AF2843" w:rsidRDefault="009F61AE" w:rsidP="009F61AE">
      <w:pPr>
        <w:rPr>
          <w:lang w:eastAsia="ja-JP"/>
        </w:rPr>
      </w:pPr>
      <w:r w:rsidRPr="00AF2843">
        <w:rPr>
          <w:lang w:eastAsia="ja-JP"/>
        </w:rPr>
        <w:t xml:space="preserve">If </w:t>
      </w:r>
      <w:proofErr w:type="spellStart"/>
      <w:r w:rsidRPr="00AF2843">
        <w:rPr>
          <w:rFonts w:ascii="Times New Roman Italic" w:hAnsi="Times New Roman Italic"/>
          <w:bCs/>
          <w:i/>
        </w:rPr>
        <w:t>threshServingLowQ</w:t>
      </w:r>
      <w:proofErr w:type="spellEnd"/>
      <w:r w:rsidRPr="00AF2843" w:rsidDel="00D72739">
        <w:rPr>
          <w:i/>
          <w:iCs/>
          <w:lang w:eastAsia="ja-JP"/>
        </w:rPr>
        <w:t xml:space="preserve"> </w:t>
      </w:r>
      <w:r w:rsidRPr="00AF2843">
        <w:rPr>
          <w:lang w:eastAsia="ja-JP"/>
        </w:rPr>
        <w:t>is broadcast in system information and more than 1 second has elapsed since the UE camped on the current serving cell, c</w:t>
      </w:r>
      <w:r w:rsidRPr="00AF2843">
        <w:t xml:space="preserve">ell reselection to a cell on a lower priority NR frequency or inter-RAT frequency than </w:t>
      </w:r>
      <w:r w:rsidRPr="00AF2843">
        <w:rPr>
          <w:lang w:eastAsia="ja-JP"/>
        </w:rPr>
        <w:t xml:space="preserve">the </w:t>
      </w:r>
      <w:r w:rsidRPr="00AF2843">
        <w:t>serving frequency shall be performed if:</w:t>
      </w:r>
    </w:p>
    <w:p w14:paraId="50EBBBDC" w14:textId="77777777" w:rsidR="009F61AE" w:rsidRPr="00AF2843" w:rsidRDefault="009F61AE" w:rsidP="009F61AE">
      <w:pPr>
        <w:pStyle w:val="B1"/>
      </w:pPr>
      <w:r w:rsidRPr="00AF2843">
        <w:t>-</w:t>
      </w:r>
      <w:r w:rsidRPr="00AF2843">
        <w:tab/>
        <w:t xml:space="preserve">The serving cell fulfils </w:t>
      </w:r>
      <w:proofErr w:type="spellStart"/>
      <w:r w:rsidRPr="00AF2843">
        <w:t>Squal</w:t>
      </w:r>
      <w:proofErr w:type="spellEnd"/>
      <w:r w:rsidRPr="00AF2843">
        <w:t xml:space="preserve"> &lt; </w:t>
      </w:r>
      <w:proofErr w:type="spellStart"/>
      <w:r w:rsidRPr="00AF2843">
        <w:rPr>
          <w:lang w:eastAsia="ja-JP"/>
        </w:rPr>
        <w:t>Thresh</w:t>
      </w:r>
      <w:r w:rsidRPr="00AF2843">
        <w:rPr>
          <w:vertAlign w:val="subscript"/>
        </w:rPr>
        <w:t>Serving</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t xml:space="preserve"> </w:t>
      </w:r>
      <w:r w:rsidRPr="00AF2843">
        <w:rPr>
          <w:lang w:eastAsia="ja-JP"/>
        </w:rPr>
        <w:t xml:space="preserve">and a cell of a lower priority </w:t>
      </w:r>
      <w:r w:rsidRPr="00AF2843">
        <w:t xml:space="preserve">NR or E-UTRAN </w:t>
      </w:r>
      <w:r w:rsidRPr="00AF2843">
        <w:rPr>
          <w:lang w:eastAsia="ja-JP"/>
        </w:rPr>
        <w:t xml:space="preserve">RAT/ frequency fulfils </w:t>
      </w:r>
      <w:proofErr w:type="spellStart"/>
      <w:r w:rsidRPr="00AF2843">
        <w:rPr>
          <w:lang w:eastAsia="ja-JP"/>
        </w:rPr>
        <w:t>Squal</w:t>
      </w:r>
      <w:proofErr w:type="spellEnd"/>
      <w:r w:rsidRPr="00AF2843">
        <w:rPr>
          <w:lang w:eastAsia="ja-JP"/>
        </w:rPr>
        <w:t xml:space="preserve"> &gt; </w:t>
      </w:r>
      <w:proofErr w:type="spellStart"/>
      <w:r w:rsidRPr="00AF2843">
        <w:rPr>
          <w:lang w:eastAsia="ja-JP"/>
        </w:rPr>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rPr>
          <w:lang w:eastAsia="ja-JP"/>
        </w:rPr>
        <w:t xml:space="preserve"> </w:t>
      </w:r>
      <w:r w:rsidRPr="00AF2843">
        <w:t xml:space="preserve">during a time interval </w:t>
      </w:r>
      <w:proofErr w:type="spellStart"/>
      <w:r w:rsidRPr="00AF2843">
        <w:t>Treselection</w:t>
      </w:r>
      <w:r w:rsidRPr="00AF2843">
        <w:rPr>
          <w:vertAlign w:val="subscript"/>
        </w:rPr>
        <w:t>RAT</w:t>
      </w:r>
      <w:proofErr w:type="spellEnd"/>
      <w:r w:rsidRPr="00AF2843">
        <w:t>.</w:t>
      </w:r>
    </w:p>
    <w:p w14:paraId="7E92D477" w14:textId="77777777" w:rsidR="009F61AE" w:rsidRPr="00AF2843" w:rsidRDefault="009F61AE" w:rsidP="009F61AE">
      <w:pPr>
        <w:rPr>
          <w:lang w:eastAsia="ja-JP"/>
        </w:rPr>
      </w:pPr>
      <w:r w:rsidRPr="00AF2843">
        <w:rPr>
          <w:lang w:eastAsia="ja-JP"/>
        </w:rPr>
        <w:t>Otherwise, c</w:t>
      </w:r>
      <w:r w:rsidRPr="00AF2843">
        <w:t xml:space="preserve">ell reselection to a cell on a lower priority NR frequency or inter-RAT frequency than </w:t>
      </w:r>
      <w:r w:rsidRPr="00AF2843">
        <w:rPr>
          <w:lang w:eastAsia="ja-JP"/>
        </w:rPr>
        <w:t xml:space="preserve">the </w:t>
      </w:r>
      <w:r w:rsidRPr="00AF2843">
        <w:t>serving frequency shall be performed if:</w:t>
      </w:r>
    </w:p>
    <w:p w14:paraId="61EDC87F" w14:textId="77777777" w:rsidR="009F61AE" w:rsidRPr="00AF2843" w:rsidRDefault="009F61AE" w:rsidP="009F61AE">
      <w:pPr>
        <w:pStyle w:val="B1"/>
        <w:rPr>
          <w:lang w:eastAsia="ja-JP"/>
        </w:rPr>
      </w:pPr>
      <w:r w:rsidRPr="00AF2843">
        <w:t>-</w:t>
      </w:r>
      <w:r w:rsidRPr="00AF2843">
        <w:tab/>
      </w:r>
      <w:r w:rsidRPr="00AF2843">
        <w:rPr>
          <w:lang w:eastAsia="ja-JP"/>
        </w:rPr>
        <w:t xml:space="preserve">The serving cell fulfils </w:t>
      </w:r>
      <w:proofErr w:type="spellStart"/>
      <w:r w:rsidRPr="00AF2843">
        <w:rPr>
          <w:lang w:eastAsia="ja-JP"/>
        </w:rPr>
        <w:t>Srxlev</w:t>
      </w:r>
      <w:proofErr w:type="spellEnd"/>
      <w:r w:rsidRPr="00AF2843">
        <w:t xml:space="preserve"> &lt; </w:t>
      </w:r>
      <w:proofErr w:type="spellStart"/>
      <w:r w:rsidRPr="00AF2843">
        <w:t>Thresh</w:t>
      </w:r>
      <w:r w:rsidRPr="00AF2843">
        <w:rPr>
          <w:vertAlign w:val="subscript"/>
          <w:lang w:eastAsia="ja-JP"/>
        </w:rPr>
        <w:t>Serving</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t xml:space="preserve"> and </w:t>
      </w:r>
      <w:r w:rsidRPr="00AF2843">
        <w:rPr>
          <w:lang w:eastAsia="ja-JP"/>
        </w:rPr>
        <w:t xml:space="preserve">a </w:t>
      </w:r>
      <w:r w:rsidRPr="00AF2843">
        <w:t xml:space="preserve">cell of </w:t>
      </w:r>
      <w:r w:rsidRPr="00AF2843">
        <w:rPr>
          <w:lang w:eastAsia="ja-JP"/>
        </w:rPr>
        <w:t>a</w:t>
      </w:r>
      <w:r w:rsidRPr="00AF2843">
        <w:t xml:space="preserve"> lower priority </w:t>
      </w:r>
      <w:r w:rsidRPr="00AF2843">
        <w:rPr>
          <w:lang w:eastAsia="ja-JP"/>
        </w:rPr>
        <w:t xml:space="preserve">RAT/ </w:t>
      </w:r>
      <w:r w:rsidRPr="00AF2843">
        <w:t xml:space="preserve">frequency </w:t>
      </w:r>
      <w:r w:rsidRPr="00AF2843">
        <w:rPr>
          <w:lang w:eastAsia="ja-JP"/>
        </w:rPr>
        <w:t xml:space="preserve">fulfils </w:t>
      </w:r>
      <w:proofErr w:type="spellStart"/>
      <w:r w:rsidRPr="00AF2843">
        <w:rPr>
          <w:lang w:eastAsia="ja-JP"/>
        </w:rPr>
        <w:t>Srxlev</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rPr>
          <w:vertAlign w:val="subscript"/>
        </w:rPr>
        <w:t xml:space="preserve"> </w:t>
      </w:r>
      <w:r w:rsidRPr="00AF2843">
        <w:t xml:space="preserve">during a time interval </w:t>
      </w:r>
      <w:proofErr w:type="spellStart"/>
      <w:r w:rsidRPr="00AF2843">
        <w:t>Treselection</w:t>
      </w:r>
      <w:r w:rsidRPr="00AF2843">
        <w:rPr>
          <w:vertAlign w:val="subscript"/>
          <w:lang w:eastAsia="ja-JP"/>
        </w:rPr>
        <w:t>RAT</w:t>
      </w:r>
      <w:proofErr w:type="spellEnd"/>
      <w:r w:rsidRPr="00AF2843">
        <w:rPr>
          <w:lang w:eastAsia="ja-JP"/>
        </w:rPr>
        <w:t>; and</w:t>
      </w:r>
    </w:p>
    <w:p w14:paraId="7A31A64C" w14:textId="77777777" w:rsidR="009F61AE" w:rsidRPr="00AF2843" w:rsidRDefault="009F61AE" w:rsidP="009F61AE">
      <w:pPr>
        <w:pStyle w:val="B1"/>
        <w:rPr>
          <w:lang w:eastAsia="ja-JP"/>
        </w:rPr>
      </w:pPr>
      <w:r w:rsidRPr="00AF2843">
        <w:rPr>
          <w:lang w:eastAsia="ja-JP"/>
        </w:rPr>
        <w:t>-</w:t>
      </w:r>
      <w:r w:rsidRPr="00AF2843">
        <w:rPr>
          <w:lang w:eastAsia="ja-JP"/>
        </w:rPr>
        <w:tab/>
        <w:t>M</w:t>
      </w:r>
      <w:r w:rsidRPr="00AF2843">
        <w:t>ore than 1 second has elapsed since the UE camped on the current serving cell</w:t>
      </w:r>
      <w:r w:rsidRPr="00AF2843">
        <w:rPr>
          <w:lang w:eastAsia="ja-JP"/>
        </w:rPr>
        <w:t>.</w:t>
      </w:r>
    </w:p>
    <w:p w14:paraId="5DC59C9B" w14:textId="77777777" w:rsidR="009F61AE" w:rsidRPr="00AF2843" w:rsidRDefault="009F61AE" w:rsidP="009F61AE">
      <w:pPr>
        <w:rPr>
          <w:lang w:eastAsia="ja-JP"/>
        </w:rPr>
      </w:pPr>
      <w:r w:rsidRPr="00AF2843">
        <w:rPr>
          <w:lang w:eastAsia="ja-JP"/>
        </w:rPr>
        <w:t>Cell reselection to a higher priority RAT/frequency shall take precedence over a lower priority RAT/frequency if multiple cells of different priorities fulfil the cell reselection criteria.</w:t>
      </w:r>
    </w:p>
    <w:p w14:paraId="0115CED6" w14:textId="77777777" w:rsidR="009F61AE" w:rsidRPr="00AF2843" w:rsidRDefault="009F61AE" w:rsidP="009F61AE">
      <w:pPr>
        <w:rPr>
          <w:lang w:eastAsia="ja-JP"/>
        </w:rPr>
      </w:pPr>
      <w:r w:rsidRPr="00AF2843">
        <w:rPr>
          <w:lang w:eastAsia="ja-JP"/>
        </w:rPr>
        <w:t>If more than one cell meets the above criteria, the UE shall reselect a cell as follows:</w:t>
      </w:r>
    </w:p>
    <w:p w14:paraId="3CACAA21" w14:textId="77777777" w:rsidR="009F61AE" w:rsidRPr="00AF2843" w:rsidRDefault="009F61AE" w:rsidP="009F61AE">
      <w:pPr>
        <w:pStyle w:val="B1"/>
        <w:rPr>
          <w:lang w:eastAsia="ja-JP"/>
        </w:rPr>
      </w:pPr>
      <w:r w:rsidRPr="00AF2843">
        <w:rPr>
          <w:lang w:eastAsia="ja-JP"/>
        </w:rPr>
        <w:t>-</w:t>
      </w:r>
      <w:r w:rsidRPr="00AF2843">
        <w:rPr>
          <w:lang w:eastAsia="ja-JP"/>
        </w:rPr>
        <w:tab/>
        <w:t>If the highest-priority frequency is an NR frequency, a cell ranked as the best cell among the cells on the highest priority frequency(</w:t>
      </w:r>
      <w:proofErr w:type="spellStart"/>
      <w:r w:rsidRPr="00AF2843">
        <w:rPr>
          <w:lang w:eastAsia="ja-JP"/>
        </w:rPr>
        <w:t>ies</w:t>
      </w:r>
      <w:proofErr w:type="spellEnd"/>
      <w:r w:rsidRPr="00AF2843">
        <w:rPr>
          <w:lang w:eastAsia="ja-JP"/>
        </w:rPr>
        <w:t>) meeting the criteria according to section 5.2.4.6;</w:t>
      </w:r>
    </w:p>
    <w:p w14:paraId="47078B48" w14:textId="77777777" w:rsidR="009F61AE" w:rsidRPr="00AF2843" w:rsidRDefault="009F61AE" w:rsidP="009F61AE">
      <w:pPr>
        <w:pStyle w:val="B1"/>
        <w:rPr>
          <w:rFonts w:eastAsia="MS Mincho"/>
          <w:lang w:eastAsia="ja-JP"/>
        </w:rPr>
      </w:pPr>
      <w:r w:rsidRPr="00AF2843">
        <w:rPr>
          <w:lang w:eastAsia="ja-JP"/>
        </w:rPr>
        <w:t>-</w:t>
      </w:r>
      <w:r w:rsidRPr="00AF2843">
        <w:rPr>
          <w:lang w:eastAsia="ja-JP"/>
        </w:rPr>
        <w:tab/>
        <w:t>If the highest-priority frequency is from another RAT, a cell ranked as the best cell among the cells on the highest priority frequency(</w:t>
      </w:r>
      <w:proofErr w:type="spellStart"/>
      <w:r w:rsidRPr="00AF2843">
        <w:rPr>
          <w:lang w:eastAsia="ja-JP"/>
        </w:rPr>
        <w:t>ies</w:t>
      </w:r>
      <w:proofErr w:type="spellEnd"/>
      <w:r w:rsidRPr="00AF2843">
        <w:rPr>
          <w:lang w:eastAsia="ja-JP"/>
        </w:rPr>
        <w:t>) meeting the criteria of that RAT.</w:t>
      </w:r>
    </w:p>
    <w:p w14:paraId="07771F8D" w14:textId="77777777" w:rsidR="009F61AE" w:rsidRPr="00AF2843" w:rsidRDefault="009F61AE" w:rsidP="009F61AE">
      <w:pPr>
        <w:pStyle w:val="H6"/>
      </w:pPr>
      <w:r w:rsidRPr="00AF2843">
        <w:lastRenderedPageBreak/>
        <w:t>6.4.3.1.3</w:t>
      </w:r>
      <w:r w:rsidRPr="00AF2843">
        <w:tab/>
        <w:t>Test description</w:t>
      </w:r>
    </w:p>
    <w:p w14:paraId="00022843" w14:textId="77777777" w:rsidR="009F61AE" w:rsidRPr="00AF2843" w:rsidRDefault="009F61AE" w:rsidP="009F61AE">
      <w:pPr>
        <w:pStyle w:val="H6"/>
      </w:pPr>
      <w:r w:rsidRPr="00AF2843">
        <w:t>6.4.3.1.3.1</w:t>
      </w:r>
      <w:r w:rsidRPr="00AF2843">
        <w:tab/>
        <w:t>Pre-test conditions</w:t>
      </w:r>
    </w:p>
    <w:p w14:paraId="6DCF431E" w14:textId="77777777" w:rsidR="009F61AE" w:rsidRPr="00AF2843" w:rsidRDefault="009F61AE" w:rsidP="009F61AE">
      <w:pPr>
        <w:pStyle w:val="H6"/>
      </w:pPr>
      <w:r w:rsidRPr="00AF2843">
        <w:t>System Simulator:</w:t>
      </w:r>
    </w:p>
    <w:p w14:paraId="434EB941" w14:textId="77777777" w:rsidR="009F61AE" w:rsidRPr="00AF2843" w:rsidRDefault="009F61AE" w:rsidP="009F61AE">
      <w:pPr>
        <w:pStyle w:val="B1"/>
      </w:pPr>
      <w:r w:rsidRPr="00AF2843">
        <w:t>-</w:t>
      </w:r>
      <w:r w:rsidRPr="00AF2843">
        <w:tab/>
        <w:t>NR Cell 1.</w:t>
      </w:r>
    </w:p>
    <w:p w14:paraId="3E25D4D8" w14:textId="77777777" w:rsidR="009F61AE" w:rsidRPr="00AF2843" w:rsidRDefault="009F61AE" w:rsidP="009F61AE">
      <w:pPr>
        <w:pStyle w:val="B1"/>
      </w:pPr>
      <w:r w:rsidRPr="00AF2843">
        <w:t>-</w:t>
      </w:r>
      <w:r w:rsidRPr="00AF2843">
        <w:tab/>
        <w:t>System information combination NR-6 as defined in TS 38.508-1 [4] Table 4.4.3.1.2-1 is used in NR cell.</w:t>
      </w:r>
    </w:p>
    <w:p w14:paraId="4C634154" w14:textId="77777777" w:rsidR="009F61AE" w:rsidRPr="00AF2843" w:rsidRDefault="009F61AE" w:rsidP="009F61AE">
      <w:pPr>
        <w:pStyle w:val="B1"/>
      </w:pPr>
      <w:r w:rsidRPr="00AF2843">
        <w:t>-</w:t>
      </w:r>
      <w:r w:rsidRPr="00AF2843">
        <w:tab/>
        <w:t>E-UTRA Cell 1 and E-UTRA Cell 3.</w:t>
      </w:r>
    </w:p>
    <w:p w14:paraId="16CE0BB6" w14:textId="77777777" w:rsidR="009F61AE" w:rsidRPr="00AF2843" w:rsidRDefault="009F61AE" w:rsidP="009F61AE">
      <w:pPr>
        <w:pStyle w:val="B1"/>
      </w:pPr>
      <w:r w:rsidRPr="00AF2843">
        <w:t>-</w:t>
      </w:r>
      <w:r w:rsidRPr="00AF2843">
        <w:tab/>
        <w:t>System information combination 31 as defined in TS 36.508 [7]</w:t>
      </w:r>
      <w:r w:rsidRPr="00AF2843">
        <w:rPr>
          <w:color w:val="FF0000"/>
        </w:rPr>
        <w:t xml:space="preserve"> </w:t>
      </w:r>
      <w:r w:rsidRPr="00AF2843">
        <w:t>Table 4.4.3.1.1-1 is used in E-UTRA cell 1 and E-UTRA cell 3.</w:t>
      </w:r>
    </w:p>
    <w:p w14:paraId="79A3F093" w14:textId="77777777" w:rsidR="009F61AE" w:rsidRPr="00AF2843" w:rsidRDefault="009F61AE" w:rsidP="009F61AE">
      <w:pPr>
        <w:pStyle w:val="H6"/>
      </w:pPr>
      <w:r w:rsidRPr="00AF2843">
        <w:t>UE:</w:t>
      </w:r>
    </w:p>
    <w:p w14:paraId="21511EBB" w14:textId="77777777" w:rsidR="009F61AE" w:rsidRPr="00AF2843" w:rsidRDefault="009F61AE" w:rsidP="009F61AE">
      <w:pPr>
        <w:pStyle w:val="B1"/>
      </w:pPr>
      <w:r w:rsidRPr="00AF2843">
        <w:t>-</w:t>
      </w:r>
      <w:r w:rsidRPr="00AF2843">
        <w:tab/>
        <w:t>None.</w:t>
      </w:r>
    </w:p>
    <w:p w14:paraId="4014B1FE" w14:textId="77777777" w:rsidR="009F61AE" w:rsidRPr="00AF2843" w:rsidRDefault="009F61AE" w:rsidP="009F61AE">
      <w:pPr>
        <w:pStyle w:val="H6"/>
      </w:pPr>
      <w:r w:rsidRPr="00AF2843">
        <w:t>Preamble:</w:t>
      </w:r>
    </w:p>
    <w:p w14:paraId="74FD30BE" w14:textId="77777777" w:rsidR="009F61AE" w:rsidRPr="00AF2843" w:rsidRDefault="009F61AE" w:rsidP="009F61AE">
      <w:pPr>
        <w:pStyle w:val="B1"/>
      </w:pPr>
      <w:r w:rsidRPr="00AF2843">
        <w:t>-</w:t>
      </w:r>
      <w:r w:rsidRPr="00AF2843">
        <w:tab/>
        <w:t xml:space="preserve">With E-UTRA Cell 1 "Serving cell" and NR Cell 1 "Non-suitable "Off" cell" in accordance with TS 38.508-1 [4], Table 6.2.2.1-3, the UE is brought to state RRC_IDLE Connectivity (E) in accordance with the procedure described in TS 38.508-1 [4], Table 4.5.2.2-1. 4G GUTI and </w:t>
      </w:r>
      <w:proofErr w:type="spellStart"/>
      <w:r w:rsidRPr="00AF2843">
        <w:t>eKSI</w:t>
      </w:r>
      <w:proofErr w:type="spellEnd"/>
      <w:r w:rsidRPr="00AF2843">
        <w:t xml:space="preserve"> are assigned and security context established</w:t>
      </w:r>
    </w:p>
    <w:p w14:paraId="3043D033" w14:textId="77777777" w:rsidR="009F61AE" w:rsidRPr="00AF2843" w:rsidRDefault="009F61AE" w:rsidP="009F61AE">
      <w:pPr>
        <w:pStyle w:val="B1"/>
      </w:pPr>
      <w:r w:rsidRPr="00AF2843">
        <w:t>-</w:t>
      </w:r>
      <w:r w:rsidRPr="00AF2843">
        <w:tab/>
        <w:t>the UE is switched-off</w:t>
      </w:r>
    </w:p>
    <w:p w14:paraId="34971303" w14:textId="77777777" w:rsidR="009F61AE" w:rsidRPr="00AF2843" w:rsidRDefault="009F61AE" w:rsidP="009F61AE">
      <w:pPr>
        <w:pStyle w:val="B1"/>
      </w:pPr>
      <w:r w:rsidRPr="00AF2843">
        <w:t>-</w:t>
      </w:r>
      <w:r w:rsidRPr="00AF2843">
        <w:tab/>
        <w:t xml:space="preserve">With E-UTRA Cell 1 "Non-suitable "Off" cell" and NR Cell 1 "Serving cell" in accordance with TS 38.508-1 [4], Table 6.2.2.1-3, the UE is brought to state 2N-A, RRC_INACTIVE Connectivity (NR), in accordance with the procedure described in TS 38.508-1 [4], Table 4.5.3.2-1. 5G-GUTI and </w:t>
      </w:r>
      <w:proofErr w:type="spellStart"/>
      <w:r w:rsidRPr="00AF2843">
        <w:t>ngKSI</w:t>
      </w:r>
      <w:proofErr w:type="spellEnd"/>
      <w:r w:rsidRPr="00AF2843">
        <w:t xml:space="preserve"> are assigned and security context established.</w:t>
      </w:r>
    </w:p>
    <w:p w14:paraId="22C135CE" w14:textId="77777777" w:rsidR="009F61AE" w:rsidRPr="00AF2843" w:rsidRDefault="009F61AE" w:rsidP="009F61AE">
      <w:pPr>
        <w:pStyle w:val="H6"/>
      </w:pPr>
      <w:r w:rsidRPr="00AF2843">
        <w:t>6.4.3.1.3.2</w:t>
      </w:r>
      <w:r w:rsidRPr="00AF2843">
        <w:tab/>
        <w:t>Test procedure sequence</w:t>
      </w:r>
    </w:p>
    <w:p w14:paraId="6939DFE6" w14:textId="77777777" w:rsidR="009F61AE" w:rsidRPr="00AF2843" w:rsidRDefault="009F61AE" w:rsidP="009F61AE">
      <w:r w:rsidRPr="00AF2843">
        <w:rPr>
          <w:rFonts w:eastAsia="Malgun Gothic"/>
        </w:rPr>
        <w:t xml:space="preserve">Table 6.4.3.1.3.2-1/2 illustrates the downlink power levels and other changing parameters to be applied for the NR cells at various time instants of the test execution. The exact instants on which these values shall be applied are described in the texts in this </w:t>
      </w:r>
      <w:r w:rsidRPr="00AF2843">
        <w:t xml:space="preserve">clause. The configuration </w:t>
      </w:r>
      <w:r w:rsidRPr="00AF2843">
        <w:rPr>
          <w:rFonts w:eastAsia="Malgun Gothic"/>
        </w:rPr>
        <w:t>"</w:t>
      </w:r>
      <w:r w:rsidRPr="00AF2843">
        <w:t>T0</w:t>
      </w:r>
      <w:r w:rsidRPr="00AF2843">
        <w:rPr>
          <w:rFonts w:eastAsia="Malgun Gothic"/>
        </w:rPr>
        <w:t>"</w:t>
      </w:r>
      <w:r w:rsidRPr="00AF2843">
        <w:t xml:space="preserve"> indicates the initial conditions. Subsequent</w:t>
      </w:r>
      <w:r w:rsidRPr="00AF2843">
        <w:rPr>
          <w:rFonts w:eastAsia="Malgun Gothic"/>
        </w:rPr>
        <w:t xml:space="preserve"> configurations marked "T1" and "T2" are applied at the points indicated in the Main behaviour description in Table 6.4.3.1.3.2-3.</w:t>
      </w:r>
    </w:p>
    <w:p w14:paraId="6C4F6001" w14:textId="77777777" w:rsidR="009F61AE" w:rsidRPr="00AF2843" w:rsidRDefault="009F61AE" w:rsidP="009F61AE">
      <w:pPr>
        <w:pStyle w:val="TH"/>
      </w:pPr>
      <w:r w:rsidRPr="00AF2843">
        <w:t>Table 6.4.3.1.3.2-1: Time instances of cell power level and parameter changes for FR1</w:t>
      </w:r>
    </w:p>
    <w:tbl>
      <w:tblPr>
        <w:tblpPr w:leftFromText="180" w:rightFromText="180" w:vertAnchor="text" w:horzAnchor="margin" w:tblpY="86"/>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252"/>
        <w:gridCol w:w="1276"/>
        <w:gridCol w:w="709"/>
        <w:gridCol w:w="992"/>
        <w:gridCol w:w="992"/>
        <w:gridCol w:w="3544"/>
      </w:tblGrid>
      <w:tr w:rsidR="009F61AE" w:rsidRPr="00AF2843" w14:paraId="1531FC9B" w14:textId="77777777" w:rsidTr="00FB09B8">
        <w:trPr>
          <w:trHeight w:val="274"/>
        </w:trPr>
        <w:tc>
          <w:tcPr>
            <w:tcW w:w="557" w:type="dxa"/>
            <w:tcBorders>
              <w:top w:val="single" w:sz="4" w:space="0" w:color="auto"/>
              <w:left w:val="single" w:sz="4" w:space="0" w:color="auto"/>
              <w:bottom w:val="nil"/>
              <w:right w:val="single" w:sz="4" w:space="0" w:color="auto"/>
            </w:tcBorders>
          </w:tcPr>
          <w:p w14:paraId="3C230451" w14:textId="77777777" w:rsidR="009F61AE" w:rsidRPr="00AF2843" w:rsidRDefault="009F61AE" w:rsidP="00FB09B8">
            <w:pPr>
              <w:pStyle w:val="TAH"/>
            </w:pPr>
          </w:p>
        </w:tc>
        <w:tc>
          <w:tcPr>
            <w:tcW w:w="1252" w:type="dxa"/>
            <w:tcBorders>
              <w:top w:val="single" w:sz="4" w:space="0" w:color="auto"/>
              <w:left w:val="single" w:sz="4" w:space="0" w:color="auto"/>
              <w:bottom w:val="nil"/>
              <w:right w:val="single" w:sz="4" w:space="0" w:color="auto"/>
            </w:tcBorders>
            <w:hideMark/>
          </w:tcPr>
          <w:p w14:paraId="26697E4E" w14:textId="77777777" w:rsidR="009F61AE" w:rsidRPr="00AF2843" w:rsidRDefault="009F61AE" w:rsidP="00FB09B8">
            <w:pPr>
              <w:pStyle w:val="TAH"/>
            </w:pPr>
            <w:r w:rsidRPr="00AF2843">
              <w:t>Parameter</w:t>
            </w:r>
          </w:p>
        </w:tc>
        <w:tc>
          <w:tcPr>
            <w:tcW w:w="1276" w:type="dxa"/>
            <w:tcBorders>
              <w:top w:val="single" w:sz="4" w:space="0" w:color="auto"/>
              <w:left w:val="single" w:sz="4" w:space="0" w:color="auto"/>
              <w:bottom w:val="single" w:sz="4" w:space="0" w:color="auto"/>
              <w:right w:val="single" w:sz="4" w:space="0" w:color="auto"/>
            </w:tcBorders>
            <w:hideMark/>
          </w:tcPr>
          <w:p w14:paraId="381F38E0" w14:textId="77777777" w:rsidR="009F61AE" w:rsidRPr="00AF2843" w:rsidRDefault="009F61AE" w:rsidP="00FB09B8">
            <w:pPr>
              <w:pStyle w:val="TAH"/>
            </w:pPr>
            <w:r w:rsidRPr="00AF2843">
              <w:t>Unit</w:t>
            </w:r>
          </w:p>
        </w:tc>
        <w:tc>
          <w:tcPr>
            <w:tcW w:w="709" w:type="dxa"/>
            <w:tcBorders>
              <w:top w:val="single" w:sz="4" w:space="0" w:color="auto"/>
              <w:left w:val="single" w:sz="4" w:space="0" w:color="auto"/>
              <w:bottom w:val="single" w:sz="4" w:space="0" w:color="auto"/>
              <w:right w:val="single" w:sz="4" w:space="0" w:color="auto"/>
            </w:tcBorders>
          </w:tcPr>
          <w:p w14:paraId="20D5A83E" w14:textId="77777777" w:rsidR="009F61AE" w:rsidRPr="00AF2843" w:rsidRDefault="009F61AE" w:rsidP="00FB09B8">
            <w:pPr>
              <w:pStyle w:val="TAH"/>
            </w:pPr>
            <w:r w:rsidRPr="00AF2843">
              <w:t xml:space="preserve">NR </w:t>
            </w:r>
          </w:p>
          <w:p w14:paraId="3FA41536" w14:textId="77777777" w:rsidR="009F61AE" w:rsidRPr="00AF2843" w:rsidRDefault="009F61AE" w:rsidP="00FB09B8">
            <w:pPr>
              <w:pStyle w:val="TAH"/>
            </w:pPr>
            <w:r w:rsidRPr="00AF2843">
              <w:t>Cell 1</w:t>
            </w:r>
          </w:p>
        </w:tc>
        <w:tc>
          <w:tcPr>
            <w:tcW w:w="992" w:type="dxa"/>
            <w:tcBorders>
              <w:top w:val="single" w:sz="4" w:space="0" w:color="auto"/>
              <w:left w:val="single" w:sz="4" w:space="0" w:color="auto"/>
              <w:bottom w:val="single" w:sz="4" w:space="0" w:color="auto"/>
              <w:right w:val="single" w:sz="4" w:space="0" w:color="auto"/>
            </w:tcBorders>
          </w:tcPr>
          <w:p w14:paraId="14CE856C" w14:textId="77777777" w:rsidR="009F61AE" w:rsidRPr="00AF2843" w:rsidRDefault="009F61AE" w:rsidP="00FB09B8">
            <w:pPr>
              <w:pStyle w:val="TAH"/>
            </w:pPr>
            <w:r w:rsidRPr="00AF2843">
              <w:t>E-UTRA Cell 1</w:t>
            </w:r>
          </w:p>
        </w:tc>
        <w:tc>
          <w:tcPr>
            <w:tcW w:w="992" w:type="dxa"/>
            <w:tcBorders>
              <w:top w:val="single" w:sz="4" w:space="0" w:color="auto"/>
              <w:left w:val="single" w:sz="4" w:space="0" w:color="auto"/>
              <w:bottom w:val="single" w:sz="4" w:space="0" w:color="auto"/>
              <w:right w:val="single" w:sz="4" w:space="0" w:color="auto"/>
            </w:tcBorders>
          </w:tcPr>
          <w:p w14:paraId="51E13AAD" w14:textId="77777777" w:rsidR="009F61AE" w:rsidRPr="00AF2843" w:rsidRDefault="009F61AE" w:rsidP="00FB09B8">
            <w:pPr>
              <w:pStyle w:val="TAH"/>
            </w:pPr>
            <w:r w:rsidRPr="00AF2843">
              <w:t>E-UTRA Cell 3</w:t>
            </w:r>
          </w:p>
        </w:tc>
        <w:tc>
          <w:tcPr>
            <w:tcW w:w="3544" w:type="dxa"/>
            <w:tcBorders>
              <w:top w:val="single" w:sz="4" w:space="0" w:color="auto"/>
              <w:left w:val="single" w:sz="4" w:space="0" w:color="auto"/>
              <w:bottom w:val="nil"/>
              <w:right w:val="single" w:sz="4" w:space="0" w:color="auto"/>
            </w:tcBorders>
            <w:hideMark/>
          </w:tcPr>
          <w:p w14:paraId="4894F2C3" w14:textId="77777777" w:rsidR="009F61AE" w:rsidRPr="00AF2843" w:rsidRDefault="009F61AE" w:rsidP="00FB09B8">
            <w:pPr>
              <w:pStyle w:val="TAH"/>
            </w:pPr>
            <w:r w:rsidRPr="00AF2843">
              <w:t>Remark</w:t>
            </w:r>
          </w:p>
        </w:tc>
      </w:tr>
      <w:tr w:rsidR="009F61AE" w:rsidRPr="00AF2843" w14:paraId="41CE980E" w14:textId="77777777" w:rsidTr="00FB09B8">
        <w:trPr>
          <w:trHeight w:val="308"/>
        </w:trPr>
        <w:tc>
          <w:tcPr>
            <w:tcW w:w="557" w:type="dxa"/>
            <w:vMerge w:val="restart"/>
            <w:tcBorders>
              <w:top w:val="single" w:sz="4" w:space="0" w:color="auto"/>
              <w:left w:val="single" w:sz="4" w:space="0" w:color="auto"/>
              <w:right w:val="single" w:sz="4" w:space="0" w:color="auto"/>
            </w:tcBorders>
            <w:vAlign w:val="center"/>
            <w:hideMark/>
          </w:tcPr>
          <w:p w14:paraId="39B49103" w14:textId="77777777" w:rsidR="009F61AE" w:rsidRPr="00AF2843" w:rsidRDefault="009F61AE" w:rsidP="00FB09B8">
            <w:pPr>
              <w:pStyle w:val="TAC"/>
            </w:pPr>
            <w:r w:rsidRPr="00AF2843">
              <w:t>T0</w:t>
            </w:r>
          </w:p>
        </w:tc>
        <w:tc>
          <w:tcPr>
            <w:tcW w:w="1252" w:type="dxa"/>
            <w:tcBorders>
              <w:top w:val="single" w:sz="4" w:space="0" w:color="auto"/>
              <w:left w:val="single" w:sz="4" w:space="0" w:color="auto"/>
              <w:bottom w:val="single" w:sz="4" w:space="0" w:color="auto"/>
              <w:right w:val="single" w:sz="4" w:space="0" w:color="auto"/>
            </w:tcBorders>
            <w:vAlign w:val="center"/>
            <w:hideMark/>
          </w:tcPr>
          <w:p w14:paraId="5F2BFD99" w14:textId="77777777" w:rsidR="009F61AE" w:rsidRPr="00AF2843" w:rsidRDefault="009F61AE" w:rsidP="00FB09B8">
            <w:pPr>
              <w:pStyle w:val="TAL"/>
            </w:pPr>
            <w:r w:rsidRPr="00AF2843">
              <w:t>Cell-specific RS EPRE</w:t>
            </w:r>
          </w:p>
        </w:tc>
        <w:tc>
          <w:tcPr>
            <w:tcW w:w="1276" w:type="dxa"/>
            <w:tcBorders>
              <w:left w:val="single" w:sz="4" w:space="0" w:color="auto"/>
              <w:right w:val="single" w:sz="4" w:space="0" w:color="auto"/>
            </w:tcBorders>
            <w:vAlign w:val="center"/>
            <w:hideMark/>
          </w:tcPr>
          <w:p w14:paraId="35ACCACC" w14:textId="77777777" w:rsidR="009F61AE" w:rsidRPr="00AF2843" w:rsidRDefault="009F61AE" w:rsidP="00FB09B8">
            <w:pPr>
              <w:pStyle w:val="TAC"/>
            </w:pPr>
            <w:r w:rsidRPr="00AF2843">
              <w:t>dBm/15kHz</w:t>
            </w:r>
          </w:p>
        </w:tc>
        <w:tc>
          <w:tcPr>
            <w:tcW w:w="709" w:type="dxa"/>
            <w:tcBorders>
              <w:left w:val="single" w:sz="4" w:space="0" w:color="auto"/>
              <w:right w:val="single" w:sz="4" w:space="0" w:color="auto"/>
            </w:tcBorders>
            <w:vAlign w:val="center"/>
          </w:tcPr>
          <w:p w14:paraId="40ECC362" w14:textId="77777777" w:rsidR="009F61AE" w:rsidRPr="00AF2843" w:rsidRDefault="009F61AE" w:rsidP="00FB09B8">
            <w:pPr>
              <w:pStyle w:val="TAC"/>
            </w:pPr>
            <w:r w:rsidRPr="00AF2843">
              <w:t>-</w:t>
            </w:r>
          </w:p>
        </w:tc>
        <w:tc>
          <w:tcPr>
            <w:tcW w:w="992" w:type="dxa"/>
            <w:tcBorders>
              <w:left w:val="single" w:sz="4" w:space="0" w:color="auto"/>
              <w:right w:val="single" w:sz="4" w:space="0" w:color="auto"/>
            </w:tcBorders>
            <w:vAlign w:val="center"/>
          </w:tcPr>
          <w:p w14:paraId="5610672F" w14:textId="77777777" w:rsidR="009F61AE" w:rsidRPr="00AF2843" w:rsidRDefault="009F61AE" w:rsidP="00FB09B8">
            <w:pPr>
              <w:pStyle w:val="TAC"/>
            </w:pPr>
            <w:r w:rsidRPr="00AF2843">
              <w:t>Off</w:t>
            </w:r>
          </w:p>
        </w:tc>
        <w:tc>
          <w:tcPr>
            <w:tcW w:w="992" w:type="dxa"/>
            <w:tcBorders>
              <w:left w:val="single" w:sz="4" w:space="0" w:color="auto"/>
              <w:right w:val="single" w:sz="4" w:space="0" w:color="auto"/>
            </w:tcBorders>
            <w:vAlign w:val="center"/>
          </w:tcPr>
          <w:p w14:paraId="4E535515" w14:textId="77777777" w:rsidR="009F61AE" w:rsidRPr="00AF2843" w:rsidRDefault="009F61AE" w:rsidP="00FB09B8">
            <w:pPr>
              <w:pStyle w:val="TAC"/>
            </w:pPr>
            <w:r w:rsidRPr="00AF2843">
              <w:t>Off</w:t>
            </w:r>
          </w:p>
        </w:tc>
        <w:tc>
          <w:tcPr>
            <w:tcW w:w="3544" w:type="dxa"/>
            <w:vMerge w:val="restart"/>
            <w:tcBorders>
              <w:top w:val="single" w:sz="4" w:space="0" w:color="auto"/>
              <w:left w:val="single" w:sz="4" w:space="0" w:color="auto"/>
              <w:right w:val="single" w:sz="4" w:space="0" w:color="auto"/>
            </w:tcBorders>
            <w:hideMark/>
          </w:tcPr>
          <w:p w14:paraId="6DF3ECC1" w14:textId="77777777" w:rsidR="009F61AE" w:rsidRPr="00AF2843" w:rsidRDefault="009F61AE" w:rsidP="00FB09B8">
            <w:pPr>
              <w:pStyle w:val="TAL"/>
            </w:pPr>
            <w:r w:rsidRPr="00AF2843">
              <w:t>The power level values are assigned to ensure the UE registered on NR Cell 1.</w:t>
            </w:r>
          </w:p>
        </w:tc>
      </w:tr>
      <w:tr w:rsidR="009F61AE" w:rsidRPr="00AF2843" w14:paraId="509B14A8" w14:textId="77777777" w:rsidTr="00FB09B8">
        <w:trPr>
          <w:trHeight w:val="307"/>
        </w:trPr>
        <w:tc>
          <w:tcPr>
            <w:tcW w:w="557" w:type="dxa"/>
            <w:vMerge/>
            <w:tcBorders>
              <w:left w:val="single" w:sz="4" w:space="0" w:color="auto"/>
              <w:right w:val="single" w:sz="4" w:space="0" w:color="auto"/>
            </w:tcBorders>
            <w:vAlign w:val="center"/>
          </w:tcPr>
          <w:p w14:paraId="2DAC3950" w14:textId="77777777" w:rsidR="009F61AE" w:rsidRPr="00AF2843" w:rsidRDefault="009F61AE" w:rsidP="00FB09B8">
            <w:pPr>
              <w:pStyle w:val="TAC"/>
            </w:pPr>
          </w:p>
        </w:tc>
        <w:tc>
          <w:tcPr>
            <w:tcW w:w="1252" w:type="dxa"/>
            <w:tcBorders>
              <w:top w:val="single" w:sz="4" w:space="0" w:color="auto"/>
              <w:left w:val="single" w:sz="4" w:space="0" w:color="auto"/>
              <w:bottom w:val="single" w:sz="4" w:space="0" w:color="auto"/>
              <w:right w:val="single" w:sz="4" w:space="0" w:color="auto"/>
            </w:tcBorders>
            <w:vAlign w:val="center"/>
          </w:tcPr>
          <w:p w14:paraId="431F7EF0" w14:textId="77777777" w:rsidR="009F61AE" w:rsidRPr="00AF2843" w:rsidRDefault="009F61AE" w:rsidP="00FB09B8">
            <w:pPr>
              <w:pStyle w:val="TAL"/>
            </w:pPr>
            <w:r w:rsidRPr="00AF2843">
              <w:t>SS/PBCH</w:t>
            </w:r>
          </w:p>
          <w:p w14:paraId="2A55A4F7" w14:textId="77777777" w:rsidR="009F61AE" w:rsidRPr="00AF2843" w:rsidRDefault="009F61AE" w:rsidP="00FB09B8">
            <w:pPr>
              <w:pStyle w:val="TAL"/>
            </w:pPr>
            <w:r w:rsidRPr="00AF2843">
              <w:t>SSS EPRE</w:t>
            </w:r>
          </w:p>
        </w:tc>
        <w:tc>
          <w:tcPr>
            <w:tcW w:w="1276" w:type="dxa"/>
            <w:tcBorders>
              <w:left w:val="single" w:sz="4" w:space="0" w:color="auto"/>
              <w:bottom w:val="single" w:sz="4" w:space="0" w:color="auto"/>
              <w:right w:val="single" w:sz="4" w:space="0" w:color="auto"/>
            </w:tcBorders>
            <w:vAlign w:val="center"/>
          </w:tcPr>
          <w:p w14:paraId="32A66129" w14:textId="77777777" w:rsidR="009F61AE" w:rsidRPr="00AF2843" w:rsidRDefault="009F61AE" w:rsidP="00FB09B8">
            <w:pPr>
              <w:pStyle w:val="TAC"/>
            </w:pPr>
            <w:r w:rsidRPr="00AF2843">
              <w:t>dBm/SCS</w:t>
            </w:r>
          </w:p>
        </w:tc>
        <w:tc>
          <w:tcPr>
            <w:tcW w:w="709" w:type="dxa"/>
            <w:tcBorders>
              <w:left w:val="single" w:sz="4" w:space="0" w:color="auto"/>
              <w:bottom w:val="single" w:sz="4" w:space="0" w:color="auto"/>
              <w:right w:val="single" w:sz="4" w:space="0" w:color="auto"/>
            </w:tcBorders>
            <w:vAlign w:val="center"/>
          </w:tcPr>
          <w:p w14:paraId="33EA3C09" w14:textId="77777777" w:rsidR="009F61AE" w:rsidRPr="00AF2843" w:rsidRDefault="009F61AE" w:rsidP="00FB09B8">
            <w:pPr>
              <w:pStyle w:val="TAC"/>
            </w:pPr>
            <w:r w:rsidRPr="00AF2843">
              <w:t>-88</w:t>
            </w:r>
          </w:p>
        </w:tc>
        <w:tc>
          <w:tcPr>
            <w:tcW w:w="992" w:type="dxa"/>
            <w:tcBorders>
              <w:left w:val="single" w:sz="4" w:space="0" w:color="auto"/>
              <w:bottom w:val="single" w:sz="4" w:space="0" w:color="auto"/>
              <w:right w:val="single" w:sz="4" w:space="0" w:color="auto"/>
            </w:tcBorders>
            <w:vAlign w:val="center"/>
          </w:tcPr>
          <w:p w14:paraId="3C0DEC74" w14:textId="77777777" w:rsidR="009F61AE" w:rsidRPr="00AF2843" w:rsidRDefault="009F61AE" w:rsidP="00FB09B8">
            <w:pPr>
              <w:pStyle w:val="TAC"/>
            </w:pPr>
            <w:r w:rsidRPr="00AF2843">
              <w:t>-</w:t>
            </w:r>
          </w:p>
        </w:tc>
        <w:tc>
          <w:tcPr>
            <w:tcW w:w="992" w:type="dxa"/>
            <w:tcBorders>
              <w:left w:val="single" w:sz="4" w:space="0" w:color="auto"/>
              <w:bottom w:val="single" w:sz="4" w:space="0" w:color="auto"/>
              <w:right w:val="single" w:sz="4" w:space="0" w:color="auto"/>
            </w:tcBorders>
            <w:vAlign w:val="center"/>
          </w:tcPr>
          <w:p w14:paraId="7D34E70B" w14:textId="77777777" w:rsidR="009F61AE" w:rsidRPr="00AF2843" w:rsidRDefault="009F61AE" w:rsidP="00FB09B8">
            <w:pPr>
              <w:pStyle w:val="TAC"/>
            </w:pPr>
            <w:r w:rsidRPr="00AF2843">
              <w:t>-</w:t>
            </w:r>
          </w:p>
        </w:tc>
        <w:tc>
          <w:tcPr>
            <w:tcW w:w="3544" w:type="dxa"/>
            <w:vMerge/>
            <w:tcBorders>
              <w:left w:val="single" w:sz="4" w:space="0" w:color="auto"/>
              <w:right w:val="single" w:sz="4" w:space="0" w:color="auto"/>
            </w:tcBorders>
          </w:tcPr>
          <w:p w14:paraId="71908715" w14:textId="77777777" w:rsidR="009F61AE" w:rsidRPr="00AF2843" w:rsidRDefault="009F61AE" w:rsidP="00FB09B8">
            <w:pPr>
              <w:pStyle w:val="TAL"/>
            </w:pPr>
          </w:p>
        </w:tc>
      </w:tr>
      <w:tr w:rsidR="009F61AE" w:rsidRPr="00AF2843" w14:paraId="58891B10" w14:textId="77777777" w:rsidTr="00FB09B8">
        <w:trPr>
          <w:trHeight w:val="129"/>
        </w:trPr>
        <w:tc>
          <w:tcPr>
            <w:tcW w:w="557" w:type="dxa"/>
            <w:vMerge w:val="restart"/>
            <w:tcBorders>
              <w:left w:val="single" w:sz="4" w:space="0" w:color="auto"/>
              <w:right w:val="single" w:sz="4" w:space="0" w:color="auto"/>
            </w:tcBorders>
            <w:vAlign w:val="center"/>
          </w:tcPr>
          <w:p w14:paraId="68745DC0" w14:textId="77777777" w:rsidR="009F61AE" w:rsidRPr="00AF2843" w:rsidRDefault="009F61AE" w:rsidP="00FB09B8">
            <w:pPr>
              <w:pStyle w:val="TAC"/>
            </w:pPr>
            <w:r w:rsidRPr="00AF2843">
              <w:t>T1</w:t>
            </w:r>
          </w:p>
        </w:tc>
        <w:tc>
          <w:tcPr>
            <w:tcW w:w="1252" w:type="dxa"/>
            <w:tcBorders>
              <w:left w:val="single" w:sz="4" w:space="0" w:color="auto"/>
              <w:bottom w:val="single" w:sz="4" w:space="0" w:color="auto"/>
              <w:right w:val="single" w:sz="4" w:space="0" w:color="auto"/>
            </w:tcBorders>
            <w:vAlign w:val="center"/>
          </w:tcPr>
          <w:p w14:paraId="533D7E18" w14:textId="77777777" w:rsidR="009F61AE" w:rsidRPr="00AF2843" w:rsidRDefault="009F61AE" w:rsidP="00FB09B8">
            <w:pPr>
              <w:pStyle w:val="TAL"/>
            </w:pPr>
            <w:r w:rsidRPr="00AF2843">
              <w:t>Cell-specific RS EPRE</w:t>
            </w:r>
          </w:p>
        </w:tc>
        <w:tc>
          <w:tcPr>
            <w:tcW w:w="1276" w:type="dxa"/>
            <w:tcBorders>
              <w:top w:val="single" w:sz="4" w:space="0" w:color="auto"/>
              <w:left w:val="single" w:sz="4" w:space="0" w:color="auto"/>
              <w:right w:val="single" w:sz="4" w:space="0" w:color="auto"/>
            </w:tcBorders>
            <w:vAlign w:val="center"/>
          </w:tcPr>
          <w:p w14:paraId="791B3568" w14:textId="77777777" w:rsidR="009F61AE" w:rsidRPr="00AF2843" w:rsidRDefault="009F61AE" w:rsidP="00FB09B8">
            <w:pPr>
              <w:pStyle w:val="TAC"/>
            </w:pPr>
            <w:r w:rsidRPr="00AF2843">
              <w:t>dBm/15kHz</w:t>
            </w:r>
          </w:p>
        </w:tc>
        <w:tc>
          <w:tcPr>
            <w:tcW w:w="709" w:type="dxa"/>
            <w:tcBorders>
              <w:top w:val="single" w:sz="4" w:space="0" w:color="auto"/>
              <w:left w:val="single" w:sz="4" w:space="0" w:color="auto"/>
              <w:right w:val="single" w:sz="4" w:space="0" w:color="auto"/>
            </w:tcBorders>
            <w:vAlign w:val="center"/>
          </w:tcPr>
          <w:p w14:paraId="23DCDD0E" w14:textId="77777777" w:rsidR="009F61AE" w:rsidRPr="00AF2843" w:rsidRDefault="009F61AE" w:rsidP="00FB09B8">
            <w:pPr>
              <w:pStyle w:val="TAC"/>
            </w:pPr>
            <w:r w:rsidRPr="00AF2843">
              <w:t>-</w:t>
            </w:r>
          </w:p>
        </w:tc>
        <w:tc>
          <w:tcPr>
            <w:tcW w:w="992" w:type="dxa"/>
            <w:tcBorders>
              <w:top w:val="single" w:sz="4" w:space="0" w:color="auto"/>
              <w:left w:val="single" w:sz="4" w:space="0" w:color="auto"/>
              <w:right w:val="single" w:sz="4" w:space="0" w:color="auto"/>
            </w:tcBorders>
            <w:vAlign w:val="center"/>
          </w:tcPr>
          <w:p w14:paraId="6B1928BE" w14:textId="77777777" w:rsidR="009F61AE" w:rsidRPr="00AF2843" w:rsidRDefault="009F61AE" w:rsidP="00FB09B8">
            <w:pPr>
              <w:pStyle w:val="TAC"/>
            </w:pPr>
            <w:r w:rsidRPr="00AF2843">
              <w:t>-78</w:t>
            </w:r>
          </w:p>
        </w:tc>
        <w:tc>
          <w:tcPr>
            <w:tcW w:w="992" w:type="dxa"/>
            <w:tcBorders>
              <w:top w:val="single" w:sz="4" w:space="0" w:color="auto"/>
              <w:left w:val="single" w:sz="4" w:space="0" w:color="auto"/>
              <w:right w:val="single" w:sz="4" w:space="0" w:color="auto"/>
            </w:tcBorders>
            <w:vAlign w:val="center"/>
          </w:tcPr>
          <w:p w14:paraId="3F3CE5E1" w14:textId="77777777" w:rsidR="009F61AE" w:rsidRPr="00AF2843" w:rsidRDefault="009F61AE" w:rsidP="00FB09B8">
            <w:pPr>
              <w:pStyle w:val="TAC"/>
            </w:pPr>
            <w:r w:rsidRPr="00AF2843">
              <w:t>Off</w:t>
            </w:r>
          </w:p>
        </w:tc>
        <w:tc>
          <w:tcPr>
            <w:tcW w:w="3544" w:type="dxa"/>
            <w:vMerge w:val="restart"/>
            <w:tcBorders>
              <w:left w:val="single" w:sz="4" w:space="0" w:color="auto"/>
              <w:right w:val="single" w:sz="4" w:space="0" w:color="auto"/>
            </w:tcBorders>
          </w:tcPr>
          <w:p w14:paraId="1E4BAF19" w14:textId="77777777" w:rsidR="009F61AE" w:rsidRPr="00AF2843" w:rsidRDefault="009F61AE" w:rsidP="00FB09B8">
            <w:pPr>
              <w:pStyle w:val="TAL"/>
            </w:pPr>
            <w:r w:rsidRPr="00AF2843">
              <w:t xml:space="preserve">The power level values are assigned to satisfy </w:t>
            </w:r>
            <w:proofErr w:type="spellStart"/>
            <w:r w:rsidRPr="00AF2843">
              <w:t>Srxlev</w:t>
            </w:r>
            <w:r w:rsidRPr="00AF2843">
              <w:rPr>
                <w:vertAlign w:val="subscript"/>
              </w:rPr>
              <w:t>E</w:t>
            </w:r>
            <w:proofErr w:type="spellEnd"/>
            <w:r w:rsidRPr="00AF2843">
              <w:rPr>
                <w:vertAlign w:val="subscript"/>
              </w:rPr>
              <w:t>-UTRA Cell 1</w:t>
            </w:r>
            <w:r w:rsidRPr="00AF2843">
              <w:t xml:space="preserve"> &gt; </w:t>
            </w:r>
            <w:proofErr w:type="spellStart"/>
            <w:r w:rsidRPr="00AF2843">
              <w:t>Thresh</w:t>
            </w:r>
            <w:r w:rsidRPr="00AF2843">
              <w:rPr>
                <w:vertAlign w:val="subscript"/>
              </w:rPr>
              <w:t>E</w:t>
            </w:r>
            <w:proofErr w:type="spellEnd"/>
            <w:r w:rsidRPr="00AF2843">
              <w:rPr>
                <w:vertAlign w:val="subscript"/>
              </w:rPr>
              <w:t xml:space="preserve">-UTRA Cell 1, </w:t>
            </w:r>
            <w:proofErr w:type="spellStart"/>
            <w:r w:rsidRPr="00AF2843">
              <w:rPr>
                <w:vertAlign w:val="subscript"/>
              </w:rPr>
              <w:t>HighP</w:t>
            </w:r>
            <w:proofErr w:type="spellEnd"/>
            <w:r w:rsidRPr="00AF2843">
              <w:rPr>
                <w:vertAlign w:val="subscript"/>
              </w:rPr>
              <w:t>.</w:t>
            </w:r>
          </w:p>
        </w:tc>
      </w:tr>
      <w:tr w:rsidR="009F61AE" w:rsidRPr="00AF2843" w14:paraId="37250FD0" w14:textId="77777777" w:rsidTr="00FB09B8">
        <w:trPr>
          <w:trHeight w:val="280"/>
        </w:trPr>
        <w:tc>
          <w:tcPr>
            <w:tcW w:w="557" w:type="dxa"/>
            <w:vMerge/>
            <w:tcBorders>
              <w:left w:val="single" w:sz="4" w:space="0" w:color="auto"/>
              <w:bottom w:val="single" w:sz="4" w:space="0" w:color="auto"/>
              <w:right w:val="single" w:sz="4" w:space="0" w:color="auto"/>
            </w:tcBorders>
            <w:vAlign w:val="center"/>
          </w:tcPr>
          <w:p w14:paraId="1EE00B82" w14:textId="77777777" w:rsidR="009F61AE" w:rsidRPr="00AF2843" w:rsidRDefault="009F61AE" w:rsidP="00FB09B8">
            <w:pPr>
              <w:pStyle w:val="TAC"/>
            </w:pPr>
          </w:p>
        </w:tc>
        <w:tc>
          <w:tcPr>
            <w:tcW w:w="1252" w:type="dxa"/>
            <w:tcBorders>
              <w:left w:val="single" w:sz="4" w:space="0" w:color="auto"/>
              <w:bottom w:val="single" w:sz="4" w:space="0" w:color="auto"/>
              <w:right w:val="single" w:sz="4" w:space="0" w:color="auto"/>
            </w:tcBorders>
            <w:vAlign w:val="center"/>
          </w:tcPr>
          <w:p w14:paraId="142633C6" w14:textId="77777777" w:rsidR="009F61AE" w:rsidRPr="00AF2843" w:rsidRDefault="009F61AE" w:rsidP="00FB09B8">
            <w:pPr>
              <w:pStyle w:val="TAL"/>
            </w:pPr>
            <w:r w:rsidRPr="00AF2843">
              <w:t>SS/PBCH</w:t>
            </w:r>
          </w:p>
          <w:p w14:paraId="189CF997" w14:textId="77777777" w:rsidR="009F61AE" w:rsidRPr="00AF2843" w:rsidRDefault="009F61AE" w:rsidP="00FB09B8">
            <w:pPr>
              <w:pStyle w:val="TAL"/>
            </w:pPr>
            <w:r w:rsidRPr="00AF2843">
              <w:t>SSS EPRE</w:t>
            </w:r>
          </w:p>
        </w:tc>
        <w:tc>
          <w:tcPr>
            <w:tcW w:w="1276" w:type="dxa"/>
            <w:tcBorders>
              <w:left w:val="single" w:sz="4" w:space="0" w:color="auto"/>
              <w:bottom w:val="single" w:sz="4" w:space="0" w:color="auto"/>
              <w:right w:val="single" w:sz="4" w:space="0" w:color="auto"/>
            </w:tcBorders>
            <w:vAlign w:val="center"/>
          </w:tcPr>
          <w:p w14:paraId="591FD458" w14:textId="77777777" w:rsidR="009F61AE" w:rsidRPr="00AF2843" w:rsidRDefault="009F61AE" w:rsidP="00FB09B8">
            <w:pPr>
              <w:pStyle w:val="TAC"/>
            </w:pPr>
            <w:r w:rsidRPr="00AF2843">
              <w:t>dBm/SCS</w:t>
            </w:r>
          </w:p>
        </w:tc>
        <w:tc>
          <w:tcPr>
            <w:tcW w:w="709" w:type="dxa"/>
            <w:tcBorders>
              <w:left w:val="single" w:sz="4" w:space="0" w:color="auto"/>
              <w:bottom w:val="single" w:sz="4" w:space="0" w:color="auto"/>
              <w:right w:val="single" w:sz="4" w:space="0" w:color="auto"/>
            </w:tcBorders>
            <w:vAlign w:val="center"/>
          </w:tcPr>
          <w:p w14:paraId="3522208A" w14:textId="77777777" w:rsidR="009F61AE" w:rsidRPr="00AF2843" w:rsidRDefault="009F61AE" w:rsidP="00FB09B8">
            <w:pPr>
              <w:pStyle w:val="TAC"/>
            </w:pPr>
            <w:r w:rsidRPr="00AF2843">
              <w:t>-88</w:t>
            </w:r>
          </w:p>
        </w:tc>
        <w:tc>
          <w:tcPr>
            <w:tcW w:w="992" w:type="dxa"/>
            <w:tcBorders>
              <w:left w:val="single" w:sz="4" w:space="0" w:color="auto"/>
              <w:bottom w:val="single" w:sz="4" w:space="0" w:color="auto"/>
              <w:right w:val="single" w:sz="4" w:space="0" w:color="auto"/>
            </w:tcBorders>
            <w:vAlign w:val="center"/>
          </w:tcPr>
          <w:p w14:paraId="79472F89" w14:textId="77777777" w:rsidR="009F61AE" w:rsidRPr="00AF2843" w:rsidRDefault="009F61AE" w:rsidP="00FB09B8">
            <w:pPr>
              <w:pStyle w:val="TAC"/>
            </w:pPr>
            <w:r w:rsidRPr="00AF2843">
              <w:t>-</w:t>
            </w:r>
          </w:p>
        </w:tc>
        <w:tc>
          <w:tcPr>
            <w:tcW w:w="992" w:type="dxa"/>
            <w:tcBorders>
              <w:left w:val="single" w:sz="4" w:space="0" w:color="auto"/>
              <w:bottom w:val="single" w:sz="4" w:space="0" w:color="auto"/>
              <w:right w:val="single" w:sz="4" w:space="0" w:color="auto"/>
            </w:tcBorders>
            <w:vAlign w:val="center"/>
          </w:tcPr>
          <w:p w14:paraId="3AF7A011" w14:textId="77777777" w:rsidR="009F61AE" w:rsidRPr="00AF2843" w:rsidRDefault="009F61AE" w:rsidP="00FB09B8">
            <w:pPr>
              <w:pStyle w:val="TAC"/>
            </w:pPr>
            <w:r w:rsidRPr="00AF2843">
              <w:t>-</w:t>
            </w:r>
          </w:p>
        </w:tc>
        <w:tc>
          <w:tcPr>
            <w:tcW w:w="3544" w:type="dxa"/>
            <w:vMerge/>
            <w:tcBorders>
              <w:left w:val="single" w:sz="4" w:space="0" w:color="auto"/>
              <w:bottom w:val="single" w:sz="4" w:space="0" w:color="auto"/>
              <w:right w:val="single" w:sz="4" w:space="0" w:color="auto"/>
            </w:tcBorders>
          </w:tcPr>
          <w:p w14:paraId="48C48B69" w14:textId="77777777" w:rsidR="009F61AE" w:rsidRPr="00AF2843" w:rsidRDefault="009F61AE" w:rsidP="00FB09B8">
            <w:pPr>
              <w:pStyle w:val="TAL"/>
            </w:pPr>
          </w:p>
        </w:tc>
      </w:tr>
      <w:tr w:rsidR="009F61AE" w:rsidRPr="00AF2843" w14:paraId="24A3A6DC" w14:textId="77777777" w:rsidTr="00FB09B8">
        <w:trPr>
          <w:trHeight w:val="56"/>
        </w:trPr>
        <w:tc>
          <w:tcPr>
            <w:tcW w:w="557" w:type="dxa"/>
            <w:vMerge w:val="restart"/>
            <w:tcBorders>
              <w:top w:val="single" w:sz="4" w:space="0" w:color="auto"/>
              <w:left w:val="single" w:sz="4" w:space="0" w:color="auto"/>
              <w:right w:val="single" w:sz="4" w:space="0" w:color="auto"/>
            </w:tcBorders>
            <w:vAlign w:val="center"/>
            <w:hideMark/>
          </w:tcPr>
          <w:p w14:paraId="23DC8225" w14:textId="77777777" w:rsidR="009F61AE" w:rsidRPr="00AF2843" w:rsidRDefault="009F61AE" w:rsidP="00FB09B8">
            <w:pPr>
              <w:pStyle w:val="TAC"/>
            </w:pPr>
            <w:r w:rsidRPr="00AF2843">
              <w:t>T2</w:t>
            </w:r>
          </w:p>
        </w:tc>
        <w:tc>
          <w:tcPr>
            <w:tcW w:w="1252" w:type="dxa"/>
            <w:tcBorders>
              <w:left w:val="single" w:sz="4" w:space="0" w:color="auto"/>
              <w:bottom w:val="single" w:sz="4" w:space="0" w:color="auto"/>
              <w:right w:val="single" w:sz="4" w:space="0" w:color="auto"/>
            </w:tcBorders>
            <w:vAlign w:val="center"/>
            <w:hideMark/>
          </w:tcPr>
          <w:p w14:paraId="5D798847" w14:textId="77777777" w:rsidR="009F61AE" w:rsidRPr="00AF2843" w:rsidRDefault="009F61AE" w:rsidP="00FB09B8">
            <w:pPr>
              <w:pStyle w:val="TAL"/>
            </w:pPr>
            <w:r w:rsidRPr="00AF2843">
              <w:t>Cell-specific RS EPRE</w:t>
            </w:r>
          </w:p>
        </w:tc>
        <w:tc>
          <w:tcPr>
            <w:tcW w:w="1276" w:type="dxa"/>
            <w:tcBorders>
              <w:top w:val="single" w:sz="4" w:space="0" w:color="auto"/>
              <w:left w:val="single" w:sz="4" w:space="0" w:color="auto"/>
              <w:right w:val="single" w:sz="4" w:space="0" w:color="auto"/>
            </w:tcBorders>
            <w:vAlign w:val="center"/>
            <w:hideMark/>
          </w:tcPr>
          <w:p w14:paraId="1A6DE689" w14:textId="77777777" w:rsidR="009F61AE" w:rsidRPr="00AF2843" w:rsidRDefault="009F61AE" w:rsidP="00FB09B8">
            <w:pPr>
              <w:pStyle w:val="TAC"/>
            </w:pPr>
            <w:r w:rsidRPr="00AF2843">
              <w:t>dBm/15kHz</w:t>
            </w:r>
          </w:p>
        </w:tc>
        <w:tc>
          <w:tcPr>
            <w:tcW w:w="709" w:type="dxa"/>
            <w:tcBorders>
              <w:top w:val="single" w:sz="4" w:space="0" w:color="auto"/>
              <w:left w:val="single" w:sz="4" w:space="0" w:color="auto"/>
              <w:right w:val="single" w:sz="4" w:space="0" w:color="auto"/>
            </w:tcBorders>
            <w:vAlign w:val="center"/>
          </w:tcPr>
          <w:p w14:paraId="0531C7FA" w14:textId="77777777" w:rsidR="009F61AE" w:rsidRPr="00AF2843" w:rsidRDefault="009F61AE" w:rsidP="00FB09B8">
            <w:pPr>
              <w:pStyle w:val="TAC"/>
            </w:pPr>
            <w:r w:rsidRPr="00AF2843">
              <w:t>-</w:t>
            </w:r>
          </w:p>
        </w:tc>
        <w:tc>
          <w:tcPr>
            <w:tcW w:w="992" w:type="dxa"/>
            <w:tcBorders>
              <w:top w:val="single" w:sz="4" w:space="0" w:color="auto"/>
              <w:left w:val="single" w:sz="4" w:space="0" w:color="auto"/>
              <w:right w:val="single" w:sz="4" w:space="0" w:color="auto"/>
            </w:tcBorders>
            <w:vAlign w:val="center"/>
          </w:tcPr>
          <w:p w14:paraId="61D169C1" w14:textId="77777777" w:rsidR="009F61AE" w:rsidRPr="00AF2843" w:rsidRDefault="009F61AE" w:rsidP="00FB09B8">
            <w:pPr>
              <w:pStyle w:val="TAC"/>
            </w:pPr>
            <w:r w:rsidRPr="00AF2843">
              <w:t>Off</w:t>
            </w:r>
          </w:p>
        </w:tc>
        <w:tc>
          <w:tcPr>
            <w:tcW w:w="992" w:type="dxa"/>
            <w:tcBorders>
              <w:top w:val="single" w:sz="4" w:space="0" w:color="auto"/>
              <w:left w:val="single" w:sz="4" w:space="0" w:color="auto"/>
              <w:right w:val="single" w:sz="4" w:space="0" w:color="auto"/>
            </w:tcBorders>
            <w:vAlign w:val="center"/>
          </w:tcPr>
          <w:p w14:paraId="39D30A33" w14:textId="77777777" w:rsidR="009F61AE" w:rsidRPr="00AF2843" w:rsidRDefault="009F61AE" w:rsidP="00FB09B8">
            <w:pPr>
              <w:pStyle w:val="TAC"/>
            </w:pPr>
            <w:r w:rsidRPr="00AF2843">
              <w:t>-76</w:t>
            </w:r>
          </w:p>
        </w:tc>
        <w:tc>
          <w:tcPr>
            <w:tcW w:w="3544" w:type="dxa"/>
            <w:vMerge w:val="restart"/>
            <w:tcBorders>
              <w:top w:val="single" w:sz="4" w:space="0" w:color="auto"/>
              <w:left w:val="single" w:sz="4" w:space="0" w:color="auto"/>
              <w:bottom w:val="nil"/>
              <w:right w:val="single" w:sz="4" w:space="0" w:color="auto"/>
            </w:tcBorders>
            <w:hideMark/>
          </w:tcPr>
          <w:p w14:paraId="703B0E62" w14:textId="77777777" w:rsidR="009F61AE" w:rsidRPr="00AF2843" w:rsidRDefault="009F61AE" w:rsidP="00FB09B8">
            <w:pPr>
              <w:pStyle w:val="TAL"/>
            </w:pPr>
            <w:r w:rsidRPr="00AF2843">
              <w:t xml:space="preserve">The power level values are assigned to satisfy </w:t>
            </w:r>
            <w:proofErr w:type="spellStart"/>
            <w:r w:rsidRPr="00AF2843">
              <w:t>Srxlev</w:t>
            </w:r>
            <w:r w:rsidRPr="00AF2843">
              <w:rPr>
                <w:vertAlign w:val="subscript"/>
              </w:rPr>
              <w:t>NR</w:t>
            </w:r>
            <w:proofErr w:type="spellEnd"/>
            <w:r w:rsidRPr="00AF2843">
              <w:rPr>
                <w:vertAlign w:val="subscript"/>
              </w:rPr>
              <w:t xml:space="preserve"> Cell 1</w:t>
            </w:r>
            <w:r w:rsidRPr="00AF2843">
              <w:t xml:space="preserve"> &lt; </w:t>
            </w:r>
            <w:proofErr w:type="spellStart"/>
            <w:r w:rsidRPr="00AF2843">
              <w:t>Thresh</w:t>
            </w:r>
            <w:r w:rsidRPr="00AF2843">
              <w:rPr>
                <w:vertAlign w:val="subscript"/>
              </w:rPr>
              <w:t>serving</w:t>
            </w:r>
            <w:proofErr w:type="spellEnd"/>
            <w:r w:rsidRPr="00AF2843">
              <w:rPr>
                <w:vertAlign w:val="subscript"/>
              </w:rPr>
              <w:t xml:space="preserve">, </w:t>
            </w:r>
            <w:proofErr w:type="spellStart"/>
            <w:r w:rsidRPr="00AF2843">
              <w:rPr>
                <w:vertAlign w:val="subscript"/>
              </w:rPr>
              <w:t>LowP</w:t>
            </w:r>
            <w:proofErr w:type="spellEnd"/>
            <w:r w:rsidRPr="00AF2843">
              <w:t xml:space="preserve">, </w:t>
            </w:r>
            <w:proofErr w:type="spellStart"/>
            <w:r w:rsidRPr="00AF2843">
              <w:t>Srxlev</w:t>
            </w:r>
            <w:r w:rsidRPr="00AF2843">
              <w:rPr>
                <w:vertAlign w:val="subscript"/>
              </w:rPr>
              <w:t>E</w:t>
            </w:r>
            <w:proofErr w:type="spellEnd"/>
            <w:r w:rsidRPr="00AF2843">
              <w:rPr>
                <w:vertAlign w:val="subscript"/>
              </w:rPr>
              <w:t>-UTRA Cell 3</w:t>
            </w:r>
            <w:r w:rsidRPr="00AF2843">
              <w:t xml:space="preserve"> &gt; </w:t>
            </w:r>
            <w:proofErr w:type="spellStart"/>
            <w:r w:rsidRPr="00AF2843">
              <w:t>Thresh</w:t>
            </w:r>
            <w:r w:rsidRPr="00AF2843">
              <w:rPr>
                <w:vertAlign w:val="subscript"/>
              </w:rPr>
              <w:t>E</w:t>
            </w:r>
            <w:proofErr w:type="spellEnd"/>
            <w:r w:rsidRPr="00AF2843">
              <w:rPr>
                <w:vertAlign w:val="subscript"/>
              </w:rPr>
              <w:t xml:space="preserve">-UTRA Cell 3, </w:t>
            </w:r>
            <w:proofErr w:type="spellStart"/>
            <w:r w:rsidRPr="00AF2843">
              <w:rPr>
                <w:vertAlign w:val="subscript"/>
              </w:rPr>
              <w:t>lowP</w:t>
            </w:r>
            <w:proofErr w:type="spellEnd"/>
            <w:r w:rsidRPr="00AF2843">
              <w:t xml:space="preserve">, and </w:t>
            </w:r>
            <w:proofErr w:type="spellStart"/>
            <w:r w:rsidRPr="00AF2843">
              <w:t>Srxlev</w:t>
            </w:r>
            <w:r w:rsidRPr="00AF2843">
              <w:rPr>
                <w:vertAlign w:val="subscript"/>
              </w:rPr>
              <w:t>E</w:t>
            </w:r>
            <w:proofErr w:type="spellEnd"/>
            <w:r w:rsidRPr="00AF2843">
              <w:rPr>
                <w:vertAlign w:val="subscript"/>
              </w:rPr>
              <w:t xml:space="preserve">-UTRA Cell 1 </w:t>
            </w:r>
            <w:r w:rsidRPr="00AF2843">
              <w:t xml:space="preserve">&lt; 0. </w:t>
            </w:r>
          </w:p>
        </w:tc>
      </w:tr>
      <w:tr w:rsidR="009F61AE" w:rsidRPr="00AF2843" w14:paraId="5F032583" w14:textId="77777777" w:rsidTr="00FB09B8">
        <w:trPr>
          <w:trHeight w:val="56"/>
        </w:trPr>
        <w:tc>
          <w:tcPr>
            <w:tcW w:w="557" w:type="dxa"/>
            <w:vMerge/>
            <w:tcBorders>
              <w:left w:val="single" w:sz="4" w:space="0" w:color="auto"/>
              <w:right w:val="single" w:sz="4" w:space="0" w:color="auto"/>
            </w:tcBorders>
            <w:vAlign w:val="center"/>
          </w:tcPr>
          <w:p w14:paraId="35451712" w14:textId="77777777" w:rsidR="009F61AE" w:rsidRPr="00AF2843" w:rsidRDefault="009F61AE" w:rsidP="00FB09B8">
            <w:pPr>
              <w:keepNext/>
              <w:keepLines/>
              <w:spacing w:after="0"/>
              <w:jc w:val="center"/>
              <w:rPr>
                <w:rFonts w:ascii="Arial" w:hAnsi="Arial"/>
                <w:sz w:val="18"/>
              </w:rPr>
            </w:pPr>
          </w:p>
        </w:tc>
        <w:tc>
          <w:tcPr>
            <w:tcW w:w="1252" w:type="dxa"/>
            <w:tcBorders>
              <w:left w:val="single" w:sz="4" w:space="0" w:color="auto"/>
              <w:right w:val="single" w:sz="4" w:space="0" w:color="auto"/>
            </w:tcBorders>
            <w:vAlign w:val="center"/>
          </w:tcPr>
          <w:p w14:paraId="3692DC84" w14:textId="77777777" w:rsidR="009F61AE" w:rsidRPr="00AF2843" w:rsidRDefault="009F61AE" w:rsidP="00FB09B8">
            <w:pPr>
              <w:pStyle w:val="TAL"/>
            </w:pPr>
            <w:r w:rsidRPr="00AF2843">
              <w:t>SS/PBCH</w:t>
            </w:r>
          </w:p>
          <w:p w14:paraId="3B2278AA" w14:textId="77777777" w:rsidR="009F61AE" w:rsidRPr="00AF2843" w:rsidRDefault="009F61AE" w:rsidP="00FB09B8">
            <w:pPr>
              <w:pStyle w:val="TAL"/>
            </w:pPr>
            <w:r w:rsidRPr="00AF2843">
              <w:t>SSS EPRE</w:t>
            </w:r>
          </w:p>
        </w:tc>
        <w:tc>
          <w:tcPr>
            <w:tcW w:w="1276" w:type="dxa"/>
            <w:tcBorders>
              <w:left w:val="single" w:sz="4" w:space="0" w:color="auto"/>
              <w:right w:val="single" w:sz="4" w:space="0" w:color="auto"/>
            </w:tcBorders>
            <w:vAlign w:val="center"/>
          </w:tcPr>
          <w:p w14:paraId="347BDAE4" w14:textId="77777777" w:rsidR="009F61AE" w:rsidRPr="00AF2843" w:rsidRDefault="009F61AE" w:rsidP="00FB09B8">
            <w:pPr>
              <w:pStyle w:val="TAC"/>
            </w:pPr>
            <w:r w:rsidRPr="00AF2843">
              <w:t>dBm/SCS</w:t>
            </w:r>
          </w:p>
        </w:tc>
        <w:tc>
          <w:tcPr>
            <w:tcW w:w="709" w:type="dxa"/>
            <w:tcBorders>
              <w:left w:val="single" w:sz="4" w:space="0" w:color="auto"/>
              <w:right w:val="single" w:sz="4" w:space="0" w:color="auto"/>
            </w:tcBorders>
            <w:vAlign w:val="center"/>
          </w:tcPr>
          <w:p w14:paraId="0E891B19" w14:textId="77777777" w:rsidR="009F61AE" w:rsidRPr="00AF2843" w:rsidRDefault="009F61AE" w:rsidP="00FB09B8">
            <w:pPr>
              <w:pStyle w:val="TAC"/>
            </w:pPr>
            <w:r w:rsidRPr="00AF2843">
              <w:t>-98</w:t>
            </w:r>
          </w:p>
        </w:tc>
        <w:tc>
          <w:tcPr>
            <w:tcW w:w="992" w:type="dxa"/>
            <w:tcBorders>
              <w:left w:val="single" w:sz="4" w:space="0" w:color="auto"/>
              <w:right w:val="single" w:sz="4" w:space="0" w:color="auto"/>
            </w:tcBorders>
            <w:vAlign w:val="center"/>
          </w:tcPr>
          <w:p w14:paraId="3CE13F63" w14:textId="77777777" w:rsidR="009F61AE" w:rsidRPr="00AF2843" w:rsidRDefault="009F61AE" w:rsidP="00FB09B8">
            <w:pPr>
              <w:pStyle w:val="TAC"/>
            </w:pPr>
            <w:r w:rsidRPr="00AF2843">
              <w:t>-</w:t>
            </w:r>
          </w:p>
        </w:tc>
        <w:tc>
          <w:tcPr>
            <w:tcW w:w="992" w:type="dxa"/>
            <w:tcBorders>
              <w:left w:val="single" w:sz="4" w:space="0" w:color="auto"/>
              <w:right w:val="single" w:sz="4" w:space="0" w:color="auto"/>
            </w:tcBorders>
            <w:vAlign w:val="center"/>
          </w:tcPr>
          <w:p w14:paraId="28498060" w14:textId="77777777" w:rsidR="009F61AE" w:rsidRPr="00AF2843" w:rsidRDefault="009F61AE" w:rsidP="00FB09B8">
            <w:pPr>
              <w:pStyle w:val="TAC"/>
            </w:pPr>
            <w:r w:rsidRPr="00AF2843">
              <w:t>-</w:t>
            </w:r>
          </w:p>
        </w:tc>
        <w:tc>
          <w:tcPr>
            <w:tcW w:w="3544" w:type="dxa"/>
            <w:vMerge/>
            <w:tcBorders>
              <w:left w:val="single" w:sz="4" w:space="0" w:color="auto"/>
              <w:bottom w:val="nil"/>
              <w:right w:val="single" w:sz="4" w:space="0" w:color="auto"/>
            </w:tcBorders>
          </w:tcPr>
          <w:p w14:paraId="26CE9A53" w14:textId="77777777" w:rsidR="009F61AE" w:rsidRPr="00AF2843" w:rsidRDefault="009F61AE" w:rsidP="00FB09B8">
            <w:pPr>
              <w:keepNext/>
              <w:keepLines/>
              <w:spacing w:after="0"/>
              <w:rPr>
                <w:rFonts w:ascii="Arial" w:hAnsi="Arial"/>
                <w:sz w:val="18"/>
              </w:rPr>
            </w:pPr>
          </w:p>
        </w:tc>
      </w:tr>
      <w:tr w:rsidR="009F61AE" w:rsidRPr="00AF2843" w14:paraId="3507DABB" w14:textId="77777777" w:rsidTr="00FB09B8">
        <w:trPr>
          <w:trHeight w:val="56"/>
        </w:trPr>
        <w:tc>
          <w:tcPr>
            <w:tcW w:w="9322" w:type="dxa"/>
            <w:gridSpan w:val="7"/>
            <w:tcBorders>
              <w:left w:val="single" w:sz="4" w:space="0" w:color="auto"/>
              <w:right w:val="single" w:sz="4" w:space="0" w:color="auto"/>
            </w:tcBorders>
            <w:vAlign w:val="center"/>
          </w:tcPr>
          <w:p w14:paraId="16C2F7BF" w14:textId="77777777" w:rsidR="009F61AE" w:rsidRPr="00AF2843" w:rsidRDefault="009F61AE" w:rsidP="00FB09B8">
            <w:pPr>
              <w:keepNext/>
              <w:keepLines/>
              <w:spacing w:after="0"/>
              <w:rPr>
                <w:rFonts w:ascii="Arial" w:hAnsi="Arial"/>
                <w:sz w:val="18"/>
              </w:rPr>
            </w:pPr>
            <w:r w:rsidRPr="00AF2843">
              <w:rPr>
                <w:rFonts w:ascii="Arial" w:hAnsi="Arial"/>
                <w:sz w:val="18"/>
              </w:rPr>
              <w:t>Note 1:</w:t>
            </w:r>
            <w:r w:rsidRPr="00AF2843">
              <w:rPr>
                <w:rFonts w:ascii="Arial" w:hAnsi="Arial"/>
                <w:sz w:val="18"/>
              </w:rPr>
              <w:tab/>
              <w:t>Power level “Off” of NR cell is defined in TS 38.508-1 [4] Table 6.2.2.1-3.</w:t>
            </w:r>
          </w:p>
          <w:p w14:paraId="50A7161B" w14:textId="77777777" w:rsidR="009F61AE" w:rsidRPr="00AF2843" w:rsidRDefault="009F61AE" w:rsidP="00FB09B8">
            <w:pPr>
              <w:keepNext/>
              <w:keepLines/>
              <w:spacing w:after="0"/>
            </w:pPr>
            <w:r w:rsidRPr="00AF2843">
              <w:rPr>
                <w:rFonts w:ascii="Arial" w:hAnsi="Arial"/>
                <w:sz w:val="18"/>
              </w:rPr>
              <w:t>Note 2:</w:t>
            </w:r>
            <w:r w:rsidRPr="00AF2843">
              <w:rPr>
                <w:rFonts w:ascii="Arial" w:hAnsi="Arial"/>
                <w:sz w:val="18"/>
              </w:rPr>
              <w:tab/>
              <w:t>Power level “Off” of E-UTRA cell is defined in TS 36.508 [7] Table 6.2.2.1-3.</w:t>
            </w:r>
          </w:p>
        </w:tc>
      </w:tr>
    </w:tbl>
    <w:p w14:paraId="095F185F" w14:textId="77777777" w:rsidR="009F61AE" w:rsidRPr="00AF2843" w:rsidRDefault="009F61AE" w:rsidP="009F61AE"/>
    <w:p w14:paraId="20369F39" w14:textId="77777777" w:rsidR="009F61AE" w:rsidRPr="00AF2843" w:rsidRDefault="009F61AE" w:rsidP="009F61AE">
      <w:pPr>
        <w:pStyle w:val="TH"/>
        <w:rPr>
          <w:lang w:eastAsia="sv-SE"/>
        </w:rPr>
      </w:pPr>
      <w:r w:rsidRPr="00AF2843">
        <w:rPr>
          <w:lang w:eastAsia="sv-SE"/>
        </w:rPr>
        <w:t>Table 6.4.3.1.3.2-2: Time instances of cell power level and parameter changes for FR2</w:t>
      </w:r>
    </w:p>
    <w:tbl>
      <w:tblPr>
        <w:tblpPr w:leftFromText="180" w:rightFromText="180" w:vertAnchor="text" w:horzAnchor="margin" w:tblpY="86"/>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252"/>
        <w:gridCol w:w="1276"/>
        <w:gridCol w:w="709"/>
        <w:gridCol w:w="992"/>
        <w:gridCol w:w="992"/>
        <w:gridCol w:w="3544"/>
      </w:tblGrid>
      <w:tr w:rsidR="009F61AE" w:rsidRPr="00AF2843" w14:paraId="10F8CE54" w14:textId="77777777" w:rsidTr="00FB09B8">
        <w:trPr>
          <w:trHeight w:val="274"/>
        </w:trPr>
        <w:tc>
          <w:tcPr>
            <w:tcW w:w="557" w:type="dxa"/>
            <w:tcBorders>
              <w:top w:val="single" w:sz="4" w:space="0" w:color="auto"/>
              <w:left w:val="single" w:sz="4" w:space="0" w:color="auto"/>
              <w:bottom w:val="nil"/>
              <w:right w:val="single" w:sz="4" w:space="0" w:color="auto"/>
            </w:tcBorders>
          </w:tcPr>
          <w:p w14:paraId="6A8715B6" w14:textId="77777777" w:rsidR="009F61AE" w:rsidRPr="00AF2843" w:rsidRDefault="009F61AE" w:rsidP="00FB09B8">
            <w:pPr>
              <w:pStyle w:val="TAH"/>
            </w:pPr>
          </w:p>
        </w:tc>
        <w:tc>
          <w:tcPr>
            <w:tcW w:w="1252" w:type="dxa"/>
            <w:tcBorders>
              <w:top w:val="single" w:sz="4" w:space="0" w:color="auto"/>
              <w:left w:val="single" w:sz="4" w:space="0" w:color="auto"/>
              <w:bottom w:val="nil"/>
              <w:right w:val="single" w:sz="4" w:space="0" w:color="auto"/>
            </w:tcBorders>
            <w:hideMark/>
          </w:tcPr>
          <w:p w14:paraId="5B58D64F" w14:textId="77777777" w:rsidR="009F61AE" w:rsidRPr="00AF2843" w:rsidRDefault="009F61AE" w:rsidP="00FB09B8">
            <w:pPr>
              <w:pStyle w:val="TAH"/>
            </w:pPr>
            <w:r w:rsidRPr="00AF2843">
              <w:t>Parameter</w:t>
            </w:r>
          </w:p>
        </w:tc>
        <w:tc>
          <w:tcPr>
            <w:tcW w:w="1276" w:type="dxa"/>
            <w:tcBorders>
              <w:top w:val="single" w:sz="4" w:space="0" w:color="auto"/>
              <w:left w:val="single" w:sz="4" w:space="0" w:color="auto"/>
              <w:bottom w:val="single" w:sz="4" w:space="0" w:color="auto"/>
              <w:right w:val="single" w:sz="4" w:space="0" w:color="auto"/>
            </w:tcBorders>
            <w:hideMark/>
          </w:tcPr>
          <w:p w14:paraId="7A2283D1" w14:textId="77777777" w:rsidR="009F61AE" w:rsidRPr="00AF2843" w:rsidRDefault="009F61AE" w:rsidP="00FB09B8">
            <w:pPr>
              <w:pStyle w:val="TAH"/>
            </w:pPr>
            <w:r w:rsidRPr="00AF2843">
              <w:t>Unit</w:t>
            </w:r>
          </w:p>
        </w:tc>
        <w:tc>
          <w:tcPr>
            <w:tcW w:w="709" w:type="dxa"/>
            <w:tcBorders>
              <w:top w:val="single" w:sz="4" w:space="0" w:color="auto"/>
              <w:left w:val="single" w:sz="4" w:space="0" w:color="auto"/>
              <w:bottom w:val="single" w:sz="4" w:space="0" w:color="auto"/>
              <w:right w:val="single" w:sz="4" w:space="0" w:color="auto"/>
            </w:tcBorders>
          </w:tcPr>
          <w:p w14:paraId="1927D114" w14:textId="77777777" w:rsidR="009F61AE" w:rsidRPr="00AF2843" w:rsidRDefault="009F61AE" w:rsidP="00FB09B8">
            <w:pPr>
              <w:pStyle w:val="TAH"/>
            </w:pPr>
            <w:r w:rsidRPr="00AF2843">
              <w:t xml:space="preserve">NR </w:t>
            </w:r>
          </w:p>
          <w:p w14:paraId="278CB253" w14:textId="77777777" w:rsidR="009F61AE" w:rsidRPr="00AF2843" w:rsidRDefault="009F61AE" w:rsidP="00FB09B8">
            <w:pPr>
              <w:pStyle w:val="TAH"/>
            </w:pPr>
            <w:r w:rsidRPr="00AF2843">
              <w:t>Cell 1</w:t>
            </w:r>
          </w:p>
        </w:tc>
        <w:tc>
          <w:tcPr>
            <w:tcW w:w="992" w:type="dxa"/>
            <w:tcBorders>
              <w:top w:val="single" w:sz="4" w:space="0" w:color="auto"/>
              <w:left w:val="single" w:sz="4" w:space="0" w:color="auto"/>
              <w:bottom w:val="single" w:sz="4" w:space="0" w:color="auto"/>
              <w:right w:val="single" w:sz="4" w:space="0" w:color="auto"/>
            </w:tcBorders>
          </w:tcPr>
          <w:p w14:paraId="5BA1ED9F" w14:textId="77777777" w:rsidR="009F61AE" w:rsidRPr="00AF2843" w:rsidRDefault="009F61AE" w:rsidP="00FB09B8">
            <w:pPr>
              <w:pStyle w:val="TAH"/>
            </w:pPr>
            <w:r w:rsidRPr="00AF2843">
              <w:t>E-UTRA Cell 1</w:t>
            </w:r>
          </w:p>
        </w:tc>
        <w:tc>
          <w:tcPr>
            <w:tcW w:w="992" w:type="dxa"/>
            <w:tcBorders>
              <w:top w:val="single" w:sz="4" w:space="0" w:color="auto"/>
              <w:left w:val="single" w:sz="4" w:space="0" w:color="auto"/>
              <w:bottom w:val="single" w:sz="4" w:space="0" w:color="auto"/>
              <w:right w:val="single" w:sz="4" w:space="0" w:color="auto"/>
            </w:tcBorders>
          </w:tcPr>
          <w:p w14:paraId="6E25D3EF" w14:textId="77777777" w:rsidR="009F61AE" w:rsidRPr="00AF2843" w:rsidRDefault="009F61AE" w:rsidP="00FB09B8">
            <w:pPr>
              <w:pStyle w:val="TAH"/>
            </w:pPr>
            <w:r w:rsidRPr="00AF2843">
              <w:t>E-UTRA Cell 3</w:t>
            </w:r>
          </w:p>
        </w:tc>
        <w:tc>
          <w:tcPr>
            <w:tcW w:w="3544" w:type="dxa"/>
            <w:tcBorders>
              <w:top w:val="single" w:sz="4" w:space="0" w:color="auto"/>
              <w:left w:val="single" w:sz="4" w:space="0" w:color="auto"/>
              <w:bottom w:val="nil"/>
              <w:right w:val="single" w:sz="4" w:space="0" w:color="auto"/>
            </w:tcBorders>
            <w:hideMark/>
          </w:tcPr>
          <w:p w14:paraId="3C407C99" w14:textId="77777777" w:rsidR="009F61AE" w:rsidRPr="00AF2843" w:rsidRDefault="009F61AE" w:rsidP="00FB09B8">
            <w:pPr>
              <w:pStyle w:val="TAH"/>
            </w:pPr>
            <w:r w:rsidRPr="00AF2843">
              <w:t>Remark</w:t>
            </w:r>
          </w:p>
        </w:tc>
      </w:tr>
      <w:tr w:rsidR="009F61AE" w:rsidRPr="00AF2843" w14:paraId="673ACD86" w14:textId="77777777" w:rsidTr="00FB09B8">
        <w:trPr>
          <w:trHeight w:val="308"/>
        </w:trPr>
        <w:tc>
          <w:tcPr>
            <w:tcW w:w="557" w:type="dxa"/>
            <w:vMerge w:val="restart"/>
            <w:tcBorders>
              <w:top w:val="single" w:sz="4" w:space="0" w:color="auto"/>
              <w:left w:val="single" w:sz="4" w:space="0" w:color="auto"/>
              <w:right w:val="single" w:sz="4" w:space="0" w:color="auto"/>
            </w:tcBorders>
            <w:vAlign w:val="center"/>
            <w:hideMark/>
          </w:tcPr>
          <w:p w14:paraId="341030B4" w14:textId="77777777" w:rsidR="009F61AE" w:rsidRPr="00AF2843" w:rsidRDefault="009F61AE" w:rsidP="00FB09B8">
            <w:pPr>
              <w:pStyle w:val="TAC"/>
            </w:pPr>
            <w:r w:rsidRPr="00AF2843">
              <w:t>T0</w:t>
            </w:r>
          </w:p>
        </w:tc>
        <w:tc>
          <w:tcPr>
            <w:tcW w:w="1252" w:type="dxa"/>
            <w:tcBorders>
              <w:top w:val="single" w:sz="4" w:space="0" w:color="auto"/>
              <w:left w:val="single" w:sz="4" w:space="0" w:color="auto"/>
              <w:bottom w:val="single" w:sz="4" w:space="0" w:color="auto"/>
              <w:right w:val="single" w:sz="4" w:space="0" w:color="auto"/>
            </w:tcBorders>
            <w:vAlign w:val="center"/>
            <w:hideMark/>
          </w:tcPr>
          <w:p w14:paraId="6C29281A" w14:textId="77777777" w:rsidR="009F61AE" w:rsidRPr="00AF2843" w:rsidRDefault="009F61AE" w:rsidP="00FB09B8">
            <w:pPr>
              <w:pStyle w:val="TAL"/>
            </w:pPr>
            <w:r w:rsidRPr="00AF2843">
              <w:t>Cell-specific RS EPRE</w:t>
            </w:r>
          </w:p>
        </w:tc>
        <w:tc>
          <w:tcPr>
            <w:tcW w:w="1276" w:type="dxa"/>
            <w:tcBorders>
              <w:left w:val="single" w:sz="4" w:space="0" w:color="auto"/>
              <w:right w:val="single" w:sz="4" w:space="0" w:color="auto"/>
            </w:tcBorders>
            <w:vAlign w:val="center"/>
            <w:hideMark/>
          </w:tcPr>
          <w:p w14:paraId="01F46EED" w14:textId="77777777" w:rsidR="009F61AE" w:rsidRPr="00AF2843" w:rsidRDefault="009F61AE" w:rsidP="00FB09B8">
            <w:pPr>
              <w:pStyle w:val="TAC"/>
            </w:pPr>
            <w:r w:rsidRPr="00AF2843">
              <w:t>dBm/15kHz</w:t>
            </w:r>
          </w:p>
        </w:tc>
        <w:tc>
          <w:tcPr>
            <w:tcW w:w="709" w:type="dxa"/>
            <w:tcBorders>
              <w:left w:val="single" w:sz="4" w:space="0" w:color="auto"/>
              <w:right w:val="single" w:sz="4" w:space="0" w:color="auto"/>
            </w:tcBorders>
            <w:vAlign w:val="center"/>
          </w:tcPr>
          <w:p w14:paraId="195028C8" w14:textId="77777777" w:rsidR="009F61AE" w:rsidRPr="00AF2843" w:rsidRDefault="009F61AE" w:rsidP="00FB09B8">
            <w:pPr>
              <w:pStyle w:val="TAC"/>
            </w:pPr>
            <w:r w:rsidRPr="00AF2843">
              <w:t>-</w:t>
            </w:r>
          </w:p>
        </w:tc>
        <w:tc>
          <w:tcPr>
            <w:tcW w:w="992" w:type="dxa"/>
            <w:tcBorders>
              <w:left w:val="single" w:sz="4" w:space="0" w:color="auto"/>
              <w:right w:val="single" w:sz="4" w:space="0" w:color="auto"/>
            </w:tcBorders>
            <w:vAlign w:val="center"/>
          </w:tcPr>
          <w:p w14:paraId="33393A5B" w14:textId="77777777" w:rsidR="009F61AE" w:rsidRPr="00AF2843" w:rsidRDefault="009F61AE" w:rsidP="00FB09B8">
            <w:pPr>
              <w:pStyle w:val="TAC"/>
            </w:pPr>
            <w:r w:rsidRPr="00AF2843">
              <w:t>Off</w:t>
            </w:r>
          </w:p>
        </w:tc>
        <w:tc>
          <w:tcPr>
            <w:tcW w:w="992" w:type="dxa"/>
            <w:tcBorders>
              <w:left w:val="single" w:sz="4" w:space="0" w:color="auto"/>
              <w:right w:val="single" w:sz="4" w:space="0" w:color="auto"/>
            </w:tcBorders>
            <w:vAlign w:val="center"/>
          </w:tcPr>
          <w:p w14:paraId="35807A4B" w14:textId="77777777" w:rsidR="009F61AE" w:rsidRPr="00AF2843" w:rsidRDefault="009F61AE" w:rsidP="00FB09B8">
            <w:pPr>
              <w:pStyle w:val="TAC"/>
            </w:pPr>
            <w:r w:rsidRPr="00AF2843">
              <w:t>Off</w:t>
            </w:r>
          </w:p>
        </w:tc>
        <w:tc>
          <w:tcPr>
            <w:tcW w:w="3544" w:type="dxa"/>
            <w:vMerge w:val="restart"/>
            <w:tcBorders>
              <w:top w:val="single" w:sz="4" w:space="0" w:color="auto"/>
              <w:left w:val="single" w:sz="4" w:space="0" w:color="auto"/>
              <w:right w:val="single" w:sz="4" w:space="0" w:color="auto"/>
            </w:tcBorders>
            <w:hideMark/>
          </w:tcPr>
          <w:p w14:paraId="1CE062CB" w14:textId="77777777" w:rsidR="009F61AE" w:rsidRPr="00AF2843" w:rsidRDefault="009F61AE" w:rsidP="00FB09B8">
            <w:pPr>
              <w:pStyle w:val="TAL"/>
            </w:pPr>
            <w:r w:rsidRPr="00AF2843">
              <w:t>The power level values are assigned to ensure the UE registered on NR Cell 1.</w:t>
            </w:r>
          </w:p>
        </w:tc>
      </w:tr>
      <w:tr w:rsidR="009F61AE" w:rsidRPr="00AF2843" w14:paraId="7AA51257" w14:textId="77777777" w:rsidTr="00FB09B8">
        <w:trPr>
          <w:trHeight w:val="307"/>
        </w:trPr>
        <w:tc>
          <w:tcPr>
            <w:tcW w:w="557" w:type="dxa"/>
            <w:vMerge/>
            <w:tcBorders>
              <w:left w:val="single" w:sz="4" w:space="0" w:color="auto"/>
              <w:right w:val="single" w:sz="4" w:space="0" w:color="auto"/>
            </w:tcBorders>
            <w:vAlign w:val="center"/>
          </w:tcPr>
          <w:p w14:paraId="55EB8E55" w14:textId="77777777" w:rsidR="009F61AE" w:rsidRPr="00AF2843" w:rsidRDefault="009F61AE" w:rsidP="00FB09B8">
            <w:pPr>
              <w:pStyle w:val="TAC"/>
            </w:pPr>
          </w:p>
        </w:tc>
        <w:tc>
          <w:tcPr>
            <w:tcW w:w="1252" w:type="dxa"/>
            <w:tcBorders>
              <w:top w:val="single" w:sz="4" w:space="0" w:color="auto"/>
              <w:left w:val="single" w:sz="4" w:space="0" w:color="auto"/>
              <w:bottom w:val="single" w:sz="4" w:space="0" w:color="auto"/>
              <w:right w:val="single" w:sz="4" w:space="0" w:color="auto"/>
            </w:tcBorders>
            <w:vAlign w:val="center"/>
          </w:tcPr>
          <w:p w14:paraId="48C027FF" w14:textId="77777777" w:rsidR="009F61AE" w:rsidRPr="00AF2843" w:rsidRDefault="009F61AE" w:rsidP="00FB09B8">
            <w:pPr>
              <w:pStyle w:val="TAL"/>
            </w:pPr>
            <w:r w:rsidRPr="00AF2843">
              <w:t>SS/PBCH</w:t>
            </w:r>
          </w:p>
          <w:p w14:paraId="0ECB48AB" w14:textId="77777777" w:rsidR="009F61AE" w:rsidRPr="00AF2843" w:rsidRDefault="009F61AE" w:rsidP="00FB09B8">
            <w:pPr>
              <w:pStyle w:val="TAL"/>
            </w:pPr>
            <w:r w:rsidRPr="00AF2843">
              <w:lastRenderedPageBreak/>
              <w:t>SSS EPRE</w:t>
            </w:r>
          </w:p>
        </w:tc>
        <w:tc>
          <w:tcPr>
            <w:tcW w:w="1276" w:type="dxa"/>
            <w:tcBorders>
              <w:left w:val="single" w:sz="4" w:space="0" w:color="auto"/>
              <w:bottom w:val="single" w:sz="4" w:space="0" w:color="auto"/>
              <w:right w:val="single" w:sz="4" w:space="0" w:color="auto"/>
            </w:tcBorders>
            <w:vAlign w:val="center"/>
          </w:tcPr>
          <w:p w14:paraId="27AF723C" w14:textId="77777777" w:rsidR="009F61AE" w:rsidRPr="00AF2843" w:rsidRDefault="009F61AE" w:rsidP="00FB09B8">
            <w:pPr>
              <w:pStyle w:val="TAC"/>
            </w:pPr>
            <w:r w:rsidRPr="00AF2843">
              <w:lastRenderedPageBreak/>
              <w:t>dBm/SCS</w:t>
            </w:r>
          </w:p>
        </w:tc>
        <w:tc>
          <w:tcPr>
            <w:tcW w:w="709" w:type="dxa"/>
            <w:tcBorders>
              <w:left w:val="single" w:sz="4" w:space="0" w:color="auto"/>
              <w:bottom w:val="single" w:sz="4" w:space="0" w:color="auto"/>
              <w:right w:val="single" w:sz="4" w:space="0" w:color="auto"/>
            </w:tcBorders>
            <w:vAlign w:val="center"/>
          </w:tcPr>
          <w:p w14:paraId="10BE1E6C" w14:textId="77777777" w:rsidR="009F61AE" w:rsidRPr="00AF2843" w:rsidRDefault="009F61AE" w:rsidP="00FB09B8">
            <w:pPr>
              <w:pStyle w:val="TAC"/>
            </w:pPr>
            <w:r w:rsidRPr="00AF2843">
              <w:t>FFS</w:t>
            </w:r>
          </w:p>
        </w:tc>
        <w:tc>
          <w:tcPr>
            <w:tcW w:w="992" w:type="dxa"/>
            <w:tcBorders>
              <w:left w:val="single" w:sz="4" w:space="0" w:color="auto"/>
              <w:bottom w:val="single" w:sz="4" w:space="0" w:color="auto"/>
              <w:right w:val="single" w:sz="4" w:space="0" w:color="auto"/>
            </w:tcBorders>
            <w:vAlign w:val="center"/>
          </w:tcPr>
          <w:p w14:paraId="68A1D8AB" w14:textId="77777777" w:rsidR="009F61AE" w:rsidRPr="00AF2843" w:rsidRDefault="009F61AE" w:rsidP="00FB09B8">
            <w:pPr>
              <w:pStyle w:val="TAC"/>
            </w:pPr>
            <w:r w:rsidRPr="00AF2843">
              <w:t>-</w:t>
            </w:r>
          </w:p>
        </w:tc>
        <w:tc>
          <w:tcPr>
            <w:tcW w:w="992" w:type="dxa"/>
            <w:tcBorders>
              <w:left w:val="single" w:sz="4" w:space="0" w:color="auto"/>
              <w:bottom w:val="single" w:sz="4" w:space="0" w:color="auto"/>
              <w:right w:val="single" w:sz="4" w:space="0" w:color="auto"/>
            </w:tcBorders>
            <w:vAlign w:val="center"/>
          </w:tcPr>
          <w:p w14:paraId="2402043F" w14:textId="77777777" w:rsidR="009F61AE" w:rsidRPr="00AF2843" w:rsidRDefault="009F61AE" w:rsidP="00FB09B8">
            <w:pPr>
              <w:pStyle w:val="TAC"/>
            </w:pPr>
            <w:r w:rsidRPr="00AF2843">
              <w:t>-</w:t>
            </w:r>
          </w:p>
        </w:tc>
        <w:tc>
          <w:tcPr>
            <w:tcW w:w="3544" w:type="dxa"/>
            <w:vMerge/>
            <w:tcBorders>
              <w:left w:val="single" w:sz="4" w:space="0" w:color="auto"/>
              <w:right w:val="single" w:sz="4" w:space="0" w:color="auto"/>
            </w:tcBorders>
          </w:tcPr>
          <w:p w14:paraId="7C699C7B" w14:textId="77777777" w:rsidR="009F61AE" w:rsidRPr="00AF2843" w:rsidRDefault="009F61AE" w:rsidP="00FB09B8">
            <w:pPr>
              <w:pStyle w:val="TAL"/>
            </w:pPr>
          </w:p>
        </w:tc>
      </w:tr>
      <w:tr w:rsidR="009F61AE" w:rsidRPr="00AF2843" w14:paraId="248D9D84" w14:textId="77777777" w:rsidTr="00FB09B8">
        <w:trPr>
          <w:trHeight w:val="129"/>
        </w:trPr>
        <w:tc>
          <w:tcPr>
            <w:tcW w:w="557" w:type="dxa"/>
            <w:vMerge w:val="restart"/>
            <w:tcBorders>
              <w:left w:val="single" w:sz="4" w:space="0" w:color="auto"/>
              <w:right w:val="single" w:sz="4" w:space="0" w:color="auto"/>
            </w:tcBorders>
            <w:vAlign w:val="center"/>
          </w:tcPr>
          <w:p w14:paraId="29BD96F5" w14:textId="77777777" w:rsidR="009F61AE" w:rsidRPr="00AF2843" w:rsidRDefault="009F61AE" w:rsidP="00FB09B8">
            <w:pPr>
              <w:pStyle w:val="TAC"/>
            </w:pPr>
            <w:r w:rsidRPr="00AF2843">
              <w:t>T1</w:t>
            </w:r>
          </w:p>
        </w:tc>
        <w:tc>
          <w:tcPr>
            <w:tcW w:w="1252" w:type="dxa"/>
            <w:tcBorders>
              <w:left w:val="single" w:sz="4" w:space="0" w:color="auto"/>
              <w:bottom w:val="single" w:sz="4" w:space="0" w:color="auto"/>
              <w:right w:val="single" w:sz="4" w:space="0" w:color="auto"/>
            </w:tcBorders>
            <w:vAlign w:val="center"/>
          </w:tcPr>
          <w:p w14:paraId="6954F883" w14:textId="77777777" w:rsidR="009F61AE" w:rsidRPr="00AF2843" w:rsidRDefault="009F61AE" w:rsidP="00FB09B8">
            <w:pPr>
              <w:pStyle w:val="TAL"/>
            </w:pPr>
            <w:r w:rsidRPr="00AF2843">
              <w:t>Cell-specific RS EPRE</w:t>
            </w:r>
          </w:p>
        </w:tc>
        <w:tc>
          <w:tcPr>
            <w:tcW w:w="1276" w:type="dxa"/>
            <w:tcBorders>
              <w:top w:val="single" w:sz="4" w:space="0" w:color="auto"/>
              <w:left w:val="single" w:sz="4" w:space="0" w:color="auto"/>
              <w:right w:val="single" w:sz="4" w:space="0" w:color="auto"/>
            </w:tcBorders>
            <w:vAlign w:val="center"/>
          </w:tcPr>
          <w:p w14:paraId="7BCEACAD" w14:textId="77777777" w:rsidR="009F61AE" w:rsidRPr="00AF2843" w:rsidRDefault="009F61AE" w:rsidP="00FB09B8">
            <w:pPr>
              <w:pStyle w:val="TAC"/>
            </w:pPr>
            <w:r w:rsidRPr="00AF2843">
              <w:t>dBm/15kHz</w:t>
            </w:r>
          </w:p>
        </w:tc>
        <w:tc>
          <w:tcPr>
            <w:tcW w:w="709" w:type="dxa"/>
            <w:tcBorders>
              <w:top w:val="single" w:sz="4" w:space="0" w:color="auto"/>
              <w:left w:val="single" w:sz="4" w:space="0" w:color="auto"/>
              <w:right w:val="single" w:sz="4" w:space="0" w:color="auto"/>
            </w:tcBorders>
            <w:vAlign w:val="center"/>
          </w:tcPr>
          <w:p w14:paraId="42C3690D" w14:textId="77777777" w:rsidR="009F61AE" w:rsidRPr="00AF2843" w:rsidRDefault="009F61AE" w:rsidP="00FB09B8">
            <w:pPr>
              <w:pStyle w:val="TAC"/>
            </w:pPr>
            <w:r w:rsidRPr="00AF2843">
              <w:t>-</w:t>
            </w:r>
          </w:p>
        </w:tc>
        <w:tc>
          <w:tcPr>
            <w:tcW w:w="992" w:type="dxa"/>
            <w:tcBorders>
              <w:top w:val="single" w:sz="4" w:space="0" w:color="auto"/>
              <w:left w:val="single" w:sz="4" w:space="0" w:color="auto"/>
              <w:right w:val="single" w:sz="4" w:space="0" w:color="auto"/>
            </w:tcBorders>
            <w:vAlign w:val="center"/>
          </w:tcPr>
          <w:p w14:paraId="5DA1E978" w14:textId="77777777" w:rsidR="009F61AE" w:rsidRPr="00AF2843" w:rsidRDefault="009F61AE" w:rsidP="00FB09B8">
            <w:pPr>
              <w:pStyle w:val="TAC"/>
            </w:pPr>
            <w:r w:rsidRPr="00AF2843">
              <w:t>FFS</w:t>
            </w:r>
          </w:p>
        </w:tc>
        <w:tc>
          <w:tcPr>
            <w:tcW w:w="992" w:type="dxa"/>
            <w:tcBorders>
              <w:top w:val="single" w:sz="4" w:space="0" w:color="auto"/>
              <w:left w:val="single" w:sz="4" w:space="0" w:color="auto"/>
              <w:right w:val="single" w:sz="4" w:space="0" w:color="auto"/>
            </w:tcBorders>
            <w:vAlign w:val="center"/>
          </w:tcPr>
          <w:p w14:paraId="278680F4" w14:textId="77777777" w:rsidR="009F61AE" w:rsidRPr="00AF2843" w:rsidRDefault="009F61AE" w:rsidP="00FB09B8">
            <w:pPr>
              <w:pStyle w:val="TAC"/>
            </w:pPr>
            <w:r w:rsidRPr="00AF2843">
              <w:t>Off]</w:t>
            </w:r>
          </w:p>
        </w:tc>
        <w:tc>
          <w:tcPr>
            <w:tcW w:w="3544" w:type="dxa"/>
            <w:vMerge w:val="restart"/>
            <w:tcBorders>
              <w:left w:val="single" w:sz="4" w:space="0" w:color="auto"/>
              <w:right w:val="single" w:sz="4" w:space="0" w:color="auto"/>
            </w:tcBorders>
          </w:tcPr>
          <w:p w14:paraId="6E0DDABE" w14:textId="77777777" w:rsidR="009F61AE" w:rsidRPr="00AF2843" w:rsidRDefault="009F61AE" w:rsidP="00FB09B8">
            <w:pPr>
              <w:pStyle w:val="TAL"/>
            </w:pPr>
            <w:r w:rsidRPr="00AF2843">
              <w:t xml:space="preserve">The power level values are assigned to satisfy </w:t>
            </w:r>
            <w:proofErr w:type="spellStart"/>
            <w:r w:rsidRPr="00AF2843">
              <w:t>Srxlev</w:t>
            </w:r>
            <w:r w:rsidRPr="00AF2843">
              <w:rPr>
                <w:vertAlign w:val="subscript"/>
              </w:rPr>
              <w:t>E</w:t>
            </w:r>
            <w:proofErr w:type="spellEnd"/>
            <w:r w:rsidRPr="00AF2843">
              <w:rPr>
                <w:vertAlign w:val="subscript"/>
              </w:rPr>
              <w:t>-UTRA Cell 1</w:t>
            </w:r>
            <w:r w:rsidRPr="00AF2843">
              <w:t xml:space="preserve"> &gt; </w:t>
            </w:r>
            <w:proofErr w:type="spellStart"/>
            <w:r w:rsidRPr="00AF2843">
              <w:t>Thresh</w:t>
            </w:r>
            <w:r w:rsidRPr="00AF2843">
              <w:rPr>
                <w:vertAlign w:val="subscript"/>
              </w:rPr>
              <w:t>E</w:t>
            </w:r>
            <w:proofErr w:type="spellEnd"/>
            <w:r w:rsidRPr="00AF2843">
              <w:rPr>
                <w:vertAlign w:val="subscript"/>
              </w:rPr>
              <w:t xml:space="preserve">-UTRA Cell 1, </w:t>
            </w:r>
            <w:proofErr w:type="spellStart"/>
            <w:r w:rsidRPr="00AF2843">
              <w:rPr>
                <w:vertAlign w:val="subscript"/>
              </w:rPr>
              <w:t>HighP</w:t>
            </w:r>
            <w:proofErr w:type="spellEnd"/>
            <w:r w:rsidRPr="00AF2843">
              <w:rPr>
                <w:vertAlign w:val="subscript"/>
              </w:rPr>
              <w:t>.</w:t>
            </w:r>
          </w:p>
        </w:tc>
      </w:tr>
      <w:tr w:rsidR="009F61AE" w:rsidRPr="00AF2843" w14:paraId="33D434FF" w14:textId="77777777" w:rsidTr="00FB09B8">
        <w:trPr>
          <w:trHeight w:val="56"/>
        </w:trPr>
        <w:tc>
          <w:tcPr>
            <w:tcW w:w="557" w:type="dxa"/>
            <w:vMerge/>
            <w:tcBorders>
              <w:left w:val="single" w:sz="4" w:space="0" w:color="auto"/>
              <w:bottom w:val="single" w:sz="4" w:space="0" w:color="auto"/>
              <w:right w:val="single" w:sz="4" w:space="0" w:color="auto"/>
            </w:tcBorders>
            <w:vAlign w:val="center"/>
          </w:tcPr>
          <w:p w14:paraId="67E09968" w14:textId="77777777" w:rsidR="009F61AE" w:rsidRPr="00AF2843" w:rsidRDefault="009F61AE" w:rsidP="00FB09B8">
            <w:pPr>
              <w:pStyle w:val="TAC"/>
            </w:pPr>
          </w:p>
        </w:tc>
        <w:tc>
          <w:tcPr>
            <w:tcW w:w="1252" w:type="dxa"/>
            <w:tcBorders>
              <w:left w:val="single" w:sz="4" w:space="0" w:color="auto"/>
              <w:bottom w:val="single" w:sz="4" w:space="0" w:color="auto"/>
              <w:right w:val="single" w:sz="4" w:space="0" w:color="auto"/>
            </w:tcBorders>
            <w:vAlign w:val="center"/>
          </w:tcPr>
          <w:p w14:paraId="2E6A1D6C" w14:textId="77777777" w:rsidR="009F61AE" w:rsidRPr="00AF2843" w:rsidRDefault="009F61AE" w:rsidP="00FB09B8">
            <w:pPr>
              <w:pStyle w:val="TAL"/>
            </w:pPr>
            <w:r w:rsidRPr="00AF2843">
              <w:t>SS/PBCH</w:t>
            </w:r>
          </w:p>
          <w:p w14:paraId="37F78EA1" w14:textId="77777777" w:rsidR="009F61AE" w:rsidRPr="00AF2843" w:rsidRDefault="009F61AE" w:rsidP="00FB09B8">
            <w:pPr>
              <w:pStyle w:val="TAL"/>
            </w:pPr>
            <w:r w:rsidRPr="00AF2843">
              <w:t>SSS EPRE</w:t>
            </w:r>
          </w:p>
        </w:tc>
        <w:tc>
          <w:tcPr>
            <w:tcW w:w="1276" w:type="dxa"/>
            <w:tcBorders>
              <w:left w:val="single" w:sz="4" w:space="0" w:color="auto"/>
              <w:bottom w:val="single" w:sz="4" w:space="0" w:color="auto"/>
              <w:right w:val="single" w:sz="4" w:space="0" w:color="auto"/>
            </w:tcBorders>
            <w:vAlign w:val="center"/>
          </w:tcPr>
          <w:p w14:paraId="2F277A86" w14:textId="77777777" w:rsidR="009F61AE" w:rsidRPr="00AF2843" w:rsidRDefault="009F61AE" w:rsidP="00FB09B8">
            <w:pPr>
              <w:pStyle w:val="TAC"/>
            </w:pPr>
            <w:r w:rsidRPr="00AF2843">
              <w:t>dBm/SCS</w:t>
            </w:r>
          </w:p>
        </w:tc>
        <w:tc>
          <w:tcPr>
            <w:tcW w:w="709" w:type="dxa"/>
            <w:tcBorders>
              <w:left w:val="single" w:sz="4" w:space="0" w:color="auto"/>
              <w:bottom w:val="single" w:sz="4" w:space="0" w:color="auto"/>
              <w:right w:val="single" w:sz="4" w:space="0" w:color="auto"/>
            </w:tcBorders>
            <w:vAlign w:val="center"/>
          </w:tcPr>
          <w:p w14:paraId="18943DD3" w14:textId="77777777" w:rsidR="009F61AE" w:rsidRPr="00AF2843" w:rsidRDefault="009F61AE" w:rsidP="00FB09B8">
            <w:pPr>
              <w:pStyle w:val="TAC"/>
            </w:pPr>
            <w:r w:rsidRPr="00AF2843">
              <w:t>FFS</w:t>
            </w:r>
          </w:p>
        </w:tc>
        <w:tc>
          <w:tcPr>
            <w:tcW w:w="992" w:type="dxa"/>
            <w:tcBorders>
              <w:left w:val="single" w:sz="4" w:space="0" w:color="auto"/>
              <w:bottom w:val="single" w:sz="4" w:space="0" w:color="auto"/>
              <w:right w:val="single" w:sz="4" w:space="0" w:color="auto"/>
            </w:tcBorders>
            <w:vAlign w:val="center"/>
          </w:tcPr>
          <w:p w14:paraId="0A1484A6" w14:textId="77777777" w:rsidR="009F61AE" w:rsidRPr="00AF2843" w:rsidRDefault="009F61AE" w:rsidP="00FB09B8">
            <w:pPr>
              <w:pStyle w:val="TAC"/>
            </w:pPr>
            <w:r w:rsidRPr="00AF2843">
              <w:t>-</w:t>
            </w:r>
          </w:p>
        </w:tc>
        <w:tc>
          <w:tcPr>
            <w:tcW w:w="992" w:type="dxa"/>
            <w:tcBorders>
              <w:left w:val="single" w:sz="4" w:space="0" w:color="auto"/>
              <w:bottom w:val="single" w:sz="4" w:space="0" w:color="auto"/>
              <w:right w:val="single" w:sz="4" w:space="0" w:color="auto"/>
            </w:tcBorders>
            <w:vAlign w:val="center"/>
          </w:tcPr>
          <w:p w14:paraId="5031823C" w14:textId="77777777" w:rsidR="009F61AE" w:rsidRPr="00AF2843" w:rsidRDefault="009F61AE" w:rsidP="00FB09B8">
            <w:pPr>
              <w:pStyle w:val="TAC"/>
            </w:pPr>
            <w:r w:rsidRPr="00AF2843">
              <w:t>-</w:t>
            </w:r>
          </w:p>
        </w:tc>
        <w:tc>
          <w:tcPr>
            <w:tcW w:w="3544" w:type="dxa"/>
            <w:vMerge/>
            <w:tcBorders>
              <w:left w:val="single" w:sz="4" w:space="0" w:color="auto"/>
              <w:bottom w:val="single" w:sz="4" w:space="0" w:color="auto"/>
              <w:right w:val="single" w:sz="4" w:space="0" w:color="auto"/>
            </w:tcBorders>
          </w:tcPr>
          <w:p w14:paraId="165E1EE7" w14:textId="77777777" w:rsidR="009F61AE" w:rsidRPr="00AF2843" w:rsidRDefault="009F61AE" w:rsidP="00FB09B8">
            <w:pPr>
              <w:pStyle w:val="TAL"/>
            </w:pPr>
          </w:p>
        </w:tc>
      </w:tr>
      <w:tr w:rsidR="009F61AE" w:rsidRPr="00AF2843" w14:paraId="4F255C52" w14:textId="77777777" w:rsidTr="00FB09B8">
        <w:trPr>
          <w:trHeight w:val="56"/>
        </w:trPr>
        <w:tc>
          <w:tcPr>
            <w:tcW w:w="557" w:type="dxa"/>
            <w:vMerge w:val="restart"/>
            <w:tcBorders>
              <w:top w:val="single" w:sz="4" w:space="0" w:color="auto"/>
              <w:left w:val="single" w:sz="4" w:space="0" w:color="auto"/>
              <w:right w:val="single" w:sz="4" w:space="0" w:color="auto"/>
            </w:tcBorders>
            <w:vAlign w:val="center"/>
            <w:hideMark/>
          </w:tcPr>
          <w:p w14:paraId="6F01F380" w14:textId="77777777" w:rsidR="009F61AE" w:rsidRPr="00AF2843" w:rsidRDefault="009F61AE" w:rsidP="00FB09B8">
            <w:pPr>
              <w:pStyle w:val="TAC"/>
            </w:pPr>
            <w:r w:rsidRPr="00AF2843">
              <w:t>T2</w:t>
            </w:r>
          </w:p>
        </w:tc>
        <w:tc>
          <w:tcPr>
            <w:tcW w:w="1252" w:type="dxa"/>
            <w:tcBorders>
              <w:left w:val="single" w:sz="4" w:space="0" w:color="auto"/>
              <w:bottom w:val="single" w:sz="4" w:space="0" w:color="auto"/>
              <w:right w:val="single" w:sz="4" w:space="0" w:color="auto"/>
            </w:tcBorders>
            <w:vAlign w:val="center"/>
            <w:hideMark/>
          </w:tcPr>
          <w:p w14:paraId="38E75FAD" w14:textId="77777777" w:rsidR="009F61AE" w:rsidRPr="00AF2843" w:rsidRDefault="009F61AE" w:rsidP="00FB09B8">
            <w:pPr>
              <w:pStyle w:val="TAL"/>
            </w:pPr>
            <w:r w:rsidRPr="00AF2843">
              <w:t>Cell-specific RS EPRE</w:t>
            </w:r>
          </w:p>
        </w:tc>
        <w:tc>
          <w:tcPr>
            <w:tcW w:w="1276" w:type="dxa"/>
            <w:tcBorders>
              <w:top w:val="single" w:sz="4" w:space="0" w:color="auto"/>
              <w:left w:val="single" w:sz="4" w:space="0" w:color="auto"/>
              <w:right w:val="single" w:sz="4" w:space="0" w:color="auto"/>
            </w:tcBorders>
            <w:vAlign w:val="center"/>
            <w:hideMark/>
          </w:tcPr>
          <w:p w14:paraId="1F4E3229" w14:textId="77777777" w:rsidR="009F61AE" w:rsidRPr="00AF2843" w:rsidRDefault="009F61AE" w:rsidP="00FB09B8">
            <w:pPr>
              <w:pStyle w:val="TAC"/>
            </w:pPr>
            <w:r w:rsidRPr="00AF2843">
              <w:t>dBm/15kHz</w:t>
            </w:r>
          </w:p>
        </w:tc>
        <w:tc>
          <w:tcPr>
            <w:tcW w:w="709" w:type="dxa"/>
            <w:tcBorders>
              <w:top w:val="single" w:sz="4" w:space="0" w:color="auto"/>
              <w:left w:val="single" w:sz="4" w:space="0" w:color="auto"/>
              <w:right w:val="single" w:sz="4" w:space="0" w:color="auto"/>
            </w:tcBorders>
            <w:vAlign w:val="center"/>
          </w:tcPr>
          <w:p w14:paraId="15E71F38" w14:textId="77777777" w:rsidR="009F61AE" w:rsidRPr="00AF2843" w:rsidRDefault="009F61AE" w:rsidP="00FB09B8">
            <w:pPr>
              <w:pStyle w:val="TAC"/>
            </w:pPr>
            <w:r w:rsidRPr="00AF2843">
              <w:t>-</w:t>
            </w:r>
          </w:p>
        </w:tc>
        <w:tc>
          <w:tcPr>
            <w:tcW w:w="992" w:type="dxa"/>
            <w:tcBorders>
              <w:top w:val="single" w:sz="4" w:space="0" w:color="auto"/>
              <w:left w:val="single" w:sz="4" w:space="0" w:color="auto"/>
              <w:right w:val="single" w:sz="4" w:space="0" w:color="auto"/>
            </w:tcBorders>
            <w:vAlign w:val="center"/>
          </w:tcPr>
          <w:p w14:paraId="5EA57664" w14:textId="77777777" w:rsidR="009F61AE" w:rsidRPr="00AF2843" w:rsidRDefault="009F61AE" w:rsidP="00FB09B8">
            <w:pPr>
              <w:pStyle w:val="TAC"/>
            </w:pPr>
            <w:r w:rsidRPr="00AF2843">
              <w:t>Off</w:t>
            </w:r>
          </w:p>
        </w:tc>
        <w:tc>
          <w:tcPr>
            <w:tcW w:w="992" w:type="dxa"/>
            <w:tcBorders>
              <w:top w:val="single" w:sz="4" w:space="0" w:color="auto"/>
              <w:left w:val="single" w:sz="4" w:space="0" w:color="auto"/>
              <w:right w:val="single" w:sz="4" w:space="0" w:color="auto"/>
            </w:tcBorders>
            <w:vAlign w:val="center"/>
          </w:tcPr>
          <w:p w14:paraId="0CBBCC5F" w14:textId="77777777" w:rsidR="009F61AE" w:rsidRPr="00AF2843" w:rsidRDefault="009F61AE" w:rsidP="00FB09B8">
            <w:pPr>
              <w:pStyle w:val="TAC"/>
            </w:pPr>
            <w:r w:rsidRPr="00AF2843">
              <w:t>FFS</w:t>
            </w:r>
          </w:p>
        </w:tc>
        <w:tc>
          <w:tcPr>
            <w:tcW w:w="3544" w:type="dxa"/>
            <w:vMerge w:val="restart"/>
            <w:tcBorders>
              <w:top w:val="single" w:sz="4" w:space="0" w:color="auto"/>
              <w:left w:val="single" w:sz="4" w:space="0" w:color="auto"/>
              <w:right w:val="single" w:sz="4" w:space="0" w:color="auto"/>
            </w:tcBorders>
            <w:hideMark/>
          </w:tcPr>
          <w:p w14:paraId="1B9C1D86" w14:textId="77777777" w:rsidR="009F61AE" w:rsidRPr="00AF2843" w:rsidRDefault="009F61AE" w:rsidP="00FB09B8">
            <w:pPr>
              <w:pStyle w:val="TAL"/>
            </w:pPr>
            <w:r w:rsidRPr="00AF2843">
              <w:t xml:space="preserve">The power level values are assigned to satisfy </w:t>
            </w:r>
            <w:proofErr w:type="spellStart"/>
            <w:r w:rsidRPr="00AF2843">
              <w:t>Srxlev</w:t>
            </w:r>
            <w:r w:rsidRPr="00AF2843">
              <w:rPr>
                <w:vertAlign w:val="subscript"/>
              </w:rPr>
              <w:t>NR</w:t>
            </w:r>
            <w:proofErr w:type="spellEnd"/>
            <w:r w:rsidRPr="00AF2843">
              <w:rPr>
                <w:vertAlign w:val="subscript"/>
              </w:rPr>
              <w:t xml:space="preserve"> Cell 1</w:t>
            </w:r>
            <w:r w:rsidRPr="00AF2843">
              <w:t xml:space="preserve"> &lt; </w:t>
            </w:r>
            <w:proofErr w:type="spellStart"/>
            <w:r w:rsidRPr="00AF2843">
              <w:t>Thresh</w:t>
            </w:r>
            <w:r w:rsidRPr="00AF2843">
              <w:rPr>
                <w:vertAlign w:val="subscript"/>
              </w:rPr>
              <w:t>serving</w:t>
            </w:r>
            <w:proofErr w:type="spellEnd"/>
            <w:r w:rsidRPr="00AF2843">
              <w:rPr>
                <w:vertAlign w:val="subscript"/>
              </w:rPr>
              <w:t xml:space="preserve">, </w:t>
            </w:r>
            <w:proofErr w:type="spellStart"/>
            <w:r w:rsidRPr="00AF2843">
              <w:rPr>
                <w:vertAlign w:val="subscript"/>
              </w:rPr>
              <w:t>LowP</w:t>
            </w:r>
            <w:proofErr w:type="spellEnd"/>
            <w:r w:rsidRPr="00AF2843">
              <w:t xml:space="preserve">, </w:t>
            </w:r>
            <w:proofErr w:type="spellStart"/>
            <w:r w:rsidRPr="00AF2843">
              <w:t>Srxlev</w:t>
            </w:r>
            <w:r w:rsidRPr="00AF2843">
              <w:rPr>
                <w:vertAlign w:val="subscript"/>
              </w:rPr>
              <w:t>E</w:t>
            </w:r>
            <w:proofErr w:type="spellEnd"/>
            <w:r w:rsidRPr="00AF2843">
              <w:rPr>
                <w:vertAlign w:val="subscript"/>
              </w:rPr>
              <w:t>-UTRA Cell 3</w:t>
            </w:r>
            <w:r w:rsidRPr="00AF2843">
              <w:t xml:space="preserve"> &gt; </w:t>
            </w:r>
            <w:proofErr w:type="spellStart"/>
            <w:r w:rsidRPr="00AF2843">
              <w:t>Thresh</w:t>
            </w:r>
            <w:r w:rsidRPr="00AF2843">
              <w:rPr>
                <w:vertAlign w:val="subscript"/>
              </w:rPr>
              <w:t>E</w:t>
            </w:r>
            <w:proofErr w:type="spellEnd"/>
            <w:r w:rsidRPr="00AF2843">
              <w:rPr>
                <w:vertAlign w:val="subscript"/>
              </w:rPr>
              <w:t xml:space="preserve">-UTRA Cell 3, </w:t>
            </w:r>
            <w:proofErr w:type="spellStart"/>
            <w:r w:rsidRPr="00AF2843">
              <w:rPr>
                <w:vertAlign w:val="subscript"/>
              </w:rPr>
              <w:t>lowP</w:t>
            </w:r>
            <w:proofErr w:type="spellEnd"/>
            <w:r w:rsidRPr="00AF2843">
              <w:t xml:space="preserve">, and </w:t>
            </w:r>
            <w:proofErr w:type="spellStart"/>
            <w:r w:rsidRPr="00AF2843">
              <w:t>Srxlev</w:t>
            </w:r>
            <w:r w:rsidRPr="00AF2843">
              <w:rPr>
                <w:vertAlign w:val="subscript"/>
              </w:rPr>
              <w:t>E</w:t>
            </w:r>
            <w:proofErr w:type="spellEnd"/>
            <w:r w:rsidRPr="00AF2843">
              <w:rPr>
                <w:vertAlign w:val="subscript"/>
              </w:rPr>
              <w:t xml:space="preserve">-UTRA Cell 1 </w:t>
            </w:r>
            <w:r w:rsidRPr="00AF2843">
              <w:t>&lt; 0.</w:t>
            </w:r>
          </w:p>
        </w:tc>
      </w:tr>
      <w:tr w:rsidR="009F61AE" w:rsidRPr="00AF2843" w14:paraId="79B98BD2" w14:textId="77777777" w:rsidTr="00FB09B8">
        <w:trPr>
          <w:trHeight w:val="56"/>
        </w:trPr>
        <w:tc>
          <w:tcPr>
            <w:tcW w:w="557" w:type="dxa"/>
            <w:vMerge/>
            <w:tcBorders>
              <w:left w:val="single" w:sz="4" w:space="0" w:color="auto"/>
              <w:right w:val="single" w:sz="4" w:space="0" w:color="auto"/>
            </w:tcBorders>
            <w:vAlign w:val="center"/>
          </w:tcPr>
          <w:p w14:paraId="675389EE" w14:textId="77777777" w:rsidR="009F61AE" w:rsidRPr="00AF2843" w:rsidRDefault="009F61AE" w:rsidP="00FB09B8">
            <w:pPr>
              <w:keepNext/>
              <w:keepLines/>
              <w:spacing w:after="0"/>
              <w:jc w:val="center"/>
              <w:rPr>
                <w:rFonts w:ascii="Arial" w:hAnsi="Arial"/>
                <w:sz w:val="18"/>
              </w:rPr>
            </w:pPr>
          </w:p>
        </w:tc>
        <w:tc>
          <w:tcPr>
            <w:tcW w:w="1252" w:type="dxa"/>
            <w:tcBorders>
              <w:left w:val="single" w:sz="4" w:space="0" w:color="auto"/>
              <w:right w:val="single" w:sz="4" w:space="0" w:color="auto"/>
            </w:tcBorders>
            <w:vAlign w:val="center"/>
          </w:tcPr>
          <w:p w14:paraId="0ADF6EFE" w14:textId="77777777" w:rsidR="009F61AE" w:rsidRPr="00AF2843" w:rsidRDefault="009F61AE" w:rsidP="00FB09B8">
            <w:pPr>
              <w:pStyle w:val="TAL"/>
            </w:pPr>
            <w:r w:rsidRPr="00AF2843">
              <w:t>SS/PBCH</w:t>
            </w:r>
          </w:p>
          <w:p w14:paraId="38B1BF98" w14:textId="77777777" w:rsidR="009F61AE" w:rsidRPr="00AF2843" w:rsidRDefault="009F61AE" w:rsidP="00FB09B8">
            <w:pPr>
              <w:pStyle w:val="TAL"/>
            </w:pPr>
            <w:r w:rsidRPr="00AF2843">
              <w:t>SSS EPRE</w:t>
            </w:r>
          </w:p>
        </w:tc>
        <w:tc>
          <w:tcPr>
            <w:tcW w:w="1276" w:type="dxa"/>
            <w:tcBorders>
              <w:left w:val="single" w:sz="4" w:space="0" w:color="auto"/>
              <w:right w:val="single" w:sz="4" w:space="0" w:color="auto"/>
            </w:tcBorders>
            <w:vAlign w:val="center"/>
          </w:tcPr>
          <w:p w14:paraId="16100256" w14:textId="77777777" w:rsidR="009F61AE" w:rsidRPr="00AF2843" w:rsidRDefault="009F61AE" w:rsidP="00FB09B8">
            <w:pPr>
              <w:pStyle w:val="TAC"/>
            </w:pPr>
            <w:r w:rsidRPr="00AF2843">
              <w:t>dBm/SCS</w:t>
            </w:r>
          </w:p>
        </w:tc>
        <w:tc>
          <w:tcPr>
            <w:tcW w:w="709" w:type="dxa"/>
            <w:tcBorders>
              <w:left w:val="single" w:sz="4" w:space="0" w:color="auto"/>
              <w:right w:val="single" w:sz="4" w:space="0" w:color="auto"/>
            </w:tcBorders>
            <w:vAlign w:val="center"/>
          </w:tcPr>
          <w:p w14:paraId="7F366818" w14:textId="77777777" w:rsidR="009F61AE" w:rsidRPr="00AF2843" w:rsidRDefault="009F61AE" w:rsidP="00FB09B8">
            <w:pPr>
              <w:pStyle w:val="TAC"/>
            </w:pPr>
            <w:r w:rsidRPr="00AF2843">
              <w:t>FFS</w:t>
            </w:r>
          </w:p>
        </w:tc>
        <w:tc>
          <w:tcPr>
            <w:tcW w:w="992" w:type="dxa"/>
            <w:tcBorders>
              <w:left w:val="single" w:sz="4" w:space="0" w:color="auto"/>
              <w:right w:val="single" w:sz="4" w:space="0" w:color="auto"/>
            </w:tcBorders>
            <w:vAlign w:val="center"/>
          </w:tcPr>
          <w:p w14:paraId="65444C2A" w14:textId="77777777" w:rsidR="009F61AE" w:rsidRPr="00AF2843" w:rsidRDefault="009F61AE" w:rsidP="00FB09B8">
            <w:pPr>
              <w:pStyle w:val="TAC"/>
            </w:pPr>
            <w:r w:rsidRPr="00AF2843">
              <w:t>-</w:t>
            </w:r>
          </w:p>
        </w:tc>
        <w:tc>
          <w:tcPr>
            <w:tcW w:w="992" w:type="dxa"/>
            <w:tcBorders>
              <w:left w:val="single" w:sz="4" w:space="0" w:color="auto"/>
              <w:right w:val="single" w:sz="4" w:space="0" w:color="auto"/>
            </w:tcBorders>
            <w:vAlign w:val="center"/>
          </w:tcPr>
          <w:p w14:paraId="082AD362" w14:textId="77777777" w:rsidR="009F61AE" w:rsidRPr="00AF2843" w:rsidRDefault="009F61AE" w:rsidP="00FB09B8">
            <w:pPr>
              <w:pStyle w:val="TAC"/>
            </w:pPr>
            <w:r w:rsidRPr="00AF2843">
              <w:t>-</w:t>
            </w:r>
          </w:p>
        </w:tc>
        <w:tc>
          <w:tcPr>
            <w:tcW w:w="3544" w:type="dxa"/>
            <w:vMerge/>
            <w:tcBorders>
              <w:left w:val="single" w:sz="4" w:space="0" w:color="auto"/>
              <w:right w:val="single" w:sz="4" w:space="0" w:color="auto"/>
            </w:tcBorders>
          </w:tcPr>
          <w:p w14:paraId="6DFC0E32" w14:textId="77777777" w:rsidR="009F61AE" w:rsidRPr="00AF2843" w:rsidRDefault="009F61AE" w:rsidP="00FB09B8">
            <w:pPr>
              <w:keepNext/>
              <w:keepLines/>
              <w:spacing w:after="0"/>
              <w:rPr>
                <w:rFonts w:ascii="Arial" w:hAnsi="Arial"/>
                <w:sz w:val="18"/>
              </w:rPr>
            </w:pPr>
          </w:p>
        </w:tc>
      </w:tr>
      <w:tr w:rsidR="009F61AE" w:rsidRPr="00AF2843" w14:paraId="57DD2916" w14:textId="77777777" w:rsidTr="00FB09B8">
        <w:trPr>
          <w:trHeight w:val="56"/>
        </w:trPr>
        <w:tc>
          <w:tcPr>
            <w:tcW w:w="9322" w:type="dxa"/>
            <w:gridSpan w:val="7"/>
            <w:tcBorders>
              <w:left w:val="single" w:sz="4" w:space="0" w:color="auto"/>
              <w:right w:val="single" w:sz="4" w:space="0" w:color="auto"/>
            </w:tcBorders>
          </w:tcPr>
          <w:p w14:paraId="5E35FAA3" w14:textId="77777777" w:rsidR="009F61AE" w:rsidRPr="00AF2843" w:rsidRDefault="009F61AE" w:rsidP="00FB09B8">
            <w:pPr>
              <w:pStyle w:val="TAN"/>
            </w:pPr>
            <w:r w:rsidRPr="00AF2843">
              <w:t>Note 1:</w:t>
            </w:r>
            <w:r w:rsidRPr="00AF2843">
              <w:tab/>
              <w:t>The uncertain downlink signal level is specified in TS 38.508-1 [4] section FFS.</w:t>
            </w:r>
          </w:p>
        </w:tc>
      </w:tr>
    </w:tbl>
    <w:p w14:paraId="5A7E2415" w14:textId="77777777" w:rsidR="009F61AE" w:rsidRPr="00AF2843" w:rsidRDefault="009F61AE" w:rsidP="009F61AE"/>
    <w:p w14:paraId="343B1378" w14:textId="77777777" w:rsidR="009F61AE" w:rsidRPr="00AF2843" w:rsidRDefault="009F61AE" w:rsidP="009F61AE">
      <w:pPr>
        <w:pStyle w:val="TH"/>
        <w:rPr>
          <w:lang w:eastAsia="sv-SE"/>
        </w:rPr>
      </w:pPr>
      <w:r w:rsidRPr="00AF2843">
        <w:rPr>
          <w:lang w:eastAsia="sv-SE"/>
        </w:rPr>
        <w:t xml:space="preserve">Table </w:t>
      </w:r>
      <w:r w:rsidRPr="00AF2843">
        <w:t>6.4.3.1.3.2-3</w:t>
      </w:r>
      <w:r w:rsidRPr="00AF2843">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9F61AE" w:rsidRPr="00AF2843" w14:paraId="02C16F1E" w14:textId="77777777" w:rsidTr="00FB09B8">
        <w:tc>
          <w:tcPr>
            <w:tcW w:w="534" w:type="dxa"/>
            <w:tcBorders>
              <w:bottom w:val="nil"/>
            </w:tcBorders>
            <w:shd w:val="clear" w:color="auto" w:fill="auto"/>
          </w:tcPr>
          <w:p w14:paraId="5966B444" w14:textId="77777777" w:rsidR="009F61AE" w:rsidRPr="00AF2843" w:rsidRDefault="009F61AE" w:rsidP="00FB09B8">
            <w:pPr>
              <w:pStyle w:val="TAH"/>
            </w:pPr>
            <w:r w:rsidRPr="00AF2843">
              <w:t>St</w:t>
            </w:r>
          </w:p>
        </w:tc>
        <w:tc>
          <w:tcPr>
            <w:tcW w:w="4110" w:type="dxa"/>
            <w:shd w:val="clear" w:color="auto" w:fill="auto"/>
          </w:tcPr>
          <w:p w14:paraId="541E6E17" w14:textId="77777777" w:rsidR="009F61AE" w:rsidRPr="00AF2843" w:rsidRDefault="009F61AE" w:rsidP="00FB09B8">
            <w:pPr>
              <w:pStyle w:val="TAH"/>
            </w:pPr>
            <w:r w:rsidRPr="00AF2843">
              <w:t>Procedure</w:t>
            </w:r>
          </w:p>
        </w:tc>
        <w:tc>
          <w:tcPr>
            <w:tcW w:w="3542" w:type="dxa"/>
            <w:gridSpan w:val="2"/>
            <w:shd w:val="clear" w:color="auto" w:fill="auto"/>
          </w:tcPr>
          <w:p w14:paraId="2E725CF2" w14:textId="77777777" w:rsidR="009F61AE" w:rsidRPr="00AF2843" w:rsidRDefault="009F61AE" w:rsidP="00FB09B8">
            <w:pPr>
              <w:pStyle w:val="TAH"/>
            </w:pPr>
            <w:r w:rsidRPr="00AF2843">
              <w:t>Message Sequence</w:t>
            </w:r>
          </w:p>
        </w:tc>
        <w:tc>
          <w:tcPr>
            <w:tcW w:w="567" w:type="dxa"/>
            <w:tcBorders>
              <w:bottom w:val="nil"/>
            </w:tcBorders>
            <w:shd w:val="clear" w:color="auto" w:fill="auto"/>
          </w:tcPr>
          <w:p w14:paraId="74647BAA" w14:textId="77777777" w:rsidR="009F61AE" w:rsidRPr="00AF2843" w:rsidRDefault="009F61AE" w:rsidP="00FB09B8">
            <w:pPr>
              <w:pStyle w:val="TAH"/>
            </w:pPr>
            <w:r w:rsidRPr="00AF2843">
              <w:t>TP</w:t>
            </w:r>
          </w:p>
        </w:tc>
        <w:tc>
          <w:tcPr>
            <w:tcW w:w="850" w:type="dxa"/>
            <w:tcBorders>
              <w:bottom w:val="nil"/>
            </w:tcBorders>
            <w:shd w:val="clear" w:color="auto" w:fill="auto"/>
          </w:tcPr>
          <w:p w14:paraId="4DE91B19" w14:textId="77777777" w:rsidR="009F61AE" w:rsidRPr="00AF2843" w:rsidRDefault="009F61AE" w:rsidP="00FB09B8">
            <w:pPr>
              <w:pStyle w:val="TAH"/>
            </w:pPr>
            <w:r w:rsidRPr="00AF2843">
              <w:t>Verdict</w:t>
            </w:r>
          </w:p>
        </w:tc>
      </w:tr>
      <w:tr w:rsidR="009F61AE" w:rsidRPr="00AF2843" w14:paraId="7A2F7A71" w14:textId="77777777" w:rsidTr="00FB09B8">
        <w:tc>
          <w:tcPr>
            <w:tcW w:w="534" w:type="dxa"/>
            <w:tcBorders>
              <w:top w:val="nil"/>
            </w:tcBorders>
            <w:shd w:val="clear" w:color="auto" w:fill="auto"/>
          </w:tcPr>
          <w:p w14:paraId="51D08DFD" w14:textId="77777777" w:rsidR="009F61AE" w:rsidRPr="00AF2843" w:rsidRDefault="009F61AE" w:rsidP="00FB09B8">
            <w:pPr>
              <w:pStyle w:val="TAH"/>
            </w:pPr>
          </w:p>
        </w:tc>
        <w:tc>
          <w:tcPr>
            <w:tcW w:w="4110" w:type="dxa"/>
            <w:shd w:val="clear" w:color="auto" w:fill="auto"/>
          </w:tcPr>
          <w:p w14:paraId="48E416AD" w14:textId="77777777" w:rsidR="009F61AE" w:rsidRPr="00AF2843" w:rsidRDefault="009F61AE" w:rsidP="00FB09B8">
            <w:pPr>
              <w:pStyle w:val="TAH"/>
            </w:pPr>
          </w:p>
        </w:tc>
        <w:tc>
          <w:tcPr>
            <w:tcW w:w="709" w:type="dxa"/>
            <w:shd w:val="clear" w:color="auto" w:fill="auto"/>
          </w:tcPr>
          <w:p w14:paraId="7146CDAD" w14:textId="77777777" w:rsidR="009F61AE" w:rsidRPr="00AF2843" w:rsidRDefault="009F61AE" w:rsidP="00FB09B8">
            <w:pPr>
              <w:pStyle w:val="TAH"/>
            </w:pPr>
            <w:r w:rsidRPr="00AF2843">
              <w:t>U - S</w:t>
            </w:r>
          </w:p>
        </w:tc>
        <w:tc>
          <w:tcPr>
            <w:tcW w:w="2833" w:type="dxa"/>
            <w:shd w:val="clear" w:color="auto" w:fill="auto"/>
          </w:tcPr>
          <w:p w14:paraId="444D5617" w14:textId="77777777" w:rsidR="009F61AE" w:rsidRPr="00AF2843" w:rsidRDefault="009F61AE" w:rsidP="00FB09B8">
            <w:pPr>
              <w:pStyle w:val="TAH"/>
            </w:pPr>
            <w:r w:rsidRPr="00AF2843">
              <w:t>Message</w:t>
            </w:r>
          </w:p>
        </w:tc>
        <w:tc>
          <w:tcPr>
            <w:tcW w:w="567" w:type="dxa"/>
            <w:tcBorders>
              <w:top w:val="nil"/>
            </w:tcBorders>
            <w:shd w:val="clear" w:color="auto" w:fill="auto"/>
          </w:tcPr>
          <w:p w14:paraId="65EC8E17" w14:textId="77777777" w:rsidR="009F61AE" w:rsidRPr="00AF2843" w:rsidRDefault="009F61AE" w:rsidP="00FB09B8">
            <w:pPr>
              <w:pStyle w:val="TAH"/>
            </w:pPr>
          </w:p>
        </w:tc>
        <w:tc>
          <w:tcPr>
            <w:tcW w:w="850" w:type="dxa"/>
            <w:tcBorders>
              <w:top w:val="nil"/>
            </w:tcBorders>
            <w:shd w:val="clear" w:color="auto" w:fill="auto"/>
          </w:tcPr>
          <w:p w14:paraId="3F13EB1D" w14:textId="77777777" w:rsidR="009F61AE" w:rsidRPr="00AF2843" w:rsidRDefault="009F61AE" w:rsidP="00FB09B8">
            <w:pPr>
              <w:pStyle w:val="TAH"/>
            </w:pPr>
          </w:p>
        </w:tc>
      </w:tr>
      <w:tr w:rsidR="009F61AE" w:rsidRPr="00AF2843" w14:paraId="64F707CF" w14:textId="77777777" w:rsidTr="00FB09B8">
        <w:tc>
          <w:tcPr>
            <w:tcW w:w="534" w:type="dxa"/>
            <w:shd w:val="clear" w:color="auto" w:fill="auto"/>
          </w:tcPr>
          <w:p w14:paraId="0A794920" w14:textId="77777777" w:rsidR="009F61AE" w:rsidRPr="00AF2843" w:rsidRDefault="009F61AE" w:rsidP="00FB09B8">
            <w:pPr>
              <w:pStyle w:val="TAC"/>
            </w:pPr>
            <w:r w:rsidRPr="00AF2843">
              <w:t>1</w:t>
            </w:r>
          </w:p>
        </w:tc>
        <w:tc>
          <w:tcPr>
            <w:tcW w:w="4110" w:type="dxa"/>
            <w:shd w:val="clear" w:color="auto" w:fill="auto"/>
          </w:tcPr>
          <w:p w14:paraId="69F6FEB4" w14:textId="77777777" w:rsidR="009F61AE" w:rsidRPr="00AF2843" w:rsidRDefault="009F61AE" w:rsidP="00FB09B8">
            <w:pPr>
              <w:pStyle w:val="TAL"/>
            </w:pPr>
            <w:r w:rsidRPr="00AF2843">
              <w:t>The SS changes E-UTRA Cell 1 SSS level according to the row "T1" in table 6.4.3.1.3.2-1/2.</w:t>
            </w:r>
          </w:p>
        </w:tc>
        <w:tc>
          <w:tcPr>
            <w:tcW w:w="709" w:type="dxa"/>
            <w:shd w:val="clear" w:color="auto" w:fill="auto"/>
          </w:tcPr>
          <w:p w14:paraId="4396346E" w14:textId="77777777" w:rsidR="009F61AE" w:rsidRPr="00AF2843" w:rsidRDefault="009F61AE" w:rsidP="00FB09B8">
            <w:pPr>
              <w:pStyle w:val="TAC"/>
            </w:pPr>
            <w:r w:rsidRPr="00AF2843">
              <w:t>-</w:t>
            </w:r>
          </w:p>
        </w:tc>
        <w:tc>
          <w:tcPr>
            <w:tcW w:w="2833" w:type="dxa"/>
            <w:shd w:val="clear" w:color="auto" w:fill="auto"/>
          </w:tcPr>
          <w:p w14:paraId="74662F28" w14:textId="77777777" w:rsidR="009F61AE" w:rsidRPr="00AF2843" w:rsidRDefault="009F61AE" w:rsidP="00FB09B8">
            <w:pPr>
              <w:pStyle w:val="TAL"/>
            </w:pPr>
            <w:r w:rsidRPr="00AF2843">
              <w:t>-</w:t>
            </w:r>
          </w:p>
        </w:tc>
        <w:tc>
          <w:tcPr>
            <w:tcW w:w="567" w:type="dxa"/>
            <w:shd w:val="clear" w:color="auto" w:fill="auto"/>
          </w:tcPr>
          <w:p w14:paraId="0F2C1183" w14:textId="77777777" w:rsidR="009F61AE" w:rsidRPr="00AF2843" w:rsidRDefault="009F61AE" w:rsidP="00FB09B8">
            <w:pPr>
              <w:pStyle w:val="TAC"/>
            </w:pPr>
            <w:r w:rsidRPr="00AF2843">
              <w:t>-</w:t>
            </w:r>
          </w:p>
        </w:tc>
        <w:tc>
          <w:tcPr>
            <w:tcW w:w="850" w:type="dxa"/>
            <w:shd w:val="clear" w:color="auto" w:fill="auto"/>
          </w:tcPr>
          <w:p w14:paraId="28A88B5C" w14:textId="77777777" w:rsidR="009F61AE" w:rsidRPr="00AF2843" w:rsidRDefault="009F61AE" w:rsidP="00FB09B8">
            <w:pPr>
              <w:pStyle w:val="TAC"/>
            </w:pPr>
            <w:r w:rsidRPr="00AF2843">
              <w:t>-</w:t>
            </w:r>
          </w:p>
        </w:tc>
      </w:tr>
      <w:tr w:rsidR="009F61AE" w:rsidRPr="00AF2843" w14:paraId="41AB380C" w14:textId="77777777" w:rsidTr="00FB09B8">
        <w:tc>
          <w:tcPr>
            <w:tcW w:w="534" w:type="dxa"/>
            <w:shd w:val="clear" w:color="auto" w:fill="auto"/>
          </w:tcPr>
          <w:p w14:paraId="73F383A9" w14:textId="77777777" w:rsidR="009F61AE" w:rsidRPr="00AF2843" w:rsidRDefault="009F61AE" w:rsidP="00FB09B8">
            <w:pPr>
              <w:pStyle w:val="TAC"/>
            </w:pPr>
            <w:r w:rsidRPr="00AF2843">
              <w:t>2</w:t>
            </w:r>
          </w:p>
        </w:tc>
        <w:tc>
          <w:tcPr>
            <w:tcW w:w="4110" w:type="dxa"/>
            <w:shd w:val="clear" w:color="auto" w:fill="auto"/>
          </w:tcPr>
          <w:p w14:paraId="600EE713" w14:textId="77777777" w:rsidR="009F61AE" w:rsidRPr="00AF2843" w:rsidRDefault="009F61AE" w:rsidP="00FB09B8">
            <w:pPr>
              <w:pStyle w:val="TAL"/>
            </w:pPr>
            <w:r w:rsidRPr="00AF2843">
              <w:t>Void</w:t>
            </w:r>
          </w:p>
        </w:tc>
        <w:tc>
          <w:tcPr>
            <w:tcW w:w="709" w:type="dxa"/>
            <w:shd w:val="clear" w:color="auto" w:fill="auto"/>
          </w:tcPr>
          <w:p w14:paraId="36C3A755" w14:textId="77777777" w:rsidR="009F61AE" w:rsidRPr="00AF2843" w:rsidRDefault="009F61AE" w:rsidP="00FB09B8">
            <w:pPr>
              <w:pStyle w:val="TAC"/>
            </w:pPr>
            <w:r w:rsidRPr="00AF2843">
              <w:t>-</w:t>
            </w:r>
          </w:p>
        </w:tc>
        <w:tc>
          <w:tcPr>
            <w:tcW w:w="2833" w:type="dxa"/>
            <w:shd w:val="clear" w:color="auto" w:fill="auto"/>
          </w:tcPr>
          <w:p w14:paraId="0AF74325" w14:textId="77777777" w:rsidR="009F61AE" w:rsidRPr="00AF2843" w:rsidRDefault="009F61AE" w:rsidP="00FB09B8">
            <w:pPr>
              <w:pStyle w:val="TAL"/>
            </w:pPr>
            <w:r w:rsidRPr="00AF2843">
              <w:t>-</w:t>
            </w:r>
          </w:p>
        </w:tc>
        <w:tc>
          <w:tcPr>
            <w:tcW w:w="567" w:type="dxa"/>
            <w:shd w:val="clear" w:color="auto" w:fill="auto"/>
          </w:tcPr>
          <w:p w14:paraId="4AD79F0F" w14:textId="77777777" w:rsidR="009F61AE" w:rsidRPr="00AF2843" w:rsidRDefault="009F61AE" w:rsidP="00FB09B8">
            <w:pPr>
              <w:pStyle w:val="TAC"/>
            </w:pPr>
            <w:r w:rsidRPr="00AF2843">
              <w:t>-</w:t>
            </w:r>
          </w:p>
        </w:tc>
        <w:tc>
          <w:tcPr>
            <w:tcW w:w="850" w:type="dxa"/>
            <w:shd w:val="clear" w:color="auto" w:fill="auto"/>
          </w:tcPr>
          <w:p w14:paraId="4CFDDA44" w14:textId="77777777" w:rsidR="009F61AE" w:rsidRPr="00AF2843" w:rsidRDefault="009F61AE" w:rsidP="00FB09B8">
            <w:pPr>
              <w:pStyle w:val="TAC"/>
            </w:pPr>
            <w:r w:rsidRPr="00AF2843">
              <w:t>-</w:t>
            </w:r>
          </w:p>
        </w:tc>
      </w:tr>
      <w:tr w:rsidR="009F61AE" w:rsidRPr="00AF2843" w14:paraId="0584422B" w14:textId="77777777" w:rsidTr="00FB09B8">
        <w:tc>
          <w:tcPr>
            <w:tcW w:w="534" w:type="dxa"/>
            <w:shd w:val="clear" w:color="auto" w:fill="auto"/>
          </w:tcPr>
          <w:p w14:paraId="6091F9ED" w14:textId="77777777" w:rsidR="009F61AE" w:rsidRPr="00AF2843" w:rsidRDefault="009F61AE" w:rsidP="00FB09B8">
            <w:pPr>
              <w:pStyle w:val="TAC"/>
            </w:pPr>
            <w:r w:rsidRPr="00AF2843">
              <w:t>3</w:t>
            </w:r>
          </w:p>
        </w:tc>
        <w:tc>
          <w:tcPr>
            <w:tcW w:w="4110" w:type="dxa"/>
            <w:shd w:val="clear" w:color="auto" w:fill="auto"/>
          </w:tcPr>
          <w:p w14:paraId="5B2DE392" w14:textId="77777777" w:rsidR="009F61AE" w:rsidRPr="00AF2843" w:rsidRDefault="009F61AE" w:rsidP="00FB09B8">
            <w:pPr>
              <w:pStyle w:val="TAL"/>
            </w:pPr>
            <w:r w:rsidRPr="00AF2843">
              <w:t>Check: Does the test result of generic test procedure in TS 38.508-1 [4] Table 4.9.7.2.2-1 indicate that the UE is camped on E-UTRA Cell 1?</w:t>
            </w:r>
          </w:p>
        </w:tc>
        <w:tc>
          <w:tcPr>
            <w:tcW w:w="709" w:type="dxa"/>
            <w:shd w:val="clear" w:color="auto" w:fill="auto"/>
          </w:tcPr>
          <w:p w14:paraId="0A803627" w14:textId="77777777" w:rsidR="009F61AE" w:rsidRPr="00AF2843" w:rsidRDefault="009F61AE" w:rsidP="00FB09B8">
            <w:pPr>
              <w:pStyle w:val="TAC"/>
            </w:pPr>
            <w:r w:rsidRPr="00AF2843">
              <w:t>-</w:t>
            </w:r>
          </w:p>
        </w:tc>
        <w:tc>
          <w:tcPr>
            <w:tcW w:w="2833" w:type="dxa"/>
            <w:shd w:val="clear" w:color="auto" w:fill="auto"/>
          </w:tcPr>
          <w:p w14:paraId="73AA2F09" w14:textId="77777777" w:rsidR="009F61AE" w:rsidRPr="00AF2843" w:rsidRDefault="009F61AE" w:rsidP="00FB09B8">
            <w:pPr>
              <w:pStyle w:val="TAL"/>
            </w:pPr>
            <w:r w:rsidRPr="00AF2843">
              <w:t>-</w:t>
            </w:r>
          </w:p>
        </w:tc>
        <w:tc>
          <w:tcPr>
            <w:tcW w:w="567" w:type="dxa"/>
            <w:shd w:val="clear" w:color="auto" w:fill="auto"/>
          </w:tcPr>
          <w:p w14:paraId="62DB674D" w14:textId="77777777" w:rsidR="009F61AE" w:rsidRPr="00AF2843" w:rsidRDefault="009F61AE" w:rsidP="00FB09B8">
            <w:pPr>
              <w:pStyle w:val="TAC"/>
            </w:pPr>
            <w:r w:rsidRPr="00AF2843">
              <w:t>1</w:t>
            </w:r>
          </w:p>
        </w:tc>
        <w:tc>
          <w:tcPr>
            <w:tcW w:w="850" w:type="dxa"/>
            <w:shd w:val="clear" w:color="auto" w:fill="auto"/>
          </w:tcPr>
          <w:p w14:paraId="1616D8B5" w14:textId="77777777" w:rsidR="009F61AE" w:rsidRPr="00AF2843" w:rsidRDefault="009F61AE" w:rsidP="00FB09B8">
            <w:pPr>
              <w:pStyle w:val="TAC"/>
            </w:pPr>
            <w:r w:rsidRPr="00AF2843">
              <w:t>P</w:t>
            </w:r>
          </w:p>
        </w:tc>
      </w:tr>
      <w:tr w:rsidR="009F61AE" w:rsidRPr="00AF2843" w14:paraId="3DD79B0D" w14:textId="77777777" w:rsidTr="00FB09B8">
        <w:tc>
          <w:tcPr>
            <w:tcW w:w="534" w:type="dxa"/>
            <w:shd w:val="clear" w:color="auto" w:fill="auto"/>
          </w:tcPr>
          <w:p w14:paraId="3DEB17C1" w14:textId="77777777" w:rsidR="009F61AE" w:rsidRPr="00AF2843" w:rsidRDefault="009F61AE" w:rsidP="00FB09B8">
            <w:pPr>
              <w:pStyle w:val="TAC"/>
            </w:pPr>
            <w:r w:rsidRPr="00AF2843">
              <w:t>4</w:t>
            </w:r>
          </w:p>
        </w:tc>
        <w:tc>
          <w:tcPr>
            <w:tcW w:w="4110" w:type="dxa"/>
            <w:shd w:val="clear" w:color="auto" w:fill="auto"/>
          </w:tcPr>
          <w:p w14:paraId="7EFB206D" w14:textId="77777777" w:rsidR="009F61AE" w:rsidRPr="00AF2843" w:rsidRDefault="009F61AE" w:rsidP="00FB09B8">
            <w:pPr>
              <w:pStyle w:val="TAL"/>
            </w:pPr>
            <w:r w:rsidRPr="00AF2843">
              <w:t>The SS changes NR Cell 1 SSS levels according to the row "T0" in table 6.4.3.1.3.2-1/2.</w:t>
            </w:r>
          </w:p>
        </w:tc>
        <w:tc>
          <w:tcPr>
            <w:tcW w:w="709" w:type="dxa"/>
            <w:shd w:val="clear" w:color="auto" w:fill="auto"/>
          </w:tcPr>
          <w:p w14:paraId="0317E339" w14:textId="77777777" w:rsidR="009F61AE" w:rsidRPr="00AF2843" w:rsidRDefault="009F61AE" w:rsidP="00FB09B8">
            <w:pPr>
              <w:pStyle w:val="TAC"/>
            </w:pPr>
            <w:r w:rsidRPr="00AF2843">
              <w:t>-</w:t>
            </w:r>
          </w:p>
        </w:tc>
        <w:tc>
          <w:tcPr>
            <w:tcW w:w="2833" w:type="dxa"/>
            <w:shd w:val="clear" w:color="auto" w:fill="auto"/>
          </w:tcPr>
          <w:p w14:paraId="4674AB4B" w14:textId="77777777" w:rsidR="009F61AE" w:rsidRPr="00AF2843" w:rsidRDefault="009F61AE" w:rsidP="00FB09B8">
            <w:pPr>
              <w:pStyle w:val="TAL"/>
            </w:pPr>
            <w:r w:rsidRPr="00AF2843">
              <w:t>-</w:t>
            </w:r>
          </w:p>
        </w:tc>
        <w:tc>
          <w:tcPr>
            <w:tcW w:w="567" w:type="dxa"/>
            <w:shd w:val="clear" w:color="auto" w:fill="auto"/>
          </w:tcPr>
          <w:p w14:paraId="04DC2ED3" w14:textId="77777777" w:rsidR="009F61AE" w:rsidRPr="00AF2843" w:rsidRDefault="009F61AE" w:rsidP="00FB09B8">
            <w:pPr>
              <w:pStyle w:val="TAC"/>
            </w:pPr>
            <w:r w:rsidRPr="00AF2843">
              <w:t>-</w:t>
            </w:r>
          </w:p>
        </w:tc>
        <w:tc>
          <w:tcPr>
            <w:tcW w:w="850" w:type="dxa"/>
            <w:shd w:val="clear" w:color="auto" w:fill="auto"/>
          </w:tcPr>
          <w:p w14:paraId="0DFCFF37" w14:textId="77777777" w:rsidR="009F61AE" w:rsidRPr="00AF2843" w:rsidRDefault="009F61AE" w:rsidP="00FB09B8">
            <w:pPr>
              <w:pStyle w:val="TAC"/>
            </w:pPr>
            <w:r w:rsidRPr="00AF2843">
              <w:t>-</w:t>
            </w:r>
          </w:p>
        </w:tc>
      </w:tr>
      <w:tr w:rsidR="009F61AE" w:rsidRPr="00AF2843" w14:paraId="7CF50449" w14:textId="77777777" w:rsidTr="00FB09B8">
        <w:tc>
          <w:tcPr>
            <w:tcW w:w="534" w:type="dxa"/>
            <w:shd w:val="clear" w:color="auto" w:fill="auto"/>
          </w:tcPr>
          <w:p w14:paraId="136412CC" w14:textId="77777777" w:rsidR="009F61AE" w:rsidRPr="00AF2843" w:rsidRDefault="009F61AE" w:rsidP="00FB09B8">
            <w:pPr>
              <w:pStyle w:val="TAC"/>
            </w:pPr>
            <w:r w:rsidRPr="00AF2843">
              <w:t>5</w:t>
            </w:r>
          </w:p>
        </w:tc>
        <w:tc>
          <w:tcPr>
            <w:tcW w:w="4110" w:type="dxa"/>
            <w:shd w:val="clear" w:color="auto" w:fill="auto"/>
          </w:tcPr>
          <w:p w14:paraId="0131E41F" w14:textId="77777777" w:rsidR="009F61AE" w:rsidRPr="00AF2843" w:rsidRDefault="009F61AE" w:rsidP="00FB09B8">
            <w:pPr>
              <w:pStyle w:val="TAL"/>
            </w:pPr>
            <w:r w:rsidRPr="00AF2843">
              <w:t>Void</w:t>
            </w:r>
          </w:p>
        </w:tc>
        <w:tc>
          <w:tcPr>
            <w:tcW w:w="709" w:type="dxa"/>
            <w:shd w:val="clear" w:color="auto" w:fill="auto"/>
          </w:tcPr>
          <w:p w14:paraId="72091BBA" w14:textId="77777777" w:rsidR="009F61AE" w:rsidRPr="00AF2843" w:rsidRDefault="009F61AE" w:rsidP="00FB09B8">
            <w:pPr>
              <w:pStyle w:val="TAC"/>
            </w:pPr>
            <w:r w:rsidRPr="00AF2843">
              <w:t>-</w:t>
            </w:r>
          </w:p>
        </w:tc>
        <w:tc>
          <w:tcPr>
            <w:tcW w:w="2833" w:type="dxa"/>
            <w:shd w:val="clear" w:color="auto" w:fill="auto"/>
          </w:tcPr>
          <w:p w14:paraId="62799DB0" w14:textId="77777777" w:rsidR="009F61AE" w:rsidRPr="00AF2843" w:rsidRDefault="009F61AE" w:rsidP="00FB09B8">
            <w:pPr>
              <w:pStyle w:val="TAL"/>
            </w:pPr>
            <w:r w:rsidRPr="00AF2843">
              <w:t>-</w:t>
            </w:r>
          </w:p>
        </w:tc>
        <w:tc>
          <w:tcPr>
            <w:tcW w:w="567" w:type="dxa"/>
            <w:shd w:val="clear" w:color="auto" w:fill="auto"/>
          </w:tcPr>
          <w:p w14:paraId="6EA35CB3" w14:textId="77777777" w:rsidR="009F61AE" w:rsidRPr="00AF2843" w:rsidRDefault="009F61AE" w:rsidP="00FB09B8">
            <w:pPr>
              <w:pStyle w:val="TAC"/>
            </w:pPr>
            <w:r w:rsidRPr="00AF2843">
              <w:t>-</w:t>
            </w:r>
          </w:p>
        </w:tc>
        <w:tc>
          <w:tcPr>
            <w:tcW w:w="850" w:type="dxa"/>
            <w:shd w:val="clear" w:color="auto" w:fill="auto"/>
          </w:tcPr>
          <w:p w14:paraId="0C283139" w14:textId="77777777" w:rsidR="009F61AE" w:rsidRPr="00AF2843" w:rsidRDefault="009F61AE" w:rsidP="00FB09B8">
            <w:pPr>
              <w:pStyle w:val="TAC"/>
            </w:pPr>
            <w:r w:rsidRPr="00AF2843">
              <w:t>-</w:t>
            </w:r>
          </w:p>
        </w:tc>
      </w:tr>
      <w:tr w:rsidR="009F61AE" w:rsidRPr="00AF2843" w14:paraId="63070471" w14:textId="77777777" w:rsidTr="00FB09B8">
        <w:tc>
          <w:tcPr>
            <w:tcW w:w="534" w:type="dxa"/>
            <w:shd w:val="clear" w:color="auto" w:fill="auto"/>
          </w:tcPr>
          <w:p w14:paraId="5EB267A4" w14:textId="77777777" w:rsidR="009F61AE" w:rsidRPr="00AF2843" w:rsidRDefault="009F61AE" w:rsidP="00FB09B8">
            <w:pPr>
              <w:pStyle w:val="TAC"/>
            </w:pPr>
            <w:r w:rsidRPr="00AF2843">
              <w:t>6</w:t>
            </w:r>
          </w:p>
        </w:tc>
        <w:tc>
          <w:tcPr>
            <w:tcW w:w="4110" w:type="dxa"/>
            <w:shd w:val="clear" w:color="auto" w:fill="auto"/>
          </w:tcPr>
          <w:p w14:paraId="7D3EF9FB" w14:textId="77777777" w:rsidR="009F61AE" w:rsidRPr="00AF2843" w:rsidRDefault="009F61AE" w:rsidP="00FB09B8">
            <w:pPr>
              <w:pStyle w:val="TAL"/>
            </w:pPr>
            <w:r w:rsidRPr="00AF2843">
              <w:t>Steps of the generic test procedure in TS 38.508-1 [4] Table 4.9.9.2.2-1 are performed on NR Cell 1.</w:t>
            </w:r>
          </w:p>
        </w:tc>
        <w:tc>
          <w:tcPr>
            <w:tcW w:w="709" w:type="dxa"/>
            <w:shd w:val="clear" w:color="auto" w:fill="auto"/>
          </w:tcPr>
          <w:p w14:paraId="7409189A" w14:textId="77777777" w:rsidR="009F61AE" w:rsidRPr="00AF2843" w:rsidRDefault="009F61AE" w:rsidP="00FB09B8">
            <w:pPr>
              <w:pStyle w:val="TAC"/>
            </w:pPr>
            <w:r w:rsidRPr="00AF2843">
              <w:t>-</w:t>
            </w:r>
          </w:p>
        </w:tc>
        <w:tc>
          <w:tcPr>
            <w:tcW w:w="2833" w:type="dxa"/>
            <w:shd w:val="clear" w:color="auto" w:fill="auto"/>
          </w:tcPr>
          <w:p w14:paraId="1C01C70E" w14:textId="77777777" w:rsidR="009F61AE" w:rsidRPr="00AF2843" w:rsidRDefault="009F61AE" w:rsidP="00FB09B8">
            <w:pPr>
              <w:pStyle w:val="TAL"/>
            </w:pPr>
            <w:r w:rsidRPr="00AF2843">
              <w:t>-</w:t>
            </w:r>
          </w:p>
        </w:tc>
        <w:tc>
          <w:tcPr>
            <w:tcW w:w="567" w:type="dxa"/>
            <w:shd w:val="clear" w:color="auto" w:fill="auto"/>
          </w:tcPr>
          <w:p w14:paraId="0B3E2859" w14:textId="77777777" w:rsidR="009F61AE" w:rsidRPr="00AF2843" w:rsidRDefault="009F61AE" w:rsidP="00FB09B8">
            <w:pPr>
              <w:pStyle w:val="TAC"/>
            </w:pPr>
            <w:r w:rsidRPr="00AF2843">
              <w:t>-</w:t>
            </w:r>
          </w:p>
        </w:tc>
        <w:tc>
          <w:tcPr>
            <w:tcW w:w="850" w:type="dxa"/>
            <w:shd w:val="clear" w:color="auto" w:fill="auto"/>
          </w:tcPr>
          <w:p w14:paraId="6A9EA403" w14:textId="77777777" w:rsidR="009F61AE" w:rsidRPr="00AF2843" w:rsidRDefault="009F61AE" w:rsidP="00FB09B8">
            <w:pPr>
              <w:pStyle w:val="TAC"/>
            </w:pPr>
            <w:r w:rsidRPr="00AF2843">
              <w:t>-</w:t>
            </w:r>
          </w:p>
        </w:tc>
      </w:tr>
      <w:tr w:rsidR="009F61AE" w:rsidRPr="00AF2843" w14:paraId="28F0408F" w14:textId="77777777" w:rsidTr="00FB09B8">
        <w:tc>
          <w:tcPr>
            <w:tcW w:w="534" w:type="dxa"/>
            <w:shd w:val="clear" w:color="auto" w:fill="auto"/>
          </w:tcPr>
          <w:p w14:paraId="1F425ED6" w14:textId="77777777" w:rsidR="009F61AE" w:rsidRPr="00AF2843" w:rsidRDefault="009F61AE" w:rsidP="00FB09B8">
            <w:pPr>
              <w:pStyle w:val="TAC"/>
            </w:pPr>
            <w:r w:rsidRPr="00AF2843">
              <w:t>7</w:t>
            </w:r>
          </w:p>
        </w:tc>
        <w:tc>
          <w:tcPr>
            <w:tcW w:w="4110" w:type="dxa"/>
            <w:shd w:val="clear" w:color="auto" w:fill="auto"/>
          </w:tcPr>
          <w:p w14:paraId="503CEDEA" w14:textId="77777777" w:rsidR="009F61AE" w:rsidRPr="00AF2843" w:rsidRDefault="009F61AE" w:rsidP="00FB09B8">
            <w:pPr>
              <w:pStyle w:val="TAL"/>
            </w:pPr>
            <w:r w:rsidRPr="00AF2843">
              <w:t xml:space="preserve">The SS transmits an </w:t>
            </w:r>
            <w:proofErr w:type="spellStart"/>
            <w:r w:rsidRPr="00AF2843">
              <w:rPr>
                <w:i/>
              </w:rPr>
              <w:t>RRCRelease</w:t>
            </w:r>
            <w:proofErr w:type="spellEnd"/>
            <w:r w:rsidRPr="00AF2843">
              <w:rPr>
                <w:i/>
              </w:rPr>
              <w:t xml:space="preserve"> </w:t>
            </w:r>
            <w:r w:rsidRPr="00AF2843">
              <w:t>message.</w:t>
            </w:r>
          </w:p>
        </w:tc>
        <w:tc>
          <w:tcPr>
            <w:tcW w:w="709" w:type="dxa"/>
            <w:shd w:val="clear" w:color="auto" w:fill="auto"/>
          </w:tcPr>
          <w:p w14:paraId="4C80105C" w14:textId="77777777" w:rsidR="009F61AE" w:rsidRPr="00AF2843" w:rsidRDefault="009F61AE" w:rsidP="00FB09B8">
            <w:pPr>
              <w:pStyle w:val="TAC"/>
            </w:pPr>
            <w:r w:rsidRPr="00AF2843">
              <w:t>&lt;--</w:t>
            </w:r>
          </w:p>
        </w:tc>
        <w:tc>
          <w:tcPr>
            <w:tcW w:w="2833" w:type="dxa"/>
            <w:shd w:val="clear" w:color="auto" w:fill="auto"/>
          </w:tcPr>
          <w:p w14:paraId="680077E8" w14:textId="77777777" w:rsidR="009F61AE" w:rsidRPr="00AF2843" w:rsidRDefault="009F61AE" w:rsidP="00FB09B8">
            <w:pPr>
              <w:pStyle w:val="TAL"/>
            </w:pPr>
            <w:r w:rsidRPr="00AF2843">
              <w:t xml:space="preserve">NR RRC: </w:t>
            </w:r>
            <w:proofErr w:type="spellStart"/>
            <w:r w:rsidRPr="00AF2843">
              <w:rPr>
                <w:i/>
              </w:rPr>
              <w:t>RRCRelease</w:t>
            </w:r>
            <w:proofErr w:type="spellEnd"/>
          </w:p>
        </w:tc>
        <w:tc>
          <w:tcPr>
            <w:tcW w:w="567" w:type="dxa"/>
            <w:shd w:val="clear" w:color="auto" w:fill="auto"/>
          </w:tcPr>
          <w:p w14:paraId="7504DAFE" w14:textId="77777777" w:rsidR="009F61AE" w:rsidRPr="00AF2843" w:rsidRDefault="009F61AE" w:rsidP="00FB09B8">
            <w:pPr>
              <w:pStyle w:val="TAC"/>
            </w:pPr>
            <w:r w:rsidRPr="00AF2843">
              <w:t>-</w:t>
            </w:r>
          </w:p>
        </w:tc>
        <w:tc>
          <w:tcPr>
            <w:tcW w:w="850" w:type="dxa"/>
            <w:shd w:val="clear" w:color="auto" w:fill="auto"/>
          </w:tcPr>
          <w:p w14:paraId="565228B3" w14:textId="77777777" w:rsidR="009F61AE" w:rsidRPr="00AF2843" w:rsidRDefault="009F61AE" w:rsidP="00FB09B8">
            <w:pPr>
              <w:pStyle w:val="TAC"/>
            </w:pPr>
            <w:r w:rsidRPr="00AF2843">
              <w:t>-</w:t>
            </w:r>
          </w:p>
        </w:tc>
      </w:tr>
      <w:tr w:rsidR="009F61AE" w:rsidRPr="00AF2843" w14:paraId="108265A0" w14:textId="77777777" w:rsidTr="00FB09B8">
        <w:tc>
          <w:tcPr>
            <w:tcW w:w="534" w:type="dxa"/>
            <w:shd w:val="clear" w:color="auto" w:fill="auto"/>
          </w:tcPr>
          <w:p w14:paraId="23E96626" w14:textId="77777777" w:rsidR="009F61AE" w:rsidRPr="00AF2843" w:rsidRDefault="009F61AE" w:rsidP="00FB09B8">
            <w:pPr>
              <w:keepNext/>
              <w:keepLines/>
              <w:spacing w:after="0"/>
              <w:jc w:val="center"/>
              <w:rPr>
                <w:rFonts w:ascii="Arial" w:hAnsi="Arial"/>
                <w:sz w:val="18"/>
              </w:rPr>
            </w:pPr>
            <w:r w:rsidRPr="00AF2843">
              <w:rPr>
                <w:rFonts w:ascii="Arial" w:hAnsi="Arial"/>
                <w:sz w:val="18"/>
              </w:rPr>
              <w:t>7A-7H</w:t>
            </w:r>
          </w:p>
        </w:tc>
        <w:tc>
          <w:tcPr>
            <w:tcW w:w="4110" w:type="dxa"/>
            <w:shd w:val="clear" w:color="auto" w:fill="auto"/>
          </w:tcPr>
          <w:p w14:paraId="4C007C1F" w14:textId="77777777" w:rsidR="009F61AE" w:rsidRPr="00AF2843" w:rsidRDefault="009F61AE" w:rsidP="00FB09B8">
            <w:pPr>
              <w:keepNext/>
              <w:keepLines/>
              <w:spacing w:after="0"/>
              <w:rPr>
                <w:rFonts w:ascii="Arial" w:hAnsi="Arial"/>
                <w:sz w:val="18"/>
              </w:rPr>
            </w:pPr>
            <w:r w:rsidRPr="00AF2843">
              <w:rPr>
                <w:rFonts w:ascii="Arial" w:hAnsi="Arial"/>
                <w:sz w:val="18"/>
              </w:rPr>
              <w:t>Steps 1-8 as defined in TS 38.508-1 [4] Table 4.5.4.2-3</w:t>
            </w:r>
          </w:p>
        </w:tc>
        <w:tc>
          <w:tcPr>
            <w:tcW w:w="709" w:type="dxa"/>
            <w:shd w:val="clear" w:color="auto" w:fill="auto"/>
          </w:tcPr>
          <w:p w14:paraId="49A69391" w14:textId="77777777" w:rsidR="009F61AE" w:rsidRPr="00AF2843" w:rsidRDefault="009F61AE" w:rsidP="00FB09B8">
            <w:pPr>
              <w:keepNext/>
              <w:keepLines/>
              <w:spacing w:after="0"/>
              <w:jc w:val="center"/>
              <w:rPr>
                <w:rFonts w:ascii="Arial" w:hAnsi="Arial"/>
                <w:sz w:val="18"/>
              </w:rPr>
            </w:pPr>
            <w:r w:rsidRPr="00AF2843">
              <w:rPr>
                <w:rFonts w:ascii="Arial" w:hAnsi="Arial"/>
                <w:sz w:val="18"/>
              </w:rPr>
              <w:t>-</w:t>
            </w:r>
          </w:p>
        </w:tc>
        <w:tc>
          <w:tcPr>
            <w:tcW w:w="2833" w:type="dxa"/>
            <w:shd w:val="clear" w:color="auto" w:fill="auto"/>
          </w:tcPr>
          <w:p w14:paraId="16780782" w14:textId="77777777" w:rsidR="009F61AE" w:rsidRPr="00AF2843" w:rsidRDefault="009F61AE" w:rsidP="00FB09B8">
            <w:pPr>
              <w:keepNext/>
              <w:keepLines/>
              <w:spacing w:after="0"/>
              <w:rPr>
                <w:rFonts w:ascii="Arial" w:hAnsi="Arial"/>
                <w:sz w:val="18"/>
              </w:rPr>
            </w:pPr>
            <w:r w:rsidRPr="00AF2843">
              <w:rPr>
                <w:rFonts w:ascii="Arial" w:hAnsi="Arial"/>
                <w:sz w:val="18"/>
              </w:rPr>
              <w:t>-</w:t>
            </w:r>
          </w:p>
        </w:tc>
        <w:tc>
          <w:tcPr>
            <w:tcW w:w="567" w:type="dxa"/>
            <w:shd w:val="clear" w:color="auto" w:fill="auto"/>
          </w:tcPr>
          <w:p w14:paraId="15C4B3F0" w14:textId="77777777" w:rsidR="009F61AE" w:rsidRPr="00AF2843" w:rsidRDefault="009F61AE" w:rsidP="00FB09B8">
            <w:pPr>
              <w:keepNext/>
              <w:keepLines/>
              <w:spacing w:after="0"/>
              <w:jc w:val="center"/>
              <w:rPr>
                <w:rFonts w:ascii="Arial" w:hAnsi="Arial"/>
                <w:sz w:val="18"/>
              </w:rPr>
            </w:pPr>
            <w:r w:rsidRPr="00AF2843">
              <w:rPr>
                <w:rFonts w:ascii="Arial" w:hAnsi="Arial"/>
                <w:sz w:val="18"/>
              </w:rPr>
              <w:t>-</w:t>
            </w:r>
          </w:p>
        </w:tc>
        <w:tc>
          <w:tcPr>
            <w:tcW w:w="850" w:type="dxa"/>
            <w:shd w:val="clear" w:color="auto" w:fill="auto"/>
          </w:tcPr>
          <w:p w14:paraId="3637AA05" w14:textId="77777777" w:rsidR="009F61AE" w:rsidRPr="00AF2843" w:rsidRDefault="009F61AE" w:rsidP="00FB09B8">
            <w:pPr>
              <w:keepNext/>
              <w:keepLines/>
              <w:spacing w:after="0"/>
              <w:jc w:val="center"/>
              <w:rPr>
                <w:rFonts w:ascii="Arial" w:hAnsi="Arial"/>
                <w:sz w:val="18"/>
              </w:rPr>
            </w:pPr>
            <w:r w:rsidRPr="00AF2843">
              <w:rPr>
                <w:rFonts w:ascii="Arial" w:hAnsi="Arial"/>
                <w:sz w:val="18"/>
              </w:rPr>
              <w:t>-</w:t>
            </w:r>
          </w:p>
        </w:tc>
      </w:tr>
      <w:tr w:rsidR="009F61AE" w:rsidRPr="00AF2843" w14:paraId="3A9D5FE7" w14:textId="77777777" w:rsidTr="00FB09B8">
        <w:tc>
          <w:tcPr>
            <w:tcW w:w="534" w:type="dxa"/>
            <w:shd w:val="clear" w:color="auto" w:fill="auto"/>
          </w:tcPr>
          <w:p w14:paraId="75815C80" w14:textId="77777777" w:rsidR="009F61AE" w:rsidRPr="00AF2843" w:rsidRDefault="009F61AE" w:rsidP="00FB09B8">
            <w:pPr>
              <w:keepNext/>
              <w:keepLines/>
              <w:spacing w:after="0"/>
              <w:jc w:val="center"/>
              <w:rPr>
                <w:rFonts w:ascii="Arial" w:hAnsi="Arial"/>
                <w:sz w:val="18"/>
              </w:rPr>
            </w:pPr>
            <w:r w:rsidRPr="00AF2843">
              <w:rPr>
                <w:rFonts w:ascii="Arial" w:hAnsi="Arial"/>
                <w:sz w:val="18"/>
              </w:rPr>
              <w:t>7I</w:t>
            </w:r>
          </w:p>
        </w:tc>
        <w:tc>
          <w:tcPr>
            <w:tcW w:w="4110" w:type="dxa"/>
            <w:shd w:val="clear" w:color="auto" w:fill="auto"/>
          </w:tcPr>
          <w:p w14:paraId="7EC68F3C" w14:textId="77777777" w:rsidR="009F61AE" w:rsidRPr="00AF2843" w:rsidRDefault="009F61AE" w:rsidP="00FB09B8">
            <w:pPr>
              <w:keepNext/>
              <w:keepLines/>
              <w:spacing w:after="0"/>
              <w:rPr>
                <w:rFonts w:ascii="Arial" w:hAnsi="Arial"/>
                <w:sz w:val="18"/>
              </w:rPr>
            </w:pPr>
            <w:r w:rsidRPr="00AF2843">
              <w:rPr>
                <w:rFonts w:ascii="Arial" w:hAnsi="Arial"/>
                <w:sz w:val="18"/>
              </w:rPr>
              <w:t xml:space="preserve">The SS transmits an </w:t>
            </w:r>
            <w:proofErr w:type="spellStart"/>
            <w:r w:rsidRPr="00AF2843">
              <w:rPr>
                <w:rFonts w:ascii="Arial" w:hAnsi="Arial"/>
                <w:i/>
                <w:sz w:val="18"/>
              </w:rPr>
              <w:t>RRCRelease</w:t>
            </w:r>
            <w:proofErr w:type="spellEnd"/>
            <w:r w:rsidRPr="00AF2843">
              <w:rPr>
                <w:rFonts w:ascii="Arial" w:hAnsi="Arial"/>
                <w:i/>
                <w:sz w:val="18"/>
              </w:rPr>
              <w:t xml:space="preserve"> </w:t>
            </w:r>
            <w:r w:rsidRPr="00AF2843">
              <w:rPr>
                <w:rFonts w:ascii="Arial" w:hAnsi="Arial"/>
                <w:sz w:val="18"/>
              </w:rPr>
              <w:t xml:space="preserve">message including </w:t>
            </w:r>
            <w:proofErr w:type="spellStart"/>
            <w:r w:rsidRPr="00AF2843">
              <w:rPr>
                <w:rFonts w:ascii="Arial" w:hAnsi="Arial"/>
                <w:i/>
                <w:sz w:val="18"/>
              </w:rPr>
              <w:t>suspendConfig</w:t>
            </w:r>
            <w:proofErr w:type="spellEnd"/>
            <w:r w:rsidRPr="00AF2843">
              <w:rPr>
                <w:rFonts w:ascii="Arial" w:hAnsi="Arial"/>
                <w:sz w:val="18"/>
              </w:rPr>
              <w:t xml:space="preserve"> with NR_RRC_INACTIVE condition.</w:t>
            </w:r>
          </w:p>
        </w:tc>
        <w:tc>
          <w:tcPr>
            <w:tcW w:w="709" w:type="dxa"/>
            <w:shd w:val="clear" w:color="auto" w:fill="auto"/>
          </w:tcPr>
          <w:p w14:paraId="2271F100" w14:textId="77777777" w:rsidR="009F61AE" w:rsidRPr="00AF2843" w:rsidRDefault="009F61AE" w:rsidP="00FB09B8">
            <w:pPr>
              <w:keepNext/>
              <w:keepLines/>
              <w:spacing w:after="0"/>
              <w:jc w:val="center"/>
              <w:rPr>
                <w:rFonts w:ascii="Arial" w:hAnsi="Arial"/>
                <w:sz w:val="18"/>
              </w:rPr>
            </w:pPr>
            <w:r w:rsidRPr="00AF2843">
              <w:rPr>
                <w:rFonts w:ascii="Arial" w:hAnsi="Arial"/>
                <w:sz w:val="18"/>
              </w:rPr>
              <w:t>&lt;--</w:t>
            </w:r>
          </w:p>
        </w:tc>
        <w:tc>
          <w:tcPr>
            <w:tcW w:w="2833" w:type="dxa"/>
            <w:shd w:val="clear" w:color="auto" w:fill="auto"/>
          </w:tcPr>
          <w:p w14:paraId="08375EC0" w14:textId="77777777" w:rsidR="009F61AE" w:rsidRPr="00AF2843" w:rsidRDefault="009F61AE" w:rsidP="00FB09B8">
            <w:pPr>
              <w:keepNext/>
              <w:keepLines/>
              <w:spacing w:after="0"/>
              <w:rPr>
                <w:rFonts w:ascii="Arial" w:hAnsi="Arial"/>
                <w:sz w:val="18"/>
              </w:rPr>
            </w:pPr>
            <w:r w:rsidRPr="00AF2843">
              <w:rPr>
                <w:rFonts w:ascii="Arial" w:hAnsi="Arial"/>
                <w:sz w:val="18"/>
              </w:rPr>
              <w:t xml:space="preserve">NR RRC: </w:t>
            </w:r>
            <w:proofErr w:type="spellStart"/>
            <w:r w:rsidRPr="00AF2843">
              <w:rPr>
                <w:rFonts w:ascii="Arial" w:hAnsi="Arial"/>
                <w:i/>
                <w:sz w:val="18"/>
              </w:rPr>
              <w:t>RRCRelease</w:t>
            </w:r>
            <w:proofErr w:type="spellEnd"/>
          </w:p>
        </w:tc>
        <w:tc>
          <w:tcPr>
            <w:tcW w:w="567" w:type="dxa"/>
            <w:shd w:val="clear" w:color="auto" w:fill="auto"/>
          </w:tcPr>
          <w:p w14:paraId="4F3AA5BE" w14:textId="77777777" w:rsidR="009F61AE" w:rsidRPr="00AF2843" w:rsidRDefault="009F61AE" w:rsidP="00FB09B8">
            <w:pPr>
              <w:keepNext/>
              <w:keepLines/>
              <w:spacing w:after="0"/>
              <w:jc w:val="center"/>
              <w:rPr>
                <w:rFonts w:ascii="Arial" w:hAnsi="Arial"/>
                <w:sz w:val="18"/>
              </w:rPr>
            </w:pPr>
            <w:r w:rsidRPr="00AF2843">
              <w:rPr>
                <w:rFonts w:ascii="Arial" w:hAnsi="Arial"/>
                <w:sz w:val="18"/>
              </w:rPr>
              <w:t>-</w:t>
            </w:r>
          </w:p>
        </w:tc>
        <w:tc>
          <w:tcPr>
            <w:tcW w:w="850" w:type="dxa"/>
            <w:shd w:val="clear" w:color="auto" w:fill="auto"/>
          </w:tcPr>
          <w:p w14:paraId="17F55A7E" w14:textId="77777777" w:rsidR="009F61AE" w:rsidRPr="00AF2843" w:rsidRDefault="009F61AE" w:rsidP="00FB09B8">
            <w:pPr>
              <w:keepNext/>
              <w:keepLines/>
              <w:spacing w:after="0"/>
              <w:jc w:val="center"/>
              <w:rPr>
                <w:rFonts w:ascii="Arial" w:hAnsi="Arial"/>
                <w:sz w:val="18"/>
              </w:rPr>
            </w:pPr>
            <w:r w:rsidRPr="00AF2843">
              <w:rPr>
                <w:rFonts w:ascii="Arial" w:hAnsi="Arial"/>
                <w:sz w:val="18"/>
              </w:rPr>
              <w:t>-</w:t>
            </w:r>
          </w:p>
        </w:tc>
      </w:tr>
      <w:tr w:rsidR="009F61AE" w:rsidRPr="00AF2843" w14:paraId="08F9015C" w14:textId="77777777" w:rsidTr="00FB09B8">
        <w:tc>
          <w:tcPr>
            <w:tcW w:w="534" w:type="dxa"/>
            <w:shd w:val="clear" w:color="auto" w:fill="auto"/>
          </w:tcPr>
          <w:p w14:paraId="4274E960" w14:textId="77777777" w:rsidR="009F61AE" w:rsidRPr="00AF2843" w:rsidRDefault="009F61AE" w:rsidP="00FB09B8">
            <w:pPr>
              <w:pStyle w:val="TAC"/>
            </w:pPr>
            <w:r w:rsidRPr="00AF2843">
              <w:t>8</w:t>
            </w:r>
          </w:p>
        </w:tc>
        <w:tc>
          <w:tcPr>
            <w:tcW w:w="4110" w:type="dxa"/>
            <w:shd w:val="clear" w:color="auto" w:fill="auto"/>
          </w:tcPr>
          <w:p w14:paraId="1A29D428" w14:textId="77777777" w:rsidR="009F61AE" w:rsidRPr="00AF2843" w:rsidRDefault="009F61AE" w:rsidP="00FB09B8">
            <w:pPr>
              <w:pStyle w:val="TAL"/>
            </w:pPr>
            <w:r w:rsidRPr="00AF2843">
              <w:t>The SS changes NR Cell 1, E-UTRA Cell 1 and E-UTRA Cell 3 SSS level according to the row "T2" in table 6.4.3.1.3.2-1/2.</w:t>
            </w:r>
          </w:p>
        </w:tc>
        <w:tc>
          <w:tcPr>
            <w:tcW w:w="709" w:type="dxa"/>
            <w:shd w:val="clear" w:color="auto" w:fill="auto"/>
          </w:tcPr>
          <w:p w14:paraId="51BCB28F" w14:textId="77777777" w:rsidR="009F61AE" w:rsidRPr="00AF2843" w:rsidRDefault="009F61AE" w:rsidP="00FB09B8">
            <w:pPr>
              <w:pStyle w:val="TAC"/>
            </w:pPr>
            <w:r w:rsidRPr="00AF2843">
              <w:t>-</w:t>
            </w:r>
          </w:p>
        </w:tc>
        <w:tc>
          <w:tcPr>
            <w:tcW w:w="2833" w:type="dxa"/>
            <w:shd w:val="clear" w:color="auto" w:fill="auto"/>
          </w:tcPr>
          <w:p w14:paraId="4F1B0259" w14:textId="77777777" w:rsidR="009F61AE" w:rsidRPr="00AF2843" w:rsidRDefault="009F61AE" w:rsidP="00FB09B8">
            <w:pPr>
              <w:pStyle w:val="TAL"/>
            </w:pPr>
            <w:r w:rsidRPr="00AF2843">
              <w:t>-</w:t>
            </w:r>
          </w:p>
        </w:tc>
        <w:tc>
          <w:tcPr>
            <w:tcW w:w="567" w:type="dxa"/>
            <w:shd w:val="clear" w:color="auto" w:fill="auto"/>
          </w:tcPr>
          <w:p w14:paraId="5A35E779" w14:textId="77777777" w:rsidR="009F61AE" w:rsidRPr="00AF2843" w:rsidRDefault="009F61AE" w:rsidP="00FB09B8">
            <w:pPr>
              <w:pStyle w:val="TAC"/>
            </w:pPr>
            <w:r w:rsidRPr="00AF2843">
              <w:t>-</w:t>
            </w:r>
          </w:p>
        </w:tc>
        <w:tc>
          <w:tcPr>
            <w:tcW w:w="850" w:type="dxa"/>
            <w:shd w:val="clear" w:color="auto" w:fill="auto"/>
          </w:tcPr>
          <w:p w14:paraId="60FDF04F" w14:textId="77777777" w:rsidR="009F61AE" w:rsidRPr="00AF2843" w:rsidRDefault="009F61AE" w:rsidP="00FB09B8">
            <w:pPr>
              <w:pStyle w:val="TAC"/>
            </w:pPr>
            <w:r w:rsidRPr="00AF2843">
              <w:t>-</w:t>
            </w:r>
          </w:p>
        </w:tc>
      </w:tr>
      <w:tr w:rsidR="009F61AE" w:rsidRPr="00AF2843" w14:paraId="2F770B1F" w14:textId="77777777" w:rsidTr="00FB09B8">
        <w:tc>
          <w:tcPr>
            <w:tcW w:w="534" w:type="dxa"/>
            <w:shd w:val="clear" w:color="auto" w:fill="auto"/>
          </w:tcPr>
          <w:p w14:paraId="53B5E729" w14:textId="77777777" w:rsidR="009F61AE" w:rsidRPr="00AF2843" w:rsidRDefault="009F61AE" w:rsidP="00FB09B8">
            <w:pPr>
              <w:pStyle w:val="TAC"/>
            </w:pPr>
            <w:r w:rsidRPr="00AF2843">
              <w:t>9</w:t>
            </w:r>
          </w:p>
        </w:tc>
        <w:tc>
          <w:tcPr>
            <w:tcW w:w="4110" w:type="dxa"/>
            <w:shd w:val="clear" w:color="auto" w:fill="auto"/>
          </w:tcPr>
          <w:p w14:paraId="0471E757" w14:textId="77777777" w:rsidR="009F61AE" w:rsidRPr="00AF2843" w:rsidRDefault="009F61AE" w:rsidP="00FB09B8">
            <w:pPr>
              <w:pStyle w:val="TAL"/>
            </w:pPr>
            <w:r w:rsidRPr="00AF2843">
              <w:t>Void</w:t>
            </w:r>
          </w:p>
        </w:tc>
        <w:tc>
          <w:tcPr>
            <w:tcW w:w="709" w:type="dxa"/>
            <w:shd w:val="clear" w:color="auto" w:fill="auto"/>
          </w:tcPr>
          <w:p w14:paraId="20C4A71C" w14:textId="77777777" w:rsidR="009F61AE" w:rsidRPr="00AF2843" w:rsidRDefault="009F61AE" w:rsidP="00FB09B8">
            <w:pPr>
              <w:pStyle w:val="TAC"/>
            </w:pPr>
            <w:r w:rsidRPr="00AF2843">
              <w:t>-</w:t>
            </w:r>
          </w:p>
        </w:tc>
        <w:tc>
          <w:tcPr>
            <w:tcW w:w="2833" w:type="dxa"/>
            <w:shd w:val="clear" w:color="auto" w:fill="auto"/>
          </w:tcPr>
          <w:p w14:paraId="334BA0FC" w14:textId="77777777" w:rsidR="009F61AE" w:rsidRPr="00AF2843" w:rsidRDefault="009F61AE" w:rsidP="00FB09B8">
            <w:pPr>
              <w:pStyle w:val="TAL"/>
            </w:pPr>
            <w:r w:rsidRPr="00AF2843">
              <w:t>-</w:t>
            </w:r>
          </w:p>
        </w:tc>
        <w:tc>
          <w:tcPr>
            <w:tcW w:w="567" w:type="dxa"/>
            <w:shd w:val="clear" w:color="auto" w:fill="auto"/>
          </w:tcPr>
          <w:p w14:paraId="776BA5C8" w14:textId="77777777" w:rsidR="009F61AE" w:rsidRPr="00AF2843" w:rsidRDefault="009F61AE" w:rsidP="00FB09B8">
            <w:pPr>
              <w:pStyle w:val="TAC"/>
            </w:pPr>
            <w:r w:rsidRPr="00AF2843">
              <w:t>-</w:t>
            </w:r>
          </w:p>
        </w:tc>
        <w:tc>
          <w:tcPr>
            <w:tcW w:w="850" w:type="dxa"/>
            <w:shd w:val="clear" w:color="auto" w:fill="auto"/>
          </w:tcPr>
          <w:p w14:paraId="77C3D95F" w14:textId="77777777" w:rsidR="009F61AE" w:rsidRPr="00AF2843" w:rsidRDefault="009F61AE" w:rsidP="00FB09B8">
            <w:pPr>
              <w:pStyle w:val="TAC"/>
            </w:pPr>
            <w:r w:rsidRPr="00AF2843">
              <w:t>-</w:t>
            </w:r>
          </w:p>
        </w:tc>
      </w:tr>
      <w:tr w:rsidR="009F61AE" w:rsidRPr="00AF2843" w14:paraId="555D6957" w14:textId="77777777" w:rsidTr="00FB09B8">
        <w:tc>
          <w:tcPr>
            <w:tcW w:w="534" w:type="dxa"/>
            <w:shd w:val="clear" w:color="auto" w:fill="auto"/>
          </w:tcPr>
          <w:p w14:paraId="04F2769D" w14:textId="77777777" w:rsidR="009F61AE" w:rsidRPr="00AF2843" w:rsidRDefault="009F61AE" w:rsidP="00FB09B8">
            <w:pPr>
              <w:pStyle w:val="TAC"/>
            </w:pPr>
            <w:r w:rsidRPr="00AF2843">
              <w:t>10</w:t>
            </w:r>
          </w:p>
        </w:tc>
        <w:tc>
          <w:tcPr>
            <w:tcW w:w="4110" w:type="dxa"/>
            <w:shd w:val="clear" w:color="auto" w:fill="auto"/>
          </w:tcPr>
          <w:p w14:paraId="64BD0A0C" w14:textId="77777777" w:rsidR="009F61AE" w:rsidRPr="00AF2843" w:rsidRDefault="009F61AE" w:rsidP="00FB09B8">
            <w:pPr>
              <w:pStyle w:val="TAL"/>
            </w:pPr>
            <w:r w:rsidRPr="00AF2843">
              <w:t>Check: Does the test result of generic test procedure in TS 38.508-1 [4] Table 4.9.7.2.2-1 indicate that the UE is camped on E-UTRA Cell 3 with condition '</w:t>
            </w:r>
            <w:r w:rsidRPr="00AF2843">
              <w:rPr>
                <w:i/>
              </w:rPr>
              <w:t>connected without release</w:t>
            </w:r>
            <w:r w:rsidRPr="00AF2843">
              <w:t>'?</w:t>
            </w:r>
          </w:p>
        </w:tc>
        <w:tc>
          <w:tcPr>
            <w:tcW w:w="709" w:type="dxa"/>
            <w:shd w:val="clear" w:color="auto" w:fill="auto"/>
          </w:tcPr>
          <w:p w14:paraId="43376439" w14:textId="77777777" w:rsidR="009F61AE" w:rsidRPr="00AF2843" w:rsidRDefault="009F61AE" w:rsidP="00FB09B8">
            <w:pPr>
              <w:pStyle w:val="TAC"/>
            </w:pPr>
            <w:r w:rsidRPr="00AF2843">
              <w:t>-</w:t>
            </w:r>
          </w:p>
        </w:tc>
        <w:tc>
          <w:tcPr>
            <w:tcW w:w="2833" w:type="dxa"/>
            <w:shd w:val="clear" w:color="auto" w:fill="auto"/>
          </w:tcPr>
          <w:p w14:paraId="3F0CADD5" w14:textId="77777777" w:rsidR="009F61AE" w:rsidRPr="00AF2843" w:rsidRDefault="009F61AE" w:rsidP="00FB09B8">
            <w:pPr>
              <w:pStyle w:val="TAL"/>
            </w:pPr>
            <w:r w:rsidRPr="00AF2843">
              <w:t>-</w:t>
            </w:r>
          </w:p>
        </w:tc>
        <w:tc>
          <w:tcPr>
            <w:tcW w:w="567" w:type="dxa"/>
            <w:shd w:val="clear" w:color="auto" w:fill="auto"/>
          </w:tcPr>
          <w:p w14:paraId="64759706" w14:textId="77777777" w:rsidR="009F61AE" w:rsidRPr="00AF2843" w:rsidRDefault="009F61AE" w:rsidP="00FB09B8">
            <w:pPr>
              <w:pStyle w:val="TAC"/>
            </w:pPr>
            <w:r w:rsidRPr="00AF2843">
              <w:t>2</w:t>
            </w:r>
          </w:p>
        </w:tc>
        <w:tc>
          <w:tcPr>
            <w:tcW w:w="850" w:type="dxa"/>
            <w:shd w:val="clear" w:color="auto" w:fill="auto"/>
          </w:tcPr>
          <w:p w14:paraId="0E2FA86F" w14:textId="77777777" w:rsidR="009F61AE" w:rsidRPr="00AF2843" w:rsidRDefault="009F61AE" w:rsidP="00FB09B8">
            <w:pPr>
              <w:pStyle w:val="TAC"/>
            </w:pPr>
            <w:r w:rsidRPr="00AF2843">
              <w:t>P</w:t>
            </w:r>
          </w:p>
        </w:tc>
      </w:tr>
      <w:tr w:rsidR="009F61AE" w:rsidRPr="00AF2843" w14:paraId="44753A1F" w14:textId="77777777" w:rsidTr="00FB09B8">
        <w:tc>
          <w:tcPr>
            <w:tcW w:w="534" w:type="dxa"/>
            <w:shd w:val="clear" w:color="auto" w:fill="auto"/>
          </w:tcPr>
          <w:p w14:paraId="7B9EFF3A" w14:textId="77777777" w:rsidR="009F61AE" w:rsidRPr="00AF2843" w:rsidRDefault="009F61AE" w:rsidP="00FB09B8">
            <w:pPr>
              <w:pStyle w:val="TAC"/>
            </w:pPr>
            <w:r w:rsidRPr="00AF2843">
              <w:t>11</w:t>
            </w:r>
          </w:p>
        </w:tc>
        <w:tc>
          <w:tcPr>
            <w:tcW w:w="4110" w:type="dxa"/>
            <w:shd w:val="clear" w:color="auto" w:fill="auto"/>
          </w:tcPr>
          <w:p w14:paraId="1DB23EFF" w14:textId="77777777" w:rsidR="009F61AE" w:rsidRPr="00AF2843" w:rsidRDefault="009F61AE" w:rsidP="00FB09B8">
            <w:pPr>
              <w:pStyle w:val="TAL"/>
            </w:pPr>
            <w:r w:rsidRPr="00AF2843">
              <w:t>At the end of this test procedure sequence, the UE is in end state E-UTRA connected</w:t>
            </w:r>
          </w:p>
          <w:p w14:paraId="5A2777E7" w14:textId="77777777" w:rsidR="009F61AE" w:rsidRPr="00AF2843" w:rsidRDefault="009F61AE" w:rsidP="00FB09B8">
            <w:pPr>
              <w:pStyle w:val="TAL"/>
            </w:pPr>
            <w:r w:rsidRPr="00AF2843">
              <w:t>(E2_T3440) according to TS 36.508 [7].</w:t>
            </w:r>
          </w:p>
        </w:tc>
        <w:tc>
          <w:tcPr>
            <w:tcW w:w="709" w:type="dxa"/>
            <w:shd w:val="clear" w:color="auto" w:fill="auto"/>
          </w:tcPr>
          <w:p w14:paraId="372FCCC2" w14:textId="77777777" w:rsidR="009F61AE" w:rsidRPr="00AF2843" w:rsidRDefault="009F61AE" w:rsidP="00FB09B8">
            <w:pPr>
              <w:pStyle w:val="TAC"/>
            </w:pPr>
            <w:r w:rsidRPr="00AF2843">
              <w:t>-</w:t>
            </w:r>
          </w:p>
        </w:tc>
        <w:tc>
          <w:tcPr>
            <w:tcW w:w="2833" w:type="dxa"/>
            <w:shd w:val="clear" w:color="auto" w:fill="auto"/>
          </w:tcPr>
          <w:p w14:paraId="3FCF0146" w14:textId="77777777" w:rsidR="009F61AE" w:rsidRPr="00AF2843" w:rsidRDefault="009F61AE" w:rsidP="00FB09B8">
            <w:pPr>
              <w:pStyle w:val="TAL"/>
            </w:pPr>
            <w:r w:rsidRPr="00AF2843">
              <w:t>-</w:t>
            </w:r>
          </w:p>
        </w:tc>
        <w:tc>
          <w:tcPr>
            <w:tcW w:w="567" w:type="dxa"/>
            <w:shd w:val="clear" w:color="auto" w:fill="auto"/>
          </w:tcPr>
          <w:p w14:paraId="0370A942" w14:textId="77777777" w:rsidR="009F61AE" w:rsidRPr="00AF2843" w:rsidRDefault="009F61AE" w:rsidP="00FB09B8">
            <w:pPr>
              <w:pStyle w:val="TAC"/>
            </w:pPr>
            <w:r w:rsidRPr="00AF2843">
              <w:t>-</w:t>
            </w:r>
          </w:p>
        </w:tc>
        <w:tc>
          <w:tcPr>
            <w:tcW w:w="850" w:type="dxa"/>
            <w:shd w:val="clear" w:color="auto" w:fill="auto"/>
          </w:tcPr>
          <w:p w14:paraId="1419FFC1" w14:textId="77777777" w:rsidR="009F61AE" w:rsidRPr="00AF2843" w:rsidRDefault="009F61AE" w:rsidP="00FB09B8">
            <w:pPr>
              <w:pStyle w:val="TAC"/>
            </w:pPr>
            <w:r w:rsidRPr="00AF2843">
              <w:t>-</w:t>
            </w:r>
          </w:p>
        </w:tc>
      </w:tr>
    </w:tbl>
    <w:p w14:paraId="60439B24" w14:textId="77777777" w:rsidR="009F61AE" w:rsidRPr="00AF2843" w:rsidRDefault="009F61AE" w:rsidP="009F61AE"/>
    <w:p w14:paraId="1CA392CA" w14:textId="77777777" w:rsidR="009F61AE" w:rsidRPr="00AF2843" w:rsidRDefault="009F61AE" w:rsidP="009F61AE">
      <w:pPr>
        <w:pStyle w:val="H6"/>
      </w:pPr>
      <w:r w:rsidRPr="00AF2843">
        <w:t>6.4.3.1.3.3</w:t>
      </w:r>
      <w:r w:rsidRPr="00AF2843">
        <w:tab/>
        <w:t>Specific message contents</w:t>
      </w:r>
    </w:p>
    <w:p w14:paraId="4A4319A3" w14:textId="77777777" w:rsidR="009F61AE" w:rsidRPr="00AF2843" w:rsidRDefault="009F61AE" w:rsidP="009F61AE">
      <w:pPr>
        <w:pStyle w:val="TH"/>
      </w:pPr>
      <w:r w:rsidRPr="00AF2843">
        <w:t xml:space="preserve">Table 6.4.3.1.3.3-1: </w:t>
      </w:r>
      <w:r w:rsidRPr="00AF2843">
        <w:rPr>
          <w:i/>
          <w:iCs/>
        </w:rPr>
        <w:t>SIB2</w:t>
      </w:r>
      <w:r w:rsidRPr="00AF2843">
        <w:rPr>
          <w:iCs/>
        </w:rPr>
        <w:t xml:space="preserve"> of NR Cell 1 (</w:t>
      </w:r>
      <w:r w:rsidRPr="00AF2843">
        <w:t xml:space="preserve">preamble and all steps, </w:t>
      </w:r>
      <w:r w:rsidRPr="00AF2843">
        <w:rPr>
          <w:lang w:eastAsia="sv-SE"/>
        </w:rPr>
        <w:t xml:space="preserve">Table </w:t>
      </w:r>
      <w:r w:rsidRPr="00AF2843">
        <w:t>6.4.3.1.3.2-3</w:t>
      </w:r>
      <w:r w:rsidRPr="00AF2843">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9F61AE" w:rsidRPr="00AF2843" w14:paraId="7F4FF65E" w14:textId="77777777" w:rsidTr="00FB09B8">
        <w:tc>
          <w:tcPr>
            <w:tcW w:w="9747" w:type="dxa"/>
            <w:gridSpan w:val="4"/>
          </w:tcPr>
          <w:p w14:paraId="0B3B5C48" w14:textId="77777777" w:rsidR="009F61AE" w:rsidRPr="00AF2843" w:rsidRDefault="009F61AE" w:rsidP="00FB09B8">
            <w:pPr>
              <w:pStyle w:val="TAH"/>
              <w:jc w:val="left"/>
            </w:pPr>
            <w:r w:rsidRPr="00AF2843">
              <w:rPr>
                <w:b w:val="0"/>
              </w:rPr>
              <w:t>Derivation Path: TS 38.508-1 [4], Table 4.6.2-1</w:t>
            </w:r>
          </w:p>
        </w:tc>
      </w:tr>
      <w:tr w:rsidR="009F61AE" w:rsidRPr="00AF2843" w14:paraId="6BF465D1" w14:textId="77777777" w:rsidTr="00FB09B8">
        <w:tc>
          <w:tcPr>
            <w:tcW w:w="3652" w:type="dxa"/>
          </w:tcPr>
          <w:p w14:paraId="39AB678A" w14:textId="77777777" w:rsidR="009F61AE" w:rsidRPr="00AF2843" w:rsidRDefault="009F61AE" w:rsidP="00FB09B8">
            <w:pPr>
              <w:pStyle w:val="TAH"/>
            </w:pPr>
            <w:r w:rsidRPr="00AF2843">
              <w:t>Information Element</w:t>
            </w:r>
          </w:p>
        </w:tc>
        <w:tc>
          <w:tcPr>
            <w:tcW w:w="2835" w:type="dxa"/>
          </w:tcPr>
          <w:p w14:paraId="7FAFE87A" w14:textId="77777777" w:rsidR="009F61AE" w:rsidRPr="00AF2843" w:rsidRDefault="009F61AE" w:rsidP="00FB09B8">
            <w:pPr>
              <w:pStyle w:val="TAH"/>
            </w:pPr>
            <w:r w:rsidRPr="00AF2843">
              <w:t>Value/remark</w:t>
            </w:r>
          </w:p>
        </w:tc>
        <w:tc>
          <w:tcPr>
            <w:tcW w:w="2015" w:type="dxa"/>
          </w:tcPr>
          <w:p w14:paraId="1A769E3D" w14:textId="77777777" w:rsidR="009F61AE" w:rsidRPr="00AF2843" w:rsidRDefault="009F61AE" w:rsidP="00FB09B8">
            <w:pPr>
              <w:pStyle w:val="TAH"/>
            </w:pPr>
            <w:r w:rsidRPr="00AF2843">
              <w:t>Comment</w:t>
            </w:r>
          </w:p>
        </w:tc>
        <w:tc>
          <w:tcPr>
            <w:tcW w:w="1245" w:type="dxa"/>
          </w:tcPr>
          <w:p w14:paraId="53A13ED5" w14:textId="77777777" w:rsidR="009F61AE" w:rsidRPr="00AF2843" w:rsidRDefault="009F61AE" w:rsidP="00FB09B8">
            <w:pPr>
              <w:pStyle w:val="TAH"/>
            </w:pPr>
            <w:r w:rsidRPr="00AF2843">
              <w:t>Condition</w:t>
            </w:r>
          </w:p>
        </w:tc>
      </w:tr>
      <w:tr w:rsidR="009F61AE" w:rsidRPr="00AF2843" w14:paraId="76EDCFE9" w14:textId="77777777" w:rsidTr="00FB09B8">
        <w:tc>
          <w:tcPr>
            <w:tcW w:w="3652" w:type="dxa"/>
          </w:tcPr>
          <w:p w14:paraId="19F2E71C" w14:textId="77777777" w:rsidR="009F61AE" w:rsidRPr="00AF2843" w:rsidRDefault="009F61AE" w:rsidP="00FB09B8">
            <w:pPr>
              <w:pStyle w:val="TAL"/>
            </w:pPr>
            <w:r w:rsidRPr="00AF2843">
              <w:t>SIB2 ::= SEQUENCE {</w:t>
            </w:r>
          </w:p>
        </w:tc>
        <w:tc>
          <w:tcPr>
            <w:tcW w:w="2835" w:type="dxa"/>
          </w:tcPr>
          <w:p w14:paraId="1698CB1B" w14:textId="77777777" w:rsidR="009F61AE" w:rsidRPr="00AF2843" w:rsidRDefault="009F61AE" w:rsidP="00FB09B8">
            <w:pPr>
              <w:pStyle w:val="TAL"/>
            </w:pPr>
          </w:p>
        </w:tc>
        <w:tc>
          <w:tcPr>
            <w:tcW w:w="2015" w:type="dxa"/>
          </w:tcPr>
          <w:p w14:paraId="7EB48B8B" w14:textId="77777777" w:rsidR="009F61AE" w:rsidRPr="00AF2843" w:rsidRDefault="009F61AE" w:rsidP="00FB09B8">
            <w:pPr>
              <w:pStyle w:val="TAL"/>
            </w:pPr>
          </w:p>
        </w:tc>
        <w:tc>
          <w:tcPr>
            <w:tcW w:w="1245" w:type="dxa"/>
          </w:tcPr>
          <w:p w14:paraId="6F5A514C" w14:textId="77777777" w:rsidR="009F61AE" w:rsidRPr="00AF2843" w:rsidRDefault="009F61AE" w:rsidP="00FB09B8">
            <w:pPr>
              <w:pStyle w:val="TAL"/>
            </w:pPr>
          </w:p>
        </w:tc>
      </w:tr>
      <w:tr w:rsidR="009F61AE" w:rsidRPr="00AF2843" w14:paraId="7F66CA00" w14:textId="77777777" w:rsidTr="00FB09B8">
        <w:tc>
          <w:tcPr>
            <w:tcW w:w="3652" w:type="dxa"/>
            <w:tcBorders>
              <w:bottom w:val="single" w:sz="4" w:space="0" w:color="auto"/>
            </w:tcBorders>
          </w:tcPr>
          <w:p w14:paraId="1C4E0EDD" w14:textId="77777777" w:rsidR="009F61AE" w:rsidRPr="00AF2843" w:rsidRDefault="009F61AE" w:rsidP="00FB09B8">
            <w:pPr>
              <w:pStyle w:val="TAL"/>
            </w:pPr>
            <w:r w:rsidRPr="00AF2843">
              <w:t xml:space="preserve">  </w:t>
            </w:r>
            <w:proofErr w:type="spellStart"/>
            <w:r w:rsidRPr="00AF2843">
              <w:t>cellReselectionServingFreqInfo</w:t>
            </w:r>
            <w:proofErr w:type="spellEnd"/>
            <w:r w:rsidRPr="00AF2843">
              <w:t xml:space="preserve"> SEQUENCE {</w:t>
            </w:r>
          </w:p>
        </w:tc>
        <w:tc>
          <w:tcPr>
            <w:tcW w:w="2835" w:type="dxa"/>
          </w:tcPr>
          <w:p w14:paraId="799CF971" w14:textId="77777777" w:rsidR="009F61AE" w:rsidRPr="00AF2843" w:rsidRDefault="009F61AE" w:rsidP="00FB09B8">
            <w:pPr>
              <w:pStyle w:val="TAL"/>
            </w:pPr>
          </w:p>
        </w:tc>
        <w:tc>
          <w:tcPr>
            <w:tcW w:w="2015" w:type="dxa"/>
          </w:tcPr>
          <w:p w14:paraId="161A56FE" w14:textId="77777777" w:rsidR="009F61AE" w:rsidRPr="00AF2843" w:rsidRDefault="009F61AE" w:rsidP="00FB09B8">
            <w:pPr>
              <w:pStyle w:val="TAL"/>
            </w:pPr>
          </w:p>
        </w:tc>
        <w:tc>
          <w:tcPr>
            <w:tcW w:w="1245" w:type="dxa"/>
          </w:tcPr>
          <w:p w14:paraId="0B881A54" w14:textId="77777777" w:rsidR="009F61AE" w:rsidRPr="00AF2843" w:rsidRDefault="009F61AE" w:rsidP="00FB09B8">
            <w:pPr>
              <w:pStyle w:val="TAL"/>
            </w:pPr>
          </w:p>
        </w:tc>
      </w:tr>
      <w:tr w:rsidR="009F61AE" w:rsidRPr="00AF2843" w14:paraId="6C29B6DC" w14:textId="77777777" w:rsidTr="00FB09B8">
        <w:tc>
          <w:tcPr>
            <w:tcW w:w="3652" w:type="dxa"/>
            <w:tcBorders>
              <w:bottom w:val="single" w:sz="4" w:space="0" w:color="auto"/>
            </w:tcBorders>
          </w:tcPr>
          <w:p w14:paraId="256058C3" w14:textId="77777777" w:rsidR="009F61AE" w:rsidRPr="00AF2843" w:rsidRDefault="009F61AE" w:rsidP="00FB09B8">
            <w:pPr>
              <w:pStyle w:val="TAL"/>
            </w:pPr>
            <w:r w:rsidRPr="00AF2843">
              <w:t xml:space="preserve">    </w:t>
            </w:r>
            <w:proofErr w:type="spellStart"/>
            <w:r w:rsidRPr="00AF2843">
              <w:t>threshServingLowP</w:t>
            </w:r>
            <w:proofErr w:type="spellEnd"/>
          </w:p>
        </w:tc>
        <w:tc>
          <w:tcPr>
            <w:tcW w:w="2835" w:type="dxa"/>
          </w:tcPr>
          <w:p w14:paraId="7C3A06EE" w14:textId="77777777" w:rsidR="009F61AE" w:rsidRPr="00AF2843" w:rsidRDefault="009F61AE" w:rsidP="00FB09B8">
            <w:pPr>
              <w:pStyle w:val="TAL"/>
            </w:pPr>
            <w:r w:rsidRPr="00AF2843">
              <w:t>10</w:t>
            </w:r>
          </w:p>
        </w:tc>
        <w:tc>
          <w:tcPr>
            <w:tcW w:w="2015" w:type="dxa"/>
          </w:tcPr>
          <w:p w14:paraId="5928CD59" w14:textId="77777777" w:rsidR="009F61AE" w:rsidRPr="00AF2843" w:rsidRDefault="009F61AE" w:rsidP="00FB09B8">
            <w:pPr>
              <w:pStyle w:val="TAL"/>
            </w:pPr>
            <w:r w:rsidRPr="00AF2843">
              <w:t>20 dB</w:t>
            </w:r>
          </w:p>
        </w:tc>
        <w:tc>
          <w:tcPr>
            <w:tcW w:w="1245" w:type="dxa"/>
          </w:tcPr>
          <w:p w14:paraId="0D5AB6F6" w14:textId="77777777" w:rsidR="009F61AE" w:rsidRPr="00AF2843" w:rsidRDefault="009F61AE" w:rsidP="00FB09B8">
            <w:pPr>
              <w:pStyle w:val="TAL"/>
            </w:pPr>
          </w:p>
        </w:tc>
      </w:tr>
      <w:tr w:rsidR="009F61AE" w:rsidRPr="00AF2843" w14:paraId="1133BA2B" w14:textId="77777777" w:rsidTr="00FB09B8">
        <w:tc>
          <w:tcPr>
            <w:tcW w:w="3652" w:type="dxa"/>
            <w:tcBorders>
              <w:bottom w:val="single" w:sz="4" w:space="0" w:color="auto"/>
            </w:tcBorders>
          </w:tcPr>
          <w:p w14:paraId="1758F84E" w14:textId="77777777" w:rsidR="009F61AE" w:rsidRPr="00AF2843" w:rsidRDefault="009F61AE" w:rsidP="00FB09B8">
            <w:pPr>
              <w:pStyle w:val="TAL"/>
            </w:pPr>
            <w:r w:rsidRPr="00AF2843">
              <w:t xml:space="preserve">    </w:t>
            </w:r>
            <w:proofErr w:type="spellStart"/>
            <w:r w:rsidRPr="00AF2843">
              <w:t>cellReselectionPriority</w:t>
            </w:r>
            <w:proofErr w:type="spellEnd"/>
          </w:p>
        </w:tc>
        <w:tc>
          <w:tcPr>
            <w:tcW w:w="2835" w:type="dxa"/>
          </w:tcPr>
          <w:p w14:paraId="4B3A8ED8" w14:textId="77777777" w:rsidR="009F61AE" w:rsidRPr="00AF2843" w:rsidRDefault="009F61AE" w:rsidP="00FB09B8">
            <w:pPr>
              <w:pStyle w:val="TAL"/>
            </w:pPr>
            <w:r w:rsidRPr="00AF2843">
              <w:t>5</w:t>
            </w:r>
          </w:p>
        </w:tc>
        <w:tc>
          <w:tcPr>
            <w:tcW w:w="2015" w:type="dxa"/>
          </w:tcPr>
          <w:p w14:paraId="2086CB63" w14:textId="77777777" w:rsidR="009F61AE" w:rsidRPr="00AF2843" w:rsidRDefault="009F61AE" w:rsidP="00FB09B8">
            <w:pPr>
              <w:pStyle w:val="TAL"/>
            </w:pPr>
          </w:p>
        </w:tc>
        <w:tc>
          <w:tcPr>
            <w:tcW w:w="1245" w:type="dxa"/>
          </w:tcPr>
          <w:p w14:paraId="6E35636A" w14:textId="77777777" w:rsidR="009F61AE" w:rsidRPr="00AF2843" w:rsidRDefault="009F61AE" w:rsidP="00FB09B8">
            <w:pPr>
              <w:pStyle w:val="TAL"/>
            </w:pPr>
          </w:p>
        </w:tc>
      </w:tr>
      <w:tr w:rsidR="009F61AE" w:rsidRPr="00AF2843" w14:paraId="0B07D1A0" w14:textId="77777777" w:rsidTr="00FB09B8">
        <w:tc>
          <w:tcPr>
            <w:tcW w:w="3652" w:type="dxa"/>
          </w:tcPr>
          <w:p w14:paraId="0879C364" w14:textId="77777777" w:rsidR="009F61AE" w:rsidRPr="00AF2843" w:rsidRDefault="009F61AE" w:rsidP="00FB09B8">
            <w:pPr>
              <w:pStyle w:val="TAL"/>
            </w:pPr>
            <w:r w:rsidRPr="00AF2843">
              <w:t xml:space="preserve">  }</w:t>
            </w:r>
          </w:p>
        </w:tc>
        <w:tc>
          <w:tcPr>
            <w:tcW w:w="2835" w:type="dxa"/>
          </w:tcPr>
          <w:p w14:paraId="4249768B" w14:textId="77777777" w:rsidR="009F61AE" w:rsidRPr="00AF2843" w:rsidRDefault="009F61AE" w:rsidP="00FB09B8">
            <w:pPr>
              <w:pStyle w:val="TAL"/>
            </w:pPr>
          </w:p>
        </w:tc>
        <w:tc>
          <w:tcPr>
            <w:tcW w:w="2015" w:type="dxa"/>
          </w:tcPr>
          <w:p w14:paraId="17559A93" w14:textId="77777777" w:rsidR="009F61AE" w:rsidRPr="00AF2843" w:rsidRDefault="009F61AE" w:rsidP="00FB09B8">
            <w:pPr>
              <w:pStyle w:val="TAL"/>
            </w:pPr>
          </w:p>
        </w:tc>
        <w:tc>
          <w:tcPr>
            <w:tcW w:w="1245" w:type="dxa"/>
          </w:tcPr>
          <w:p w14:paraId="4A17B858" w14:textId="77777777" w:rsidR="009F61AE" w:rsidRPr="00AF2843" w:rsidRDefault="009F61AE" w:rsidP="00FB09B8">
            <w:pPr>
              <w:pStyle w:val="TAL"/>
            </w:pPr>
          </w:p>
        </w:tc>
      </w:tr>
      <w:tr w:rsidR="009F61AE" w:rsidRPr="00AF2843" w14:paraId="50E591D9" w14:textId="77777777" w:rsidTr="00FB09B8">
        <w:tc>
          <w:tcPr>
            <w:tcW w:w="3652" w:type="dxa"/>
          </w:tcPr>
          <w:p w14:paraId="4601AFCE" w14:textId="77777777" w:rsidR="009F61AE" w:rsidRPr="00AF2843" w:rsidRDefault="009F61AE" w:rsidP="00FB09B8">
            <w:pPr>
              <w:pStyle w:val="TAL"/>
            </w:pPr>
            <w:r w:rsidRPr="00AF2843">
              <w:t>}</w:t>
            </w:r>
          </w:p>
        </w:tc>
        <w:tc>
          <w:tcPr>
            <w:tcW w:w="2835" w:type="dxa"/>
          </w:tcPr>
          <w:p w14:paraId="49C25305" w14:textId="77777777" w:rsidR="009F61AE" w:rsidRPr="00AF2843" w:rsidRDefault="009F61AE" w:rsidP="00FB09B8">
            <w:pPr>
              <w:pStyle w:val="TAL"/>
            </w:pPr>
          </w:p>
        </w:tc>
        <w:tc>
          <w:tcPr>
            <w:tcW w:w="2015" w:type="dxa"/>
          </w:tcPr>
          <w:p w14:paraId="3EF7B0D9" w14:textId="77777777" w:rsidR="009F61AE" w:rsidRPr="00AF2843" w:rsidRDefault="009F61AE" w:rsidP="00FB09B8">
            <w:pPr>
              <w:pStyle w:val="TAL"/>
            </w:pPr>
          </w:p>
        </w:tc>
        <w:tc>
          <w:tcPr>
            <w:tcW w:w="1245" w:type="dxa"/>
          </w:tcPr>
          <w:p w14:paraId="3F4839FE" w14:textId="77777777" w:rsidR="009F61AE" w:rsidRPr="00AF2843" w:rsidRDefault="009F61AE" w:rsidP="00FB09B8">
            <w:pPr>
              <w:pStyle w:val="TAL"/>
            </w:pPr>
          </w:p>
        </w:tc>
      </w:tr>
    </w:tbl>
    <w:p w14:paraId="1219241A" w14:textId="77777777" w:rsidR="009F61AE" w:rsidRPr="00AF2843" w:rsidRDefault="009F61AE" w:rsidP="009F61AE"/>
    <w:p w14:paraId="698AACFE" w14:textId="77777777" w:rsidR="009F61AE" w:rsidRPr="00AF2843" w:rsidRDefault="009F61AE" w:rsidP="009F61AE">
      <w:pPr>
        <w:pStyle w:val="TH"/>
      </w:pPr>
      <w:r w:rsidRPr="00AF2843">
        <w:lastRenderedPageBreak/>
        <w:t xml:space="preserve">Table 6.4.3.1.3.3-2: </w:t>
      </w:r>
      <w:r w:rsidRPr="00AF2843">
        <w:rPr>
          <w:i/>
          <w:iCs/>
        </w:rPr>
        <w:t>SIB5</w:t>
      </w:r>
      <w:r w:rsidRPr="00AF2843">
        <w:rPr>
          <w:iCs/>
        </w:rPr>
        <w:t xml:space="preserve"> of NR Cell 1 (</w:t>
      </w:r>
      <w:r w:rsidRPr="00AF2843">
        <w:t xml:space="preserve">preamble and all steps, </w:t>
      </w:r>
      <w:r w:rsidRPr="00AF2843">
        <w:rPr>
          <w:lang w:eastAsia="sv-SE"/>
        </w:rPr>
        <w:t xml:space="preserve">Table </w:t>
      </w:r>
      <w:r w:rsidRPr="00AF2843">
        <w:t>6.4.3.1.3.2-3</w:t>
      </w:r>
      <w:r w:rsidRPr="00AF2843">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9F61AE" w:rsidRPr="00AF2843" w14:paraId="23BAF810" w14:textId="77777777" w:rsidTr="00FB09B8">
        <w:tc>
          <w:tcPr>
            <w:tcW w:w="9747" w:type="dxa"/>
            <w:gridSpan w:val="4"/>
          </w:tcPr>
          <w:p w14:paraId="081B8B48" w14:textId="77777777" w:rsidR="009F61AE" w:rsidRPr="00AF2843" w:rsidRDefault="009F61AE" w:rsidP="00FB09B8">
            <w:pPr>
              <w:pStyle w:val="TAH"/>
              <w:jc w:val="left"/>
            </w:pPr>
            <w:r w:rsidRPr="00AF2843">
              <w:rPr>
                <w:b w:val="0"/>
              </w:rPr>
              <w:t>Derivation Path: TS 38.508-1 [4], Table 4.6.2-4</w:t>
            </w:r>
          </w:p>
        </w:tc>
      </w:tr>
      <w:tr w:rsidR="009F61AE" w:rsidRPr="00AF2843" w14:paraId="5ABCDDB0" w14:textId="77777777" w:rsidTr="00FB09B8">
        <w:tc>
          <w:tcPr>
            <w:tcW w:w="3652" w:type="dxa"/>
          </w:tcPr>
          <w:p w14:paraId="56CB4C69" w14:textId="77777777" w:rsidR="009F61AE" w:rsidRPr="00AF2843" w:rsidRDefault="009F61AE" w:rsidP="00FB09B8">
            <w:pPr>
              <w:pStyle w:val="TAH"/>
            </w:pPr>
            <w:r w:rsidRPr="00AF2843">
              <w:t>Information Element</w:t>
            </w:r>
          </w:p>
        </w:tc>
        <w:tc>
          <w:tcPr>
            <w:tcW w:w="2835" w:type="dxa"/>
          </w:tcPr>
          <w:p w14:paraId="503F46BD" w14:textId="77777777" w:rsidR="009F61AE" w:rsidRPr="00AF2843" w:rsidRDefault="009F61AE" w:rsidP="00FB09B8">
            <w:pPr>
              <w:pStyle w:val="TAH"/>
            </w:pPr>
            <w:r w:rsidRPr="00AF2843">
              <w:t>Value/remark</w:t>
            </w:r>
          </w:p>
        </w:tc>
        <w:tc>
          <w:tcPr>
            <w:tcW w:w="2015" w:type="dxa"/>
          </w:tcPr>
          <w:p w14:paraId="26899E66" w14:textId="77777777" w:rsidR="009F61AE" w:rsidRPr="00AF2843" w:rsidRDefault="009F61AE" w:rsidP="00FB09B8">
            <w:pPr>
              <w:pStyle w:val="TAH"/>
            </w:pPr>
            <w:r w:rsidRPr="00AF2843">
              <w:t>Comment</w:t>
            </w:r>
          </w:p>
        </w:tc>
        <w:tc>
          <w:tcPr>
            <w:tcW w:w="1245" w:type="dxa"/>
          </w:tcPr>
          <w:p w14:paraId="088E6B73" w14:textId="77777777" w:rsidR="009F61AE" w:rsidRPr="00AF2843" w:rsidRDefault="009F61AE" w:rsidP="00FB09B8">
            <w:pPr>
              <w:pStyle w:val="TAH"/>
            </w:pPr>
            <w:r w:rsidRPr="00AF2843">
              <w:t>Condition</w:t>
            </w:r>
          </w:p>
        </w:tc>
      </w:tr>
      <w:tr w:rsidR="009F61AE" w:rsidRPr="00AF2843" w14:paraId="791679E7" w14:textId="77777777" w:rsidTr="00FB09B8">
        <w:tc>
          <w:tcPr>
            <w:tcW w:w="3652" w:type="dxa"/>
          </w:tcPr>
          <w:p w14:paraId="1A918AA6" w14:textId="77777777" w:rsidR="009F61AE" w:rsidRPr="00AF2843" w:rsidRDefault="009F61AE" w:rsidP="00FB09B8">
            <w:pPr>
              <w:pStyle w:val="TAL"/>
            </w:pPr>
            <w:r w:rsidRPr="00AF2843">
              <w:t xml:space="preserve">SIB5 ::= </w:t>
            </w:r>
            <w:r w:rsidRPr="00AF2843">
              <w:rPr>
                <w:snapToGrid w:val="0"/>
              </w:rPr>
              <w:t xml:space="preserve">SEQUENCE </w:t>
            </w:r>
            <w:r w:rsidRPr="00AF2843">
              <w:t>{</w:t>
            </w:r>
          </w:p>
        </w:tc>
        <w:tc>
          <w:tcPr>
            <w:tcW w:w="2835" w:type="dxa"/>
          </w:tcPr>
          <w:p w14:paraId="5C80B062" w14:textId="77777777" w:rsidR="009F61AE" w:rsidRPr="00AF2843" w:rsidRDefault="009F61AE" w:rsidP="00FB09B8">
            <w:pPr>
              <w:pStyle w:val="TAL"/>
            </w:pPr>
          </w:p>
        </w:tc>
        <w:tc>
          <w:tcPr>
            <w:tcW w:w="2015" w:type="dxa"/>
          </w:tcPr>
          <w:p w14:paraId="4FFB94A4" w14:textId="77777777" w:rsidR="009F61AE" w:rsidRPr="00AF2843" w:rsidRDefault="009F61AE" w:rsidP="00FB09B8">
            <w:pPr>
              <w:pStyle w:val="TAL"/>
            </w:pPr>
          </w:p>
        </w:tc>
        <w:tc>
          <w:tcPr>
            <w:tcW w:w="1245" w:type="dxa"/>
          </w:tcPr>
          <w:p w14:paraId="018226C8" w14:textId="77777777" w:rsidR="009F61AE" w:rsidRPr="00AF2843" w:rsidRDefault="009F61AE" w:rsidP="00FB09B8">
            <w:pPr>
              <w:pStyle w:val="TAL"/>
            </w:pPr>
          </w:p>
        </w:tc>
      </w:tr>
      <w:tr w:rsidR="009F61AE" w:rsidRPr="00AF2843" w14:paraId="32430F07" w14:textId="77777777" w:rsidTr="00FB09B8">
        <w:tc>
          <w:tcPr>
            <w:tcW w:w="3652" w:type="dxa"/>
          </w:tcPr>
          <w:p w14:paraId="6E4F9C69" w14:textId="77777777" w:rsidR="009F61AE" w:rsidRPr="00AF2843" w:rsidRDefault="009F61AE" w:rsidP="00FB09B8">
            <w:pPr>
              <w:pStyle w:val="TAL"/>
            </w:pPr>
            <w:r w:rsidRPr="00AF2843">
              <w:t xml:space="preserve">  </w:t>
            </w:r>
            <w:proofErr w:type="spellStart"/>
            <w:r w:rsidRPr="00AF2843">
              <w:t>carrierFreqListEUTRA</w:t>
            </w:r>
            <w:proofErr w:type="spellEnd"/>
            <w:r w:rsidRPr="00AF2843">
              <w:t xml:space="preserve"> SEQUENCE (SIZE (1..maxEUTRA-Carrier)) OF </w:t>
            </w:r>
            <w:proofErr w:type="spellStart"/>
            <w:r w:rsidRPr="00AF2843">
              <w:t>CarrierFreqEUTRA</w:t>
            </w:r>
            <w:proofErr w:type="spellEnd"/>
            <w:r w:rsidRPr="00AF2843">
              <w:t xml:space="preserve"> {</w:t>
            </w:r>
          </w:p>
        </w:tc>
        <w:tc>
          <w:tcPr>
            <w:tcW w:w="2835" w:type="dxa"/>
          </w:tcPr>
          <w:p w14:paraId="7F305982" w14:textId="77777777" w:rsidR="009F61AE" w:rsidRPr="00AF2843" w:rsidRDefault="009F61AE" w:rsidP="00FB09B8">
            <w:pPr>
              <w:pStyle w:val="TAL"/>
            </w:pPr>
            <w:r w:rsidRPr="00AF2843">
              <w:t>2 entries</w:t>
            </w:r>
          </w:p>
        </w:tc>
        <w:tc>
          <w:tcPr>
            <w:tcW w:w="2015" w:type="dxa"/>
          </w:tcPr>
          <w:p w14:paraId="7CE6C9AF" w14:textId="77777777" w:rsidR="009F61AE" w:rsidRPr="00AF2843" w:rsidRDefault="009F61AE" w:rsidP="00FB09B8">
            <w:pPr>
              <w:pStyle w:val="TAL"/>
            </w:pPr>
          </w:p>
        </w:tc>
        <w:tc>
          <w:tcPr>
            <w:tcW w:w="1245" w:type="dxa"/>
          </w:tcPr>
          <w:p w14:paraId="3CD42959" w14:textId="77777777" w:rsidR="009F61AE" w:rsidRPr="00AF2843" w:rsidRDefault="009F61AE" w:rsidP="00FB09B8">
            <w:pPr>
              <w:pStyle w:val="TAL"/>
            </w:pPr>
          </w:p>
        </w:tc>
      </w:tr>
      <w:tr w:rsidR="009F61AE" w:rsidRPr="00AF2843" w14:paraId="0829706A" w14:textId="77777777" w:rsidTr="00FB09B8">
        <w:tc>
          <w:tcPr>
            <w:tcW w:w="3652" w:type="dxa"/>
          </w:tcPr>
          <w:p w14:paraId="51A45543" w14:textId="77777777" w:rsidR="009F61AE" w:rsidRPr="00AF2843" w:rsidRDefault="009F61AE" w:rsidP="00FB09B8">
            <w:pPr>
              <w:pStyle w:val="TAL"/>
            </w:pPr>
            <w:r w:rsidRPr="00AF2843">
              <w:t xml:space="preserve">    </w:t>
            </w:r>
            <w:proofErr w:type="spellStart"/>
            <w:r w:rsidRPr="00AF2843">
              <w:t>CarrierFreqEUTRA</w:t>
            </w:r>
            <w:proofErr w:type="spellEnd"/>
            <w:r w:rsidRPr="00AF2843">
              <w:t>[1] SEQUENCE {</w:t>
            </w:r>
          </w:p>
        </w:tc>
        <w:tc>
          <w:tcPr>
            <w:tcW w:w="2835" w:type="dxa"/>
          </w:tcPr>
          <w:p w14:paraId="2867BD63" w14:textId="77777777" w:rsidR="009F61AE" w:rsidRPr="00AF2843" w:rsidRDefault="009F61AE" w:rsidP="00FB09B8">
            <w:pPr>
              <w:pStyle w:val="TAL"/>
            </w:pPr>
          </w:p>
        </w:tc>
        <w:tc>
          <w:tcPr>
            <w:tcW w:w="2015" w:type="dxa"/>
          </w:tcPr>
          <w:p w14:paraId="2ED954D6" w14:textId="77777777" w:rsidR="009F61AE" w:rsidRPr="00AF2843" w:rsidRDefault="009F61AE" w:rsidP="00FB09B8">
            <w:pPr>
              <w:pStyle w:val="TAL"/>
            </w:pPr>
            <w:r w:rsidRPr="00AF2843">
              <w:t>entry 1</w:t>
            </w:r>
          </w:p>
        </w:tc>
        <w:tc>
          <w:tcPr>
            <w:tcW w:w="1245" w:type="dxa"/>
          </w:tcPr>
          <w:p w14:paraId="62984F5C" w14:textId="77777777" w:rsidR="009F61AE" w:rsidRPr="00AF2843" w:rsidRDefault="009F61AE" w:rsidP="00FB09B8">
            <w:pPr>
              <w:pStyle w:val="TAL"/>
            </w:pPr>
          </w:p>
        </w:tc>
      </w:tr>
      <w:tr w:rsidR="009F61AE" w:rsidRPr="00AF2843" w14:paraId="1EED3B62" w14:textId="77777777" w:rsidTr="00FB09B8">
        <w:tc>
          <w:tcPr>
            <w:tcW w:w="3652" w:type="dxa"/>
          </w:tcPr>
          <w:p w14:paraId="38CA4CE1" w14:textId="77777777" w:rsidR="009F61AE" w:rsidRPr="00AF2843" w:rsidRDefault="009F61AE" w:rsidP="00FB09B8">
            <w:pPr>
              <w:pStyle w:val="TAL"/>
            </w:pPr>
            <w:r w:rsidRPr="00AF2843">
              <w:t xml:space="preserve">      </w:t>
            </w:r>
            <w:proofErr w:type="spellStart"/>
            <w:r w:rsidRPr="00AF2843">
              <w:t>carrierFreq</w:t>
            </w:r>
            <w:proofErr w:type="spellEnd"/>
          </w:p>
        </w:tc>
        <w:tc>
          <w:tcPr>
            <w:tcW w:w="2835" w:type="dxa"/>
          </w:tcPr>
          <w:p w14:paraId="43F41A52" w14:textId="77777777" w:rsidR="009F61AE" w:rsidRPr="00AF2843" w:rsidRDefault="009F61AE" w:rsidP="00FB09B8">
            <w:pPr>
              <w:pStyle w:val="TAL"/>
            </w:pPr>
            <w:r w:rsidRPr="00AF2843">
              <w:t>Same downlink ARFCN as used for E-UTRA Cell 1</w:t>
            </w:r>
          </w:p>
        </w:tc>
        <w:tc>
          <w:tcPr>
            <w:tcW w:w="2015" w:type="dxa"/>
          </w:tcPr>
          <w:p w14:paraId="06A299AE" w14:textId="77777777" w:rsidR="009F61AE" w:rsidRPr="00AF2843" w:rsidRDefault="009F61AE" w:rsidP="00FB09B8">
            <w:pPr>
              <w:pStyle w:val="TAL"/>
            </w:pPr>
          </w:p>
        </w:tc>
        <w:tc>
          <w:tcPr>
            <w:tcW w:w="1245" w:type="dxa"/>
          </w:tcPr>
          <w:p w14:paraId="26EE4C2E" w14:textId="77777777" w:rsidR="009F61AE" w:rsidRPr="00AF2843" w:rsidRDefault="009F61AE" w:rsidP="00FB09B8">
            <w:pPr>
              <w:pStyle w:val="TAL"/>
            </w:pPr>
          </w:p>
        </w:tc>
      </w:tr>
      <w:tr w:rsidR="009F61AE" w:rsidRPr="00AF2843" w14:paraId="00419C77" w14:textId="77777777" w:rsidTr="00FB09B8">
        <w:tc>
          <w:tcPr>
            <w:tcW w:w="3652" w:type="dxa"/>
          </w:tcPr>
          <w:p w14:paraId="0E0BDAB3" w14:textId="77777777" w:rsidR="009F61AE" w:rsidRPr="00AF2843" w:rsidRDefault="009F61AE" w:rsidP="00FB09B8">
            <w:pPr>
              <w:pStyle w:val="TAL"/>
            </w:pPr>
            <w:r w:rsidRPr="00AF2843">
              <w:t xml:space="preserve">      </w:t>
            </w:r>
            <w:proofErr w:type="spellStart"/>
            <w:r w:rsidRPr="00AF2843">
              <w:t>cellReselectionPriority</w:t>
            </w:r>
            <w:proofErr w:type="spellEnd"/>
          </w:p>
        </w:tc>
        <w:tc>
          <w:tcPr>
            <w:tcW w:w="2835" w:type="dxa"/>
          </w:tcPr>
          <w:p w14:paraId="77D1AC10" w14:textId="77777777" w:rsidR="009F61AE" w:rsidRPr="00AF2843" w:rsidRDefault="009F61AE" w:rsidP="00FB09B8">
            <w:pPr>
              <w:pStyle w:val="TAL"/>
            </w:pPr>
            <w:r w:rsidRPr="00AF2843">
              <w:t>6</w:t>
            </w:r>
          </w:p>
        </w:tc>
        <w:tc>
          <w:tcPr>
            <w:tcW w:w="2015" w:type="dxa"/>
          </w:tcPr>
          <w:p w14:paraId="41C2D401" w14:textId="77777777" w:rsidR="009F61AE" w:rsidRPr="00AF2843" w:rsidRDefault="009F61AE" w:rsidP="00FB09B8">
            <w:pPr>
              <w:pStyle w:val="TAL"/>
            </w:pPr>
          </w:p>
        </w:tc>
        <w:tc>
          <w:tcPr>
            <w:tcW w:w="1245" w:type="dxa"/>
          </w:tcPr>
          <w:p w14:paraId="6A4BFD4F" w14:textId="77777777" w:rsidR="009F61AE" w:rsidRPr="00AF2843" w:rsidRDefault="009F61AE" w:rsidP="00FB09B8">
            <w:pPr>
              <w:pStyle w:val="TAL"/>
            </w:pPr>
          </w:p>
        </w:tc>
      </w:tr>
      <w:tr w:rsidR="009F61AE" w:rsidRPr="00AF2843" w14:paraId="69080E1E" w14:textId="77777777" w:rsidTr="00FB09B8">
        <w:tc>
          <w:tcPr>
            <w:tcW w:w="3652" w:type="dxa"/>
          </w:tcPr>
          <w:p w14:paraId="701C2FC2" w14:textId="77777777" w:rsidR="009F61AE" w:rsidRPr="00AF2843" w:rsidRDefault="009F61AE" w:rsidP="00FB09B8">
            <w:pPr>
              <w:pStyle w:val="TAL"/>
            </w:pPr>
            <w:r w:rsidRPr="00AF2843">
              <w:t xml:space="preserve">    }</w:t>
            </w:r>
          </w:p>
        </w:tc>
        <w:tc>
          <w:tcPr>
            <w:tcW w:w="2835" w:type="dxa"/>
          </w:tcPr>
          <w:p w14:paraId="04611DF7" w14:textId="77777777" w:rsidR="009F61AE" w:rsidRPr="00AF2843" w:rsidRDefault="009F61AE" w:rsidP="00FB09B8">
            <w:pPr>
              <w:pStyle w:val="TAL"/>
            </w:pPr>
          </w:p>
        </w:tc>
        <w:tc>
          <w:tcPr>
            <w:tcW w:w="2015" w:type="dxa"/>
          </w:tcPr>
          <w:p w14:paraId="1CC75198" w14:textId="77777777" w:rsidR="009F61AE" w:rsidRPr="00AF2843" w:rsidRDefault="009F61AE" w:rsidP="00FB09B8">
            <w:pPr>
              <w:pStyle w:val="TAL"/>
            </w:pPr>
          </w:p>
        </w:tc>
        <w:tc>
          <w:tcPr>
            <w:tcW w:w="1245" w:type="dxa"/>
          </w:tcPr>
          <w:p w14:paraId="2591E4ED" w14:textId="77777777" w:rsidR="009F61AE" w:rsidRPr="00AF2843" w:rsidRDefault="009F61AE" w:rsidP="00FB09B8">
            <w:pPr>
              <w:pStyle w:val="TAL"/>
            </w:pPr>
          </w:p>
        </w:tc>
      </w:tr>
      <w:tr w:rsidR="009F61AE" w:rsidRPr="00AF2843" w14:paraId="3F13ECCE" w14:textId="77777777" w:rsidTr="00FB09B8">
        <w:tc>
          <w:tcPr>
            <w:tcW w:w="3652" w:type="dxa"/>
          </w:tcPr>
          <w:p w14:paraId="751293AD" w14:textId="77777777" w:rsidR="009F61AE" w:rsidRPr="00AF2843" w:rsidRDefault="009F61AE" w:rsidP="00FB09B8">
            <w:pPr>
              <w:pStyle w:val="TAL"/>
            </w:pPr>
            <w:r w:rsidRPr="00AF2843">
              <w:t xml:space="preserve">    </w:t>
            </w:r>
            <w:proofErr w:type="spellStart"/>
            <w:r w:rsidRPr="00AF2843">
              <w:t>CarrierFreqEUTRA</w:t>
            </w:r>
            <w:proofErr w:type="spellEnd"/>
            <w:r w:rsidRPr="00AF2843">
              <w:t>[2] SEQUENCE {</w:t>
            </w:r>
          </w:p>
        </w:tc>
        <w:tc>
          <w:tcPr>
            <w:tcW w:w="2835" w:type="dxa"/>
          </w:tcPr>
          <w:p w14:paraId="64B83A93" w14:textId="77777777" w:rsidR="009F61AE" w:rsidRPr="00AF2843" w:rsidRDefault="009F61AE" w:rsidP="00FB09B8">
            <w:pPr>
              <w:pStyle w:val="TAL"/>
            </w:pPr>
          </w:p>
        </w:tc>
        <w:tc>
          <w:tcPr>
            <w:tcW w:w="2015" w:type="dxa"/>
          </w:tcPr>
          <w:p w14:paraId="0AABF472" w14:textId="77777777" w:rsidR="009F61AE" w:rsidRPr="00AF2843" w:rsidRDefault="009F61AE" w:rsidP="00FB09B8">
            <w:pPr>
              <w:pStyle w:val="TAL"/>
            </w:pPr>
            <w:r w:rsidRPr="00AF2843">
              <w:t>entry 2</w:t>
            </w:r>
          </w:p>
        </w:tc>
        <w:tc>
          <w:tcPr>
            <w:tcW w:w="1245" w:type="dxa"/>
          </w:tcPr>
          <w:p w14:paraId="01CD6121" w14:textId="77777777" w:rsidR="009F61AE" w:rsidRPr="00AF2843" w:rsidRDefault="009F61AE" w:rsidP="00FB09B8">
            <w:pPr>
              <w:pStyle w:val="TAL"/>
            </w:pPr>
          </w:p>
        </w:tc>
      </w:tr>
      <w:tr w:rsidR="009F61AE" w:rsidRPr="00AF2843" w14:paraId="5927144A" w14:textId="77777777" w:rsidTr="00FB09B8">
        <w:tc>
          <w:tcPr>
            <w:tcW w:w="3652" w:type="dxa"/>
          </w:tcPr>
          <w:p w14:paraId="7A706F0E" w14:textId="77777777" w:rsidR="009F61AE" w:rsidRPr="00AF2843" w:rsidRDefault="009F61AE" w:rsidP="00FB09B8">
            <w:pPr>
              <w:pStyle w:val="TAL"/>
            </w:pPr>
            <w:r w:rsidRPr="00AF2843">
              <w:t xml:space="preserve">      </w:t>
            </w:r>
            <w:proofErr w:type="spellStart"/>
            <w:r w:rsidRPr="00AF2843">
              <w:t>carrierFreq</w:t>
            </w:r>
            <w:proofErr w:type="spellEnd"/>
          </w:p>
        </w:tc>
        <w:tc>
          <w:tcPr>
            <w:tcW w:w="2835" w:type="dxa"/>
          </w:tcPr>
          <w:p w14:paraId="46616339" w14:textId="77777777" w:rsidR="009F61AE" w:rsidRPr="00AF2843" w:rsidRDefault="009F61AE" w:rsidP="00FB09B8">
            <w:pPr>
              <w:pStyle w:val="TAL"/>
            </w:pPr>
            <w:r w:rsidRPr="00AF2843">
              <w:t>Same downlink ARFCN as used for E-UTRA Cell 3</w:t>
            </w:r>
          </w:p>
        </w:tc>
        <w:tc>
          <w:tcPr>
            <w:tcW w:w="2015" w:type="dxa"/>
          </w:tcPr>
          <w:p w14:paraId="2128545B" w14:textId="77777777" w:rsidR="009F61AE" w:rsidRPr="00AF2843" w:rsidRDefault="009F61AE" w:rsidP="00FB09B8">
            <w:pPr>
              <w:pStyle w:val="TAL"/>
            </w:pPr>
          </w:p>
        </w:tc>
        <w:tc>
          <w:tcPr>
            <w:tcW w:w="1245" w:type="dxa"/>
          </w:tcPr>
          <w:p w14:paraId="2338E7F3" w14:textId="77777777" w:rsidR="009F61AE" w:rsidRPr="00AF2843" w:rsidRDefault="009F61AE" w:rsidP="00FB09B8">
            <w:pPr>
              <w:pStyle w:val="TAL"/>
            </w:pPr>
          </w:p>
        </w:tc>
      </w:tr>
      <w:tr w:rsidR="009F61AE" w:rsidRPr="00AF2843" w14:paraId="129F0B46" w14:textId="77777777" w:rsidTr="00FB09B8">
        <w:tc>
          <w:tcPr>
            <w:tcW w:w="3652" w:type="dxa"/>
          </w:tcPr>
          <w:p w14:paraId="4B4251DE" w14:textId="77777777" w:rsidR="009F61AE" w:rsidRPr="00AF2843" w:rsidRDefault="009F61AE" w:rsidP="00FB09B8">
            <w:pPr>
              <w:pStyle w:val="TAL"/>
            </w:pPr>
            <w:r w:rsidRPr="00AF2843">
              <w:t xml:space="preserve">      </w:t>
            </w:r>
            <w:proofErr w:type="spellStart"/>
            <w:r w:rsidRPr="00AF2843">
              <w:t>cellReselectionPriority</w:t>
            </w:r>
            <w:proofErr w:type="spellEnd"/>
          </w:p>
        </w:tc>
        <w:tc>
          <w:tcPr>
            <w:tcW w:w="2835" w:type="dxa"/>
          </w:tcPr>
          <w:p w14:paraId="4A4B9C92" w14:textId="77777777" w:rsidR="009F61AE" w:rsidRPr="00AF2843" w:rsidRDefault="009F61AE" w:rsidP="00FB09B8">
            <w:pPr>
              <w:pStyle w:val="TAL"/>
            </w:pPr>
            <w:r w:rsidRPr="00AF2843">
              <w:t>4</w:t>
            </w:r>
          </w:p>
        </w:tc>
        <w:tc>
          <w:tcPr>
            <w:tcW w:w="2015" w:type="dxa"/>
          </w:tcPr>
          <w:p w14:paraId="51C26E98" w14:textId="77777777" w:rsidR="009F61AE" w:rsidRPr="00AF2843" w:rsidRDefault="009F61AE" w:rsidP="00FB09B8">
            <w:pPr>
              <w:pStyle w:val="TAL"/>
            </w:pPr>
          </w:p>
        </w:tc>
        <w:tc>
          <w:tcPr>
            <w:tcW w:w="1245" w:type="dxa"/>
          </w:tcPr>
          <w:p w14:paraId="2B19AA17" w14:textId="77777777" w:rsidR="009F61AE" w:rsidRPr="00AF2843" w:rsidRDefault="009F61AE" w:rsidP="00FB09B8">
            <w:pPr>
              <w:pStyle w:val="TAL"/>
            </w:pPr>
          </w:p>
        </w:tc>
      </w:tr>
      <w:tr w:rsidR="009F61AE" w:rsidRPr="00AF2843" w14:paraId="15FD73BA" w14:textId="77777777" w:rsidTr="00FB09B8">
        <w:tc>
          <w:tcPr>
            <w:tcW w:w="3652" w:type="dxa"/>
          </w:tcPr>
          <w:p w14:paraId="7A804AE0" w14:textId="77777777" w:rsidR="009F61AE" w:rsidRPr="00AF2843" w:rsidRDefault="009F61AE" w:rsidP="00FB09B8">
            <w:pPr>
              <w:pStyle w:val="TAL"/>
            </w:pPr>
            <w:r w:rsidRPr="00AF2843">
              <w:t xml:space="preserve">    }</w:t>
            </w:r>
          </w:p>
        </w:tc>
        <w:tc>
          <w:tcPr>
            <w:tcW w:w="2835" w:type="dxa"/>
          </w:tcPr>
          <w:p w14:paraId="26C57A66" w14:textId="77777777" w:rsidR="009F61AE" w:rsidRPr="00AF2843" w:rsidRDefault="009F61AE" w:rsidP="00FB09B8">
            <w:pPr>
              <w:pStyle w:val="TAL"/>
            </w:pPr>
          </w:p>
        </w:tc>
        <w:tc>
          <w:tcPr>
            <w:tcW w:w="2015" w:type="dxa"/>
          </w:tcPr>
          <w:p w14:paraId="00F55AD3" w14:textId="77777777" w:rsidR="009F61AE" w:rsidRPr="00AF2843" w:rsidRDefault="009F61AE" w:rsidP="00FB09B8">
            <w:pPr>
              <w:pStyle w:val="TAL"/>
            </w:pPr>
          </w:p>
        </w:tc>
        <w:tc>
          <w:tcPr>
            <w:tcW w:w="1245" w:type="dxa"/>
          </w:tcPr>
          <w:p w14:paraId="5FA9F3DE" w14:textId="77777777" w:rsidR="009F61AE" w:rsidRPr="00AF2843" w:rsidRDefault="009F61AE" w:rsidP="00FB09B8">
            <w:pPr>
              <w:pStyle w:val="TAL"/>
            </w:pPr>
          </w:p>
        </w:tc>
      </w:tr>
      <w:tr w:rsidR="009F61AE" w:rsidRPr="00AF2843" w14:paraId="39771568" w14:textId="77777777" w:rsidTr="00FB09B8">
        <w:tc>
          <w:tcPr>
            <w:tcW w:w="3652" w:type="dxa"/>
          </w:tcPr>
          <w:p w14:paraId="374D70FA" w14:textId="77777777" w:rsidR="009F61AE" w:rsidRPr="00AF2843" w:rsidRDefault="009F61AE" w:rsidP="00FB09B8">
            <w:pPr>
              <w:pStyle w:val="TAL"/>
            </w:pPr>
            <w:r w:rsidRPr="00AF2843">
              <w:t xml:space="preserve">  }</w:t>
            </w:r>
          </w:p>
        </w:tc>
        <w:tc>
          <w:tcPr>
            <w:tcW w:w="2835" w:type="dxa"/>
          </w:tcPr>
          <w:p w14:paraId="30F3E875" w14:textId="77777777" w:rsidR="009F61AE" w:rsidRPr="00AF2843" w:rsidRDefault="009F61AE" w:rsidP="00FB09B8">
            <w:pPr>
              <w:pStyle w:val="TAL"/>
            </w:pPr>
          </w:p>
        </w:tc>
        <w:tc>
          <w:tcPr>
            <w:tcW w:w="2015" w:type="dxa"/>
          </w:tcPr>
          <w:p w14:paraId="1829AED7" w14:textId="77777777" w:rsidR="009F61AE" w:rsidRPr="00AF2843" w:rsidRDefault="009F61AE" w:rsidP="00FB09B8">
            <w:pPr>
              <w:pStyle w:val="TAL"/>
            </w:pPr>
          </w:p>
        </w:tc>
        <w:tc>
          <w:tcPr>
            <w:tcW w:w="1245" w:type="dxa"/>
          </w:tcPr>
          <w:p w14:paraId="12253BE2" w14:textId="77777777" w:rsidR="009F61AE" w:rsidRPr="00AF2843" w:rsidRDefault="009F61AE" w:rsidP="00FB09B8">
            <w:pPr>
              <w:pStyle w:val="TAL"/>
            </w:pPr>
          </w:p>
        </w:tc>
      </w:tr>
      <w:tr w:rsidR="009F61AE" w:rsidRPr="00AF2843" w14:paraId="0C98D617" w14:textId="77777777" w:rsidTr="00FB09B8">
        <w:tc>
          <w:tcPr>
            <w:tcW w:w="3652" w:type="dxa"/>
          </w:tcPr>
          <w:p w14:paraId="287D1B7D" w14:textId="77777777" w:rsidR="009F61AE" w:rsidRPr="00AF2843" w:rsidRDefault="009F61AE" w:rsidP="00FB09B8">
            <w:pPr>
              <w:pStyle w:val="TAL"/>
            </w:pPr>
            <w:r w:rsidRPr="00AF2843">
              <w:t>}</w:t>
            </w:r>
          </w:p>
        </w:tc>
        <w:tc>
          <w:tcPr>
            <w:tcW w:w="2835" w:type="dxa"/>
          </w:tcPr>
          <w:p w14:paraId="629442AE" w14:textId="77777777" w:rsidR="009F61AE" w:rsidRPr="00AF2843" w:rsidRDefault="009F61AE" w:rsidP="00FB09B8">
            <w:pPr>
              <w:pStyle w:val="TAL"/>
            </w:pPr>
          </w:p>
        </w:tc>
        <w:tc>
          <w:tcPr>
            <w:tcW w:w="2015" w:type="dxa"/>
          </w:tcPr>
          <w:p w14:paraId="6CCEF6DB" w14:textId="77777777" w:rsidR="009F61AE" w:rsidRPr="00AF2843" w:rsidRDefault="009F61AE" w:rsidP="00FB09B8">
            <w:pPr>
              <w:pStyle w:val="TAL"/>
            </w:pPr>
          </w:p>
        </w:tc>
        <w:tc>
          <w:tcPr>
            <w:tcW w:w="1245" w:type="dxa"/>
          </w:tcPr>
          <w:p w14:paraId="5AE1341B" w14:textId="77777777" w:rsidR="009F61AE" w:rsidRPr="00AF2843" w:rsidRDefault="009F61AE" w:rsidP="00FB09B8">
            <w:pPr>
              <w:pStyle w:val="TAL"/>
            </w:pPr>
          </w:p>
        </w:tc>
      </w:tr>
    </w:tbl>
    <w:p w14:paraId="5E59E182" w14:textId="77777777" w:rsidR="009F61AE" w:rsidRPr="00AF2843" w:rsidRDefault="009F61AE" w:rsidP="009F61AE"/>
    <w:p w14:paraId="392D1810" w14:textId="77777777" w:rsidR="009F61AE" w:rsidRPr="00AF2843" w:rsidRDefault="009F61AE" w:rsidP="009F61AE">
      <w:pPr>
        <w:pStyle w:val="TH"/>
      </w:pPr>
      <w:r w:rsidRPr="00AF2843">
        <w:t xml:space="preserve">Table 6.4.3.1.3.3-3: </w:t>
      </w:r>
      <w:r w:rsidRPr="00AF2843">
        <w:rPr>
          <w:i/>
        </w:rPr>
        <w:t>SystemInformationBlockType24</w:t>
      </w:r>
      <w:r w:rsidRPr="00AF2843">
        <w:t xml:space="preserve"> for E-UTRA Cell 1 (preamble and all steps, Table</w:t>
      </w:r>
      <w:r w:rsidRPr="00AF2843">
        <w:rPr>
          <w:lang w:eastAsia="sv-SE"/>
        </w:rPr>
        <w:t xml:space="preserve"> </w:t>
      </w:r>
      <w:r w:rsidRPr="00AF2843">
        <w:t>6.4.3.1.3.2-3)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62"/>
        <w:gridCol w:w="1665"/>
        <w:gridCol w:w="1498"/>
        <w:gridCol w:w="1930"/>
      </w:tblGrid>
      <w:tr w:rsidR="009F61AE" w:rsidRPr="00AF2843" w14:paraId="463E6079" w14:textId="77777777" w:rsidTr="00FB09B8">
        <w:trPr>
          <w:jc w:val="center"/>
        </w:trPr>
        <w:tc>
          <w:tcPr>
            <w:tcW w:w="5000" w:type="pct"/>
            <w:gridSpan w:val="4"/>
            <w:shd w:val="clear" w:color="auto" w:fill="auto"/>
          </w:tcPr>
          <w:p w14:paraId="1200DD81" w14:textId="77777777" w:rsidR="009F61AE" w:rsidRPr="00AF2843" w:rsidRDefault="009F61AE" w:rsidP="00FB09B8">
            <w:pPr>
              <w:pStyle w:val="TAH"/>
              <w:jc w:val="left"/>
            </w:pPr>
            <w:r w:rsidRPr="00AF2843">
              <w:rPr>
                <w:b w:val="0"/>
              </w:rPr>
              <w:t xml:space="preserve">Derivation path: 36.508 [7] table </w:t>
            </w:r>
            <w:smartTag w:uri="urn:schemas-microsoft-com:office:smarttags" w:element="chsdate">
              <w:smartTagPr>
                <w:attr w:name="Year" w:val="1899"/>
                <w:attr w:name="Month" w:val="12"/>
                <w:attr w:name="Day" w:val="30"/>
                <w:attr w:name="IsLunarDate" w:val="False"/>
                <w:attr w:name="IsROCDate" w:val="False"/>
              </w:smartTagPr>
              <w:r w:rsidRPr="00AF2843">
                <w:rPr>
                  <w:b w:val="0"/>
                </w:rPr>
                <w:t>4.4.3</w:t>
              </w:r>
            </w:smartTag>
            <w:r w:rsidRPr="00AF2843">
              <w:rPr>
                <w:b w:val="0"/>
              </w:rPr>
              <w:t>.3-20</w:t>
            </w:r>
          </w:p>
        </w:tc>
      </w:tr>
      <w:tr w:rsidR="009F61AE" w:rsidRPr="00AF2843" w14:paraId="299BF1A6" w14:textId="77777777" w:rsidTr="00FB09B8">
        <w:trPr>
          <w:jc w:val="center"/>
        </w:trPr>
        <w:tc>
          <w:tcPr>
            <w:tcW w:w="2416" w:type="pct"/>
            <w:tcBorders>
              <w:bottom w:val="single" w:sz="4" w:space="0" w:color="auto"/>
            </w:tcBorders>
            <w:shd w:val="clear" w:color="auto" w:fill="auto"/>
          </w:tcPr>
          <w:p w14:paraId="6207EE27" w14:textId="77777777" w:rsidR="009F61AE" w:rsidRPr="00AF2843" w:rsidRDefault="009F61AE" w:rsidP="00FB09B8">
            <w:pPr>
              <w:pStyle w:val="TAH"/>
            </w:pPr>
            <w:r w:rsidRPr="00AF2843">
              <w:t>Information Element</w:t>
            </w:r>
          </w:p>
        </w:tc>
        <w:tc>
          <w:tcPr>
            <w:tcW w:w="845" w:type="pct"/>
            <w:tcBorders>
              <w:bottom w:val="single" w:sz="4" w:space="0" w:color="auto"/>
            </w:tcBorders>
            <w:shd w:val="clear" w:color="auto" w:fill="auto"/>
          </w:tcPr>
          <w:p w14:paraId="65483318" w14:textId="77777777" w:rsidR="009F61AE" w:rsidRPr="00AF2843" w:rsidRDefault="009F61AE" w:rsidP="00FB09B8">
            <w:pPr>
              <w:pStyle w:val="TAH"/>
            </w:pPr>
            <w:r w:rsidRPr="00AF2843">
              <w:t>Value/Remark</w:t>
            </w:r>
          </w:p>
        </w:tc>
        <w:tc>
          <w:tcPr>
            <w:tcW w:w="760" w:type="pct"/>
            <w:tcBorders>
              <w:bottom w:val="single" w:sz="4" w:space="0" w:color="auto"/>
            </w:tcBorders>
            <w:shd w:val="clear" w:color="auto" w:fill="auto"/>
          </w:tcPr>
          <w:p w14:paraId="1DDD1343" w14:textId="77777777" w:rsidR="009F61AE" w:rsidRPr="00AF2843" w:rsidRDefault="009F61AE" w:rsidP="00FB09B8">
            <w:pPr>
              <w:pStyle w:val="TAH"/>
            </w:pPr>
            <w:r w:rsidRPr="00AF2843">
              <w:t>Comment</w:t>
            </w:r>
          </w:p>
        </w:tc>
        <w:tc>
          <w:tcPr>
            <w:tcW w:w="979" w:type="pct"/>
            <w:tcBorders>
              <w:bottom w:val="single" w:sz="4" w:space="0" w:color="auto"/>
            </w:tcBorders>
            <w:shd w:val="clear" w:color="auto" w:fill="auto"/>
          </w:tcPr>
          <w:p w14:paraId="4538A843" w14:textId="77777777" w:rsidR="009F61AE" w:rsidRPr="00AF2843" w:rsidRDefault="009F61AE" w:rsidP="00FB09B8">
            <w:pPr>
              <w:pStyle w:val="TAH"/>
            </w:pPr>
            <w:r w:rsidRPr="00AF2843">
              <w:t>Condition</w:t>
            </w:r>
          </w:p>
        </w:tc>
      </w:tr>
      <w:tr w:rsidR="009F61AE" w:rsidRPr="00AF2843" w14:paraId="3E9477C3" w14:textId="77777777" w:rsidTr="00FB09B8">
        <w:trPr>
          <w:jc w:val="center"/>
        </w:trPr>
        <w:tc>
          <w:tcPr>
            <w:tcW w:w="2416" w:type="pct"/>
            <w:tcBorders>
              <w:bottom w:val="single" w:sz="4" w:space="0" w:color="auto"/>
            </w:tcBorders>
            <w:shd w:val="clear" w:color="auto" w:fill="auto"/>
          </w:tcPr>
          <w:p w14:paraId="5E9248F1" w14:textId="77777777" w:rsidR="009F61AE" w:rsidRPr="00AF2843" w:rsidRDefault="009F61AE" w:rsidP="00FB09B8">
            <w:pPr>
              <w:pStyle w:val="TAL"/>
            </w:pPr>
            <w:r w:rsidRPr="00AF2843">
              <w:t>SystemInformationBlockType24-r15 ::= SEQUENCE {</w:t>
            </w:r>
          </w:p>
        </w:tc>
        <w:tc>
          <w:tcPr>
            <w:tcW w:w="845" w:type="pct"/>
            <w:tcBorders>
              <w:bottom w:val="single" w:sz="4" w:space="0" w:color="auto"/>
            </w:tcBorders>
            <w:shd w:val="clear" w:color="auto" w:fill="auto"/>
          </w:tcPr>
          <w:p w14:paraId="2D052503" w14:textId="77777777" w:rsidR="009F61AE" w:rsidRPr="00AF2843" w:rsidRDefault="009F61AE" w:rsidP="00FB09B8">
            <w:pPr>
              <w:pStyle w:val="TAL"/>
            </w:pPr>
          </w:p>
        </w:tc>
        <w:tc>
          <w:tcPr>
            <w:tcW w:w="760" w:type="pct"/>
            <w:tcBorders>
              <w:bottom w:val="single" w:sz="4" w:space="0" w:color="auto"/>
            </w:tcBorders>
            <w:shd w:val="clear" w:color="auto" w:fill="auto"/>
          </w:tcPr>
          <w:p w14:paraId="3969A74D" w14:textId="77777777" w:rsidR="009F61AE" w:rsidRPr="00AF2843" w:rsidRDefault="009F61AE" w:rsidP="00FB09B8">
            <w:pPr>
              <w:pStyle w:val="TAL"/>
            </w:pPr>
          </w:p>
        </w:tc>
        <w:tc>
          <w:tcPr>
            <w:tcW w:w="979" w:type="pct"/>
            <w:tcBorders>
              <w:bottom w:val="single" w:sz="4" w:space="0" w:color="auto"/>
            </w:tcBorders>
            <w:shd w:val="clear" w:color="auto" w:fill="auto"/>
          </w:tcPr>
          <w:p w14:paraId="25440C31" w14:textId="77777777" w:rsidR="009F61AE" w:rsidRPr="00AF2843" w:rsidRDefault="009F61AE" w:rsidP="00FB09B8">
            <w:pPr>
              <w:pStyle w:val="TAL"/>
            </w:pPr>
          </w:p>
        </w:tc>
      </w:tr>
      <w:tr w:rsidR="009F61AE" w:rsidRPr="00AF2843" w14:paraId="39BB3527" w14:textId="77777777" w:rsidTr="00FB09B8">
        <w:trPr>
          <w:jc w:val="center"/>
        </w:trPr>
        <w:tc>
          <w:tcPr>
            <w:tcW w:w="2416" w:type="pct"/>
            <w:tcBorders>
              <w:top w:val="single" w:sz="4" w:space="0" w:color="auto"/>
              <w:bottom w:val="single" w:sz="4" w:space="0" w:color="auto"/>
            </w:tcBorders>
            <w:shd w:val="clear" w:color="auto" w:fill="auto"/>
          </w:tcPr>
          <w:p w14:paraId="60C34403" w14:textId="77777777" w:rsidR="009F61AE" w:rsidRPr="00AF2843" w:rsidRDefault="009F61AE" w:rsidP="00FB09B8">
            <w:pPr>
              <w:pStyle w:val="TAL"/>
            </w:pPr>
            <w:r w:rsidRPr="00AF2843">
              <w:t>carrierFreqListNR-r15 SEQUENCE (SIZE (1..maxFreq)) OF CarrierFreqNR-r15 {</w:t>
            </w:r>
          </w:p>
        </w:tc>
        <w:tc>
          <w:tcPr>
            <w:tcW w:w="845" w:type="pct"/>
            <w:tcBorders>
              <w:top w:val="single" w:sz="4" w:space="0" w:color="auto"/>
              <w:bottom w:val="single" w:sz="4" w:space="0" w:color="auto"/>
            </w:tcBorders>
            <w:shd w:val="clear" w:color="auto" w:fill="auto"/>
          </w:tcPr>
          <w:p w14:paraId="3E150E91" w14:textId="77777777" w:rsidR="009F61AE" w:rsidRPr="00AF2843" w:rsidRDefault="009F61AE" w:rsidP="00FB09B8">
            <w:pPr>
              <w:pStyle w:val="TAL"/>
            </w:pPr>
            <w:r w:rsidRPr="00AF2843">
              <w:t>1 entry</w:t>
            </w:r>
          </w:p>
        </w:tc>
        <w:tc>
          <w:tcPr>
            <w:tcW w:w="760" w:type="pct"/>
            <w:tcBorders>
              <w:top w:val="single" w:sz="4" w:space="0" w:color="auto"/>
              <w:bottom w:val="single" w:sz="4" w:space="0" w:color="auto"/>
            </w:tcBorders>
            <w:shd w:val="clear" w:color="auto" w:fill="auto"/>
          </w:tcPr>
          <w:p w14:paraId="48DCA498" w14:textId="77777777" w:rsidR="009F61AE" w:rsidRPr="00AF2843" w:rsidRDefault="009F61AE" w:rsidP="00FB09B8">
            <w:pPr>
              <w:pStyle w:val="TAL"/>
            </w:pPr>
          </w:p>
        </w:tc>
        <w:tc>
          <w:tcPr>
            <w:tcW w:w="979" w:type="pct"/>
            <w:tcBorders>
              <w:top w:val="single" w:sz="4" w:space="0" w:color="auto"/>
              <w:bottom w:val="single" w:sz="4" w:space="0" w:color="auto"/>
            </w:tcBorders>
            <w:shd w:val="clear" w:color="auto" w:fill="auto"/>
          </w:tcPr>
          <w:p w14:paraId="53A345D7" w14:textId="77777777" w:rsidR="009F61AE" w:rsidRPr="00AF2843" w:rsidRDefault="009F61AE" w:rsidP="00FB09B8">
            <w:pPr>
              <w:pStyle w:val="TAL"/>
            </w:pPr>
          </w:p>
        </w:tc>
      </w:tr>
      <w:tr w:rsidR="009F61AE" w:rsidRPr="00AF2843" w14:paraId="28D28976" w14:textId="77777777" w:rsidTr="00FB09B8">
        <w:trPr>
          <w:jc w:val="center"/>
        </w:trPr>
        <w:tc>
          <w:tcPr>
            <w:tcW w:w="2416" w:type="pct"/>
            <w:tcBorders>
              <w:top w:val="single" w:sz="4" w:space="0" w:color="auto"/>
            </w:tcBorders>
            <w:shd w:val="clear" w:color="auto" w:fill="auto"/>
          </w:tcPr>
          <w:p w14:paraId="5DF2F029" w14:textId="77777777" w:rsidR="009F61AE" w:rsidRPr="00AF2843" w:rsidRDefault="009F61AE" w:rsidP="00FB09B8">
            <w:pPr>
              <w:pStyle w:val="TAL"/>
            </w:pPr>
            <w:r w:rsidRPr="00AF2843">
              <w:t xml:space="preserve">    CarrierFreqNR-r15[1] SEQUENCE {</w:t>
            </w:r>
          </w:p>
        </w:tc>
        <w:tc>
          <w:tcPr>
            <w:tcW w:w="845" w:type="pct"/>
            <w:tcBorders>
              <w:top w:val="single" w:sz="4" w:space="0" w:color="auto"/>
              <w:bottom w:val="single" w:sz="4" w:space="0" w:color="auto"/>
            </w:tcBorders>
            <w:shd w:val="clear" w:color="auto" w:fill="auto"/>
          </w:tcPr>
          <w:p w14:paraId="4BF42A50" w14:textId="77777777" w:rsidR="009F61AE" w:rsidRPr="00AF2843" w:rsidRDefault="009F61AE" w:rsidP="00FB09B8">
            <w:pPr>
              <w:pStyle w:val="TAL"/>
            </w:pPr>
          </w:p>
        </w:tc>
        <w:tc>
          <w:tcPr>
            <w:tcW w:w="760" w:type="pct"/>
            <w:tcBorders>
              <w:top w:val="single" w:sz="4" w:space="0" w:color="auto"/>
              <w:bottom w:val="single" w:sz="4" w:space="0" w:color="auto"/>
            </w:tcBorders>
            <w:shd w:val="clear" w:color="auto" w:fill="auto"/>
          </w:tcPr>
          <w:p w14:paraId="71081B99" w14:textId="77777777" w:rsidR="009F61AE" w:rsidRPr="00AF2843" w:rsidRDefault="009F61AE" w:rsidP="00FB09B8">
            <w:pPr>
              <w:pStyle w:val="TAL"/>
            </w:pPr>
            <w:r w:rsidRPr="00AF2843">
              <w:t>entry 1</w:t>
            </w:r>
          </w:p>
        </w:tc>
        <w:tc>
          <w:tcPr>
            <w:tcW w:w="979" w:type="pct"/>
            <w:tcBorders>
              <w:top w:val="single" w:sz="4" w:space="0" w:color="auto"/>
              <w:bottom w:val="single" w:sz="4" w:space="0" w:color="auto"/>
            </w:tcBorders>
            <w:shd w:val="clear" w:color="auto" w:fill="auto"/>
          </w:tcPr>
          <w:p w14:paraId="5F17A2EF" w14:textId="77777777" w:rsidR="009F61AE" w:rsidRPr="00AF2843" w:rsidRDefault="009F61AE" w:rsidP="00FB09B8">
            <w:pPr>
              <w:pStyle w:val="TAL"/>
            </w:pPr>
          </w:p>
        </w:tc>
      </w:tr>
      <w:tr w:rsidR="009F61AE" w:rsidRPr="00AF2843" w14:paraId="30CA5867" w14:textId="77777777" w:rsidTr="00FB09B8">
        <w:trPr>
          <w:jc w:val="center"/>
        </w:trPr>
        <w:tc>
          <w:tcPr>
            <w:tcW w:w="2416" w:type="pct"/>
            <w:tcBorders>
              <w:top w:val="single" w:sz="4" w:space="0" w:color="auto"/>
            </w:tcBorders>
            <w:shd w:val="clear" w:color="auto" w:fill="auto"/>
          </w:tcPr>
          <w:p w14:paraId="2FF03727" w14:textId="77777777" w:rsidR="009F61AE" w:rsidRPr="00AF2843" w:rsidRDefault="009F61AE" w:rsidP="00FB09B8">
            <w:pPr>
              <w:pStyle w:val="TAL"/>
            </w:pPr>
            <w:r w:rsidRPr="00AF2843">
              <w:t xml:space="preserve">      carrierFreq-r15</w:t>
            </w:r>
          </w:p>
        </w:tc>
        <w:tc>
          <w:tcPr>
            <w:tcW w:w="845" w:type="pct"/>
            <w:tcBorders>
              <w:top w:val="single" w:sz="4" w:space="0" w:color="auto"/>
              <w:bottom w:val="single" w:sz="4" w:space="0" w:color="auto"/>
            </w:tcBorders>
            <w:shd w:val="clear" w:color="auto" w:fill="auto"/>
          </w:tcPr>
          <w:p w14:paraId="2D80B15B" w14:textId="77777777" w:rsidR="009F61AE" w:rsidRPr="00AF2843" w:rsidRDefault="009F61AE" w:rsidP="00FB09B8">
            <w:pPr>
              <w:pStyle w:val="TAL"/>
            </w:pPr>
            <w:r w:rsidRPr="00AF2843">
              <w:t>Same downlink ARFCN as used for NR Cell 1</w:t>
            </w:r>
          </w:p>
        </w:tc>
        <w:tc>
          <w:tcPr>
            <w:tcW w:w="760" w:type="pct"/>
            <w:tcBorders>
              <w:top w:val="single" w:sz="4" w:space="0" w:color="auto"/>
              <w:bottom w:val="single" w:sz="4" w:space="0" w:color="auto"/>
            </w:tcBorders>
            <w:shd w:val="clear" w:color="auto" w:fill="auto"/>
          </w:tcPr>
          <w:p w14:paraId="3D20AFE6" w14:textId="77777777" w:rsidR="009F61AE" w:rsidRPr="00AF2843" w:rsidRDefault="009F61AE" w:rsidP="00FB09B8">
            <w:pPr>
              <w:pStyle w:val="TAL"/>
            </w:pPr>
          </w:p>
        </w:tc>
        <w:tc>
          <w:tcPr>
            <w:tcW w:w="979" w:type="pct"/>
            <w:tcBorders>
              <w:top w:val="single" w:sz="4" w:space="0" w:color="auto"/>
              <w:bottom w:val="single" w:sz="4" w:space="0" w:color="auto"/>
            </w:tcBorders>
            <w:shd w:val="clear" w:color="auto" w:fill="auto"/>
          </w:tcPr>
          <w:p w14:paraId="2A08DB1B" w14:textId="77777777" w:rsidR="009F61AE" w:rsidRPr="00AF2843" w:rsidRDefault="009F61AE" w:rsidP="00FB09B8">
            <w:pPr>
              <w:pStyle w:val="TAL"/>
            </w:pPr>
          </w:p>
        </w:tc>
      </w:tr>
      <w:tr w:rsidR="009F61AE" w:rsidRPr="00AF2843" w14:paraId="06B232D5" w14:textId="77777777" w:rsidTr="00FB09B8">
        <w:trPr>
          <w:jc w:val="center"/>
        </w:trPr>
        <w:tc>
          <w:tcPr>
            <w:tcW w:w="2416" w:type="pct"/>
            <w:tcBorders>
              <w:top w:val="single" w:sz="4" w:space="0" w:color="auto"/>
            </w:tcBorders>
            <w:shd w:val="clear" w:color="auto" w:fill="auto"/>
          </w:tcPr>
          <w:p w14:paraId="5DAE26BB" w14:textId="77777777" w:rsidR="009F61AE" w:rsidRPr="00AF2843" w:rsidRDefault="009F61AE" w:rsidP="00FB09B8">
            <w:pPr>
              <w:pStyle w:val="TAL"/>
            </w:pPr>
            <w:r w:rsidRPr="00AF2843">
              <w:t xml:space="preserve">      cellReselectionPriority-r15</w:t>
            </w:r>
          </w:p>
        </w:tc>
        <w:tc>
          <w:tcPr>
            <w:tcW w:w="845" w:type="pct"/>
            <w:tcBorders>
              <w:top w:val="single" w:sz="4" w:space="0" w:color="auto"/>
              <w:bottom w:val="single" w:sz="4" w:space="0" w:color="auto"/>
            </w:tcBorders>
            <w:shd w:val="clear" w:color="auto" w:fill="auto"/>
          </w:tcPr>
          <w:p w14:paraId="7D10C06D" w14:textId="77777777" w:rsidR="009F61AE" w:rsidRPr="00AF2843" w:rsidRDefault="009F61AE" w:rsidP="00FB09B8">
            <w:pPr>
              <w:pStyle w:val="TAL"/>
            </w:pPr>
            <w:r w:rsidRPr="00AF2843">
              <w:t>5</w:t>
            </w:r>
          </w:p>
        </w:tc>
        <w:tc>
          <w:tcPr>
            <w:tcW w:w="760" w:type="pct"/>
            <w:tcBorders>
              <w:top w:val="single" w:sz="4" w:space="0" w:color="auto"/>
              <w:bottom w:val="single" w:sz="4" w:space="0" w:color="auto"/>
            </w:tcBorders>
            <w:shd w:val="clear" w:color="auto" w:fill="auto"/>
          </w:tcPr>
          <w:p w14:paraId="06B31667" w14:textId="77777777" w:rsidR="009F61AE" w:rsidRPr="00AF2843" w:rsidRDefault="009F61AE" w:rsidP="00FB09B8">
            <w:pPr>
              <w:pStyle w:val="TAL"/>
            </w:pPr>
          </w:p>
        </w:tc>
        <w:tc>
          <w:tcPr>
            <w:tcW w:w="979" w:type="pct"/>
            <w:tcBorders>
              <w:top w:val="single" w:sz="4" w:space="0" w:color="auto"/>
              <w:bottom w:val="single" w:sz="4" w:space="0" w:color="auto"/>
            </w:tcBorders>
            <w:shd w:val="clear" w:color="auto" w:fill="auto"/>
          </w:tcPr>
          <w:p w14:paraId="1F6F2A30" w14:textId="77777777" w:rsidR="009F61AE" w:rsidRPr="00AF2843" w:rsidRDefault="009F61AE" w:rsidP="00FB09B8">
            <w:pPr>
              <w:pStyle w:val="TAL"/>
            </w:pPr>
          </w:p>
        </w:tc>
      </w:tr>
      <w:tr w:rsidR="009F61AE" w:rsidRPr="00AF2843" w14:paraId="396D61C3" w14:textId="77777777" w:rsidTr="00FB09B8">
        <w:trPr>
          <w:jc w:val="center"/>
        </w:trPr>
        <w:tc>
          <w:tcPr>
            <w:tcW w:w="2416" w:type="pct"/>
            <w:tcBorders>
              <w:top w:val="single" w:sz="4" w:space="0" w:color="auto"/>
              <w:bottom w:val="single" w:sz="4" w:space="0" w:color="auto"/>
            </w:tcBorders>
            <w:shd w:val="clear" w:color="auto" w:fill="auto"/>
          </w:tcPr>
          <w:p w14:paraId="7D54BC1D" w14:textId="77777777" w:rsidR="009F61AE" w:rsidRPr="00AF2843" w:rsidRDefault="009F61AE" w:rsidP="00FB09B8">
            <w:pPr>
              <w:pStyle w:val="TAL"/>
            </w:pPr>
            <w:r w:rsidRPr="00AF2843">
              <w:t xml:space="preserve">    }</w:t>
            </w:r>
          </w:p>
        </w:tc>
        <w:tc>
          <w:tcPr>
            <w:tcW w:w="845" w:type="pct"/>
            <w:tcBorders>
              <w:top w:val="single" w:sz="4" w:space="0" w:color="auto"/>
              <w:bottom w:val="single" w:sz="4" w:space="0" w:color="auto"/>
            </w:tcBorders>
            <w:shd w:val="clear" w:color="auto" w:fill="auto"/>
          </w:tcPr>
          <w:p w14:paraId="36C1A137" w14:textId="77777777" w:rsidR="009F61AE" w:rsidRPr="00AF2843" w:rsidRDefault="009F61AE" w:rsidP="00FB09B8">
            <w:pPr>
              <w:pStyle w:val="TAL"/>
            </w:pPr>
          </w:p>
        </w:tc>
        <w:tc>
          <w:tcPr>
            <w:tcW w:w="760" w:type="pct"/>
            <w:tcBorders>
              <w:top w:val="single" w:sz="4" w:space="0" w:color="auto"/>
              <w:bottom w:val="single" w:sz="4" w:space="0" w:color="auto"/>
            </w:tcBorders>
            <w:shd w:val="clear" w:color="auto" w:fill="auto"/>
          </w:tcPr>
          <w:p w14:paraId="3D529E69" w14:textId="77777777" w:rsidR="009F61AE" w:rsidRPr="00AF2843" w:rsidRDefault="009F61AE" w:rsidP="00FB09B8">
            <w:pPr>
              <w:pStyle w:val="TAL"/>
            </w:pPr>
          </w:p>
        </w:tc>
        <w:tc>
          <w:tcPr>
            <w:tcW w:w="979" w:type="pct"/>
            <w:tcBorders>
              <w:top w:val="single" w:sz="4" w:space="0" w:color="auto"/>
              <w:bottom w:val="single" w:sz="4" w:space="0" w:color="auto"/>
            </w:tcBorders>
            <w:shd w:val="clear" w:color="auto" w:fill="auto"/>
          </w:tcPr>
          <w:p w14:paraId="2593FD69" w14:textId="77777777" w:rsidR="009F61AE" w:rsidRPr="00AF2843" w:rsidRDefault="009F61AE" w:rsidP="00FB09B8">
            <w:pPr>
              <w:pStyle w:val="TAL"/>
            </w:pPr>
          </w:p>
        </w:tc>
      </w:tr>
      <w:tr w:rsidR="009F61AE" w:rsidRPr="00AF2843" w14:paraId="707F669A" w14:textId="77777777" w:rsidTr="00FB09B8">
        <w:trPr>
          <w:jc w:val="center"/>
        </w:trPr>
        <w:tc>
          <w:tcPr>
            <w:tcW w:w="2416" w:type="pct"/>
            <w:tcBorders>
              <w:top w:val="single" w:sz="4" w:space="0" w:color="auto"/>
              <w:bottom w:val="single" w:sz="4" w:space="0" w:color="auto"/>
            </w:tcBorders>
            <w:shd w:val="clear" w:color="auto" w:fill="auto"/>
          </w:tcPr>
          <w:p w14:paraId="344C4DA8" w14:textId="77777777" w:rsidR="009F61AE" w:rsidRPr="00AF2843" w:rsidRDefault="009F61AE" w:rsidP="00FB09B8">
            <w:pPr>
              <w:pStyle w:val="TAL"/>
            </w:pPr>
            <w:r w:rsidRPr="00AF2843">
              <w:t xml:space="preserve">  }</w:t>
            </w:r>
          </w:p>
        </w:tc>
        <w:tc>
          <w:tcPr>
            <w:tcW w:w="845" w:type="pct"/>
            <w:tcBorders>
              <w:top w:val="single" w:sz="4" w:space="0" w:color="auto"/>
              <w:bottom w:val="single" w:sz="4" w:space="0" w:color="auto"/>
            </w:tcBorders>
            <w:shd w:val="clear" w:color="auto" w:fill="auto"/>
          </w:tcPr>
          <w:p w14:paraId="6E4BFB5F" w14:textId="77777777" w:rsidR="009F61AE" w:rsidRPr="00AF2843" w:rsidRDefault="009F61AE" w:rsidP="00FB09B8">
            <w:pPr>
              <w:pStyle w:val="TAL"/>
            </w:pPr>
          </w:p>
        </w:tc>
        <w:tc>
          <w:tcPr>
            <w:tcW w:w="760" w:type="pct"/>
            <w:tcBorders>
              <w:top w:val="single" w:sz="4" w:space="0" w:color="auto"/>
              <w:bottom w:val="single" w:sz="4" w:space="0" w:color="auto"/>
            </w:tcBorders>
            <w:shd w:val="clear" w:color="auto" w:fill="auto"/>
          </w:tcPr>
          <w:p w14:paraId="73F76771" w14:textId="77777777" w:rsidR="009F61AE" w:rsidRPr="00AF2843" w:rsidRDefault="009F61AE" w:rsidP="00FB09B8">
            <w:pPr>
              <w:pStyle w:val="TAL"/>
            </w:pPr>
          </w:p>
        </w:tc>
        <w:tc>
          <w:tcPr>
            <w:tcW w:w="979" w:type="pct"/>
            <w:tcBorders>
              <w:top w:val="single" w:sz="4" w:space="0" w:color="auto"/>
              <w:bottom w:val="single" w:sz="4" w:space="0" w:color="auto"/>
            </w:tcBorders>
            <w:shd w:val="clear" w:color="auto" w:fill="auto"/>
          </w:tcPr>
          <w:p w14:paraId="754844AC" w14:textId="77777777" w:rsidR="009F61AE" w:rsidRPr="00AF2843" w:rsidRDefault="009F61AE" w:rsidP="00FB09B8">
            <w:pPr>
              <w:pStyle w:val="TAL"/>
            </w:pPr>
          </w:p>
        </w:tc>
      </w:tr>
      <w:tr w:rsidR="009F61AE" w:rsidRPr="00AF2843" w14:paraId="73F8E6A9" w14:textId="77777777" w:rsidTr="00FB09B8">
        <w:trPr>
          <w:jc w:val="center"/>
        </w:trPr>
        <w:tc>
          <w:tcPr>
            <w:tcW w:w="2416" w:type="pct"/>
            <w:tcBorders>
              <w:top w:val="single" w:sz="4" w:space="0" w:color="auto"/>
            </w:tcBorders>
            <w:shd w:val="clear" w:color="auto" w:fill="auto"/>
          </w:tcPr>
          <w:p w14:paraId="62902658" w14:textId="77777777" w:rsidR="009F61AE" w:rsidRPr="00AF2843" w:rsidRDefault="009F61AE" w:rsidP="00FB09B8">
            <w:pPr>
              <w:pStyle w:val="TAL"/>
            </w:pPr>
            <w:r w:rsidRPr="00AF2843">
              <w:t>}</w:t>
            </w:r>
          </w:p>
        </w:tc>
        <w:tc>
          <w:tcPr>
            <w:tcW w:w="845" w:type="pct"/>
            <w:tcBorders>
              <w:top w:val="single" w:sz="4" w:space="0" w:color="auto"/>
            </w:tcBorders>
            <w:shd w:val="clear" w:color="auto" w:fill="auto"/>
          </w:tcPr>
          <w:p w14:paraId="4F1BD64F" w14:textId="77777777" w:rsidR="009F61AE" w:rsidRPr="00AF2843" w:rsidRDefault="009F61AE" w:rsidP="00FB09B8">
            <w:pPr>
              <w:pStyle w:val="TAL"/>
            </w:pPr>
          </w:p>
        </w:tc>
        <w:tc>
          <w:tcPr>
            <w:tcW w:w="760" w:type="pct"/>
            <w:tcBorders>
              <w:top w:val="single" w:sz="4" w:space="0" w:color="auto"/>
            </w:tcBorders>
            <w:shd w:val="clear" w:color="auto" w:fill="auto"/>
          </w:tcPr>
          <w:p w14:paraId="79F97474" w14:textId="77777777" w:rsidR="009F61AE" w:rsidRPr="00AF2843" w:rsidRDefault="009F61AE" w:rsidP="00FB09B8">
            <w:pPr>
              <w:pStyle w:val="TAL"/>
            </w:pPr>
          </w:p>
        </w:tc>
        <w:tc>
          <w:tcPr>
            <w:tcW w:w="979" w:type="pct"/>
            <w:tcBorders>
              <w:top w:val="single" w:sz="4" w:space="0" w:color="auto"/>
            </w:tcBorders>
            <w:shd w:val="clear" w:color="auto" w:fill="auto"/>
          </w:tcPr>
          <w:p w14:paraId="71F58B96" w14:textId="77777777" w:rsidR="009F61AE" w:rsidRPr="00AF2843" w:rsidRDefault="009F61AE" w:rsidP="00FB09B8">
            <w:pPr>
              <w:pStyle w:val="TAL"/>
            </w:pPr>
          </w:p>
        </w:tc>
      </w:tr>
    </w:tbl>
    <w:p w14:paraId="2EB5D443" w14:textId="77777777" w:rsidR="009F61AE" w:rsidRPr="00AF2843" w:rsidRDefault="009F61AE" w:rsidP="009F61AE"/>
    <w:p w14:paraId="109CD35A" w14:textId="77777777" w:rsidR="009F61AE" w:rsidRPr="00AF2843" w:rsidRDefault="009F61AE" w:rsidP="009F61AE">
      <w:pPr>
        <w:pStyle w:val="TH"/>
      </w:pPr>
      <w:r w:rsidRPr="00AF2843">
        <w:t xml:space="preserve">Table 6.4.3.1.3.3-4: TRACKING AREA UPDATE REQUEST (Step 3, </w:t>
      </w:r>
      <w:r w:rsidRPr="00AF2843">
        <w:rPr>
          <w:lang w:eastAsia="sv-SE"/>
        </w:rPr>
        <w:t xml:space="preserve">Table </w:t>
      </w:r>
      <w:r w:rsidRPr="00AF2843">
        <w:t>6.4.3.1.3.2-3)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F61AE" w:rsidRPr="00AF2843" w14:paraId="184BD164" w14:textId="77777777" w:rsidTr="00FB09B8">
        <w:tc>
          <w:tcPr>
            <w:tcW w:w="9747" w:type="dxa"/>
            <w:gridSpan w:val="4"/>
          </w:tcPr>
          <w:p w14:paraId="6B64E255" w14:textId="77777777" w:rsidR="009F61AE" w:rsidRPr="00AF2843" w:rsidRDefault="009F61AE" w:rsidP="00FB09B8">
            <w:pPr>
              <w:pStyle w:val="TAL"/>
            </w:pPr>
            <w:r w:rsidRPr="00AF2843">
              <w:t>Derivation Path: TS 38.508-1 [4], Table 4.9.7.2.3-1</w:t>
            </w:r>
          </w:p>
        </w:tc>
      </w:tr>
      <w:tr w:rsidR="009F61AE" w:rsidRPr="00AF2843" w14:paraId="1B1079EE" w14:textId="77777777" w:rsidTr="00FB09B8">
        <w:tc>
          <w:tcPr>
            <w:tcW w:w="4535" w:type="dxa"/>
          </w:tcPr>
          <w:p w14:paraId="2FAC9C35" w14:textId="77777777" w:rsidR="009F61AE" w:rsidRPr="00AF2843" w:rsidRDefault="009F61AE" w:rsidP="00FB09B8">
            <w:pPr>
              <w:pStyle w:val="TAH"/>
            </w:pPr>
            <w:r w:rsidRPr="00AF2843">
              <w:t>Information Element</w:t>
            </w:r>
          </w:p>
        </w:tc>
        <w:tc>
          <w:tcPr>
            <w:tcW w:w="2267" w:type="dxa"/>
          </w:tcPr>
          <w:p w14:paraId="0BF15D8C" w14:textId="77777777" w:rsidR="009F61AE" w:rsidRPr="00AF2843" w:rsidRDefault="009F61AE" w:rsidP="00FB09B8">
            <w:pPr>
              <w:pStyle w:val="TAH"/>
            </w:pPr>
            <w:r w:rsidRPr="00AF2843">
              <w:t>Value/remark</w:t>
            </w:r>
          </w:p>
        </w:tc>
        <w:tc>
          <w:tcPr>
            <w:tcW w:w="1700" w:type="dxa"/>
          </w:tcPr>
          <w:p w14:paraId="459E717E" w14:textId="77777777" w:rsidR="009F61AE" w:rsidRPr="00AF2843" w:rsidRDefault="009F61AE" w:rsidP="00FB09B8">
            <w:pPr>
              <w:pStyle w:val="TAH"/>
            </w:pPr>
            <w:r w:rsidRPr="00AF2843">
              <w:t>Comment</w:t>
            </w:r>
          </w:p>
        </w:tc>
        <w:tc>
          <w:tcPr>
            <w:tcW w:w="1245" w:type="dxa"/>
          </w:tcPr>
          <w:p w14:paraId="6A74BA00" w14:textId="77777777" w:rsidR="009F61AE" w:rsidRPr="00AF2843" w:rsidRDefault="009F61AE" w:rsidP="00FB09B8">
            <w:pPr>
              <w:pStyle w:val="TAH"/>
            </w:pPr>
            <w:r w:rsidRPr="00AF2843">
              <w:t>Condition</w:t>
            </w:r>
          </w:p>
        </w:tc>
      </w:tr>
      <w:tr w:rsidR="009F61AE" w:rsidRPr="00AF2843" w14:paraId="08FCD176" w14:textId="77777777" w:rsidTr="00FB09B8">
        <w:tc>
          <w:tcPr>
            <w:tcW w:w="4535" w:type="dxa"/>
          </w:tcPr>
          <w:p w14:paraId="62225076" w14:textId="77777777" w:rsidR="009F61AE" w:rsidRPr="00AF2843" w:rsidRDefault="009F61AE" w:rsidP="00FB09B8">
            <w:pPr>
              <w:pStyle w:val="TAL"/>
            </w:pPr>
            <w:r w:rsidRPr="00AF2843">
              <w:t>EPS update type</w:t>
            </w:r>
          </w:p>
        </w:tc>
        <w:tc>
          <w:tcPr>
            <w:tcW w:w="2267" w:type="dxa"/>
          </w:tcPr>
          <w:p w14:paraId="5975B720" w14:textId="77777777" w:rsidR="009F61AE" w:rsidRPr="00AF2843" w:rsidRDefault="009F61AE" w:rsidP="00FB09B8">
            <w:pPr>
              <w:pStyle w:val="TAL"/>
            </w:pPr>
          </w:p>
        </w:tc>
        <w:tc>
          <w:tcPr>
            <w:tcW w:w="1700" w:type="dxa"/>
          </w:tcPr>
          <w:p w14:paraId="13FF34EC" w14:textId="77777777" w:rsidR="009F61AE" w:rsidRPr="00AF2843" w:rsidRDefault="009F61AE" w:rsidP="00FB09B8">
            <w:pPr>
              <w:pStyle w:val="TAL"/>
            </w:pPr>
          </w:p>
        </w:tc>
        <w:tc>
          <w:tcPr>
            <w:tcW w:w="1245" w:type="dxa"/>
          </w:tcPr>
          <w:p w14:paraId="409E0399" w14:textId="77777777" w:rsidR="009F61AE" w:rsidRPr="00AF2843" w:rsidRDefault="009F61AE" w:rsidP="00FB09B8">
            <w:pPr>
              <w:pStyle w:val="TAL"/>
            </w:pPr>
          </w:p>
        </w:tc>
      </w:tr>
      <w:tr w:rsidR="009F61AE" w:rsidRPr="00AF2843" w14:paraId="0F19F82E" w14:textId="77777777" w:rsidTr="00FB09B8">
        <w:tc>
          <w:tcPr>
            <w:tcW w:w="4535" w:type="dxa"/>
            <w:vMerge w:val="restart"/>
          </w:tcPr>
          <w:p w14:paraId="65FC5D47" w14:textId="77777777" w:rsidR="009F61AE" w:rsidRPr="00AF2843" w:rsidRDefault="009F61AE" w:rsidP="00FB09B8">
            <w:pPr>
              <w:pStyle w:val="TAL"/>
            </w:pPr>
            <w:r w:rsidRPr="00AF2843">
              <w:t xml:space="preserve">  EPS update type Value</w:t>
            </w:r>
          </w:p>
        </w:tc>
        <w:tc>
          <w:tcPr>
            <w:tcW w:w="2267" w:type="dxa"/>
          </w:tcPr>
          <w:p w14:paraId="1D935C97" w14:textId="77777777" w:rsidR="009F61AE" w:rsidRPr="00AF2843" w:rsidRDefault="009F61AE" w:rsidP="00FB09B8">
            <w:pPr>
              <w:pStyle w:val="TAL"/>
            </w:pPr>
            <w:r w:rsidRPr="00AF2843">
              <w:t>'010'B</w:t>
            </w:r>
          </w:p>
        </w:tc>
        <w:tc>
          <w:tcPr>
            <w:tcW w:w="1700" w:type="dxa"/>
          </w:tcPr>
          <w:p w14:paraId="3953C0A2" w14:textId="77777777" w:rsidR="009F61AE" w:rsidRPr="00AF2843" w:rsidRDefault="009F61AE" w:rsidP="00FB09B8">
            <w:pPr>
              <w:pStyle w:val="TAL"/>
            </w:pPr>
            <w:r w:rsidRPr="00AF2843">
              <w:t>Combined TA/LA updating with IMSI attach</w:t>
            </w:r>
          </w:p>
        </w:tc>
        <w:tc>
          <w:tcPr>
            <w:tcW w:w="1245" w:type="dxa"/>
          </w:tcPr>
          <w:p w14:paraId="5D11CE08" w14:textId="77777777" w:rsidR="009F61AE" w:rsidRPr="00AF2843" w:rsidRDefault="009F61AE" w:rsidP="00FB09B8">
            <w:pPr>
              <w:pStyle w:val="TAL"/>
            </w:pPr>
            <w:proofErr w:type="spellStart"/>
            <w:r w:rsidRPr="00AF2843">
              <w:t>combined_TA_LA</w:t>
            </w:r>
            <w:proofErr w:type="spellEnd"/>
          </w:p>
        </w:tc>
      </w:tr>
      <w:tr w:rsidR="009F61AE" w:rsidRPr="00AF2843" w14:paraId="482E4CF6" w14:textId="77777777" w:rsidTr="00FB09B8">
        <w:tc>
          <w:tcPr>
            <w:tcW w:w="4535" w:type="dxa"/>
            <w:vMerge/>
          </w:tcPr>
          <w:p w14:paraId="7252A612" w14:textId="77777777" w:rsidR="009F61AE" w:rsidRPr="00AF2843" w:rsidRDefault="009F61AE" w:rsidP="00FB09B8">
            <w:pPr>
              <w:pStyle w:val="TAL"/>
            </w:pPr>
          </w:p>
        </w:tc>
        <w:tc>
          <w:tcPr>
            <w:tcW w:w="2267" w:type="dxa"/>
          </w:tcPr>
          <w:p w14:paraId="67B9E491" w14:textId="77777777" w:rsidR="009F61AE" w:rsidRPr="00AF2843" w:rsidRDefault="009F61AE" w:rsidP="00FB09B8">
            <w:pPr>
              <w:pStyle w:val="TAL"/>
            </w:pPr>
            <w:r w:rsidRPr="00AF2843">
              <w:t>'000'B</w:t>
            </w:r>
          </w:p>
        </w:tc>
        <w:tc>
          <w:tcPr>
            <w:tcW w:w="1700" w:type="dxa"/>
          </w:tcPr>
          <w:p w14:paraId="61827B65" w14:textId="77777777" w:rsidR="009F61AE" w:rsidRPr="00AF2843" w:rsidRDefault="009F61AE" w:rsidP="00FB09B8">
            <w:pPr>
              <w:pStyle w:val="TAL"/>
            </w:pPr>
            <w:r w:rsidRPr="00AF2843">
              <w:t>TA updating</w:t>
            </w:r>
          </w:p>
        </w:tc>
        <w:tc>
          <w:tcPr>
            <w:tcW w:w="1245" w:type="dxa"/>
          </w:tcPr>
          <w:p w14:paraId="65C4C108" w14:textId="77777777" w:rsidR="009F61AE" w:rsidRPr="00AF2843" w:rsidRDefault="009F61AE" w:rsidP="00FB09B8">
            <w:pPr>
              <w:pStyle w:val="TAL"/>
            </w:pPr>
            <w:proofErr w:type="spellStart"/>
            <w:r w:rsidRPr="00AF2843">
              <w:t>TA_only</w:t>
            </w:r>
            <w:proofErr w:type="spellEnd"/>
          </w:p>
        </w:tc>
      </w:tr>
      <w:tr w:rsidR="009F61AE" w:rsidRPr="00AF2843" w14:paraId="6CACBF73" w14:textId="77777777" w:rsidTr="00FB09B8">
        <w:tc>
          <w:tcPr>
            <w:tcW w:w="9747" w:type="dxa"/>
            <w:gridSpan w:val="4"/>
          </w:tcPr>
          <w:p w14:paraId="334B5947" w14:textId="77777777" w:rsidR="009F61AE" w:rsidRPr="00AF2843" w:rsidRDefault="009F61AE" w:rsidP="00FB09B8">
            <w:pPr>
              <w:pStyle w:val="TAN"/>
            </w:pPr>
            <w:r w:rsidRPr="00AF2843">
              <w:t>NOTE:</w:t>
            </w:r>
            <w:r w:rsidRPr="00AF2843">
              <w:tab/>
              <w:t>The message shall be integrity protected using the 5GS security context available in the UE.</w:t>
            </w:r>
          </w:p>
        </w:tc>
      </w:tr>
    </w:tbl>
    <w:p w14:paraId="3A3983A2" w14:textId="77777777" w:rsidR="009F61AE" w:rsidRPr="00AF2843" w:rsidRDefault="009F61AE" w:rsidP="009F61AE"/>
    <w:p w14:paraId="4B7BA435" w14:textId="77777777" w:rsidR="009F61AE" w:rsidRPr="00AF2843" w:rsidRDefault="009F61AE" w:rsidP="009F61AE">
      <w:pPr>
        <w:pStyle w:val="TH"/>
      </w:pPr>
      <w:r w:rsidRPr="00AF2843">
        <w:t xml:space="preserve">Table 6.4.3.1.3.3-5: TRACKING AREA UPDATE REQUEST (Step 10, </w:t>
      </w:r>
      <w:r w:rsidRPr="00AF2843">
        <w:rPr>
          <w:lang w:eastAsia="sv-SE"/>
        </w:rPr>
        <w:t xml:space="preserve">Table </w:t>
      </w:r>
      <w:r w:rsidRPr="00AF2843">
        <w:t>6.4.3.1.3.2-3)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F61AE" w:rsidRPr="00AF2843" w14:paraId="7320E845" w14:textId="77777777" w:rsidTr="00FB09B8">
        <w:tc>
          <w:tcPr>
            <w:tcW w:w="9747" w:type="dxa"/>
            <w:gridSpan w:val="4"/>
          </w:tcPr>
          <w:p w14:paraId="61577498" w14:textId="77777777" w:rsidR="009F61AE" w:rsidRPr="00AF2843" w:rsidRDefault="009F61AE" w:rsidP="00FB09B8">
            <w:pPr>
              <w:pStyle w:val="TAL"/>
            </w:pPr>
            <w:r w:rsidRPr="00AF2843">
              <w:t>Derivation Path: TS 38.508-1 [4], Table 4.9.7.2.3-1</w:t>
            </w:r>
          </w:p>
        </w:tc>
      </w:tr>
      <w:tr w:rsidR="009F61AE" w:rsidRPr="00AF2843" w14:paraId="2E5A3DEB" w14:textId="77777777" w:rsidTr="00FB09B8">
        <w:tc>
          <w:tcPr>
            <w:tcW w:w="4535" w:type="dxa"/>
          </w:tcPr>
          <w:p w14:paraId="507BA556" w14:textId="77777777" w:rsidR="009F61AE" w:rsidRPr="00AF2843" w:rsidRDefault="009F61AE" w:rsidP="00FB09B8">
            <w:pPr>
              <w:pStyle w:val="TAH"/>
            </w:pPr>
            <w:r w:rsidRPr="00AF2843">
              <w:t>Information Element</w:t>
            </w:r>
          </w:p>
        </w:tc>
        <w:tc>
          <w:tcPr>
            <w:tcW w:w="2267" w:type="dxa"/>
          </w:tcPr>
          <w:p w14:paraId="3282C144" w14:textId="77777777" w:rsidR="009F61AE" w:rsidRPr="00AF2843" w:rsidRDefault="009F61AE" w:rsidP="00FB09B8">
            <w:pPr>
              <w:pStyle w:val="TAH"/>
            </w:pPr>
            <w:r w:rsidRPr="00AF2843">
              <w:t>Value/remark</w:t>
            </w:r>
          </w:p>
        </w:tc>
        <w:tc>
          <w:tcPr>
            <w:tcW w:w="1700" w:type="dxa"/>
          </w:tcPr>
          <w:p w14:paraId="5D3D0C31" w14:textId="77777777" w:rsidR="009F61AE" w:rsidRPr="00AF2843" w:rsidRDefault="009F61AE" w:rsidP="00FB09B8">
            <w:pPr>
              <w:pStyle w:val="TAH"/>
            </w:pPr>
            <w:r w:rsidRPr="00AF2843">
              <w:t>Comment</w:t>
            </w:r>
          </w:p>
        </w:tc>
        <w:tc>
          <w:tcPr>
            <w:tcW w:w="1245" w:type="dxa"/>
          </w:tcPr>
          <w:p w14:paraId="0A09A060" w14:textId="77777777" w:rsidR="009F61AE" w:rsidRPr="00AF2843" w:rsidRDefault="009F61AE" w:rsidP="00FB09B8">
            <w:pPr>
              <w:pStyle w:val="TAH"/>
            </w:pPr>
            <w:r w:rsidRPr="00AF2843">
              <w:t>Condition</w:t>
            </w:r>
          </w:p>
        </w:tc>
      </w:tr>
      <w:tr w:rsidR="009F61AE" w:rsidRPr="00AF2843" w14:paraId="624EC3E0" w14:textId="77777777" w:rsidTr="00FB09B8">
        <w:tc>
          <w:tcPr>
            <w:tcW w:w="4535" w:type="dxa"/>
          </w:tcPr>
          <w:p w14:paraId="57063F4E" w14:textId="77777777" w:rsidR="009F61AE" w:rsidRPr="00AF2843" w:rsidRDefault="009F61AE" w:rsidP="00FB09B8">
            <w:pPr>
              <w:pStyle w:val="TAL"/>
            </w:pPr>
            <w:r w:rsidRPr="00AF2843">
              <w:t>EPS update type</w:t>
            </w:r>
          </w:p>
        </w:tc>
        <w:tc>
          <w:tcPr>
            <w:tcW w:w="2267" w:type="dxa"/>
          </w:tcPr>
          <w:p w14:paraId="25B7727F" w14:textId="77777777" w:rsidR="009F61AE" w:rsidRPr="00AF2843" w:rsidRDefault="009F61AE" w:rsidP="00FB09B8">
            <w:pPr>
              <w:pStyle w:val="TAL"/>
            </w:pPr>
          </w:p>
        </w:tc>
        <w:tc>
          <w:tcPr>
            <w:tcW w:w="1700" w:type="dxa"/>
          </w:tcPr>
          <w:p w14:paraId="09B03FD7" w14:textId="77777777" w:rsidR="009F61AE" w:rsidRPr="00AF2843" w:rsidRDefault="009F61AE" w:rsidP="00FB09B8">
            <w:pPr>
              <w:pStyle w:val="TAL"/>
            </w:pPr>
          </w:p>
        </w:tc>
        <w:tc>
          <w:tcPr>
            <w:tcW w:w="1245" w:type="dxa"/>
          </w:tcPr>
          <w:p w14:paraId="498DDC71" w14:textId="77777777" w:rsidR="009F61AE" w:rsidRPr="00AF2843" w:rsidRDefault="009F61AE" w:rsidP="00FB09B8">
            <w:pPr>
              <w:pStyle w:val="TAL"/>
            </w:pPr>
          </w:p>
        </w:tc>
      </w:tr>
      <w:tr w:rsidR="009F61AE" w:rsidRPr="00AF2843" w14:paraId="175F99AC" w14:textId="77777777" w:rsidTr="00FB09B8">
        <w:tc>
          <w:tcPr>
            <w:tcW w:w="4535" w:type="dxa"/>
            <w:vMerge w:val="restart"/>
          </w:tcPr>
          <w:p w14:paraId="02BD46A4" w14:textId="77777777" w:rsidR="009F61AE" w:rsidRPr="00AF2843" w:rsidRDefault="009F61AE" w:rsidP="00FB09B8">
            <w:pPr>
              <w:pStyle w:val="TAL"/>
            </w:pPr>
            <w:r w:rsidRPr="00AF2843">
              <w:t xml:space="preserve">  EPS update type Value</w:t>
            </w:r>
          </w:p>
        </w:tc>
        <w:tc>
          <w:tcPr>
            <w:tcW w:w="2267" w:type="dxa"/>
          </w:tcPr>
          <w:p w14:paraId="324BA206" w14:textId="77777777" w:rsidR="009F61AE" w:rsidRPr="00AF2843" w:rsidRDefault="009F61AE" w:rsidP="00FB09B8">
            <w:pPr>
              <w:pStyle w:val="TAL"/>
            </w:pPr>
            <w:r w:rsidRPr="00AF2843">
              <w:t>'001'B</w:t>
            </w:r>
          </w:p>
        </w:tc>
        <w:tc>
          <w:tcPr>
            <w:tcW w:w="1700" w:type="dxa"/>
          </w:tcPr>
          <w:p w14:paraId="1A938C9D" w14:textId="77777777" w:rsidR="009F61AE" w:rsidRPr="00AF2843" w:rsidRDefault="009F61AE" w:rsidP="00FB09B8">
            <w:pPr>
              <w:pStyle w:val="TAL"/>
            </w:pPr>
            <w:r w:rsidRPr="00AF2843">
              <w:t>Combined TA/LA updating</w:t>
            </w:r>
          </w:p>
        </w:tc>
        <w:tc>
          <w:tcPr>
            <w:tcW w:w="1245" w:type="dxa"/>
          </w:tcPr>
          <w:p w14:paraId="298611A4" w14:textId="77777777" w:rsidR="009F61AE" w:rsidRPr="00AF2843" w:rsidRDefault="009F61AE" w:rsidP="00FB09B8">
            <w:pPr>
              <w:pStyle w:val="TAL"/>
            </w:pPr>
            <w:proofErr w:type="spellStart"/>
            <w:r w:rsidRPr="00AF2843">
              <w:t>combined_TA_LA</w:t>
            </w:r>
            <w:proofErr w:type="spellEnd"/>
          </w:p>
        </w:tc>
      </w:tr>
      <w:tr w:rsidR="009F61AE" w:rsidRPr="00AF2843" w14:paraId="01FFE101" w14:textId="77777777" w:rsidTr="00FB09B8">
        <w:tc>
          <w:tcPr>
            <w:tcW w:w="4535" w:type="dxa"/>
            <w:vMerge/>
          </w:tcPr>
          <w:p w14:paraId="49970DD6" w14:textId="77777777" w:rsidR="009F61AE" w:rsidRPr="00AF2843" w:rsidRDefault="009F61AE" w:rsidP="00FB09B8">
            <w:pPr>
              <w:pStyle w:val="TAL"/>
            </w:pPr>
          </w:p>
        </w:tc>
        <w:tc>
          <w:tcPr>
            <w:tcW w:w="2267" w:type="dxa"/>
          </w:tcPr>
          <w:p w14:paraId="42FAA6FB" w14:textId="77777777" w:rsidR="009F61AE" w:rsidRPr="00AF2843" w:rsidRDefault="009F61AE" w:rsidP="00FB09B8">
            <w:pPr>
              <w:pStyle w:val="TAL"/>
            </w:pPr>
            <w:r w:rsidRPr="00AF2843">
              <w:t>'000'B</w:t>
            </w:r>
          </w:p>
        </w:tc>
        <w:tc>
          <w:tcPr>
            <w:tcW w:w="1700" w:type="dxa"/>
          </w:tcPr>
          <w:p w14:paraId="24E4B5AA" w14:textId="77777777" w:rsidR="009F61AE" w:rsidRPr="00AF2843" w:rsidRDefault="009F61AE" w:rsidP="00FB09B8">
            <w:pPr>
              <w:pStyle w:val="TAL"/>
            </w:pPr>
            <w:r w:rsidRPr="00AF2843">
              <w:t>TA updating</w:t>
            </w:r>
          </w:p>
        </w:tc>
        <w:tc>
          <w:tcPr>
            <w:tcW w:w="1245" w:type="dxa"/>
          </w:tcPr>
          <w:p w14:paraId="751A035C" w14:textId="77777777" w:rsidR="009F61AE" w:rsidRPr="00AF2843" w:rsidRDefault="009F61AE" w:rsidP="00FB09B8">
            <w:pPr>
              <w:pStyle w:val="TAL"/>
            </w:pPr>
            <w:proofErr w:type="spellStart"/>
            <w:r w:rsidRPr="00AF2843">
              <w:t>TA_only</w:t>
            </w:r>
            <w:proofErr w:type="spellEnd"/>
          </w:p>
        </w:tc>
      </w:tr>
      <w:tr w:rsidR="009F61AE" w:rsidRPr="00AF2843" w14:paraId="1564B42C" w14:textId="77777777" w:rsidTr="00FB09B8">
        <w:tc>
          <w:tcPr>
            <w:tcW w:w="4535" w:type="dxa"/>
          </w:tcPr>
          <w:p w14:paraId="50678B26" w14:textId="77777777" w:rsidR="009F61AE" w:rsidRPr="00AF2843" w:rsidRDefault="009F61AE" w:rsidP="00FB09B8">
            <w:pPr>
              <w:pStyle w:val="TAL"/>
            </w:pPr>
            <w:r w:rsidRPr="00AF2843">
              <w:t>UE radio capability information update needed</w:t>
            </w:r>
          </w:p>
        </w:tc>
        <w:tc>
          <w:tcPr>
            <w:tcW w:w="2267" w:type="dxa"/>
          </w:tcPr>
          <w:p w14:paraId="2F521BF5" w14:textId="77777777" w:rsidR="009F61AE" w:rsidRPr="00AF2843" w:rsidRDefault="009F61AE" w:rsidP="00FB09B8">
            <w:pPr>
              <w:pStyle w:val="TAL"/>
            </w:pPr>
            <w:r w:rsidRPr="00AF2843">
              <w:t>Not Check</w:t>
            </w:r>
          </w:p>
        </w:tc>
        <w:tc>
          <w:tcPr>
            <w:tcW w:w="1700" w:type="dxa"/>
          </w:tcPr>
          <w:p w14:paraId="7C0746BD" w14:textId="77777777" w:rsidR="009F61AE" w:rsidRPr="00AF2843" w:rsidRDefault="009F61AE" w:rsidP="00FB09B8">
            <w:pPr>
              <w:pStyle w:val="TAL"/>
            </w:pPr>
            <w:r w:rsidRPr="00AF2843">
              <w:t>UE radio capability information update needed</w:t>
            </w:r>
          </w:p>
        </w:tc>
        <w:tc>
          <w:tcPr>
            <w:tcW w:w="1245" w:type="dxa"/>
          </w:tcPr>
          <w:p w14:paraId="3E31BE77" w14:textId="77777777" w:rsidR="009F61AE" w:rsidRPr="00AF2843" w:rsidRDefault="009F61AE" w:rsidP="00FB09B8">
            <w:pPr>
              <w:pStyle w:val="TAL"/>
            </w:pPr>
          </w:p>
        </w:tc>
      </w:tr>
      <w:tr w:rsidR="009F61AE" w:rsidRPr="00AF2843" w14:paraId="42B60B52" w14:textId="77777777" w:rsidTr="00FB09B8">
        <w:tc>
          <w:tcPr>
            <w:tcW w:w="9747" w:type="dxa"/>
            <w:gridSpan w:val="4"/>
          </w:tcPr>
          <w:p w14:paraId="5360C6C3" w14:textId="77777777" w:rsidR="009F61AE" w:rsidRPr="00AF2843" w:rsidRDefault="009F61AE" w:rsidP="00FB09B8">
            <w:pPr>
              <w:pStyle w:val="TAN"/>
            </w:pPr>
            <w:r w:rsidRPr="00AF2843">
              <w:t>NOTE:</w:t>
            </w:r>
            <w:r w:rsidRPr="00AF2843">
              <w:tab/>
              <w:t>The message shall be integrity protected using the 5GS security context available in the UE.</w:t>
            </w:r>
          </w:p>
        </w:tc>
      </w:tr>
    </w:tbl>
    <w:p w14:paraId="5CDD1284" w14:textId="77777777" w:rsidR="009F61AE" w:rsidRPr="00AF2843" w:rsidRDefault="009F61AE" w:rsidP="009F61A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0"/>
        <w:gridCol w:w="5740"/>
      </w:tblGrid>
      <w:tr w:rsidR="009F61AE" w:rsidRPr="00AF2843" w14:paraId="3B285527" w14:textId="77777777" w:rsidTr="00FB09B8">
        <w:trPr>
          <w:jc w:val="center"/>
        </w:trPr>
        <w:tc>
          <w:tcPr>
            <w:tcW w:w="3190" w:type="dxa"/>
            <w:tcBorders>
              <w:top w:val="single" w:sz="4" w:space="0" w:color="auto"/>
              <w:left w:val="single" w:sz="4" w:space="0" w:color="auto"/>
              <w:bottom w:val="single" w:sz="4" w:space="0" w:color="auto"/>
              <w:right w:val="single" w:sz="4" w:space="0" w:color="auto"/>
            </w:tcBorders>
          </w:tcPr>
          <w:p w14:paraId="281C47F8" w14:textId="77777777" w:rsidR="009F61AE" w:rsidRPr="00AF2843" w:rsidRDefault="009F61AE" w:rsidP="00FB09B8">
            <w:pPr>
              <w:pStyle w:val="TAH"/>
              <w:keepNext w:val="0"/>
              <w:keepLines w:val="0"/>
            </w:pPr>
            <w:r w:rsidRPr="00AF2843">
              <w:lastRenderedPageBreak/>
              <w:t>Condition</w:t>
            </w:r>
          </w:p>
        </w:tc>
        <w:tc>
          <w:tcPr>
            <w:tcW w:w="5740" w:type="dxa"/>
            <w:tcBorders>
              <w:top w:val="single" w:sz="4" w:space="0" w:color="auto"/>
              <w:left w:val="single" w:sz="4" w:space="0" w:color="auto"/>
              <w:bottom w:val="single" w:sz="4" w:space="0" w:color="auto"/>
              <w:right w:val="single" w:sz="4" w:space="0" w:color="auto"/>
            </w:tcBorders>
          </w:tcPr>
          <w:p w14:paraId="6001ABCA" w14:textId="77777777" w:rsidR="009F61AE" w:rsidRPr="00AF2843" w:rsidRDefault="009F61AE" w:rsidP="00FB09B8">
            <w:pPr>
              <w:pStyle w:val="TAH"/>
              <w:keepNext w:val="0"/>
              <w:keepLines w:val="0"/>
            </w:pPr>
            <w:r w:rsidRPr="00AF2843">
              <w:t>Explanation</w:t>
            </w:r>
          </w:p>
        </w:tc>
      </w:tr>
      <w:tr w:rsidR="009F61AE" w:rsidRPr="00AF2843" w14:paraId="54C5D8C2" w14:textId="77777777" w:rsidTr="00FB09B8">
        <w:trPr>
          <w:jc w:val="center"/>
        </w:trPr>
        <w:tc>
          <w:tcPr>
            <w:tcW w:w="3190" w:type="dxa"/>
            <w:tcBorders>
              <w:top w:val="single" w:sz="4" w:space="0" w:color="auto"/>
              <w:left w:val="single" w:sz="4" w:space="0" w:color="auto"/>
              <w:bottom w:val="single" w:sz="4" w:space="0" w:color="auto"/>
              <w:right w:val="single" w:sz="4" w:space="0" w:color="auto"/>
            </w:tcBorders>
          </w:tcPr>
          <w:p w14:paraId="15577ACF" w14:textId="77777777" w:rsidR="009F61AE" w:rsidRPr="00AF2843" w:rsidRDefault="009F61AE" w:rsidP="00FB09B8">
            <w:pPr>
              <w:pStyle w:val="TAL"/>
            </w:pPr>
            <w:proofErr w:type="spellStart"/>
            <w:r w:rsidRPr="00AF2843">
              <w:t>TA_only</w:t>
            </w:r>
            <w:proofErr w:type="spellEnd"/>
          </w:p>
        </w:tc>
        <w:tc>
          <w:tcPr>
            <w:tcW w:w="5740" w:type="dxa"/>
            <w:tcBorders>
              <w:top w:val="single" w:sz="4" w:space="0" w:color="auto"/>
              <w:left w:val="single" w:sz="4" w:space="0" w:color="auto"/>
              <w:bottom w:val="single" w:sz="4" w:space="0" w:color="auto"/>
              <w:right w:val="single" w:sz="4" w:space="0" w:color="auto"/>
            </w:tcBorders>
          </w:tcPr>
          <w:p w14:paraId="580F0F2B" w14:textId="77777777" w:rsidR="009F61AE" w:rsidRPr="00AF2843" w:rsidRDefault="009F61AE" w:rsidP="00FB09B8">
            <w:pPr>
              <w:pStyle w:val="TAL"/>
            </w:pPr>
            <w:r w:rsidRPr="00AF2843">
              <w:t>This condition applies if the UE is configured to initiate EPS attach or if explicitly specified.</w:t>
            </w:r>
          </w:p>
        </w:tc>
      </w:tr>
      <w:tr w:rsidR="009F61AE" w:rsidRPr="00AF2843" w14:paraId="03BA1B14" w14:textId="77777777" w:rsidTr="00FB09B8">
        <w:trPr>
          <w:jc w:val="center"/>
        </w:trPr>
        <w:tc>
          <w:tcPr>
            <w:tcW w:w="3190" w:type="dxa"/>
            <w:tcBorders>
              <w:top w:val="single" w:sz="4" w:space="0" w:color="auto"/>
              <w:left w:val="single" w:sz="4" w:space="0" w:color="auto"/>
              <w:bottom w:val="single" w:sz="4" w:space="0" w:color="auto"/>
              <w:right w:val="single" w:sz="4" w:space="0" w:color="auto"/>
            </w:tcBorders>
          </w:tcPr>
          <w:p w14:paraId="45197925" w14:textId="77777777" w:rsidR="009F61AE" w:rsidRPr="00AF2843" w:rsidRDefault="009F61AE" w:rsidP="00FB09B8">
            <w:pPr>
              <w:pStyle w:val="TAL"/>
            </w:pPr>
            <w:proofErr w:type="spellStart"/>
            <w:r w:rsidRPr="00AF2843">
              <w:t>combined_TA_LA</w:t>
            </w:r>
            <w:proofErr w:type="spellEnd"/>
          </w:p>
        </w:tc>
        <w:tc>
          <w:tcPr>
            <w:tcW w:w="5740" w:type="dxa"/>
            <w:tcBorders>
              <w:top w:val="single" w:sz="4" w:space="0" w:color="auto"/>
              <w:left w:val="single" w:sz="4" w:space="0" w:color="auto"/>
              <w:bottom w:val="single" w:sz="4" w:space="0" w:color="auto"/>
              <w:right w:val="single" w:sz="4" w:space="0" w:color="auto"/>
            </w:tcBorders>
          </w:tcPr>
          <w:p w14:paraId="7D496524" w14:textId="77777777" w:rsidR="009F61AE" w:rsidRPr="00AF2843" w:rsidRDefault="009F61AE" w:rsidP="00FB09B8">
            <w:pPr>
              <w:pStyle w:val="TAL"/>
            </w:pPr>
            <w:r w:rsidRPr="00AF2843">
              <w:t xml:space="preserve">This condition applies if the UE is configured to initiate combined EPS/IMSI attach or if explicitly specified. </w:t>
            </w:r>
          </w:p>
        </w:tc>
      </w:tr>
    </w:tbl>
    <w:p w14:paraId="15AD91A1" w14:textId="77777777" w:rsidR="009F61AE" w:rsidRPr="00AF2843" w:rsidRDefault="009F61AE" w:rsidP="009F61AE"/>
    <w:p w14:paraId="3EB88C47" w14:textId="77777777" w:rsidR="009F61AE" w:rsidRPr="00AF2843" w:rsidRDefault="009F61AE" w:rsidP="009F61AE">
      <w:pPr>
        <w:pStyle w:val="TH"/>
      </w:pPr>
      <w:r w:rsidRPr="00AF2843">
        <w:t xml:space="preserve">Table 6.4.3.1.3.3-6: REGISTRATION REQUEST (Step 6, </w:t>
      </w:r>
      <w:r w:rsidRPr="00AF2843">
        <w:rPr>
          <w:lang w:eastAsia="sv-SE"/>
        </w:rPr>
        <w:t xml:space="preserve">Table </w:t>
      </w:r>
      <w:r w:rsidRPr="00AF2843">
        <w:t>6.4.3.1.3.2-3)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F61AE" w:rsidRPr="00AF2843" w14:paraId="62B99F4C" w14:textId="77777777" w:rsidTr="00FB09B8">
        <w:tc>
          <w:tcPr>
            <w:tcW w:w="9747" w:type="dxa"/>
            <w:gridSpan w:val="4"/>
            <w:tcBorders>
              <w:top w:val="single" w:sz="4" w:space="0" w:color="auto"/>
              <w:left w:val="single" w:sz="4" w:space="0" w:color="auto"/>
              <w:bottom w:val="single" w:sz="4" w:space="0" w:color="auto"/>
              <w:right w:val="single" w:sz="4" w:space="0" w:color="auto"/>
            </w:tcBorders>
            <w:hideMark/>
          </w:tcPr>
          <w:p w14:paraId="48EA61E0" w14:textId="77777777" w:rsidR="009F61AE" w:rsidRPr="00AF2843" w:rsidRDefault="009F61AE" w:rsidP="00FB09B8">
            <w:pPr>
              <w:pStyle w:val="TAL"/>
            </w:pPr>
            <w:r w:rsidRPr="00AF2843">
              <w:rPr>
                <w:lang w:eastAsia="en-US"/>
              </w:rPr>
              <w:t>Derivation Path: TS 38.508-1 [4], Table 4.7.1-6.</w:t>
            </w:r>
          </w:p>
        </w:tc>
      </w:tr>
      <w:tr w:rsidR="009F61AE" w:rsidRPr="00AF2843" w14:paraId="3F9DFA0F" w14:textId="77777777" w:rsidTr="00FB09B8">
        <w:tc>
          <w:tcPr>
            <w:tcW w:w="4535" w:type="dxa"/>
            <w:tcBorders>
              <w:top w:val="single" w:sz="4" w:space="0" w:color="auto"/>
              <w:left w:val="single" w:sz="4" w:space="0" w:color="auto"/>
              <w:bottom w:val="single" w:sz="4" w:space="0" w:color="auto"/>
              <w:right w:val="single" w:sz="4" w:space="0" w:color="auto"/>
            </w:tcBorders>
            <w:hideMark/>
          </w:tcPr>
          <w:p w14:paraId="0621070C" w14:textId="77777777" w:rsidR="009F61AE" w:rsidRPr="00AF2843" w:rsidRDefault="009F61AE" w:rsidP="00FB09B8">
            <w:pPr>
              <w:pStyle w:val="TAH"/>
            </w:pPr>
            <w:r w:rsidRPr="00AF28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180212" w14:textId="77777777" w:rsidR="009F61AE" w:rsidRPr="00AF2843" w:rsidRDefault="009F61AE" w:rsidP="00FB09B8">
            <w:pPr>
              <w:pStyle w:val="TAH"/>
            </w:pPr>
            <w:r w:rsidRPr="00AF2843">
              <w:t>Value/remark</w:t>
            </w:r>
          </w:p>
        </w:tc>
        <w:tc>
          <w:tcPr>
            <w:tcW w:w="1700" w:type="dxa"/>
            <w:tcBorders>
              <w:top w:val="single" w:sz="4" w:space="0" w:color="auto"/>
              <w:left w:val="single" w:sz="4" w:space="0" w:color="auto"/>
              <w:bottom w:val="single" w:sz="4" w:space="0" w:color="auto"/>
              <w:right w:val="single" w:sz="4" w:space="0" w:color="auto"/>
            </w:tcBorders>
            <w:hideMark/>
          </w:tcPr>
          <w:p w14:paraId="0014348D" w14:textId="77777777" w:rsidR="009F61AE" w:rsidRPr="00AF2843" w:rsidRDefault="009F61AE" w:rsidP="00FB09B8">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hideMark/>
          </w:tcPr>
          <w:p w14:paraId="2230A7B1" w14:textId="77777777" w:rsidR="009F61AE" w:rsidRPr="00AF2843" w:rsidRDefault="009F61AE" w:rsidP="00FB09B8">
            <w:pPr>
              <w:pStyle w:val="TAH"/>
            </w:pPr>
            <w:r w:rsidRPr="00AF2843">
              <w:t>Condition</w:t>
            </w:r>
          </w:p>
        </w:tc>
      </w:tr>
      <w:tr w:rsidR="009F61AE" w:rsidRPr="00AF2843" w14:paraId="44983BD2" w14:textId="77777777" w:rsidTr="00FB09B8">
        <w:tc>
          <w:tcPr>
            <w:tcW w:w="4535" w:type="dxa"/>
            <w:tcBorders>
              <w:top w:val="single" w:sz="4" w:space="0" w:color="auto"/>
              <w:left w:val="single" w:sz="4" w:space="0" w:color="auto"/>
              <w:bottom w:val="single" w:sz="4" w:space="0" w:color="auto"/>
              <w:right w:val="single" w:sz="4" w:space="0" w:color="auto"/>
            </w:tcBorders>
            <w:hideMark/>
          </w:tcPr>
          <w:p w14:paraId="2A8EE0E0" w14:textId="77777777" w:rsidR="009F61AE" w:rsidRPr="00AF2843" w:rsidRDefault="009F61AE" w:rsidP="00FB09B8">
            <w:pPr>
              <w:pStyle w:val="TAL"/>
            </w:pPr>
            <w:r w:rsidRPr="00AF2843">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4655B988" w14:textId="77777777" w:rsidR="009F61AE" w:rsidRPr="00AF2843" w:rsidRDefault="009F61AE" w:rsidP="00FB09B8">
            <w:pPr>
              <w:pStyle w:val="TAL"/>
            </w:pPr>
            <w:r w:rsidRPr="00AF2843">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61BB6D2C" w14:textId="77777777" w:rsidR="009F61AE" w:rsidRPr="00AF2843" w:rsidRDefault="009F61AE" w:rsidP="00FB09B8">
            <w:pPr>
              <w:pStyle w:val="TAL"/>
            </w:pPr>
            <w:r w:rsidRPr="00AF2843">
              <w:rPr>
                <w:iCs/>
                <w:lang w:eastAsia="en-US"/>
              </w:rPr>
              <w:t xml:space="preserve">See </w:t>
            </w:r>
            <w:r w:rsidRPr="00AF2843">
              <w:t>Table 6.4.3.1.3.3-7</w:t>
            </w:r>
          </w:p>
        </w:tc>
        <w:tc>
          <w:tcPr>
            <w:tcW w:w="1245" w:type="dxa"/>
            <w:tcBorders>
              <w:top w:val="single" w:sz="4" w:space="0" w:color="auto"/>
              <w:left w:val="single" w:sz="4" w:space="0" w:color="auto"/>
              <w:bottom w:val="single" w:sz="4" w:space="0" w:color="auto"/>
              <w:right w:val="single" w:sz="4" w:space="0" w:color="auto"/>
            </w:tcBorders>
          </w:tcPr>
          <w:p w14:paraId="6E5817DC" w14:textId="77777777" w:rsidR="009F61AE" w:rsidRPr="00AF2843" w:rsidRDefault="009F61AE" w:rsidP="00FB09B8">
            <w:pPr>
              <w:pStyle w:val="TAL"/>
            </w:pPr>
          </w:p>
        </w:tc>
      </w:tr>
    </w:tbl>
    <w:p w14:paraId="1F3BCC85" w14:textId="77777777" w:rsidR="009F61AE" w:rsidRPr="00AF2843" w:rsidRDefault="009F61AE" w:rsidP="009F61AE">
      <w:pPr>
        <w:rPr>
          <w:lang w:eastAsia="en-US"/>
        </w:rPr>
      </w:pPr>
    </w:p>
    <w:p w14:paraId="5421CD00" w14:textId="77777777" w:rsidR="009F61AE" w:rsidRPr="00AF2843" w:rsidRDefault="009F61AE" w:rsidP="009F61AE">
      <w:pPr>
        <w:pStyle w:val="TH"/>
      </w:pPr>
      <w:r w:rsidRPr="00AF2843">
        <w:t>Table 6.4.3.1.3.3-7: TRACKING AREA UPDATE REQUEST (</w:t>
      </w:r>
      <w:r w:rsidRPr="00AF2843">
        <w:rPr>
          <w:lang w:eastAsia="sv-SE"/>
        </w:rPr>
        <w:t xml:space="preserve">Table </w:t>
      </w:r>
      <w:r w:rsidRPr="00AF2843">
        <w:t>6.4.3.1.3.3-6)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9F61AE" w:rsidRPr="00AF2843" w14:paraId="50BC6811" w14:textId="77777777" w:rsidTr="00FB09B8">
        <w:tc>
          <w:tcPr>
            <w:tcW w:w="9747" w:type="dxa"/>
            <w:tcBorders>
              <w:top w:val="single" w:sz="4" w:space="0" w:color="auto"/>
              <w:left w:val="single" w:sz="4" w:space="0" w:color="auto"/>
              <w:bottom w:val="single" w:sz="4" w:space="0" w:color="auto"/>
              <w:right w:val="single" w:sz="4" w:space="0" w:color="auto"/>
            </w:tcBorders>
            <w:hideMark/>
          </w:tcPr>
          <w:p w14:paraId="2FC26C2B" w14:textId="65693767" w:rsidR="009F61AE" w:rsidRPr="00AF2843" w:rsidRDefault="009F61AE" w:rsidP="00FB09B8">
            <w:pPr>
              <w:pStyle w:val="TAL"/>
              <w:rPr>
                <w:lang w:eastAsia="en-US"/>
              </w:rPr>
            </w:pPr>
            <w:r w:rsidRPr="00AF2843">
              <w:rPr>
                <w:lang w:eastAsia="en-US"/>
              </w:rPr>
              <w:t>Derivation Path: TS 38.508-1 [4], Table 4.9.9.2.3-2 with condition Mapped EPS security context</w:t>
            </w:r>
            <w:del w:id="18" w:author="Mohit Kanchan" w:date="2021-05-05T01:48:00Z">
              <w:r w:rsidRPr="00AF2843" w:rsidDel="008B543B">
                <w:rPr>
                  <w:lang w:eastAsia="en-US"/>
                </w:rPr>
                <w:delText>E</w:delText>
              </w:r>
            </w:del>
          </w:p>
        </w:tc>
      </w:tr>
    </w:tbl>
    <w:p w14:paraId="19AB05E4" w14:textId="3A481BB2" w:rsidR="009F61AE" w:rsidRDefault="009F61AE" w:rsidP="009F61AE">
      <w:pPr>
        <w:rPr>
          <w:ins w:id="19" w:author="Mohit Kanchan" w:date="2021-05-05T01:43:00Z"/>
          <w:lang w:val="en-US" w:eastAsia="en-US"/>
        </w:rPr>
      </w:pPr>
    </w:p>
    <w:p w14:paraId="79DAC84F" w14:textId="4F62963D" w:rsidR="009F61AE" w:rsidRPr="008A2DAD" w:rsidRDefault="009F61AE" w:rsidP="009F61AE">
      <w:pPr>
        <w:pStyle w:val="TH"/>
        <w:rPr>
          <w:ins w:id="20" w:author="Mohit Kanchan" w:date="2021-05-05T01:43:00Z"/>
          <w:lang w:val="en-US"/>
        </w:rPr>
      </w:pPr>
      <w:ins w:id="21" w:author="Mohit Kanchan" w:date="2021-05-05T01:43:00Z">
        <w:r w:rsidRPr="008A2DAD">
          <w:rPr>
            <w:lang w:val="en-US"/>
          </w:rPr>
          <w:t>Table 6.4.3.1.3.3-</w:t>
        </w:r>
        <w:r>
          <w:rPr>
            <w:lang w:val="en-US"/>
          </w:rPr>
          <w:t>8</w:t>
        </w:r>
        <w:r w:rsidRPr="008A2DAD">
          <w:rPr>
            <w:lang w:val="en-US"/>
          </w:rPr>
          <w:t xml:space="preserve">: </w:t>
        </w:r>
        <w:r w:rsidRPr="008A2DAD">
          <w:rPr>
            <w:i/>
            <w:lang w:val="en-US"/>
          </w:rPr>
          <w:t>SystemInformationBlockType24</w:t>
        </w:r>
        <w:r w:rsidRPr="008A2DAD">
          <w:rPr>
            <w:lang w:val="en-US"/>
          </w:rPr>
          <w:t xml:space="preserve"> for E-UTRA Cell </w:t>
        </w:r>
      </w:ins>
      <w:ins w:id="22" w:author="Mohit Kanchan" w:date="2021-05-05T01:46:00Z">
        <w:r>
          <w:rPr>
            <w:lang w:val="en-US"/>
          </w:rPr>
          <w:t>3</w:t>
        </w:r>
      </w:ins>
      <w:ins w:id="23" w:author="Mohit Kanchan" w:date="2021-05-05T01:43:00Z">
        <w:r w:rsidRPr="008A2DAD">
          <w:rPr>
            <w:lang w:val="en-US"/>
          </w:rPr>
          <w:t xml:space="preserve"> (preamble and all steps, Table 6.4.3.1.3.2-3)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2"/>
        <w:gridCol w:w="1665"/>
        <w:gridCol w:w="1498"/>
        <w:gridCol w:w="1930"/>
      </w:tblGrid>
      <w:tr w:rsidR="009F61AE" w:rsidRPr="008A2DAD" w14:paraId="0B4BCDFB" w14:textId="77777777" w:rsidTr="00FB09B8">
        <w:trPr>
          <w:jc w:val="center"/>
          <w:ins w:id="24" w:author="Mohit Kanchan" w:date="2021-05-05T01:43:00Z"/>
        </w:trPr>
        <w:tc>
          <w:tcPr>
            <w:tcW w:w="5000" w:type="pct"/>
            <w:gridSpan w:val="4"/>
            <w:tcBorders>
              <w:top w:val="single" w:sz="4" w:space="0" w:color="auto"/>
              <w:left w:val="single" w:sz="4" w:space="0" w:color="auto"/>
              <w:bottom w:val="single" w:sz="4" w:space="0" w:color="auto"/>
              <w:right w:val="single" w:sz="4" w:space="0" w:color="auto"/>
            </w:tcBorders>
            <w:hideMark/>
          </w:tcPr>
          <w:p w14:paraId="594370D0" w14:textId="77777777" w:rsidR="009F61AE" w:rsidRPr="008A2DAD" w:rsidRDefault="009F61AE" w:rsidP="009F61AE">
            <w:pPr>
              <w:pStyle w:val="TAL"/>
              <w:rPr>
                <w:ins w:id="25" w:author="Mohit Kanchan" w:date="2021-05-05T01:43:00Z"/>
                <w:b/>
                <w:lang w:val="en-US"/>
              </w:rPr>
            </w:pPr>
            <w:ins w:id="26" w:author="Mohit Kanchan" w:date="2021-05-05T01:43:00Z">
              <w:r w:rsidRPr="008A2DAD">
                <w:rPr>
                  <w:lang w:val="en-US"/>
                </w:rPr>
                <w:t>Derivation path: 36.508 [7] table 4.4.3.3-20</w:t>
              </w:r>
            </w:ins>
          </w:p>
        </w:tc>
      </w:tr>
      <w:tr w:rsidR="009F61AE" w:rsidRPr="008A2DAD" w14:paraId="0FF8AC91" w14:textId="77777777" w:rsidTr="00FB09B8">
        <w:trPr>
          <w:jc w:val="center"/>
          <w:ins w:id="27" w:author="Mohit Kanchan" w:date="2021-05-05T01:43:00Z"/>
        </w:trPr>
        <w:tc>
          <w:tcPr>
            <w:tcW w:w="2416" w:type="pct"/>
            <w:tcBorders>
              <w:top w:val="single" w:sz="4" w:space="0" w:color="auto"/>
              <w:left w:val="single" w:sz="4" w:space="0" w:color="auto"/>
              <w:bottom w:val="single" w:sz="4" w:space="0" w:color="auto"/>
              <w:right w:val="single" w:sz="4" w:space="0" w:color="auto"/>
            </w:tcBorders>
            <w:hideMark/>
          </w:tcPr>
          <w:p w14:paraId="7629D7AB" w14:textId="77777777" w:rsidR="009F61AE" w:rsidRPr="008A2DAD" w:rsidRDefault="009F61AE" w:rsidP="009F61AE">
            <w:pPr>
              <w:pStyle w:val="TAH"/>
              <w:rPr>
                <w:ins w:id="28" w:author="Mohit Kanchan" w:date="2021-05-05T01:43:00Z"/>
                <w:lang w:val="en-US"/>
              </w:rPr>
            </w:pPr>
            <w:ins w:id="29" w:author="Mohit Kanchan" w:date="2021-05-05T01:43:00Z">
              <w:r w:rsidRPr="008A2DAD">
                <w:rPr>
                  <w:lang w:val="en-US"/>
                </w:rPr>
                <w:t>Information Element</w:t>
              </w:r>
            </w:ins>
          </w:p>
        </w:tc>
        <w:tc>
          <w:tcPr>
            <w:tcW w:w="845" w:type="pct"/>
            <w:tcBorders>
              <w:top w:val="single" w:sz="4" w:space="0" w:color="auto"/>
              <w:left w:val="nil"/>
              <w:bottom w:val="single" w:sz="4" w:space="0" w:color="auto"/>
              <w:right w:val="single" w:sz="4" w:space="0" w:color="auto"/>
            </w:tcBorders>
            <w:hideMark/>
          </w:tcPr>
          <w:p w14:paraId="3E43B1E2" w14:textId="77777777" w:rsidR="009F61AE" w:rsidRPr="008A2DAD" w:rsidRDefault="009F61AE" w:rsidP="009F61AE">
            <w:pPr>
              <w:pStyle w:val="TAH"/>
              <w:rPr>
                <w:ins w:id="30" w:author="Mohit Kanchan" w:date="2021-05-05T01:43:00Z"/>
                <w:lang w:val="en-US"/>
              </w:rPr>
            </w:pPr>
            <w:ins w:id="31" w:author="Mohit Kanchan" w:date="2021-05-05T01:43:00Z">
              <w:r w:rsidRPr="008A2DAD">
                <w:rPr>
                  <w:lang w:val="en-US"/>
                </w:rPr>
                <w:t>Value/Remark</w:t>
              </w:r>
            </w:ins>
          </w:p>
        </w:tc>
        <w:tc>
          <w:tcPr>
            <w:tcW w:w="760" w:type="pct"/>
            <w:tcBorders>
              <w:top w:val="single" w:sz="4" w:space="0" w:color="auto"/>
              <w:left w:val="nil"/>
              <w:bottom w:val="single" w:sz="4" w:space="0" w:color="auto"/>
              <w:right w:val="single" w:sz="4" w:space="0" w:color="auto"/>
            </w:tcBorders>
            <w:hideMark/>
          </w:tcPr>
          <w:p w14:paraId="460C0132" w14:textId="77777777" w:rsidR="009F61AE" w:rsidRPr="008A2DAD" w:rsidRDefault="009F61AE" w:rsidP="009F61AE">
            <w:pPr>
              <w:pStyle w:val="TAH"/>
              <w:rPr>
                <w:ins w:id="32" w:author="Mohit Kanchan" w:date="2021-05-05T01:43:00Z"/>
                <w:lang w:val="en-US"/>
              </w:rPr>
            </w:pPr>
            <w:ins w:id="33" w:author="Mohit Kanchan" w:date="2021-05-05T01:43:00Z">
              <w:r w:rsidRPr="008A2DAD">
                <w:rPr>
                  <w:lang w:val="en-US"/>
                </w:rPr>
                <w:t>Comment</w:t>
              </w:r>
            </w:ins>
          </w:p>
        </w:tc>
        <w:tc>
          <w:tcPr>
            <w:tcW w:w="979" w:type="pct"/>
            <w:tcBorders>
              <w:top w:val="single" w:sz="4" w:space="0" w:color="auto"/>
              <w:left w:val="nil"/>
              <w:bottom w:val="single" w:sz="4" w:space="0" w:color="auto"/>
              <w:right w:val="single" w:sz="4" w:space="0" w:color="auto"/>
            </w:tcBorders>
            <w:hideMark/>
          </w:tcPr>
          <w:p w14:paraId="5596A9B0" w14:textId="77777777" w:rsidR="009F61AE" w:rsidRPr="008A2DAD" w:rsidRDefault="009F61AE" w:rsidP="009F61AE">
            <w:pPr>
              <w:pStyle w:val="TAH"/>
              <w:rPr>
                <w:ins w:id="34" w:author="Mohit Kanchan" w:date="2021-05-05T01:43:00Z"/>
                <w:lang w:val="en-US"/>
              </w:rPr>
            </w:pPr>
            <w:ins w:id="35" w:author="Mohit Kanchan" w:date="2021-05-05T01:43:00Z">
              <w:r w:rsidRPr="008A2DAD">
                <w:rPr>
                  <w:lang w:val="en-US"/>
                </w:rPr>
                <w:t>Condition</w:t>
              </w:r>
            </w:ins>
          </w:p>
        </w:tc>
      </w:tr>
      <w:tr w:rsidR="009F61AE" w:rsidRPr="008A2DAD" w14:paraId="36E32E19" w14:textId="77777777" w:rsidTr="00FB09B8">
        <w:trPr>
          <w:jc w:val="center"/>
          <w:ins w:id="36" w:author="Mohit Kanchan" w:date="2021-05-05T01:43:00Z"/>
        </w:trPr>
        <w:tc>
          <w:tcPr>
            <w:tcW w:w="2416" w:type="pct"/>
            <w:tcBorders>
              <w:top w:val="single" w:sz="4" w:space="0" w:color="auto"/>
              <w:left w:val="single" w:sz="4" w:space="0" w:color="auto"/>
              <w:bottom w:val="single" w:sz="4" w:space="0" w:color="auto"/>
              <w:right w:val="single" w:sz="4" w:space="0" w:color="auto"/>
            </w:tcBorders>
            <w:hideMark/>
          </w:tcPr>
          <w:p w14:paraId="5200F22B" w14:textId="77777777" w:rsidR="009F61AE" w:rsidRPr="008A2DAD" w:rsidRDefault="009F61AE" w:rsidP="009F61AE">
            <w:pPr>
              <w:pStyle w:val="TAL"/>
              <w:rPr>
                <w:ins w:id="37" w:author="Mohit Kanchan" w:date="2021-05-05T01:43:00Z"/>
                <w:lang w:val="en-US"/>
              </w:rPr>
            </w:pPr>
            <w:ins w:id="38" w:author="Mohit Kanchan" w:date="2021-05-05T01:43:00Z">
              <w:r w:rsidRPr="008A2DAD">
                <w:rPr>
                  <w:lang w:val="en-US"/>
                </w:rPr>
                <w:t>SystemInformationBlockType24-r15 ::= SEQUENCE {</w:t>
              </w:r>
            </w:ins>
          </w:p>
        </w:tc>
        <w:tc>
          <w:tcPr>
            <w:tcW w:w="845" w:type="pct"/>
            <w:tcBorders>
              <w:top w:val="single" w:sz="4" w:space="0" w:color="auto"/>
              <w:left w:val="nil"/>
              <w:bottom w:val="single" w:sz="4" w:space="0" w:color="auto"/>
              <w:right w:val="single" w:sz="4" w:space="0" w:color="auto"/>
            </w:tcBorders>
          </w:tcPr>
          <w:p w14:paraId="09573E01" w14:textId="77777777" w:rsidR="009F61AE" w:rsidRPr="008A2DAD" w:rsidRDefault="009F61AE" w:rsidP="009F61AE">
            <w:pPr>
              <w:pStyle w:val="TAL"/>
              <w:rPr>
                <w:ins w:id="39" w:author="Mohit Kanchan" w:date="2021-05-05T01:43:00Z"/>
                <w:lang w:val="en-US"/>
              </w:rPr>
            </w:pPr>
          </w:p>
        </w:tc>
        <w:tc>
          <w:tcPr>
            <w:tcW w:w="760" w:type="pct"/>
            <w:tcBorders>
              <w:top w:val="single" w:sz="4" w:space="0" w:color="auto"/>
              <w:left w:val="nil"/>
              <w:bottom w:val="single" w:sz="4" w:space="0" w:color="auto"/>
              <w:right w:val="single" w:sz="4" w:space="0" w:color="auto"/>
            </w:tcBorders>
          </w:tcPr>
          <w:p w14:paraId="72F272CB" w14:textId="77777777" w:rsidR="009F61AE" w:rsidRPr="008A2DAD" w:rsidRDefault="009F61AE" w:rsidP="009F61AE">
            <w:pPr>
              <w:pStyle w:val="TAL"/>
              <w:rPr>
                <w:ins w:id="40" w:author="Mohit Kanchan" w:date="2021-05-05T01:43:00Z"/>
                <w:lang w:val="en-US"/>
              </w:rPr>
            </w:pPr>
          </w:p>
        </w:tc>
        <w:tc>
          <w:tcPr>
            <w:tcW w:w="979" w:type="pct"/>
            <w:tcBorders>
              <w:top w:val="single" w:sz="4" w:space="0" w:color="auto"/>
              <w:left w:val="nil"/>
              <w:bottom w:val="single" w:sz="4" w:space="0" w:color="auto"/>
              <w:right w:val="single" w:sz="4" w:space="0" w:color="auto"/>
            </w:tcBorders>
          </w:tcPr>
          <w:p w14:paraId="5A2ACC0E" w14:textId="77777777" w:rsidR="009F61AE" w:rsidRPr="008A2DAD" w:rsidRDefault="009F61AE" w:rsidP="009F61AE">
            <w:pPr>
              <w:pStyle w:val="TAL"/>
              <w:rPr>
                <w:ins w:id="41" w:author="Mohit Kanchan" w:date="2021-05-05T01:43:00Z"/>
                <w:lang w:val="en-US"/>
              </w:rPr>
            </w:pPr>
          </w:p>
        </w:tc>
      </w:tr>
      <w:tr w:rsidR="009F61AE" w:rsidRPr="008A2DAD" w14:paraId="64C98B7E" w14:textId="77777777" w:rsidTr="00FB09B8">
        <w:trPr>
          <w:jc w:val="center"/>
          <w:ins w:id="42" w:author="Mohit Kanchan" w:date="2021-05-05T01:43:00Z"/>
        </w:trPr>
        <w:tc>
          <w:tcPr>
            <w:tcW w:w="2416" w:type="pct"/>
            <w:tcBorders>
              <w:top w:val="single" w:sz="4" w:space="0" w:color="auto"/>
              <w:left w:val="single" w:sz="4" w:space="0" w:color="auto"/>
              <w:bottom w:val="single" w:sz="4" w:space="0" w:color="auto"/>
              <w:right w:val="single" w:sz="4" w:space="0" w:color="auto"/>
            </w:tcBorders>
            <w:hideMark/>
          </w:tcPr>
          <w:p w14:paraId="446C35F8" w14:textId="77777777" w:rsidR="009F61AE" w:rsidRPr="008A2DAD" w:rsidRDefault="009F61AE" w:rsidP="009F61AE">
            <w:pPr>
              <w:pStyle w:val="TAL"/>
              <w:rPr>
                <w:ins w:id="43" w:author="Mohit Kanchan" w:date="2021-05-05T01:43:00Z"/>
                <w:lang w:val="en-US"/>
              </w:rPr>
            </w:pPr>
            <w:ins w:id="44" w:author="Mohit Kanchan" w:date="2021-05-05T01:43:00Z">
              <w:r w:rsidRPr="008A2DAD">
                <w:rPr>
                  <w:lang w:val="en-US"/>
                </w:rPr>
                <w:t>carrierFreqListNR-r15 SEQUENCE (SIZE (1..maxFreq)) OF CarrierFreqNR-r15 {</w:t>
              </w:r>
            </w:ins>
          </w:p>
        </w:tc>
        <w:tc>
          <w:tcPr>
            <w:tcW w:w="845" w:type="pct"/>
            <w:tcBorders>
              <w:top w:val="single" w:sz="4" w:space="0" w:color="auto"/>
              <w:left w:val="nil"/>
              <w:bottom w:val="single" w:sz="4" w:space="0" w:color="auto"/>
              <w:right w:val="single" w:sz="4" w:space="0" w:color="auto"/>
            </w:tcBorders>
            <w:hideMark/>
          </w:tcPr>
          <w:p w14:paraId="065F507A" w14:textId="77777777" w:rsidR="009F61AE" w:rsidRPr="008A2DAD" w:rsidRDefault="009F61AE" w:rsidP="009F61AE">
            <w:pPr>
              <w:pStyle w:val="TAL"/>
              <w:rPr>
                <w:ins w:id="45" w:author="Mohit Kanchan" w:date="2021-05-05T01:43:00Z"/>
                <w:lang w:val="en-US"/>
              </w:rPr>
            </w:pPr>
            <w:ins w:id="46" w:author="Mohit Kanchan" w:date="2021-05-05T01:43:00Z">
              <w:r w:rsidRPr="008A2DAD">
                <w:rPr>
                  <w:lang w:val="en-US"/>
                </w:rPr>
                <w:t>1 entry</w:t>
              </w:r>
            </w:ins>
          </w:p>
        </w:tc>
        <w:tc>
          <w:tcPr>
            <w:tcW w:w="760" w:type="pct"/>
            <w:tcBorders>
              <w:top w:val="single" w:sz="4" w:space="0" w:color="auto"/>
              <w:left w:val="nil"/>
              <w:bottom w:val="single" w:sz="4" w:space="0" w:color="auto"/>
              <w:right w:val="single" w:sz="4" w:space="0" w:color="auto"/>
            </w:tcBorders>
          </w:tcPr>
          <w:p w14:paraId="119F0295" w14:textId="77777777" w:rsidR="009F61AE" w:rsidRPr="008A2DAD" w:rsidRDefault="009F61AE" w:rsidP="009F61AE">
            <w:pPr>
              <w:pStyle w:val="TAL"/>
              <w:rPr>
                <w:ins w:id="47" w:author="Mohit Kanchan" w:date="2021-05-05T01:43:00Z"/>
                <w:lang w:val="en-US"/>
              </w:rPr>
            </w:pPr>
          </w:p>
        </w:tc>
        <w:tc>
          <w:tcPr>
            <w:tcW w:w="979" w:type="pct"/>
            <w:tcBorders>
              <w:top w:val="single" w:sz="4" w:space="0" w:color="auto"/>
              <w:left w:val="nil"/>
              <w:bottom w:val="single" w:sz="4" w:space="0" w:color="auto"/>
              <w:right w:val="single" w:sz="4" w:space="0" w:color="auto"/>
            </w:tcBorders>
          </w:tcPr>
          <w:p w14:paraId="1C32D2B1" w14:textId="77777777" w:rsidR="009F61AE" w:rsidRPr="008A2DAD" w:rsidRDefault="009F61AE" w:rsidP="009F61AE">
            <w:pPr>
              <w:pStyle w:val="TAL"/>
              <w:rPr>
                <w:ins w:id="48" w:author="Mohit Kanchan" w:date="2021-05-05T01:43:00Z"/>
                <w:lang w:val="en-US"/>
              </w:rPr>
            </w:pPr>
          </w:p>
        </w:tc>
      </w:tr>
      <w:tr w:rsidR="009F61AE" w:rsidRPr="008A2DAD" w14:paraId="62180399" w14:textId="77777777" w:rsidTr="00FB09B8">
        <w:trPr>
          <w:jc w:val="center"/>
          <w:ins w:id="49" w:author="Mohit Kanchan" w:date="2021-05-05T01:43:00Z"/>
        </w:trPr>
        <w:tc>
          <w:tcPr>
            <w:tcW w:w="2416" w:type="pct"/>
            <w:tcBorders>
              <w:top w:val="single" w:sz="4" w:space="0" w:color="auto"/>
              <w:left w:val="single" w:sz="4" w:space="0" w:color="auto"/>
              <w:bottom w:val="single" w:sz="4" w:space="0" w:color="auto"/>
              <w:right w:val="single" w:sz="4" w:space="0" w:color="auto"/>
            </w:tcBorders>
            <w:hideMark/>
          </w:tcPr>
          <w:p w14:paraId="22F94DA5" w14:textId="77777777" w:rsidR="009F61AE" w:rsidRPr="008A2DAD" w:rsidRDefault="009F61AE" w:rsidP="009F61AE">
            <w:pPr>
              <w:pStyle w:val="TAL"/>
              <w:rPr>
                <w:ins w:id="50" w:author="Mohit Kanchan" w:date="2021-05-05T01:43:00Z"/>
                <w:lang w:val="en-US"/>
              </w:rPr>
            </w:pPr>
            <w:ins w:id="51" w:author="Mohit Kanchan" w:date="2021-05-05T01:43:00Z">
              <w:r w:rsidRPr="008A2DAD">
                <w:rPr>
                  <w:lang w:val="en-US"/>
                </w:rPr>
                <w:t xml:space="preserve">    CarrierFreqNR-r15[1] SEQUENCE {</w:t>
              </w:r>
            </w:ins>
          </w:p>
        </w:tc>
        <w:tc>
          <w:tcPr>
            <w:tcW w:w="845" w:type="pct"/>
            <w:tcBorders>
              <w:top w:val="single" w:sz="4" w:space="0" w:color="auto"/>
              <w:left w:val="nil"/>
              <w:bottom w:val="single" w:sz="4" w:space="0" w:color="auto"/>
              <w:right w:val="single" w:sz="4" w:space="0" w:color="auto"/>
            </w:tcBorders>
          </w:tcPr>
          <w:p w14:paraId="512489DC" w14:textId="77777777" w:rsidR="009F61AE" w:rsidRPr="008A2DAD" w:rsidRDefault="009F61AE" w:rsidP="009F61AE">
            <w:pPr>
              <w:pStyle w:val="TAL"/>
              <w:rPr>
                <w:ins w:id="52" w:author="Mohit Kanchan" w:date="2021-05-05T01:43:00Z"/>
                <w:lang w:val="en-US"/>
              </w:rPr>
            </w:pPr>
          </w:p>
        </w:tc>
        <w:tc>
          <w:tcPr>
            <w:tcW w:w="760" w:type="pct"/>
            <w:tcBorders>
              <w:top w:val="single" w:sz="4" w:space="0" w:color="auto"/>
              <w:left w:val="nil"/>
              <w:bottom w:val="single" w:sz="4" w:space="0" w:color="auto"/>
              <w:right w:val="single" w:sz="4" w:space="0" w:color="auto"/>
            </w:tcBorders>
            <w:hideMark/>
          </w:tcPr>
          <w:p w14:paraId="01C98B60" w14:textId="77777777" w:rsidR="009F61AE" w:rsidRPr="008A2DAD" w:rsidRDefault="009F61AE" w:rsidP="009F61AE">
            <w:pPr>
              <w:pStyle w:val="TAL"/>
              <w:rPr>
                <w:ins w:id="53" w:author="Mohit Kanchan" w:date="2021-05-05T01:43:00Z"/>
                <w:lang w:val="en-US"/>
              </w:rPr>
            </w:pPr>
            <w:ins w:id="54" w:author="Mohit Kanchan" w:date="2021-05-05T01:43:00Z">
              <w:r w:rsidRPr="008A2DAD">
                <w:rPr>
                  <w:lang w:val="en-US"/>
                </w:rPr>
                <w:t>entry 1</w:t>
              </w:r>
            </w:ins>
          </w:p>
        </w:tc>
        <w:tc>
          <w:tcPr>
            <w:tcW w:w="979" w:type="pct"/>
            <w:tcBorders>
              <w:top w:val="single" w:sz="4" w:space="0" w:color="auto"/>
              <w:left w:val="nil"/>
              <w:bottom w:val="single" w:sz="4" w:space="0" w:color="auto"/>
              <w:right w:val="single" w:sz="4" w:space="0" w:color="auto"/>
            </w:tcBorders>
          </w:tcPr>
          <w:p w14:paraId="2BF49C2C" w14:textId="77777777" w:rsidR="009F61AE" w:rsidRPr="008A2DAD" w:rsidRDefault="009F61AE" w:rsidP="009F61AE">
            <w:pPr>
              <w:pStyle w:val="TAL"/>
              <w:rPr>
                <w:ins w:id="55" w:author="Mohit Kanchan" w:date="2021-05-05T01:43:00Z"/>
                <w:lang w:val="en-US"/>
              </w:rPr>
            </w:pPr>
          </w:p>
        </w:tc>
      </w:tr>
      <w:tr w:rsidR="009F61AE" w:rsidRPr="008A2DAD" w14:paraId="3313525F" w14:textId="77777777" w:rsidTr="00FB09B8">
        <w:trPr>
          <w:jc w:val="center"/>
          <w:ins w:id="56" w:author="Mohit Kanchan" w:date="2021-05-05T01:43:00Z"/>
        </w:trPr>
        <w:tc>
          <w:tcPr>
            <w:tcW w:w="2416" w:type="pct"/>
            <w:tcBorders>
              <w:top w:val="single" w:sz="4" w:space="0" w:color="auto"/>
              <w:left w:val="single" w:sz="4" w:space="0" w:color="auto"/>
              <w:bottom w:val="single" w:sz="4" w:space="0" w:color="auto"/>
              <w:right w:val="single" w:sz="4" w:space="0" w:color="auto"/>
            </w:tcBorders>
            <w:hideMark/>
          </w:tcPr>
          <w:p w14:paraId="4E4EFD97" w14:textId="77777777" w:rsidR="009F61AE" w:rsidRPr="008A2DAD" w:rsidRDefault="009F61AE" w:rsidP="009F61AE">
            <w:pPr>
              <w:pStyle w:val="TAL"/>
              <w:rPr>
                <w:ins w:id="57" w:author="Mohit Kanchan" w:date="2021-05-05T01:43:00Z"/>
                <w:lang w:val="en-US"/>
              </w:rPr>
            </w:pPr>
            <w:ins w:id="58" w:author="Mohit Kanchan" w:date="2021-05-05T01:43:00Z">
              <w:r w:rsidRPr="008A2DAD">
                <w:rPr>
                  <w:lang w:val="en-US"/>
                </w:rPr>
                <w:t xml:space="preserve">      carrierFreq-r15</w:t>
              </w:r>
            </w:ins>
          </w:p>
        </w:tc>
        <w:tc>
          <w:tcPr>
            <w:tcW w:w="845" w:type="pct"/>
            <w:tcBorders>
              <w:top w:val="single" w:sz="4" w:space="0" w:color="auto"/>
              <w:left w:val="nil"/>
              <w:bottom w:val="single" w:sz="4" w:space="0" w:color="auto"/>
              <w:right w:val="single" w:sz="4" w:space="0" w:color="auto"/>
            </w:tcBorders>
            <w:hideMark/>
          </w:tcPr>
          <w:p w14:paraId="4763711B" w14:textId="77777777" w:rsidR="009F61AE" w:rsidRPr="008A2DAD" w:rsidRDefault="009F61AE" w:rsidP="009F61AE">
            <w:pPr>
              <w:pStyle w:val="TAL"/>
              <w:rPr>
                <w:ins w:id="59" w:author="Mohit Kanchan" w:date="2021-05-05T01:43:00Z"/>
                <w:lang w:val="en-US"/>
              </w:rPr>
            </w:pPr>
            <w:ins w:id="60" w:author="Mohit Kanchan" w:date="2021-05-05T01:43:00Z">
              <w:r w:rsidRPr="008A2DAD">
                <w:rPr>
                  <w:lang w:val="en-US"/>
                </w:rPr>
                <w:t>Same downlink ARFCN as used for NR Cell 1</w:t>
              </w:r>
            </w:ins>
          </w:p>
        </w:tc>
        <w:tc>
          <w:tcPr>
            <w:tcW w:w="760" w:type="pct"/>
            <w:tcBorders>
              <w:top w:val="single" w:sz="4" w:space="0" w:color="auto"/>
              <w:left w:val="nil"/>
              <w:bottom w:val="single" w:sz="4" w:space="0" w:color="auto"/>
              <w:right w:val="single" w:sz="4" w:space="0" w:color="auto"/>
            </w:tcBorders>
          </w:tcPr>
          <w:p w14:paraId="4CF6FE30" w14:textId="77777777" w:rsidR="009F61AE" w:rsidRPr="008A2DAD" w:rsidRDefault="009F61AE" w:rsidP="009F61AE">
            <w:pPr>
              <w:pStyle w:val="TAL"/>
              <w:rPr>
                <w:ins w:id="61" w:author="Mohit Kanchan" w:date="2021-05-05T01:43:00Z"/>
                <w:lang w:val="en-US"/>
              </w:rPr>
            </w:pPr>
          </w:p>
        </w:tc>
        <w:tc>
          <w:tcPr>
            <w:tcW w:w="979" w:type="pct"/>
            <w:tcBorders>
              <w:top w:val="single" w:sz="4" w:space="0" w:color="auto"/>
              <w:left w:val="nil"/>
              <w:bottom w:val="single" w:sz="4" w:space="0" w:color="auto"/>
              <w:right w:val="single" w:sz="4" w:space="0" w:color="auto"/>
            </w:tcBorders>
          </w:tcPr>
          <w:p w14:paraId="3A824810" w14:textId="77777777" w:rsidR="009F61AE" w:rsidRPr="008A2DAD" w:rsidRDefault="009F61AE" w:rsidP="009F61AE">
            <w:pPr>
              <w:pStyle w:val="TAL"/>
              <w:rPr>
                <w:ins w:id="62" w:author="Mohit Kanchan" w:date="2021-05-05T01:43:00Z"/>
                <w:lang w:val="en-US"/>
              </w:rPr>
            </w:pPr>
          </w:p>
        </w:tc>
      </w:tr>
      <w:tr w:rsidR="009F61AE" w:rsidRPr="008A2DAD" w14:paraId="6F81552E" w14:textId="77777777" w:rsidTr="00FB09B8">
        <w:trPr>
          <w:jc w:val="center"/>
          <w:ins w:id="63" w:author="Mohit Kanchan" w:date="2021-05-05T01:43:00Z"/>
        </w:trPr>
        <w:tc>
          <w:tcPr>
            <w:tcW w:w="2416" w:type="pct"/>
            <w:tcBorders>
              <w:top w:val="single" w:sz="4" w:space="0" w:color="auto"/>
              <w:left w:val="single" w:sz="4" w:space="0" w:color="auto"/>
              <w:bottom w:val="single" w:sz="4" w:space="0" w:color="auto"/>
              <w:right w:val="single" w:sz="4" w:space="0" w:color="auto"/>
            </w:tcBorders>
            <w:hideMark/>
          </w:tcPr>
          <w:p w14:paraId="074BE812" w14:textId="1F8F707E" w:rsidR="009F61AE" w:rsidRPr="008A2DAD" w:rsidRDefault="009F61AE" w:rsidP="009F61AE">
            <w:pPr>
              <w:pStyle w:val="TAL"/>
              <w:rPr>
                <w:ins w:id="64" w:author="Mohit Kanchan" w:date="2021-05-05T01:43:00Z"/>
                <w:lang w:val="en-US"/>
              </w:rPr>
            </w:pPr>
            <w:ins w:id="65" w:author="Mohit Kanchan" w:date="2021-05-05T01:43:00Z">
              <w:r w:rsidRPr="008A2DAD">
                <w:rPr>
                  <w:lang w:val="en-US"/>
                </w:rPr>
                <w:t xml:space="preserve">      </w:t>
              </w:r>
            </w:ins>
            <w:ins w:id="66" w:author="Mohit Kanchan" w:date="2021-05-05T01:47:00Z">
              <w:r w:rsidR="003005B0" w:rsidRPr="008A2DAD">
                <w:rPr>
                  <w:rFonts w:eastAsia="Times New Roman" w:cs="Arial"/>
                  <w:szCs w:val="18"/>
                  <w:lang w:val="en-US"/>
                </w:rPr>
                <w:t>threshX-High-r15</w:t>
              </w:r>
            </w:ins>
          </w:p>
        </w:tc>
        <w:tc>
          <w:tcPr>
            <w:tcW w:w="845" w:type="pct"/>
            <w:tcBorders>
              <w:top w:val="single" w:sz="4" w:space="0" w:color="auto"/>
              <w:left w:val="nil"/>
              <w:bottom w:val="single" w:sz="4" w:space="0" w:color="auto"/>
              <w:right w:val="single" w:sz="4" w:space="0" w:color="auto"/>
            </w:tcBorders>
            <w:hideMark/>
          </w:tcPr>
          <w:p w14:paraId="0612C10D" w14:textId="2D83C0FD" w:rsidR="009F61AE" w:rsidRPr="008A2DAD" w:rsidRDefault="009F61AE" w:rsidP="009F61AE">
            <w:pPr>
              <w:pStyle w:val="TAL"/>
              <w:rPr>
                <w:ins w:id="67" w:author="Mohit Kanchan" w:date="2021-05-05T01:43:00Z"/>
                <w:lang w:val="en-US"/>
              </w:rPr>
            </w:pPr>
            <w:ins w:id="68" w:author="Mohit Kanchan" w:date="2021-05-05T01:45:00Z">
              <w:r>
                <w:rPr>
                  <w:lang w:val="en-US"/>
                </w:rPr>
                <w:t>10</w:t>
              </w:r>
            </w:ins>
          </w:p>
        </w:tc>
        <w:tc>
          <w:tcPr>
            <w:tcW w:w="760" w:type="pct"/>
            <w:tcBorders>
              <w:top w:val="single" w:sz="4" w:space="0" w:color="auto"/>
              <w:left w:val="nil"/>
              <w:bottom w:val="single" w:sz="4" w:space="0" w:color="auto"/>
              <w:right w:val="single" w:sz="4" w:space="0" w:color="auto"/>
            </w:tcBorders>
          </w:tcPr>
          <w:p w14:paraId="1884C047" w14:textId="77777777" w:rsidR="009F61AE" w:rsidRPr="008A2DAD" w:rsidRDefault="009F61AE" w:rsidP="009F61AE">
            <w:pPr>
              <w:pStyle w:val="TAL"/>
              <w:rPr>
                <w:ins w:id="69" w:author="Mohit Kanchan" w:date="2021-05-05T01:43:00Z"/>
                <w:lang w:val="en-US"/>
              </w:rPr>
            </w:pPr>
          </w:p>
        </w:tc>
        <w:tc>
          <w:tcPr>
            <w:tcW w:w="979" w:type="pct"/>
            <w:tcBorders>
              <w:top w:val="single" w:sz="4" w:space="0" w:color="auto"/>
              <w:left w:val="nil"/>
              <w:bottom w:val="single" w:sz="4" w:space="0" w:color="auto"/>
              <w:right w:val="single" w:sz="4" w:space="0" w:color="auto"/>
            </w:tcBorders>
          </w:tcPr>
          <w:p w14:paraId="37D1323E" w14:textId="77777777" w:rsidR="009F61AE" w:rsidRPr="008A2DAD" w:rsidRDefault="009F61AE" w:rsidP="009F61AE">
            <w:pPr>
              <w:pStyle w:val="TAL"/>
              <w:rPr>
                <w:ins w:id="70" w:author="Mohit Kanchan" w:date="2021-05-05T01:43:00Z"/>
                <w:lang w:val="en-US"/>
              </w:rPr>
            </w:pPr>
          </w:p>
        </w:tc>
      </w:tr>
      <w:tr w:rsidR="009F61AE" w:rsidRPr="008A2DAD" w14:paraId="2D79E5CB" w14:textId="77777777" w:rsidTr="00FB09B8">
        <w:trPr>
          <w:jc w:val="center"/>
          <w:ins w:id="71" w:author="Mohit Kanchan" w:date="2021-05-05T01:43:00Z"/>
        </w:trPr>
        <w:tc>
          <w:tcPr>
            <w:tcW w:w="2416" w:type="pct"/>
            <w:tcBorders>
              <w:top w:val="single" w:sz="4" w:space="0" w:color="auto"/>
              <w:left w:val="single" w:sz="4" w:space="0" w:color="auto"/>
              <w:bottom w:val="single" w:sz="4" w:space="0" w:color="auto"/>
              <w:right w:val="single" w:sz="4" w:space="0" w:color="auto"/>
            </w:tcBorders>
            <w:hideMark/>
          </w:tcPr>
          <w:p w14:paraId="4FADABB0" w14:textId="77777777" w:rsidR="009F61AE" w:rsidRPr="008A2DAD" w:rsidRDefault="009F61AE" w:rsidP="009F61AE">
            <w:pPr>
              <w:pStyle w:val="TAL"/>
              <w:rPr>
                <w:ins w:id="72" w:author="Mohit Kanchan" w:date="2021-05-05T01:43:00Z"/>
                <w:lang w:val="en-US"/>
              </w:rPr>
            </w:pPr>
            <w:ins w:id="73" w:author="Mohit Kanchan" w:date="2021-05-05T01:43:00Z">
              <w:r w:rsidRPr="008A2DAD">
                <w:rPr>
                  <w:lang w:val="en-US"/>
                </w:rPr>
                <w:t xml:space="preserve">    }</w:t>
              </w:r>
            </w:ins>
          </w:p>
        </w:tc>
        <w:tc>
          <w:tcPr>
            <w:tcW w:w="845" w:type="pct"/>
            <w:tcBorders>
              <w:top w:val="single" w:sz="4" w:space="0" w:color="auto"/>
              <w:left w:val="nil"/>
              <w:bottom w:val="single" w:sz="4" w:space="0" w:color="auto"/>
              <w:right w:val="single" w:sz="4" w:space="0" w:color="auto"/>
            </w:tcBorders>
          </w:tcPr>
          <w:p w14:paraId="54A06105" w14:textId="77777777" w:rsidR="009F61AE" w:rsidRPr="008A2DAD" w:rsidRDefault="009F61AE" w:rsidP="009F61AE">
            <w:pPr>
              <w:pStyle w:val="TAL"/>
              <w:rPr>
                <w:ins w:id="74" w:author="Mohit Kanchan" w:date="2021-05-05T01:43:00Z"/>
                <w:lang w:val="en-US"/>
              </w:rPr>
            </w:pPr>
          </w:p>
        </w:tc>
        <w:tc>
          <w:tcPr>
            <w:tcW w:w="760" w:type="pct"/>
            <w:tcBorders>
              <w:top w:val="single" w:sz="4" w:space="0" w:color="auto"/>
              <w:left w:val="nil"/>
              <w:bottom w:val="single" w:sz="4" w:space="0" w:color="auto"/>
              <w:right w:val="single" w:sz="4" w:space="0" w:color="auto"/>
            </w:tcBorders>
          </w:tcPr>
          <w:p w14:paraId="27B6CDBE" w14:textId="77777777" w:rsidR="009F61AE" w:rsidRPr="008A2DAD" w:rsidRDefault="009F61AE" w:rsidP="009F61AE">
            <w:pPr>
              <w:pStyle w:val="TAL"/>
              <w:rPr>
                <w:ins w:id="75" w:author="Mohit Kanchan" w:date="2021-05-05T01:43:00Z"/>
                <w:lang w:val="en-US"/>
              </w:rPr>
            </w:pPr>
          </w:p>
        </w:tc>
        <w:tc>
          <w:tcPr>
            <w:tcW w:w="979" w:type="pct"/>
            <w:tcBorders>
              <w:top w:val="single" w:sz="4" w:space="0" w:color="auto"/>
              <w:left w:val="nil"/>
              <w:bottom w:val="single" w:sz="4" w:space="0" w:color="auto"/>
              <w:right w:val="single" w:sz="4" w:space="0" w:color="auto"/>
            </w:tcBorders>
          </w:tcPr>
          <w:p w14:paraId="2AFFAC18" w14:textId="77777777" w:rsidR="009F61AE" w:rsidRPr="008A2DAD" w:rsidRDefault="009F61AE" w:rsidP="009F61AE">
            <w:pPr>
              <w:pStyle w:val="TAL"/>
              <w:rPr>
                <w:ins w:id="76" w:author="Mohit Kanchan" w:date="2021-05-05T01:43:00Z"/>
                <w:lang w:val="en-US"/>
              </w:rPr>
            </w:pPr>
          </w:p>
        </w:tc>
      </w:tr>
      <w:tr w:rsidR="009F61AE" w:rsidRPr="008A2DAD" w14:paraId="5FE71F35" w14:textId="77777777" w:rsidTr="00FB09B8">
        <w:trPr>
          <w:jc w:val="center"/>
          <w:ins w:id="77" w:author="Mohit Kanchan" w:date="2021-05-05T01:43:00Z"/>
        </w:trPr>
        <w:tc>
          <w:tcPr>
            <w:tcW w:w="2416" w:type="pct"/>
            <w:tcBorders>
              <w:top w:val="single" w:sz="4" w:space="0" w:color="auto"/>
              <w:left w:val="single" w:sz="4" w:space="0" w:color="auto"/>
              <w:bottom w:val="single" w:sz="4" w:space="0" w:color="auto"/>
              <w:right w:val="single" w:sz="4" w:space="0" w:color="auto"/>
            </w:tcBorders>
            <w:hideMark/>
          </w:tcPr>
          <w:p w14:paraId="387164C1" w14:textId="77777777" w:rsidR="009F61AE" w:rsidRPr="008A2DAD" w:rsidRDefault="009F61AE" w:rsidP="009F61AE">
            <w:pPr>
              <w:pStyle w:val="TAL"/>
              <w:rPr>
                <w:ins w:id="78" w:author="Mohit Kanchan" w:date="2021-05-05T01:43:00Z"/>
                <w:lang w:val="en-US"/>
              </w:rPr>
            </w:pPr>
            <w:ins w:id="79" w:author="Mohit Kanchan" w:date="2021-05-05T01:43:00Z">
              <w:r w:rsidRPr="008A2DAD">
                <w:rPr>
                  <w:lang w:val="en-US"/>
                </w:rPr>
                <w:t xml:space="preserve">  }</w:t>
              </w:r>
            </w:ins>
          </w:p>
        </w:tc>
        <w:tc>
          <w:tcPr>
            <w:tcW w:w="845" w:type="pct"/>
            <w:tcBorders>
              <w:top w:val="single" w:sz="4" w:space="0" w:color="auto"/>
              <w:left w:val="nil"/>
              <w:bottom w:val="single" w:sz="4" w:space="0" w:color="auto"/>
              <w:right w:val="single" w:sz="4" w:space="0" w:color="auto"/>
            </w:tcBorders>
          </w:tcPr>
          <w:p w14:paraId="713308F1" w14:textId="77777777" w:rsidR="009F61AE" w:rsidRPr="008A2DAD" w:rsidRDefault="009F61AE" w:rsidP="009F61AE">
            <w:pPr>
              <w:pStyle w:val="TAL"/>
              <w:rPr>
                <w:ins w:id="80" w:author="Mohit Kanchan" w:date="2021-05-05T01:43:00Z"/>
                <w:lang w:val="en-US"/>
              </w:rPr>
            </w:pPr>
          </w:p>
        </w:tc>
        <w:tc>
          <w:tcPr>
            <w:tcW w:w="760" w:type="pct"/>
            <w:tcBorders>
              <w:top w:val="single" w:sz="4" w:space="0" w:color="auto"/>
              <w:left w:val="nil"/>
              <w:bottom w:val="single" w:sz="4" w:space="0" w:color="auto"/>
              <w:right w:val="single" w:sz="4" w:space="0" w:color="auto"/>
            </w:tcBorders>
          </w:tcPr>
          <w:p w14:paraId="4DEAF4AB" w14:textId="77777777" w:rsidR="009F61AE" w:rsidRPr="008A2DAD" w:rsidRDefault="009F61AE" w:rsidP="009F61AE">
            <w:pPr>
              <w:pStyle w:val="TAL"/>
              <w:rPr>
                <w:ins w:id="81" w:author="Mohit Kanchan" w:date="2021-05-05T01:43:00Z"/>
                <w:lang w:val="en-US"/>
              </w:rPr>
            </w:pPr>
          </w:p>
        </w:tc>
        <w:tc>
          <w:tcPr>
            <w:tcW w:w="979" w:type="pct"/>
            <w:tcBorders>
              <w:top w:val="single" w:sz="4" w:space="0" w:color="auto"/>
              <w:left w:val="nil"/>
              <w:bottom w:val="single" w:sz="4" w:space="0" w:color="auto"/>
              <w:right w:val="single" w:sz="4" w:space="0" w:color="auto"/>
            </w:tcBorders>
          </w:tcPr>
          <w:p w14:paraId="49B92C59" w14:textId="77777777" w:rsidR="009F61AE" w:rsidRPr="008A2DAD" w:rsidRDefault="009F61AE" w:rsidP="009F61AE">
            <w:pPr>
              <w:pStyle w:val="TAL"/>
              <w:rPr>
                <w:ins w:id="82" w:author="Mohit Kanchan" w:date="2021-05-05T01:43:00Z"/>
                <w:lang w:val="en-US"/>
              </w:rPr>
            </w:pPr>
          </w:p>
        </w:tc>
      </w:tr>
      <w:tr w:rsidR="009F61AE" w:rsidRPr="008A2DAD" w14:paraId="2F9CF2ED" w14:textId="77777777" w:rsidTr="00FB09B8">
        <w:trPr>
          <w:jc w:val="center"/>
          <w:ins w:id="83" w:author="Mohit Kanchan" w:date="2021-05-05T01:43:00Z"/>
        </w:trPr>
        <w:tc>
          <w:tcPr>
            <w:tcW w:w="2416" w:type="pct"/>
            <w:tcBorders>
              <w:top w:val="single" w:sz="4" w:space="0" w:color="auto"/>
              <w:left w:val="single" w:sz="4" w:space="0" w:color="auto"/>
              <w:bottom w:val="single" w:sz="4" w:space="0" w:color="auto"/>
              <w:right w:val="single" w:sz="4" w:space="0" w:color="auto"/>
            </w:tcBorders>
            <w:hideMark/>
          </w:tcPr>
          <w:p w14:paraId="40A51C08" w14:textId="77777777" w:rsidR="009F61AE" w:rsidRPr="008A2DAD" w:rsidRDefault="009F61AE" w:rsidP="009F61AE">
            <w:pPr>
              <w:pStyle w:val="TAL"/>
              <w:rPr>
                <w:ins w:id="84" w:author="Mohit Kanchan" w:date="2021-05-05T01:43:00Z"/>
                <w:lang w:val="en-US"/>
              </w:rPr>
            </w:pPr>
            <w:ins w:id="85" w:author="Mohit Kanchan" w:date="2021-05-05T01:43:00Z">
              <w:r w:rsidRPr="008A2DAD">
                <w:rPr>
                  <w:lang w:val="en-US"/>
                </w:rPr>
                <w:t>}</w:t>
              </w:r>
            </w:ins>
          </w:p>
        </w:tc>
        <w:tc>
          <w:tcPr>
            <w:tcW w:w="845" w:type="pct"/>
            <w:tcBorders>
              <w:top w:val="single" w:sz="4" w:space="0" w:color="auto"/>
              <w:left w:val="nil"/>
              <w:bottom w:val="single" w:sz="4" w:space="0" w:color="auto"/>
              <w:right w:val="single" w:sz="4" w:space="0" w:color="auto"/>
            </w:tcBorders>
          </w:tcPr>
          <w:p w14:paraId="19312857" w14:textId="77777777" w:rsidR="009F61AE" w:rsidRPr="008A2DAD" w:rsidRDefault="009F61AE" w:rsidP="009F61AE">
            <w:pPr>
              <w:pStyle w:val="TAL"/>
              <w:rPr>
                <w:ins w:id="86" w:author="Mohit Kanchan" w:date="2021-05-05T01:43:00Z"/>
                <w:lang w:val="en-US"/>
              </w:rPr>
            </w:pPr>
          </w:p>
        </w:tc>
        <w:tc>
          <w:tcPr>
            <w:tcW w:w="760" w:type="pct"/>
            <w:tcBorders>
              <w:top w:val="single" w:sz="4" w:space="0" w:color="auto"/>
              <w:left w:val="nil"/>
              <w:bottom w:val="single" w:sz="4" w:space="0" w:color="auto"/>
              <w:right w:val="single" w:sz="4" w:space="0" w:color="auto"/>
            </w:tcBorders>
          </w:tcPr>
          <w:p w14:paraId="0DE54562" w14:textId="77777777" w:rsidR="009F61AE" w:rsidRPr="008A2DAD" w:rsidRDefault="009F61AE" w:rsidP="009F61AE">
            <w:pPr>
              <w:pStyle w:val="TAL"/>
              <w:rPr>
                <w:ins w:id="87" w:author="Mohit Kanchan" w:date="2021-05-05T01:43:00Z"/>
                <w:lang w:val="en-US"/>
              </w:rPr>
            </w:pPr>
          </w:p>
        </w:tc>
        <w:tc>
          <w:tcPr>
            <w:tcW w:w="979" w:type="pct"/>
            <w:tcBorders>
              <w:top w:val="single" w:sz="4" w:space="0" w:color="auto"/>
              <w:left w:val="nil"/>
              <w:bottom w:val="single" w:sz="4" w:space="0" w:color="auto"/>
              <w:right w:val="single" w:sz="4" w:space="0" w:color="auto"/>
            </w:tcBorders>
          </w:tcPr>
          <w:p w14:paraId="2FA387C9" w14:textId="77777777" w:rsidR="009F61AE" w:rsidRPr="008A2DAD" w:rsidRDefault="009F61AE" w:rsidP="009F61AE">
            <w:pPr>
              <w:pStyle w:val="TAL"/>
              <w:rPr>
                <w:ins w:id="88" w:author="Mohit Kanchan" w:date="2021-05-05T01:43:00Z"/>
                <w:lang w:val="en-US"/>
              </w:rPr>
            </w:pPr>
          </w:p>
        </w:tc>
      </w:tr>
    </w:tbl>
    <w:p w14:paraId="7B5B550D" w14:textId="45A477BA" w:rsidR="009F61AE" w:rsidRDefault="009F61AE" w:rsidP="009F61AE">
      <w:pPr>
        <w:rPr>
          <w:lang w:val="en-US" w:eastAsia="en-US"/>
        </w:rPr>
      </w:pPr>
    </w:p>
    <w:sectPr w:rsidR="009F61AE">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290C9D" w14:textId="77777777" w:rsidR="002E4AE0" w:rsidRDefault="002E4AE0">
      <w:pPr>
        <w:spacing w:after="0"/>
      </w:pPr>
      <w:r>
        <w:separator/>
      </w:r>
    </w:p>
  </w:endnote>
  <w:endnote w:type="continuationSeparator" w:id="0">
    <w:p w14:paraId="0DD28281" w14:textId="77777777" w:rsidR="002E4AE0" w:rsidRDefault="002E4A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Times New Roman Ital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1C3782" w14:textId="77777777" w:rsidR="002E4AE0" w:rsidRDefault="002E4AE0">
      <w:pPr>
        <w:spacing w:after="0"/>
      </w:pPr>
      <w:r>
        <w:separator/>
      </w:r>
    </w:p>
  </w:footnote>
  <w:footnote w:type="continuationSeparator" w:id="0">
    <w:p w14:paraId="0AE3DCB9" w14:textId="77777777" w:rsidR="002E4AE0" w:rsidRDefault="002E4A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B29C42" w14:textId="77777777" w:rsidR="005C6DE0" w:rsidRDefault="005C6DE0">
    <w:r>
      <w:t xml:space="preserve">Page </w:t>
    </w:r>
    <w:r>
      <w:fldChar w:fldCharType="begin"/>
    </w:r>
    <w:r>
      <w:instrText>PAGE</w:instrText>
    </w:r>
    <w:r>
      <w:fldChar w:fldCharType="separate"/>
    </w:r>
    <w:r>
      <w:rPr>
        <w:lang w:val="en-US" w:eastAsia="en-US"/>
      </w:rPr>
      <w:t>1</w:t>
    </w:r>
    <w:r>
      <w:rPr>
        <w:lang w:val="en-US" w:eastAsia="en-US"/>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1E6F12" w14:textId="77777777" w:rsidR="005C6DE0" w:rsidRDefault="005C6D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0F06BA" w14:textId="77777777" w:rsidR="005C6DE0" w:rsidRDefault="005C6D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EEE582" w14:textId="77777777" w:rsidR="005C6DE0" w:rsidRDefault="005C6D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4D1C69CC"/>
    <w:multiLevelType w:val="hybridMultilevel"/>
    <w:tmpl w:val="6E60F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495375"/>
    <w:multiLevelType w:val="multilevel"/>
    <w:tmpl w:val="57495375"/>
    <w:lvl w:ilvl="0">
      <w:start w:val="9"/>
      <w:numFmt w:val="bullet"/>
      <w:pStyle w:val="Char0"/>
      <w:lvlText w:val="-"/>
      <w:lvlJc w:val="left"/>
      <w:pPr>
        <w:tabs>
          <w:tab w:val="num" w:pos="644"/>
        </w:tabs>
        <w:ind w:left="644" w:hanging="360"/>
      </w:pPr>
      <w:rPr>
        <w:rFonts w:ascii="Times New Roman" w:eastAsia="MS Mincho"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61096B22"/>
    <w:multiLevelType w:val="hybridMultilevel"/>
    <w:tmpl w:val="6E60F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5E9394D"/>
    <w:multiLevelType w:val="hybridMultilevel"/>
    <w:tmpl w:val="E766D8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69801EC"/>
    <w:multiLevelType w:val="multilevel"/>
    <w:tmpl w:val="769801EC"/>
    <w:lvl w:ilvl="0">
      <w:start w:val="1"/>
      <w:numFmt w:val="bullet"/>
      <w:pStyle w:val="ListNumber4"/>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6"/>
  </w:num>
  <w:num w:numId="7">
    <w:abstractNumId w:val="5"/>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7"/>
  </w:num>
  <w:num w:numId="11">
    <w:abstractNumId w:val="3"/>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linkStyles/>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1DA"/>
    <w:rsid w:val="00001963"/>
    <w:rsid w:val="00002197"/>
    <w:rsid w:val="00002F2A"/>
    <w:rsid w:val="00002F55"/>
    <w:rsid w:val="00003249"/>
    <w:rsid w:val="00003399"/>
    <w:rsid w:val="0000489D"/>
    <w:rsid w:val="000048E8"/>
    <w:rsid w:val="00004C17"/>
    <w:rsid w:val="0000526D"/>
    <w:rsid w:val="000057EA"/>
    <w:rsid w:val="000062CE"/>
    <w:rsid w:val="00006CAB"/>
    <w:rsid w:val="000072F9"/>
    <w:rsid w:val="00007463"/>
    <w:rsid w:val="0000777E"/>
    <w:rsid w:val="00007816"/>
    <w:rsid w:val="000103C1"/>
    <w:rsid w:val="00010D92"/>
    <w:rsid w:val="00010E7C"/>
    <w:rsid w:val="000115E9"/>
    <w:rsid w:val="00012F91"/>
    <w:rsid w:val="000132AB"/>
    <w:rsid w:val="00013F2E"/>
    <w:rsid w:val="00015815"/>
    <w:rsid w:val="000159D8"/>
    <w:rsid w:val="000160B0"/>
    <w:rsid w:val="000164C1"/>
    <w:rsid w:val="000216FE"/>
    <w:rsid w:val="00021A55"/>
    <w:rsid w:val="00022E1B"/>
    <w:rsid w:val="0002310F"/>
    <w:rsid w:val="000233D4"/>
    <w:rsid w:val="00023F12"/>
    <w:rsid w:val="00024205"/>
    <w:rsid w:val="0002543F"/>
    <w:rsid w:val="000254F7"/>
    <w:rsid w:val="00026461"/>
    <w:rsid w:val="000270DA"/>
    <w:rsid w:val="00027595"/>
    <w:rsid w:val="00027969"/>
    <w:rsid w:val="00030769"/>
    <w:rsid w:val="00030A47"/>
    <w:rsid w:val="0003127E"/>
    <w:rsid w:val="0003160C"/>
    <w:rsid w:val="0003167C"/>
    <w:rsid w:val="00031AAE"/>
    <w:rsid w:val="00031C6E"/>
    <w:rsid w:val="00031ECD"/>
    <w:rsid w:val="0003346C"/>
    <w:rsid w:val="000337FD"/>
    <w:rsid w:val="000339CF"/>
    <w:rsid w:val="0003425A"/>
    <w:rsid w:val="0003464D"/>
    <w:rsid w:val="00034F39"/>
    <w:rsid w:val="00035B10"/>
    <w:rsid w:val="00036443"/>
    <w:rsid w:val="000366E8"/>
    <w:rsid w:val="0003681F"/>
    <w:rsid w:val="00037083"/>
    <w:rsid w:val="000375A9"/>
    <w:rsid w:val="00037DB1"/>
    <w:rsid w:val="00037E33"/>
    <w:rsid w:val="00041139"/>
    <w:rsid w:val="00041F79"/>
    <w:rsid w:val="00041FE1"/>
    <w:rsid w:val="00042B21"/>
    <w:rsid w:val="00042FF0"/>
    <w:rsid w:val="000431DA"/>
    <w:rsid w:val="00044218"/>
    <w:rsid w:val="000448D7"/>
    <w:rsid w:val="00044E72"/>
    <w:rsid w:val="00045149"/>
    <w:rsid w:val="000458E3"/>
    <w:rsid w:val="00045987"/>
    <w:rsid w:val="00045A5E"/>
    <w:rsid w:val="00046317"/>
    <w:rsid w:val="000467AA"/>
    <w:rsid w:val="00047DD2"/>
    <w:rsid w:val="00050C38"/>
    <w:rsid w:val="00050E4F"/>
    <w:rsid w:val="00050F01"/>
    <w:rsid w:val="0005137B"/>
    <w:rsid w:val="0005204D"/>
    <w:rsid w:val="000535BE"/>
    <w:rsid w:val="00053A48"/>
    <w:rsid w:val="00054573"/>
    <w:rsid w:val="00054D51"/>
    <w:rsid w:val="00054D94"/>
    <w:rsid w:val="00054F5D"/>
    <w:rsid w:val="0005507B"/>
    <w:rsid w:val="000563EB"/>
    <w:rsid w:val="00056471"/>
    <w:rsid w:val="000565DB"/>
    <w:rsid w:val="000578F3"/>
    <w:rsid w:val="00062974"/>
    <w:rsid w:val="00063809"/>
    <w:rsid w:val="00063D33"/>
    <w:rsid w:val="000643B9"/>
    <w:rsid w:val="000649FB"/>
    <w:rsid w:val="00064D54"/>
    <w:rsid w:val="0006532F"/>
    <w:rsid w:val="00065592"/>
    <w:rsid w:val="000656CA"/>
    <w:rsid w:val="00065B6E"/>
    <w:rsid w:val="00066F06"/>
    <w:rsid w:val="0006700D"/>
    <w:rsid w:val="000675D8"/>
    <w:rsid w:val="00067763"/>
    <w:rsid w:val="00070784"/>
    <w:rsid w:val="00070BD3"/>
    <w:rsid w:val="000711DD"/>
    <w:rsid w:val="0007184D"/>
    <w:rsid w:val="0007188D"/>
    <w:rsid w:val="00071910"/>
    <w:rsid w:val="00071CEB"/>
    <w:rsid w:val="000723A7"/>
    <w:rsid w:val="0007242D"/>
    <w:rsid w:val="00072AAC"/>
    <w:rsid w:val="0007345B"/>
    <w:rsid w:val="0007392A"/>
    <w:rsid w:val="00074C22"/>
    <w:rsid w:val="00074F7D"/>
    <w:rsid w:val="00075F86"/>
    <w:rsid w:val="000761B1"/>
    <w:rsid w:val="00077085"/>
    <w:rsid w:val="000779BB"/>
    <w:rsid w:val="00077F35"/>
    <w:rsid w:val="00077FB5"/>
    <w:rsid w:val="00080500"/>
    <w:rsid w:val="000813F0"/>
    <w:rsid w:val="000820F0"/>
    <w:rsid w:val="0008286A"/>
    <w:rsid w:val="000828C3"/>
    <w:rsid w:val="00082965"/>
    <w:rsid w:val="00082CDE"/>
    <w:rsid w:val="00082CE1"/>
    <w:rsid w:val="00082DF8"/>
    <w:rsid w:val="00082E07"/>
    <w:rsid w:val="00083078"/>
    <w:rsid w:val="0008379A"/>
    <w:rsid w:val="00083E27"/>
    <w:rsid w:val="00084710"/>
    <w:rsid w:val="00084B62"/>
    <w:rsid w:val="00085BC0"/>
    <w:rsid w:val="00086343"/>
    <w:rsid w:val="00086641"/>
    <w:rsid w:val="00086BEF"/>
    <w:rsid w:val="00087E91"/>
    <w:rsid w:val="00090238"/>
    <w:rsid w:val="00090576"/>
    <w:rsid w:val="00090AC3"/>
    <w:rsid w:val="0009173C"/>
    <w:rsid w:val="00092AEB"/>
    <w:rsid w:val="00092BBE"/>
    <w:rsid w:val="00092D9A"/>
    <w:rsid w:val="00093C05"/>
    <w:rsid w:val="0009496E"/>
    <w:rsid w:val="000949C4"/>
    <w:rsid w:val="00095791"/>
    <w:rsid w:val="000959DE"/>
    <w:rsid w:val="00096B2C"/>
    <w:rsid w:val="00096BC4"/>
    <w:rsid w:val="00096FB2"/>
    <w:rsid w:val="000971A7"/>
    <w:rsid w:val="00097502"/>
    <w:rsid w:val="00097A43"/>
    <w:rsid w:val="00097BA6"/>
    <w:rsid w:val="00097C70"/>
    <w:rsid w:val="000A0D04"/>
    <w:rsid w:val="000A1546"/>
    <w:rsid w:val="000A2037"/>
    <w:rsid w:val="000A2318"/>
    <w:rsid w:val="000A2D43"/>
    <w:rsid w:val="000A2D80"/>
    <w:rsid w:val="000A2E0C"/>
    <w:rsid w:val="000A2EED"/>
    <w:rsid w:val="000A3538"/>
    <w:rsid w:val="000A37C2"/>
    <w:rsid w:val="000A5EFF"/>
    <w:rsid w:val="000A672F"/>
    <w:rsid w:val="000A733F"/>
    <w:rsid w:val="000A779C"/>
    <w:rsid w:val="000A7827"/>
    <w:rsid w:val="000B01EA"/>
    <w:rsid w:val="000B0B8B"/>
    <w:rsid w:val="000B1631"/>
    <w:rsid w:val="000B1A55"/>
    <w:rsid w:val="000B1E05"/>
    <w:rsid w:val="000B1EDF"/>
    <w:rsid w:val="000B1FD8"/>
    <w:rsid w:val="000B2CCC"/>
    <w:rsid w:val="000B3A8C"/>
    <w:rsid w:val="000B402F"/>
    <w:rsid w:val="000B466E"/>
    <w:rsid w:val="000B5784"/>
    <w:rsid w:val="000B58C0"/>
    <w:rsid w:val="000B58FB"/>
    <w:rsid w:val="000B6970"/>
    <w:rsid w:val="000B69C0"/>
    <w:rsid w:val="000B6AD6"/>
    <w:rsid w:val="000B70F9"/>
    <w:rsid w:val="000B74A3"/>
    <w:rsid w:val="000B79AE"/>
    <w:rsid w:val="000B7B34"/>
    <w:rsid w:val="000C1379"/>
    <w:rsid w:val="000C15D7"/>
    <w:rsid w:val="000C15DA"/>
    <w:rsid w:val="000C1E49"/>
    <w:rsid w:val="000C285F"/>
    <w:rsid w:val="000C3CED"/>
    <w:rsid w:val="000C5231"/>
    <w:rsid w:val="000C6286"/>
    <w:rsid w:val="000C6FC3"/>
    <w:rsid w:val="000C7372"/>
    <w:rsid w:val="000C78B3"/>
    <w:rsid w:val="000D06C1"/>
    <w:rsid w:val="000D1867"/>
    <w:rsid w:val="000D24D2"/>
    <w:rsid w:val="000D2677"/>
    <w:rsid w:val="000D2E48"/>
    <w:rsid w:val="000D30B8"/>
    <w:rsid w:val="000D3301"/>
    <w:rsid w:val="000D3702"/>
    <w:rsid w:val="000D4448"/>
    <w:rsid w:val="000D49C2"/>
    <w:rsid w:val="000D53A8"/>
    <w:rsid w:val="000D556A"/>
    <w:rsid w:val="000D58A8"/>
    <w:rsid w:val="000D665E"/>
    <w:rsid w:val="000D6A62"/>
    <w:rsid w:val="000D6CEF"/>
    <w:rsid w:val="000D6F78"/>
    <w:rsid w:val="000E039C"/>
    <w:rsid w:val="000E06F3"/>
    <w:rsid w:val="000E0A89"/>
    <w:rsid w:val="000E1EEA"/>
    <w:rsid w:val="000E3083"/>
    <w:rsid w:val="000E3167"/>
    <w:rsid w:val="000E3229"/>
    <w:rsid w:val="000E32D9"/>
    <w:rsid w:val="000E3B3A"/>
    <w:rsid w:val="000E3C13"/>
    <w:rsid w:val="000E3C4B"/>
    <w:rsid w:val="000E3CB3"/>
    <w:rsid w:val="000E44D9"/>
    <w:rsid w:val="000E5134"/>
    <w:rsid w:val="000E5953"/>
    <w:rsid w:val="000E7A7F"/>
    <w:rsid w:val="000F01B6"/>
    <w:rsid w:val="000F01C0"/>
    <w:rsid w:val="000F2374"/>
    <w:rsid w:val="000F2724"/>
    <w:rsid w:val="000F276E"/>
    <w:rsid w:val="000F2B4B"/>
    <w:rsid w:val="000F2F27"/>
    <w:rsid w:val="000F313B"/>
    <w:rsid w:val="000F3CCE"/>
    <w:rsid w:val="000F471A"/>
    <w:rsid w:val="000F4CF8"/>
    <w:rsid w:val="000F5E25"/>
    <w:rsid w:val="000F6448"/>
    <w:rsid w:val="000F68E5"/>
    <w:rsid w:val="000F703B"/>
    <w:rsid w:val="000F71E3"/>
    <w:rsid w:val="000F78EE"/>
    <w:rsid w:val="000F7CCE"/>
    <w:rsid w:val="00100946"/>
    <w:rsid w:val="00101686"/>
    <w:rsid w:val="001019DE"/>
    <w:rsid w:val="00101F8F"/>
    <w:rsid w:val="00102682"/>
    <w:rsid w:val="0010419C"/>
    <w:rsid w:val="001046B9"/>
    <w:rsid w:val="00105468"/>
    <w:rsid w:val="001056A3"/>
    <w:rsid w:val="00105799"/>
    <w:rsid w:val="00105901"/>
    <w:rsid w:val="00105A60"/>
    <w:rsid w:val="00105F36"/>
    <w:rsid w:val="00105F57"/>
    <w:rsid w:val="001066AD"/>
    <w:rsid w:val="00106920"/>
    <w:rsid w:val="0010775C"/>
    <w:rsid w:val="00107D1E"/>
    <w:rsid w:val="0011003E"/>
    <w:rsid w:val="0011027B"/>
    <w:rsid w:val="0011078D"/>
    <w:rsid w:val="00110AD9"/>
    <w:rsid w:val="00110DE7"/>
    <w:rsid w:val="00111625"/>
    <w:rsid w:val="00111B4C"/>
    <w:rsid w:val="00112C7F"/>
    <w:rsid w:val="001130A1"/>
    <w:rsid w:val="00113AC1"/>
    <w:rsid w:val="00116615"/>
    <w:rsid w:val="00117074"/>
    <w:rsid w:val="001178E1"/>
    <w:rsid w:val="00120C66"/>
    <w:rsid w:val="00121219"/>
    <w:rsid w:val="00121340"/>
    <w:rsid w:val="0012153A"/>
    <w:rsid w:val="001215E2"/>
    <w:rsid w:val="00121AEA"/>
    <w:rsid w:val="00121CC1"/>
    <w:rsid w:val="0012290D"/>
    <w:rsid w:val="00122BDA"/>
    <w:rsid w:val="00122E31"/>
    <w:rsid w:val="0012481A"/>
    <w:rsid w:val="001249AF"/>
    <w:rsid w:val="001258CE"/>
    <w:rsid w:val="00125BD2"/>
    <w:rsid w:val="00127953"/>
    <w:rsid w:val="0013006B"/>
    <w:rsid w:val="00132542"/>
    <w:rsid w:val="001326C7"/>
    <w:rsid w:val="0013319C"/>
    <w:rsid w:val="00133234"/>
    <w:rsid w:val="00133293"/>
    <w:rsid w:val="00133698"/>
    <w:rsid w:val="00134743"/>
    <w:rsid w:val="00135480"/>
    <w:rsid w:val="00135597"/>
    <w:rsid w:val="001359FB"/>
    <w:rsid w:val="00135F8B"/>
    <w:rsid w:val="00136BCE"/>
    <w:rsid w:val="00136D71"/>
    <w:rsid w:val="001371B1"/>
    <w:rsid w:val="001372CA"/>
    <w:rsid w:val="00137A21"/>
    <w:rsid w:val="00137CE3"/>
    <w:rsid w:val="001412A2"/>
    <w:rsid w:val="0014168F"/>
    <w:rsid w:val="0014176D"/>
    <w:rsid w:val="00141B01"/>
    <w:rsid w:val="00142284"/>
    <w:rsid w:val="001422AF"/>
    <w:rsid w:val="001426B8"/>
    <w:rsid w:val="001427A6"/>
    <w:rsid w:val="00142A6A"/>
    <w:rsid w:val="00142FC4"/>
    <w:rsid w:val="0014349F"/>
    <w:rsid w:val="00143604"/>
    <w:rsid w:val="0014364D"/>
    <w:rsid w:val="00144DBF"/>
    <w:rsid w:val="00144DD8"/>
    <w:rsid w:val="00144DEC"/>
    <w:rsid w:val="00145280"/>
    <w:rsid w:val="001453E4"/>
    <w:rsid w:val="00145545"/>
    <w:rsid w:val="00146B24"/>
    <w:rsid w:val="00146BF7"/>
    <w:rsid w:val="001473C6"/>
    <w:rsid w:val="00147629"/>
    <w:rsid w:val="00147C65"/>
    <w:rsid w:val="00147CC1"/>
    <w:rsid w:val="0015042C"/>
    <w:rsid w:val="00150759"/>
    <w:rsid w:val="001509B1"/>
    <w:rsid w:val="00150E25"/>
    <w:rsid w:val="00150F34"/>
    <w:rsid w:val="001514AF"/>
    <w:rsid w:val="00151BD3"/>
    <w:rsid w:val="00151C31"/>
    <w:rsid w:val="00152D6F"/>
    <w:rsid w:val="0015365B"/>
    <w:rsid w:val="0015421B"/>
    <w:rsid w:val="00154576"/>
    <w:rsid w:val="0015475C"/>
    <w:rsid w:val="00155506"/>
    <w:rsid w:val="00155BFD"/>
    <w:rsid w:val="00155DF3"/>
    <w:rsid w:val="0015607C"/>
    <w:rsid w:val="00156FD2"/>
    <w:rsid w:val="001570DC"/>
    <w:rsid w:val="0015710E"/>
    <w:rsid w:val="001577C0"/>
    <w:rsid w:val="00157C7E"/>
    <w:rsid w:val="00160D54"/>
    <w:rsid w:val="00160EBF"/>
    <w:rsid w:val="00161655"/>
    <w:rsid w:val="00161C7D"/>
    <w:rsid w:val="0016203A"/>
    <w:rsid w:val="001621E6"/>
    <w:rsid w:val="00162FA9"/>
    <w:rsid w:val="001631E2"/>
    <w:rsid w:val="00163446"/>
    <w:rsid w:val="00163959"/>
    <w:rsid w:val="0016399D"/>
    <w:rsid w:val="0016421B"/>
    <w:rsid w:val="001653A3"/>
    <w:rsid w:val="00166345"/>
    <w:rsid w:val="00166F94"/>
    <w:rsid w:val="00167500"/>
    <w:rsid w:val="001702A7"/>
    <w:rsid w:val="0017039A"/>
    <w:rsid w:val="001704ED"/>
    <w:rsid w:val="00170C62"/>
    <w:rsid w:val="00171054"/>
    <w:rsid w:val="00171D66"/>
    <w:rsid w:val="001734DA"/>
    <w:rsid w:val="00174A4E"/>
    <w:rsid w:val="00174B68"/>
    <w:rsid w:val="00174B89"/>
    <w:rsid w:val="00174CEE"/>
    <w:rsid w:val="00174D8C"/>
    <w:rsid w:val="00174E5D"/>
    <w:rsid w:val="001756D6"/>
    <w:rsid w:val="001761D0"/>
    <w:rsid w:val="00176681"/>
    <w:rsid w:val="0017696B"/>
    <w:rsid w:val="00176AE5"/>
    <w:rsid w:val="001774EB"/>
    <w:rsid w:val="00177690"/>
    <w:rsid w:val="00177ACA"/>
    <w:rsid w:val="00177AE2"/>
    <w:rsid w:val="00180366"/>
    <w:rsid w:val="00180D96"/>
    <w:rsid w:val="00181578"/>
    <w:rsid w:val="00181661"/>
    <w:rsid w:val="00182027"/>
    <w:rsid w:val="0018223D"/>
    <w:rsid w:val="00182C35"/>
    <w:rsid w:val="00183067"/>
    <w:rsid w:val="00183757"/>
    <w:rsid w:val="00183A11"/>
    <w:rsid w:val="00183ACD"/>
    <w:rsid w:val="00183AF7"/>
    <w:rsid w:val="00183D39"/>
    <w:rsid w:val="001847F6"/>
    <w:rsid w:val="00184AF2"/>
    <w:rsid w:val="00184D00"/>
    <w:rsid w:val="00185678"/>
    <w:rsid w:val="001858B4"/>
    <w:rsid w:val="00185B1C"/>
    <w:rsid w:val="0018647F"/>
    <w:rsid w:val="001865E4"/>
    <w:rsid w:val="00186B90"/>
    <w:rsid w:val="00186D22"/>
    <w:rsid w:val="00186D80"/>
    <w:rsid w:val="0018744B"/>
    <w:rsid w:val="00191A1B"/>
    <w:rsid w:val="00192030"/>
    <w:rsid w:val="001938B0"/>
    <w:rsid w:val="0019443E"/>
    <w:rsid w:val="00195091"/>
    <w:rsid w:val="00195312"/>
    <w:rsid w:val="00195B22"/>
    <w:rsid w:val="00197248"/>
    <w:rsid w:val="00197635"/>
    <w:rsid w:val="001978F1"/>
    <w:rsid w:val="001A05EA"/>
    <w:rsid w:val="001A0D29"/>
    <w:rsid w:val="001A0DF9"/>
    <w:rsid w:val="001A155F"/>
    <w:rsid w:val="001A167B"/>
    <w:rsid w:val="001A1922"/>
    <w:rsid w:val="001A27D4"/>
    <w:rsid w:val="001A2A41"/>
    <w:rsid w:val="001A2C49"/>
    <w:rsid w:val="001A3F5C"/>
    <w:rsid w:val="001A466E"/>
    <w:rsid w:val="001A4E1E"/>
    <w:rsid w:val="001A5111"/>
    <w:rsid w:val="001A52AB"/>
    <w:rsid w:val="001A531D"/>
    <w:rsid w:val="001A61ED"/>
    <w:rsid w:val="001A69FF"/>
    <w:rsid w:val="001A6D24"/>
    <w:rsid w:val="001A6D96"/>
    <w:rsid w:val="001A7DCE"/>
    <w:rsid w:val="001B04C9"/>
    <w:rsid w:val="001B05C8"/>
    <w:rsid w:val="001B13CE"/>
    <w:rsid w:val="001B1957"/>
    <w:rsid w:val="001B27CC"/>
    <w:rsid w:val="001B2B1C"/>
    <w:rsid w:val="001B2E24"/>
    <w:rsid w:val="001B351D"/>
    <w:rsid w:val="001B3E4D"/>
    <w:rsid w:val="001B4B19"/>
    <w:rsid w:val="001B4BD9"/>
    <w:rsid w:val="001B53AF"/>
    <w:rsid w:val="001B63BA"/>
    <w:rsid w:val="001B63F6"/>
    <w:rsid w:val="001B68C4"/>
    <w:rsid w:val="001B6E72"/>
    <w:rsid w:val="001B77B0"/>
    <w:rsid w:val="001C0705"/>
    <w:rsid w:val="001C09AD"/>
    <w:rsid w:val="001C0A52"/>
    <w:rsid w:val="001C1702"/>
    <w:rsid w:val="001C1BAC"/>
    <w:rsid w:val="001C1E2E"/>
    <w:rsid w:val="001C2194"/>
    <w:rsid w:val="001C2646"/>
    <w:rsid w:val="001C467D"/>
    <w:rsid w:val="001C4E8E"/>
    <w:rsid w:val="001C59AD"/>
    <w:rsid w:val="001C7155"/>
    <w:rsid w:val="001C77AD"/>
    <w:rsid w:val="001C7924"/>
    <w:rsid w:val="001C7A4D"/>
    <w:rsid w:val="001C7A7A"/>
    <w:rsid w:val="001D0208"/>
    <w:rsid w:val="001D0E7A"/>
    <w:rsid w:val="001D0FE2"/>
    <w:rsid w:val="001D1B14"/>
    <w:rsid w:val="001D2C99"/>
    <w:rsid w:val="001D3C9A"/>
    <w:rsid w:val="001D3CE0"/>
    <w:rsid w:val="001D4779"/>
    <w:rsid w:val="001D48C7"/>
    <w:rsid w:val="001D4D4D"/>
    <w:rsid w:val="001D502F"/>
    <w:rsid w:val="001D50BE"/>
    <w:rsid w:val="001D5806"/>
    <w:rsid w:val="001D5FB7"/>
    <w:rsid w:val="001D627D"/>
    <w:rsid w:val="001D705D"/>
    <w:rsid w:val="001D789E"/>
    <w:rsid w:val="001E027E"/>
    <w:rsid w:val="001E0EC8"/>
    <w:rsid w:val="001E1491"/>
    <w:rsid w:val="001E1C24"/>
    <w:rsid w:val="001E2061"/>
    <w:rsid w:val="001E2759"/>
    <w:rsid w:val="001E2960"/>
    <w:rsid w:val="001E2ECA"/>
    <w:rsid w:val="001E384A"/>
    <w:rsid w:val="001E398C"/>
    <w:rsid w:val="001E461C"/>
    <w:rsid w:val="001E47D9"/>
    <w:rsid w:val="001E4EF3"/>
    <w:rsid w:val="001E5C5F"/>
    <w:rsid w:val="001E5ECD"/>
    <w:rsid w:val="001E68A0"/>
    <w:rsid w:val="001E6954"/>
    <w:rsid w:val="001E6DCA"/>
    <w:rsid w:val="001E6DE1"/>
    <w:rsid w:val="001E74C7"/>
    <w:rsid w:val="001E7F37"/>
    <w:rsid w:val="001F1035"/>
    <w:rsid w:val="001F1502"/>
    <w:rsid w:val="001F1575"/>
    <w:rsid w:val="001F1911"/>
    <w:rsid w:val="001F1D7B"/>
    <w:rsid w:val="001F25BA"/>
    <w:rsid w:val="001F3206"/>
    <w:rsid w:val="001F3F5D"/>
    <w:rsid w:val="001F40A4"/>
    <w:rsid w:val="001F447F"/>
    <w:rsid w:val="001F489B"/>
    <w:rsid w:val="001F506F"/>
    <w:rsid w:val="001F50ED"/>
    <w:rsid w:val="001F5EBC"/>
    <w:rsid w:val="001F695C"/>
    <w:rsid w:val="001F6980"/>
    <w:rsid w:val="002008F1"/>
    <w:rsid w:val="00200DD0"/>
    <w:rsid w:val="0020130C"/>
    <w:rsid w:val="00201350"/>
    <w:rsid w:val="00201B97"/>
    <w:rsid w:val="00201FC3"/>
    <w:rsid w:val="00202B0D"/>
    <w:rsid w:val="00202E8E"/>
    <w:rsid w:val="00202F76"/>
    <w:rsid w:val="00204505"/>
    <w:rsid w:val="00205A7C"/>
    <w:rsid w:val="00205AD5"/>
    <w:rsid w:val="00205F53"/>
    <w:rsid w:val="00206B4F"/>
    <w:rsid w:val="00207CC3"/>
    <w:rsid w:val="00207EF7"/>
    <w:rsid w:val="00210627"/>
    <w:rsid w:val="00210AF6"/>
    <w:rsid w:val="002116AC"/>
    <w:rsid w:val="00211A7F"/>
    <w:rsid w:val="00211DC4"/>
    <w:rsid w:val="00211E59"/>
    <w:rsid w:val="002121D9"/>
    <w:rsid w:val="002125BB"/>
    <w:rsid w:val="002136F7"/>
    <w:rsid w:val="00213AB9"/>
    <w:rsid w:val="00213CDC"/>
    <w:rsid w:val="002143CE"/>
    <w:rsid w:val="00214C54"/>
    <w:rsid w:val="00215812"/>
    <w:rsid w:val="0021594E"/>
    <w:rsid w:val="00215988"/>
    <w:rsid w:val="00215F85"/>
    <w:rsid w:val="00216246"/>
    <w:rsid w:val="00216962"/>
    <w:rsid w:val="00220A5F"/>
    <w:rsid w:val="00220BC0"/>
    <w:rsid w:val="00220D30"/>
    <w:rsid w:val="0022331C"/>
    <w:rsid w:val="0022453D"/>
    <w:rsid w:val="00224E24"/>
    <w:rsid w:val="00225245"/>
    <w:rsid w:val="00225B87"/>
    <w:rsid w:val="00226369"/>
    <w:rsid w:val="00227437"/>
    <w:rsid w:val="002278A1"/>
    <w:rsid w:val="00227E87"/>
    <w:rsid w:val="00230EED"/>
    <w:rsid w:val="002322FD"/>
    <w:rsid w:val="002324ED"/>
    <w:rsid w:val="00232A33"/>
    <w:rsid w:val="00233377"/>
    <w:rsid w:val="002339C9"/>
    <w:rsid w:val="00234CA4"/>
    <w:rsid w:val="00235225"/>
    <w:rsid w:val="0023573A"/>
    <w:rsid w:val="00235BF3"/>
    <w:rsid w:val="002361AF"/>
    <w:rsid w:val="00236FD1"/>
    <w:rsid w:val="0023752B"/>
    <w:rsid w:val="00237690"/>
    <w:rsid w:val="00237FEB"/>
    <w:rsid w:val="00237FEE"/>
    <w:rsid w:val="002403E9"/>
    <w:rsid w:val="00240425"/>
    <w:rsid w:val="00241634"/>
    <w:rsid w:val="00241D44"/>
    <w:rsid w:val="00242501"/>
    <w:rsid w:val="0024270B"/>
    <w:rsid w:val="00243087"/>
    <w:rsid w:val="002435D0"/>
    <w:rsid w:val="00243CB0"/>
    <w:rsid w:val="00245749"/>
    <w:rsid w:val="0024657C"/>
    <w:rsid w:val="00247421"/>
    <w:rsid w:val="002479B9"/>
    <w:rsid w:val="00247D7E"/>
    <w:rsid w:val="0025000A"/>
    <w:rsid w:val="002500B2"/>
    <w:rsid w:val="00250CC0"/>
    <w:rsid w:val="00251700"/>
    <w:rsid w:val="00252125"/>
    <w:rsid w:val="00252229"/>
    <w:rsid w:val="00253D76"/>
    <w:rsid w:val="00253F7F"/>
    <w:rsid w:val="002547ED"/>
    <w:rsid w:val="00255536"/>
    <w:rsid w:val="002556C6"/>
    <w:rsid w:val="00255708"/>
    <w:rsid w:val="002566B1"/>
    <w:rsid w:val="00257248"/>
    <w:rsid w:val="00257E9D"/>
    <w:rsid w:val="002602A2"/>
    <w:rsid w:val="002608BB"/>
    <w:rsid w:val="00260BB7"/>
    <w:rsid w:val="00261714"/>
    <w:rsid w:val="00262B19"/>
    <w:rsid w:val="00263161"/>
    <w:rsid w:val="0026391D"/>
    <w:rsid w:val="00263E91"/>
    <w:rsid w:val="00264D02"/>
    <w:rsid w:val="00265620"/>
    <w:rsid w:val="00266013"/>
    <w:rsid w:val="00266DA8"/>
    <w:rsid w:val="00267161"/>
    <w:rsid w:val="00270F7E"/>
    <w:rsid w:val="00271C5B"/>
    <w:rsid w:val="00272828"/>
    <w:rsid w:val="00272DC2"/>
    <w:rsid w:val="00273B0B"/>
    <w:rsid w:val="00273E61"/>
    <w:rsid w:val="002745F8"/>
    <w:rsid w:val="0027499B"/>
    <w:rsid w:val="00274CBE"/>
    <w:rsid w:val="00275182"/>
    <w:rsid w:val="00276334"/>
    <w:rsid w:val="00276420"/>
    <w:rsid w:val="002770A8"/>
    <w:rsid w:val="00277848"/>
    <w:rsid w:val="0028047C"/>
    <w:rsid w:val="0028048B"/>
    <w:rsid w:val="0028060A"/>
    <w:rsid w:val="00280BF1"/>
    <w:rsid w:val="002813B4"/>
    <w:rsid w:val="00281615"/>
    <w:rsid w:val="00281EB0"/>
    <w:rsid w:val="00282676"/>
    <w:rsid w:val="00282B0E"/>
    <w:rsid w:val="00282B4C"/>
    <w:rsid w:val="0028328A"/>
    <w:rsid w:val="002832E4"/>
    <w:rsid w:val="00283487"/>
    <w:rsid w:val="002837A2"/>
    <w:rsid w:val="0028388A"/>
    <w:rsid w:val="0028432E"/>
    <w:rsid w:val="002843DD"/>
    <w:rsid w:val="002844FE"/>
    <w:rsid w:val="002869F5"/>
    <w:rsid w:val="002871D7"/>
    <w:rsid w:val="0029029E"/>
    <w:rsid w:val="00290426"/>
    <w:rsid w:val="00290512"/>
    <w:rsid w:val="002906F8"/>
    <w:rsid w:val="00290DA1"/>
    <w:rsid w:val="00291432"/>
    <w:rsid w:val="00293AA2"/>
    <w:rsid w:val="00293AAF"/>
    <w:rsid w:val="00294B70"/>
    <w:rsid w:val="00294FA4"/>
    <w:rsid w:val="00295576"/>
    <w:rsid w:val="002961EF"/>
    <w:rsid w:val="0029651C"/>
    <w:rsid w:val="002967AD"/>
    <w:rsid w:val="00296932"/>
    <w:rsid w:val="002A0B17"/>
    <w:rsid w:val="002A0BE3"/>
    <w:rsid w:val="002A2457"/>
    <w:rsid w:val="002A2C1C"/>
    <w:rsid w:val="002A2E51"/>
    <w:rsid w:val="002A2FAB"/>
    <w:rsid w:val="002A36A3"/>
    <w:rsid w:val="002A45C5"/>
    <w:rsid w:val="002A5906"/>
    <w:rsid w:val="002A5B81"/>
    <w:rsid w:val="002A61EC"/>
    <w:rsid w:val="002A713D"/>
    <w:rsid w:val="002B053D"/>
    <w:rsid w:val="002B105B"/>
    <w:rsid w:val="002B1870"/>
    <w:rsid w:val="002B1A15"/>
    <w:rsid w:val="002B2533"/>
    <w:rsid w:val="002B28F6"/>
    <w:rsid w:val="002B388A"/>
    <w:rsid w:val="002B3AFB"/>
    <w:rsid w:val="002B4763"/>
    <w:rsid w:val="002B5027"/>
    <w:rsid w:val="002B56A9"/>
    <w:rsid w:val="002B68A1"/>
    <w:rsid w:val="002B75ED"/>
    <w:rsid w:val="002C0692"/>
    <w:rsid w:val="002C081D"/>
    <w:rsid w:val="002C136D"/>
    <w:rsid w:val="002C44BF"/>
    <w:rsid w:val="002C46F4"/>
    <w:rsid w:val="002C5200"/>
    <w:rsid w:val="002C5871"/>
    <w:rsid w:val="002C75AF"/>
    <w:rsid w:val="002D0B01"/>
    <w:rsid w:val="002D1B92"/>
    <w:rsid w:val="002D235B"/>
    <w:rsid w:val="002D26D7"/>
    <w:rsid w:val="002D282B"/>
    <w:rsid w:val="002D29A7"/>
    <w:rsid w:val="002D31CC"/>
    <w:rsid w:val="002D3DAA"/>
    <w:rsid w:val="002D502E"/>
    <w:rsid w:val="002D62B6"/>
    <w:rsid w:val="002D6A83"/>
    <w:rsid w:val="002D6F0A"/>
    <w:rsid w:val="002D7F74"/>
    <w:rsid w:val="002E1230"/>
    <w:rsid w:val="002E1607"/>
    <w:rsid w:val="002E17D8"/>
    <w:rsid w:val="002E1CE1"/>
    <w:rsid w:val="002E1D8C"/>
    <w:rsid w:val="002E2A43"/>
    <w:rsid w:val="002E3DA5"/>
    <w:rsid w:val="002E495C"/>
    <w:rsid w:val="002E4AE0"/>
    <w:rsid w:val="002E547F"/>
    <w:rsid w:val="002E5DF7"/>
    <w:rsid w:val="002E5F9F"/>
    <w:rsid w:val="002E67A6"/>
    <w:rsid w:val="002F00FE"/>
    <w:rsid w:val="002F02F8"/>
    <w:rsid w:val="002F03C9"/>
    <w:rsid w:val="002F06E6"/>
    <w:rsid w:val="002F09C0"/>
    <w:rsid w:val="002F13B1"/>
    <w:rsid w:val="002F14A5"/>
    <w:rsid w:val="002F173E"/>
    <w:rsid w:val="002F198A"/>
    <w:rsid w:val="002F1A7D"/>
    <w:rsid w:val="002F20A7"/>
    <w:rsid w:val="002F234A"/>
    <w:rsid w:val="002F27A5"/>
    <w:rsid w:val="002F42AD"/>
    <w:rsid w:val="002F49FB"/>
    <w:rsid w:val="002F5778"/>
    <w:rsid w:val="002F6AC2"/>
    <w:rsid w:val="002F6F19"/>
    <w:rsid w:val="002F74DA"/>
    <w:rsid w:val="002F7723"/>
    <w:rsid w:val="002F7AA1"/>
    <w:rsid w:val="003005B0"/>
    <w:rsid w:val="003011AA"/>
    <w:rsid w:val="003016CA"/>
    <w:rsid w:val="00302432"/>
    <w:rsid w:val="003025C8"/>
    <w:rsid w:val="003025F3"/>
    <w:rsid w:val="00302B25"/>
    <w:rsid w:val="00302C34"/>
    <w:rsid w:val="003035A7"/>
    <w:rsid w:val="003039D9"/>
    <w:rsid w:val="00303B02"/>
    <w:rsid w:val="00304744"/>
    <w:rsid w:val="00304B97"/>
    <w:rsid w:val="00304D50"/>
    <w:rsid w:val="00304D9A"/>
    <w:rsid w:val="00304EA9"/>
    <w:rsid w:val="00304EFC"/>
    <w:rsid w:val="0030545D"/>
    <w:rsid w:val="003057C2"/>
    <w:rsid w:val="0030626F"/>
    <w:rsid w:val="00306CAF"/>
    <w:rsid w:val="00306D94"/>
    <w:rsid w:val="003075C5"/>
    <w:rsid w:val="00310330"/>
    <w:rsid w:val="00310825"/>
    <w:rsid w:val="00310981"/>
    <w:rsid w:val="00310EA7"/>
    <w:rsid w:val="00311401"/>
    <w:rsid w:val="00311D38"/>
    <w:rsid w:val="00312181"/>
    <w:rsid w:val="00312B3C"/>
    <w:rsid w:val="00313091"/>
    <w:rsid w:val="00313381"/>
    <w:rsid w:val="003137FA"/>
    <w:rsid w:val="00313959"/>
    <w:rsid w:val="003153C5"/>
    <w:rsid w:val="003159DE"/>
    <w:rsid w:val="003161F8"/>
    <w:rsid w:val="00316D8C"/>
    <w:rsid w:val="00317189"/>
    <w:rsid w:val="003174B9"/>
    <w:rsid w:val="00317558"/>
    <w:rsid w:val="00317AB7"/>
    <w:rsid w:val="00317DDD"/>
    <w:rsid w:val="00320551"/>
    <w:rsid w:val="0032089D"/>
    <w:rsid w:val="00320FD4"/>
    <w:rsid w:val="003217C0"/>
    <w:rsid w:val="003219BF"/>
    <w:rsid w:val="00321A6D"/>
    <w:rsid w:val="00321F87"/>
    <w:rsid w:val="003222F5"/>
    <w:rsid w:val="00322684"/>
    <w:rsid w:val="003228D6"/>
    <w:rsid w:val="00323076"/>
    <w:rsid w:val="00323378"/>
    <w:rsid w:val="0032341E"/>
    <w:rsid w:val="003237C7"/>
    <w:rsid w:val="00323E38"/>
    <w:rsid w:val="003243EE"/>
    <w:rsid w:val="003246D1"/>
    <w:rsid w:val="0032489B"/>
    <w:rsid w:val="00324A96"/>
    <w:rsid w:val="00324E10"/>
    <w:rsid w:val="003251CD"/>
    <w:rsid w:val="003254C6"/>
    <w:rsid w:val="00325557"/>
    <w:rsid w:val="00325703"/>
    <w:rsid w:val="00325BAB"/>
    <w:rsid w:val="00326711"/>
    <w:rsid w:val="003268E0"/>
    <w:rsid w:val="003273E1"/>
    <w:rsid w:val="003307A1"/>
    <w:rsid w:val="003308B0"/>
    <w:rsid w:val="00330B45"/>
    <w:rsid w:val="003318BD"/>
    <w:rsid w:val="00332E9A"/>
    <w:rsid w:val="00332F92"/>
    <w:rsid w:val="0033308D"/>
    <w:rsid w:val="003332D2"/>
    <w:rsid w:val="00333848"/>
    <w:rsid w:val="003339D5"/>
    <w:rsid w:val="00333C81"/>
    <w:rsid w:val="00333CC6"/>
    <w:rsid w:val="003342C9"/>
    <w:rsid w:val="003343E2"/>
    <w:rsid w:val="00334F2B"/>
    <w:rsid w:val="00335555"/>
    <w:rsid w:val="0033562C"/>
    <w:rsid w:val="0033615D"/>
    <w:rsid w:val="00336825"/>
    <w:rsid w:val="00336A35"/>
    <w:rsid w:val="00336AF2"/>
    <w:rsid w:val="00341761"/>
    <w:rsid w:val="00342971"/>
    <w:rsid w:val="00343195"/>
    <w:rsid w:val="00343273"/>
    <w:rsid w:val="00343343"/>
    <w:rsid w:val="003439A0"/>
    <w:rsid w:val="00344A4F"/>
    <w:rsid w:val="00344E48"/>
    <w:rsid w:val="0034597F"/>
    <w:rsid w:val="00345B1B"/>
    <w:rsid w:val="00345C7A"/>
    <w:rsid w:val="003466E6"/>
    <w:rsid w:val="00346F0A"/>
    <w:rsid w:val="003471A3"/>
    <w:rsid w:val="003478F4"/>
    <w:rsid w:val="00347C13"/>
    <w:rsid w:val="00347F35"/>
    <w:rsid w:val="00350A8D"/>
    <w:rsid w:val="00350B34"/>
    <w:rsid w:val="00351073"/>
    <w:rsid w:val="00351437"/>
    <w:rsid w:val="00351644"/>
    <w:rsid w:val="003517A0"/>
    <w:rsid w:val="00351E77"/>
    <w:rsid w:val="00352409"/>
    <w:rsid w:val="00353475"/>
    <w:rsid w:val="00353DBF"/>
    <w:rsid w:val="00353E85"/>
    <w:rsid w:val="00354081"/>
    <w:rsid w:val="0035411A"/>
    <w:rsid w:val="00354EFA"/>
    <w:rsid w:val="00355322"/>
    <w:rsid w:val="00355383"/>
    <w:rsid w:val="00355934"/>
    <w:rsid w:val="00356124"/>
    <w:rsid w:val="0035683B"/>
    <w:rsid w:val="00356DED"/>
    <w:rsid w:val="0035743B"/>
    <w:rsid w:val="00360D97"/>
    <w:rsid w:val="00361E4F"/>
    <w:rsid w:val="003629B1"/>
    <w:rsid w:val="00362D00"/>
    <w:rsid w:val="00362D1A"/>
    <w:rsid w:val="0036335D"/>
    <w:rsid w:val="0036343A"/>
    <w:rsid w:val="0036357C"/>
    <w:rsid w:val="00363C64"/>
    <w:rsid w:val="00363E4A"/>
    <w:rsid w:val="00364147"/>
    <w:rsid w:val="00364A50"/>
    <w:rsid w:val="00364E19"/>
    <w:rsid w:val="003658C3"/>
    <w:rsid w:val="00365CEF"/>
    <w:rsid w:val="003663A3"/>
    <w:rsid w:val="003663B0"/>
    <w:rsid w:val="0036646D"/>
    <w:rsid w:val="00366BF4"/>
    <w:rsid w:val="003677C1"/>
    <w:rsid w:val="00370557"/>
    <w:rsid w:val="003708BC"/>
    <w:rsid w:val="00370D86"/>
    <w:rsid w:val="003719DB"/>
    <w:rsid w:val="00371E46"/>
    <w:rsid w:val="0037202B"/>
    <w:rsid w:val="00372A53"/>
    <w:rsid w:val="00373005"/>
    <w:rsid w:val="00373242"/>
    <w:rsid w:val="003734B9"/>
    <w:rsid w:val="0037503F"/>
    <w:rsid w:val="00376F9C"/>
    <w:rsid w:val="00377988"/>
    <w:rsid w:val="0038021F"/>
    <w:rsid w:val="0038032B"/>
    <w:rsid w:val="00380A4F"/>
    <w:rsid w:val="003811F0"/>
    <w:rsid w:val="0038125B"/>
    <w:rsid w:val="003814E1"/>
    <w:rsid w:val="00381DCD"/>
    <w:rsid w:val="00382722"/>
    <w:rsid w:val="00383736"/>
    <w:rsid w:val="00383FF0"/>
    <w:rsid w:val="00384652"/>
    <w:rsid w:val="00385B90"/>
    <w:rsid w:val="00386985"/>
    <w:rsid w:val="00387568"/>
    <w:rsid w:val="0038799E"/>
    <w:rsid w:val="003904C0"/>
    <w:rsid w:val="00390D93"/>
    <w:rsid w:val="00391066"/>
    <w:rsid w:val="0039163E"/>
    <w:rsid w:val="00392316"/>
    <w:rsid w:val="003925A3"/>
    <w:rsid w:val="00392781"/>
    <w:rsid w:val="00392BEB"/>
    <w:rsid w:val="00393075"/>
    <w:rsid w:val="00393DC5"/>
    <w:rsid w:val="0039405F"/>
    <w:rsid w:val="003952CE"/>
    <w:rsid w:val="003956A3"/>
    <w:rsid w:val="003961C3"/>
    <w:rsid w:val="0039681A"/>
    <w:rsid w:val="00396F36"/>
    <w:rsid w:val="00397432"/>
    <w:rsid w:val="003979CD"/>
    <w:rsid w:val="00397DCC"/>
    <w:rsid w:val="003A0003"/>
    <w:rsid w:val="003A094C"/>
    <w:rsid w:val="003A198C"/>
    <w:rsid w:val="003A2968"/>
    <w:rsid w:val="003A2A5B"/>
    <w:rsid w:val="003A388E"/>
    <w:rsid w:val="003A3B05"/>
    <w:rsid w:val="003A3BE1"/>
    <w:rsid w:val="003A41D7"/>
    <w:rsid w:val="003A49B8"/>
    <w:rsid w:val="003A4FF0"/>
    <w:rsid w:val="003A5AB8"/>
    <w:rsid w:val="003A5D45"/>
    <w:rsid w:val="003A6340"/>
    <w:rsid w:val="003A67B3"/>
    <w:rsid w:val="003A6A2A"/>
    <w:rsid w:val="003A6A82"/>
    <w:rsid w:val="003A6CC5"/>
    <w:rsid w:val="003A7163"/>
    <w:rsid w:val="003A747E"/>
    <w:rsid w:val="003A7C7D"/>
    <w:rsid w:val="003B017E"/>
    <w:rsid w:val="003B0F36"/>
    <w:rsid w:val="003B1166"/>
    <w:rsid w:val="003B18D7"/>
    <w:rsid w:val="003B245B"/>
    <w:rsid w:val="003B28CD"/>
    <w:rsid w:val="003B31F6"/>
    <w:rsid w:val="003B326C"/>
    <w:rsid w:val="003B3DD6"/>
    <w:rsid w:val="003B4732"/>
    <w:rsid w:val="003B4F7D"/>
    <w:rsid w:val="003B553C"/>
    <w:rsid w:val="003B57F9"/>
    <w:rsid w:val="003B5AC3"/>
    <w:rsid w:val="003B6179"/>
    <w:rsid w:val="003B62D6"/>
    <w:rsid w:val="003B69F4"/>
    <w:rsid w:val="003B6BEA"/>
    <w:rsid w:val="003B6C5B"/>
    <w:rsid w:val="003B6E83"/>
    <w:rsid w:val="003B7BDE"/>
    <w:rsid w:val="003C01C6"/>
    <w:rsid w:val="003C030A"/>
    <w:rsid w:val="003C096B"/>
    <w:rsid w:val="003C09FA"/>
    <w:rsid w:val="003C0BD7"/>
    <w:rsid w:val="003C0FB6"/>
    <w:rsid w:val="003C107B"/>
    <w:rsid w:val="003C1C5A"/>
    <w:rsid w:val="003C23D1"/>
    <w:rsid w:val="003C25ED"/>
    <w:rsid w:val="003C2A8A"/>
    <w:rsid w:val="003C2C29"/>
    <w:rsid w:val="003C332D"/>
    <w:rsid w:val="003C3381"/>
    <w:rsid w:val="003C620B"/>
    <w:rsid w:val="003C68DC"/>
    <w:rsid w:val="003C70A0"/>
    <w:rsid w:val="003C7879"/>
    <w:rsid w:val="003C798F"/>
    <w:rsid w:val="003C7A40"/>
    <w:rsid w:val="003D0513"/>
    <w:rsid w:val="003D06C4"/>
    <w:rsid w:val="003D16CC"/>
    <w:rsid w:val="003D2B04"/>
    <w:rsid w:val="003D3317"/>
    <w:rsid w:val="003D350B"/>
    <w:rsid w:val="003D437D"/>
    <w:rsid w:val="003D44D5"/>
    <w:rsid w:val="003D4B9E"/>
    <w:rsid w:val="003D4D99"/>
    <w:rsid w:val="003D518C"/>
    <w:rsid w:val="003D57E7"/>
    <w:rsid w:val="003D65C4"/>
    <w:rsid w:val="003D660E"/>
    <w:rsid w:val="003D6819"/>
    <w:rsid w:val="003D7B93"/>
    <w:rsid w:val="003E01F2"/>
    <w:rsid w:val="003E07DF"/>
    <w:rsid w:val="003E11BA"/>
    <w:rsid w:val="003E1EE8"/>
    <w:rsid w:val="003E23E0"/>
    <w:rsid w:val="003E23EB"/>
    <w:rsid w:val="003E2780"/>
    <w:rsid w:val="003E2C1B"/>
    <w:rsid w:val="003E3457"/>
    <w:rsid w:val="003E3A34"/>
    <w:rsid w:val="003E4198"/>
    <w:rsid w:val="003E45D9"/>
    <w:rsid w:val="003E498F"/>
    <w:rsid w:val="003E4F00"/>
    <w:rsid w:val="003E513B"/>
    <w:rsid w:val="003E533A"/>
    <w:rsid w:val="003E5356"/>
    <w:rsid w:val="003E56FD"/>
    <w:rsid w:val="003E5ADA"/>
    <w:rsid w:val="003E5D0A"/>
    <w:rsid w:val="003E63B7"/>
    <w:rsid w:val="003E6667"/>
    <w:rsid w:val="003E6724"/>
    <w:rsid w:val="003E6CAE"/>
    <w:rsid w:val="003E73CC"/>
    <w:rsid w:val="003E74DD"/>
    <w:rsid w:val="003E7F8D"/>
    <w:rsid w:val="003F00F7"/>
    <w:rsid w:val="003F285E"/>
    <w:rsid w:val="003F2C93"/>
    <w:rsid w:val="003F2CED"/>
    <w:rsid w:val="003F2D10"/>
    <w:rsid w:val="003F2F4C"/>
    <w:rsid w:val="003F3003"/>
    <w:rsid w:val="003F36AE"/>
    <w:rsid w:val="003F3D4F"/>
    <w:rsid w:val="003F449C"/>
    <w:rsid w:val="003F455F"/>
    <w:rsid w:val="003F6345"/>
    <w:rsid w:val="003F64BA"/>
    <w:rsid w:val="003F6CAC"/>
    <w:rsid w:val="003F6F4E"/>
    <w:rsid w:val="003F7D82"/>
    <w:rsid w:val="0040033B"/>
    <w:rsid w:val="00400371"/>
    <w:rsid w:val="004003BD"/>
    <w:rsid w:val="00400BBA"/>
    <w:rsid w:val="004012D9"/>
    <w:rsid w:val="004013EC"/>
    <w:rsid w:val="00402BF7"/>
    <w:rsid w:val="00402E45"/>
    <w:rsid w:val="00403E34"/>
    <w:rsid w:val="004044D7"/>
    <w:rsid w:val="00404E54"/>
    <w:rsid w:val="00404F26"/>
    <w:rsid w:val="00405B1D"/>
    <w:rsid w:val="00405B26"/>
    <w:rsid w:val="00406A5F"/>
    <w:rsid w:val="00407193"/>
    <w:rsid w:val="00410370"/>
    <w:rsid w:val="004112CD"/>
    <w:rsid w:val="004116ED"/>
    <w:rsid w:val="004119A3"/>
    <w:rsid w:val="00411D85"/>
    <w:rsid w:val="004134B8"/>
    <w:rsid w:val="00413CB6"/>
    <w:rsid w:val="00413EB1"/>
    <w:rsid w:val="00414AE1"/>
    <w:rsid w:val="00415379"/>
    <w:rsid w:val="0041538D"/>
    <w:rsid w:val="00415A7A"/>
    <w:rsid w:val="00415D68"/>
    <w:rsid w:val="00417338"/>
    <w:rsid w:val="00420662"/>
    <w:rsid w:val="00420C5B"/>
    <w:rsid w:val="004213B9"/>
    <w:rsid w:val="004219E0"/>
    <w:rsid w:val="004222E0"/>
    <w:rsid w:val="00422C2F"/>
    <w:rsid w:val="0042332D"/>
    <w:rsid w:val="004235A4"/>
    <w:rsid w:val="00423C1D"/>
    <w:rsid w:val="00424036"/>
    <w:rsid w:val="004244AD"/>
    <w:rsid w:val="00425220"/>
    <w:rsid w:val="00425AB9"/>
    <w:rsid w:val="00425D63"/>
    <w:rsid w:val="00425FAF"/>
    <w:rsid w:val="004268B5"/>
    <w:rsid w:val="004276B5"/>
    <w:rsid w:val="0042783C"/>
    <w:rsid w:val="0043056B"/>
    <w:rsid w:val="004305D6"/>
    <w:rsid w:val="004312A9"/>
    <w:rsid w:val="00431326"/>
    <w:rsid w:val="00432AB5"/>
    <w:rsid w:val="00432ACD"/>
    <w:rsid w:val="00433BDF"/>
    <w:rsid w:val="004344B5"/>
    <w:rsid w:val="00435259"/>
    <w:rsid w:val="004361C4"/>
    <w:rsid w:val="0043665C"/>
    <w:rsid w:val="004368C2"/>
    <w:rsid w:val="0044164E"/>
    <w:rsid w:val="004416CD"/>
    <w:rsid w:val="004419FB"/>
    <w:rsid w:val="00441C5E"/>
    <w:rsid w:val="00441DFF"/>
    <w:rsid w:val="00441E14"/>
    <w:rsid w:val="00441E7E"/>
    <w:rsid w:val="00441F0B"/>
    <w:rsid w:val="004426ED"/>
    <w:rsid w:val="004436DC"/>
    <w:rsid w:val="004438BB"/>
    <w:rsid w:val="00443B38"/>
    <w:rsid w:val="00444E10"/>
    <w:rsid w:val="004471CD"/>
    <w:rsid w:val="00447542"/>
    <w:rsid w:val="00447632"/>
    <w:rsid w:val="00447935"/>
    <w:rsid w:val="00447F37"/>
    <w:rsid w:val="004502B3"/>
    <w:rsid w:val="0045040C"/>
    <w:rsid w:val="004505D7"/>
    <w:rsid w:val="00450E27"/>
    <w:rsid w:val="0045100A"/>
    <w:rsid w:val="004510CD"/>
    <w:rsid w:val="004512AA"/>
    <w:rsid w:val="004516B1"/>
    <w:rsid w:val="00451D4E"/>
    <w:rsid w:val="00451FE2"/>
    <w:rsid w:val="00453AB9"/>
    <w:rsid w:val="00453B6B"/>
    <w:rsid w:val="00453C7A"/>
    <w:rsid w:val="0045457E"/>
    <w:rsid w:val="00454768"/>
    <w:rsid w:val="00455A26"/>
    <w:rsid w:val="00455A2B"/>
    <w:rsid w:val="00455BEB"/>
    <w:rsid w:val="0045605B"/>
    <w:rsid w:val="00456317"/>
    <w:rsid w:val="004566C2"/>
    <w:rsid w:val="00457063"/>
    <w:rsid w:val="00457324"/>
    <w:rsid w:val="00457A28"/>
    <w:rsid w:val="0046099E"/>
    <w:rsid w:val="004614F2"/>
    <w:rsid w:val="00461783"/>
    <w:rsid w:val="00462145"/>
    <w:rsid w:val="004625BD"/>
    <w:rsid w:val="00462772"/>
    <w:rsid w:val="00462CE2"/>
    <w:rsid w:val="004632F0"/>
    <w:rsid w:val="004639AB"/>
    <w:rsid w:val="00463EE8"/>
    <w:rsid w:val="004646B6"/>
    <w:rsid w:val="004647FD"/>
    <w:rsid w:val="00464865"/>
    <w:rsid w:val="00464FD4"/>
    <w:rsid w:val="004659AF"/>
    <w:rsid w:val="00466454"/>
    <w:rsid w:val="00466591"/>
    <w:rsid w:val="004666DA"/>
    <w:rsid w:val="00466C96"/>
    <w:rsid w:val="00470194"/>
    <w:rsid w:val="0047157E"/>
    <w:rsid w:val="00471989"/>
    <w:rsid w:val="00472382"/>
    <w:rsid w:val="00472A2A"/>
    <w:rsid w:val="00472F05"/>
    <w:rsid w:val="00472F7F"/>
    <w:rsid w:val="0047394A"/>
    <w:rsid w:val="004739C2"/>
    <w:rsid w:val="00473E92"/>
    <w:rsid w:val="0047401C"/>
    <w:rsid w:val="00474844"/>
    <w:rsid w:val="00475B4D"/>
    <w:rsid w:val="00475D35"/>
    <w:rsid w:val="00476020"/>
    <w:rsid w:val="0047713C"/>
    <w:rsid w:val="004776CC"/>
    <w:rsid w:val="0047774E"/>
    <w:rsid w:val="00477D53"/>
    <w:rsid w:val="00480E07"/>
    <w:rsid w:val="00481023"/>
    <w:rsid w:val="00482035"/>
    <w:rsid w:val="004824B6"/>
    <w:rsid w:val="0048262F"/>
    <w:rsid w:val="00482902"/>
    <w:rsid w:val="00482BC3"/>
    <w:rsid w:val="004831CC"/>
    <w:rsid w:val="0048376B"/>
    <w:rsid w:val="0048473D"/>
    <w:rsid w:val="0048490C"/>
    <w:rsid w:val="0048529F"/>
    <w:rsid w:val="004853D8"/>
    <w:rsid w:val="00485ADE"/>
    <w:rsid w:val="00486037"/>
    <w:rsid w:val="0048629E"/>
    <w:rsid w:val="004868BC"/>
    <w:rsid w:val="00486A27"/>
    <w:rsid w:val="00486D4A"/>
    <w:rsid w:val="00487AC9"/>
    <w:rsid w:val="00491145"/>
    <w:rsid w:val="0049204B"/>
    <w:rsid w:val="004921CD"/>
    <w:rsid w:val="00493173"/>
    <w:rsid w:val="0049394D"/>
    <w:rsid w:val="004943EF"/>
    <w:rsid w:val="0049462D"/>
    <w:rsid w:val="004949D2"/>
    <w:rsid w:val="00494A60"/>
    <w:rsid w:val="00494D08"/>
    <w:rsid w:val="00495036"/>
    <w:rsid w:val="0049590B"/>
    <w:rsid w:val="004972A8"/>
    <w:rsid w:val="00497353"/>
    <w:rsid w:val="004A037A"/>
    <w:rsid w:val="004A04AB"/>
    <w:rsid w:val="004A0886"/>
    <w:rsid w:val="004A2119"/>
    <w:rsid w:val="004A309F"/>
    <w:rsid w:val="004A3276"/>
    <w:rsid w:val="004A3549"/>
    <w:rsid w:val="004A35CB"/>
    <w:rsid w:val="004A38DD"/>
    <w:rsid w:val="004A3E5C"/>
    <w:rsid w:val="004A4B5F"/>
    <w:rsid w:val="004A509A"/>
    <w:rsid w:val="004A51FE"/>
    <w:rsid w:val="004A55F9"/>
    <w:rsid w:val="004A5BFF"/>
    <w:rsid w:val="004A5D2A"/>
    <w:rsid w:val="004A6A77"/>
    <w:rsid w:val="004A6DC0"/>
    <w:rsid w:val="004A6E01"/>
    <w:rsid w:val="004A75EA"/>
    <w:rsid w:val="004A796D"/>
    <w:rsid w:val="004A7C89"/>
    <w:rsid w:val="004A7CB6"/>
    <w:rsid w:val="004B03E0"/>
    <w:rsid w:val="004B0A78"/>
    <w:rsid w:val="004B10FF"/>
    <w:rsid w:val="004B150A"/>
    <w:rsid w:val="004B1BB2"/>
    <w:rsid w:val="004B1CE0"/>
    <w:rsid w:val="004B2E78"/>
    <w:rsid w:val="004B2F36"/>
    <w:rsid w:val="004B30FE"/>
    <w:rsid w:val="004B34B0"/>
    <w:rsid w:val="004B36C8"/>
    <w:rsid w:val="004B3E5B"/>
    <w:rsid w:val="004B3FC0"/>
    <w:rsid w:val="004B4C58"/>
    <w:rsid w:val="004B4F56"/>
    <w:rsid w:val="004B50FC"/>
    <w:rsid w:val="004B5B70"/>
    <w:rsid w:val="004B5CA2"/>
    <w:rsid w:val="004B62CC"/>
    <w:rsid w:val="004B647E"/>
    <w:rsid w:val="004B6A12"/>
    <w:rsid w:val="004B6F45"/>
    <w:rsid w:val="004B71BF"/>
    <w:rsid w:val="004B73AA"/>
    <w:rsid w:val="004B7575"/>
    <w:rsid w:val="004B7D29"/>
    <w:rsid w:val="004B7DEC"/>
    <w:rsid w:val="004C0CC0"/>
    <w:rsid w:val="004C0D63"/>
    <w:rsid w:val="004C0EE9"/>
    <w:rsid w:val="004C17EB"/>
    <w:rsid w:val="004C1CF6"/>
    <w:rsid w:val="004C224C"/>
    <w:rsid w:val="004C2D81"/>
    <w:rsid w:val="004C36EE"/>
    <w:rsid w:val="004C3AAE"/>
    <w:rsid w:val="004C4FEF"/>
    <w:rsid w:val="004C67B8"/>
    <w:rsid w:val="004C781B"/>
    <w:rsid w:val="004C7B21"/>
    <w:rsid w:val="004D13FE"/>
    <w:rsid w:val="004D147D"/>
    <w:rsid w:val="004D17CB"/>
    <w:rsid w:val="004D1D9C"/>
    <w:rsid w:val="004D29C8"/>
    <w:rsid w:val="004D3DD3"/>
    <w:rsid w:val="004D4455"/>
    <w:rsid w:val="004D4691"/>
    <w:rsid w:val="004D4976"/>
    <w:rsid w:val="004D4B8B"/>
    <w:rsid w:val="004D4BC3"/>
    <w:rsid w:val="004D4E4B"/>
    <w:rsid w:val="004D5286"/>
    <w:rsid w:val="004D5666"/>
    <w:rsid w:val="004D5AD5"/>
    <w:rsid w:val="004D617D"/>
    <w:rsid w:val="004D6277"/>
    <w:rsid w:val="004D69A4"/>
    <w:rsid w:val="004D6EC1"/>
    <w:rsid w:val="004E0275"/>
    <w:rsid w:val="004E049B"/>
    <w:rsid w:val="004E07A8"/>
    <w:rsid w:val="004E1222"/>
    <w:rsid w:val="004E165C"/>
    <w:rsid w:val="004E1C83"/>
    <w:rsid w:val="004E1D05"/>
    <w:rsid w:val="004E1EDC"/>
    <w:rsid w:val="004E25CA"/>
    <w:rsid w:val="004E286B"/>
    <w:rsid w:val="004E2AC7"/>
    <w:rsid w:val="004E30C1"/>
    <w:rsid w:val="004E42DD"/>
    <w:rsid w:val="004E46D4"/>
    <w:rsid w:val="004E473B"/>
    <w:rsid w:val="004E51B8"/>
    <w:rsid w:val="004E54C8"/>
    <w:rsid w:val="004E5500"/>
    <w:rsid w:val="004E663C"/>
    <w:rsid w:val="004E69AD"/>
    <w:rsid w:val="004E6BC1"/>
    <w:rsid w:val="004E7007"/>
    <w:rsid w:val="004E71B9"/>
    <w:rsid w:val="004E7203"/>
    <w:rsid w:val="004F0237"/>
    <w:rsid w:val="004F052B"/>
    <w:rsid w:val="004F090A"/>
    <w:rsid w:val="004F1A96"/>
    <w:rsid w:val="004F1C68"/>
    <w:rsid w:val="004F20CD"/>
    <w:rsid w:val="004F2C86"/>
    <w:rsid w:val="004F2DF0"/>
    <w:rsid w:val="004F31DC"/>
    <w:rsid w:val="004F31F4"/>
    <w:rsid w:val="004F4F50"/>
    <w:rsid w:val="004F569C"/>
    <w:rsid w:val="004F5733"/>
    <w:rsid w:val="004F629D"/>
    <w:rsid w:val="004F6E32"/>
    <w:rsid w:val="004F7275"/>
    <w:rsid w:val="004F7D3A"/>
    <w:rsid w:val="004F7E2D"/>
    <w:rsid w:val="00500EB5"/>
    <w:rsid w:val="005010B2"/>
    <w:rsid w:val="00501ACB"/>
    <w:rsid w:val="00501D25"/>
    <w:rsid w:val="00501E88"/>
    <w:rsid w:val="0050220C"/>
    <w:rsid w:val="00502416"/>
    <w:rsid w:val="00503286"/>
    <w:rsid w:val="00504443"/>
    <w:rsid w:val="00505BF8"/>
    <w:rsid w:val="00505C85"/>
    <w:rsid w:val="0050613D"/>
    <w:rsid w:val="00506498"/>
    <w:rsid w:val="00506819"/>
    <w:rsid w:val="00506F46"/>
    <w:rsid w:val="0050734D"/>
    <w:rsid w:val="0050734E"/>
    <w:rsid w:val="005073DE"/>
    <w:rsid w:val="005076DD"/>
    <w:rsid w:val="00510318"/>
    <w:rsid w:val="00511E2A"/>
    <w:rsid w:val="00511F3B"/>
    <w:rsid w:val="005138B1"/>
    <w:rsid w:val="00513A8B"/>
    <w:rsid w:val="00513D1D"/>
    <w:rsid w:val="00514211"/>
    <w:rsid w:val="005144D2"/>
    <w:rsid w:val="00514EBC"/>
    <w:rsid w:val="00514FBF"/>
    <w:rsid w:val="0051578E"/>
    <w:rsid w:val="005157E0"/>
    <w:rsid w:val="005164B2"/>
    <w:rsid w:val="005169DF"/>
    <w:rsid w:val="00516AE1"/>
    <w:rsid w:val="005170DA"/>
    <w:rsid w:val="0051715C"/>
    <w:rsid w:val="00517E12"/>
    <w:rsid w:val="00517E2A"/>
    <w:rsid w:val="00520599"/>
    <w:rsid w:val="00520EFC"/>
    <w:rsid w:val="00522013"/>
    <w:rsid w:val="00522999"/>
    <w:rsid w:val="005230CB"/>
    <w:rsid w:val="005235CD"/>
    <w:rsid w:val="005246E2"/>
    <w:rsid w:val="00524ADA"/>
    <w:rsid w:val="00525F0E"/>
    <w:rsid w:val="005269F5"/>
    <w:rsid w:val="00526E24"/>
    <w:rsid w:val="0053116C"/>
    <w:rsid w:val="005327B2"/>
    <w:rsid w:val="00532D35"/>
    <w:rsid w:val="0053317E"/>
    <w:rsid w:val="005339C1"/>
    <w:rsid w:val="00533DAF"/>
    <w:rsid w:val="00534576"/>
    <w:rsid w:val="0053459E"/>
    <w:rsid w:val="00534912"/>
    <w:rsid w:val="005358E1"/>
    <w:rsid w:val="00535A06"/>
    <w:rsid w:val="005364B8"/>
    <w:rsid w:val="005372A0"/>
    <w:rsid w:val="00537648"/>
    <w:rsid w:val="00537A99"/>
    <w:rsid w:val="00541459"/>
    <w:rsid w:val="00541941"/>
    <w:rsid w:val="00542A01"/>
    <w:rsid w:val="005432E2"/>
    <w:rsid w:val="00543A95"/>
    <w:rsid w:val="00543A96"/>
    <w:rsid w:val="00543AB6"/>
    <w:rsid w:val="00543E32"/>
    <w:rsid w:val="005443ED"/>
    <w:rsid w:val="005444A5"/>
    <w:rsid w:val="005444D4"/>
    <w:rsid w:val="00544A41"/>
    <w:rsid w:val="00544E4F"/>
    <w:rsid w:val="00545021"/>
    <w:rsid w:val="00545A37"/>
    <w:rsid w:val="00546ABD"/>
    <w:rsid w:val="00546C7B"/>
    <w:rsid w:val="00547263"/>
    <w:rsid w:val="005473B3"/>
    <w:rsid w:val="00547D13"/>
    <w:rsid w:val="00547FEB"/>
    <w:rsid w:val="005506DF"/>
    <w:rsid w:val="005509D7"/>
    <w:rsid w:val="00550D08"/>
    <w:rsid w:val="00550E3D"/>
    <w:rsid w:val="005512AF"/>
    <w:rsid w:val="005523DB"/>
    <w:rsid w:val="00552D77"/>
    <w:rsid w:val="00553058"/>
    <w:rsid w:val="005541CB"/>
    <w:rsid w:val="0055437B"/>
    <w:rsid w:val="00555724"/>
    <w:rsid w:val="00555836"/>
    <w:rsid w:val="00556527"/>
    <w:rsid w:val="00557124"/>
    <w:rsid w:val="00557383"/>
    <w:rsid w:val="005579D9"/>
    <w:rsid w:val="0056023F"/>
    <w:rsid w:val="00562016"/>
    <w:rsid w:val="005628FC"/>
    <w:rsid w:val="00562A4C"/>
    <w:rsid w:val="00562CEC"/>
    <w:rsid w:val="00562D27"/>
    <w:rsid w:val="00562F61"/>
    <w:rsid w:val="0056384C"/>
    <w:rsid w:val="00564010"/>
    <w:rsid w:val="00564102"/>
    <w:rsid w:val="00564195"/>
    <w:rsid w:val="0056469E"/>
    <w:rsid w:val="00564958"/>
    <w:rsid w:val="00565219"/>
    <w:rsid w:val="005653BF"/>
    <w:rsid w:val="0056568A"/>
    <w:rsid w:val="00565816"/>
    <w:rsid w:val="005660C6"/>
    <w:rsid w:val="00566376"/>
    <w:rsid w:val="00567173"/>
    <w:rsid w:val="00570966"/>
    <w:rsid w:val="00570B97"/>
    <w:rsid w:val="00570F1D"/>
    <w:rsid w:val="00572580"/>
    <w:rsid w:val="00572CF1"/>
    <w:rsid w:val="0057309B"/>
    <w:rsid w:val="00573ACB"/>
    <w:rsid w:val="0057565F"/>
    <w:rsid w:val="0057573D"/>
    <w:rsid w:val="00575C96"/>
    <w:rsid w:val="00575D2B"/>
    <w:rsid w:val="005766A9"/>
    <w:rsid w:val="00576A92"/>
    <w:rsid w:val="00576C3C"/>
    <w:rsid w:val="005779B7"/>
    <w:rsid w:val="0058095D"/>
    <w:rsid w:val="00580990"/>
    <w:rsid w:val="00580C8A"/>
    <w:rsid w:val="00580F33"/>
    <w:rsid w:val="00580F3D"/>
    <w:rsid w:val="00581AAF"/>
    <w:rsid w:val="00581ACC"/>
    <w:rsid w:val="00582BFA"/>
    <w:rsid w:val="00583AED"/>
    <w:rsid w:val="005840C0"/>
    <w:rsid w:val="00584161"/>
    <w:rsid w:val="00584503"/>
    <w:rsid w:val="0058478B"/>
    <w:rsid w:val="00584799"/>
    <w:rsid w:val="005852ED"/>
    <w:rsid w:val="00587472"/>
    <w:rsid w:val="00587820"/>
    <w:rsid w:val="00590065"/>
    <w:rsid w:val="0059042A"/>
    <w:rsid w:val="00590C18"/>
    <w:rsid w:val="005910FD"/>
    <w:rsid w:val="00591146"/>
    <w:rsid w:val="00592496"/>
    <w:rsid w:val="005925AF"/>
    <w:rsid w:val="00592910"/>
    <w:rsid w:val="005930DD"/>
    <w:rsid w:val="00593AF5"/>
    <w:rsid w:val="00594386"/>
    <w:rsid w:val="005945ED"/>
    <w:rsid w:val="005949B9"/>
    <w:rsid w:val="00594E96"/>
    <w:rsid w:val="0059508D"/>
    <w:rsid w:val="005954B5"/>
    <w:rsid w:val="00595511"/>
    <w:rsid w:val="0059579D"/>
    <w:rsid w:val="00595DA9"/>
    <w:rsid w:val="00596676"/>
    <w:rsid w:val="00596B8D"/>
    <w:rsid w:val="00597968"/>
    <w:rsid w:val="00597E53"/>
    <w:rsid w:val="00597EB6"/>
    <w:rsid w:val="005A0A43"/>
    <w:rsid w:val="005A10C9"/>
    <w:rsid w:val="005A1538"/>
    <w:rsid w:val="005A279F"/>
    <w:rsid w:val="005A281B"/>
    <w:rsid w:val="005A2AD4"/>
    <w:rsid w:val="005A3513"/>
    <w:rsid w:val="005A4140"/>
    <w:rsid w:val="005A4208"/>
    <w:rsid w:val="005A5D9E"/>
    <w:rsid w:val="005A626F"/>
    <w:rsid w:val="005A67E8"/>
    <w:rsid w:val="005A6BD4"/>
    <w:rsid w:val="005A6F0A"/>
    <w:rsid w:val="005A785E"/>
    <w:rsid w:val="005A7960"/>
    <w:rsid w:val="005A7CE4"/>
    <w:rsid w:val="005A7F47"/>
    <w:rsid w:val="005B0653"/>
    <w:rsid w:val="005B1183"/>
    <w:rsid w:val="005B1F13"/>
    <w:rsid w:val="005B2183"/>
    <w:rsid w:val="005B2402"/>
    <w:rsid w:val="005B2424"/>
    <w:rsid w:val="005B254C"/>
    <w:rsid w:val="005B27F2"/>
    <w:rsid w:val="005B31E8"/>
    <w:rsid w:val="005B375C"/>
    <w:rsid w:val="005B3944"/>
    <w:rsid w:val="005B4CFF"/>
    <w:rsid w:val="005B4E2E"/>
    <w:rsid w:val="005B4FD3"/>
    <w:rsid w:val="005B54B5"/>
    <w:rsid w:val="005C0062"/>
    <w:rsid w:val="005C0A8E"/>
    <w:rsid w:val="005C0AC7"/>
    <w:rsid w:val="005C16E1"/>
    <w:rsid w:val="005C1926"/>
    <w:rsid w:val="005C1D47"/>
    <w:rsid w:val="005C1E61"/>
    <w:rsid w:val="005C30F6"/>
    <w:rsid w:val="005C3600"/>
    <w:rsid w:val="005C40E6"/>
    <w:rsid w:val="005C44E5"/>
    <w:rsid w:val="005C4520"/>
    <w:rsid w:val="005C4A27"/>
    <w:rsid w:val="005C5053"/>
    <w:rsid w:val="005C54D7"/>
    <w:rsid w:val="005C6B72"/>
    <w:rsid w:val="005C6DE0"/>
    <w:rsid w:val="005C73A9"/>
    <w:rsid w:val="005C75B0"/>
    <w:rsid w:val="005C7DDC"/>
    <w:rsid w:val="005D1CE8"/>
    <w:rsid w:val="005D288B"/>
    <w:rsid w:val="005D299B"/>
    <w:rsid w:val="005D33BA"/>
    <w:rsid w:val="005D3CB3"/>
    <w:rsid w:val="005D3ED9"/>
    <w:rsid w:val="005D44FE"/>
    <w:rsid w:val="005D45BE"/>
    <w:rsid w:val="005D49A5"/>
    <w:rsid w:val="005D4A5B"/>
    <w:rsid w:val="005D4FA6"/>
    <w:rsid w:val="005D517C"/>
    <w:rsid w:val="005D51A6"/>
    <w:rsid w:val="005D5B29"/>
    <w:rsid w:val="005D5DC6"/>
    <w:rsid w:val="005D65A6"/>
    <w:rsid w:val="005D66B0"/>
    <w:rsid w:val="005D6773"/>
    <w:rsid w:val="005D6D8F"/>
    <w:rsid w:val="005D6EF4"/>
    <w:rsid w:val="005D73F4"/>
    <w:rsid w:val="005D78BD"/>
    <w:rsid w:val="005D7A99"/>
    <w:rsid w:val="005D7C59"/>
    <w:rsid w:val="005D7D61"/>
    <w:rsid w:val="005D7F9F"/>
    <w:rsid w:val="005E0BFE"/>
    <w:rsid w:val="005E0C2F"/>
    <w:rsid w:val="005E0C83"/>
    <w:rsid w:val="005E1462"/>
    <w:rsid w:val="005E1662"/>
    <w:rsid w:val="005E1D2F"/>
    <w:rsid w:val="005E35E8"/>
    <w:rsid w:val="005E4884"/>
    <w:rsid w:val="005E4943"/>
    <w:rsid w:val="005E4D5A"/>
    <w:rsid w:val="005E63F4"/>
    <w:rsid w:val="005E65EF"/>
    <w:rsid w:val="005E692A"/>
    <w:rsid w:val="005E7D4A"/>
    <w:rsid w:val="005F03AE"/>
    <w:rsid w:val="005F0989"/>
    <w:rsid w:val="005F0DA2"/>
    <w:rsid w:val="005F0E64"/>
    <w:rsid w:val="005F28E4"/>
    <w:rsid w:val="005F2C77"/>
    <w:rsid w:val="005F2D00"/>
    <w:rsid w:val="005F2F0D"/>
    <w:rsid w:val="005F2FD9"/>
    <w:rsid w:val="005F3C87"/>
    <w:rsid w:val="005F4714"/>
    <w:rsid w:val="005F481A"/>
    <w:rsid w:val="005F4BF2"/>
    <w:rsid w:val="005F54C7"/>
    <w:rsid w:val="005F5C4A"/>
    <w:rsid w:val="005F6A61"/>
    <w:rsid w:val="005F78DD"/>
    <w:rsid w:val="00600049"/>
    <w:rsid w:val="006007C8"/>
    <w:rsid w:val="00601B6C"/>
    <w:rsid w:val="0060209C"/>
    <w:rsid w:val="006021AB"/>
    <w:rsid w:val="006024CF"/>
    <w:rsid w:val="006036AB"/>
    <w:rsid w:val="00603F0D"/>
    <w:rsid w:val="00604232"/>
    <w:rsid w:val="0060445C"/>
    <w:rsid w:val="00604578"/>
    <w:rsid w:val="00604E8B"/>
    <w:rsid w:val="00605671"/>
    <w:rsid w:val="00605F6B"/>
    <w:rsid w:val="00606B8B"/>
    <w:rsid w:val="00607129"/>
    <w:rsid w:val="00607EA3"/>
    <w:rsid w:val="00607FC9"/>
    <w:rsid w:val="006107FA"/>
    <w:rsid w:val="00610E46"/>
    <w:rsid w:val="0061180C"/>
    <w:rsid w:val="00611BDB"/>
    <w:rsid w:val="00611C02"/>
    <w:rsid w:val="00612154"/>
    <w:rsid w:val="00612809"/>
    <w:rsid w:val="00612818"/>
    <w:rsid w:val="00612DE9"/>
    <w:rsid w:val="0061342D"/>
    <w:rsid w:val="00613C02"/>
    <w:rsid w:val="00615286"/>
    <w:rsid w:val="00615F4C"/>
    <w:rsid w:val="006166B4"/>
    <w:rsid w:val="006174C7"/>
    <w:rsid w:val="00617681"/>
    <w:rsid w:val="00617CB9"/>
    <w:rsid w:val="0062004A"/>
    <w:rsid w:val="006200BE"/>
    <w:rsid w:val="006203F9"/>
    <w:rsid w:val="00621934"/>
    <w:rsid w:val="00621E25"/>
    <w:rsid w:val="006228C5"/>
    <w:rsid w:val="0062368C"/>
    <w:rsid w:val="00623697"/>
    <w:rsid w:val="00623EBD"/>
    <w:rsid w:val="006243CF"/>
    <w:rsid w:val="00624476"/>
    <w:rsid w:val="00625B82"/>
    <w:rsid w:val="006267F2"/>
    <w:rsid w:val="00626A66"/>
    <w:rsid w:val="00626D62"/>
    <w:rsid w:val="0062796F"/>
    <w:rsid w:val="00630887"/>
    <w:rsid w:val="006308FD"/>
    <w:rsid w:val="00630FAB"/>
    <w:rsid w:val="0063167F"/>
    <w:rsid w:val="00631792"/>
    <w:rsid w:val="00631C51"/>
    <w:rsid w:val="00631D1E"/>
    <w:rsid w:val="0063214D"/>
    <w:rsid w:val="006334A8"/>
    <w:rsid w:val="006335A0"/>
    <w:rsid w:val="00633994"/>
    <w:rsid w:val="00634128"/>
    <w:rsid w:val="00634346"/>
    <w:rsid w:val="0063492F"/>
    <w:rsid w:val="00635086"/>
    <w:rsid w:val="00635117"/>
    <w:rsid w:val="006357D3"/>
    <w:rsid w:val="006363B5"/>
    <w:rsid w:val="00636B7C"/>
    <w:rsid w:val="00640473"/>
    <w:rsid w:val="006407B4"/>
    <w:rsid w:val="00641083"/>
    <w:rsid w:val="00641902"/>
    <w:rsid w:val="00641B19"/>
    <w:rsid w:val="00641CAC"/>
    <w:rsid w:val="00642D0B"/>
    <w:rsid w:val="00642D3B"/>
    <w:rsid w:val="00643485"/>
    <w:rsid w:val="006434EA"/>
    <w:rsid w:val="00643558"/>
    <w:rsid w:val="006438AA"/>
    <w:rsid w:val="0064393E"/>
    <w:rsid w:val="00643C66"/>
    <w:rsid w:val="00643C77"/>
    <w:rsid w:val="006459B3"/>
    <w:rsid w:val="00646569"/>
    <w:rsid w:val="0064709E"/>
    <w:rsid w:val="00650711"/>
    <w:rsid w:val="00650C23"/>
    <w:rsid w:val="00651473"/>
    <w:rsid w:val="00651B49"/>
    <w:rsid w:val="00651F1D"/>
    <w:rsid w:val="00652BB1"/>
    <w:rsid w:val="00653A54"/>
    <w:rsid w:val="00654414"/>
    <w:rsid w:val="006546DD"/>
    <w:rsid w:val="0065524D"/>
    <w:rsid w:val="006559CF"/>
    <w:rsid w:val="00655F41"/>
    <w:rsid w:val="00656B86"/>
    <w:rsid w:val="006577FB"/>
    <w:rsid w:val="00660937"/>
    <w:rsid w:val="00661067"/>
    <w:rsid w:val="00662639"/>
    <w:rsid w:val="00662A46"/>
    <w:rsid w:val="00662B08"/>
    <w:rsid w:val="00662BCC"/>
    <w:rsid w:val="00662C34"/>
    <w:rsid w:val="00663296"/>
    <w:rsid w:val="0066385F"/>
    <w:rsid w:val="00663A59"/>
    <w:rsid w:val="006644F1"/>
    <w:rsid w:val="006649D5"/>
    <w:rsid w:val="00664FC1"/>
    <w:rsid w:val="006652D6"/>
    <w:rsid w:val="006657D1"/>
    <w:rsid w:val="00666725"/>
    <w:rsid w:val="00666876"/>
    <w:rsid w:val="00666B7C"/>
    <w:rsid w:val="00667EFA"/>
    <w:rsid w:val="006706E9"/>
    <w:rsid w:val="0067080D"/>
    <w:rsid w:val="0067154C"/>
    <w:rsid w:val="006715EB"/>
    <w:rsid w:val="00671938"/>
    <w:rsid w:val="00671AC7"/>
    <w:rsid w:val="00671D9D"/>
    <w:rsid w:val="00671DC1"/>
    <w:rsid w:val="00671E0C"/>
    <w:rsid w:val="006722DB"/>
    <w:rsid w:val="00672EDD"/>
    <w:rsid w:val="00673242"/>
    <w:rsid w:val="00673724"/>
    <w:rsid w:val="00674F7A"/>
    <w:rsid w:val="006752FB"/>
    <w:rsid w:val="00676640"/>
    <w:rsid w:val="00676B11"/>
    <w:rsid w:val="00676BF0"/>
    <w:rsid w:val="00676EEE"/>
    <w:rsid w:val="0067753C"/>
    <w:rsid w:val="006778FF"/>
    <w:rsid w:val="00677EC8"/>
    <w:rsid w:val="006804C1"/>
    <w:rsid w:val="00680735"/>
    <w:rsid w:val="00680E71"/>
    <w:rsid w:val="006811FE"/>
    <w:rsid w:val="006815E1"/>
    <w:rsid w:val="00681659"/>
    <w:rsid w:val="00681C9C"/>
    <w:rsid w:val="006828A1"/>
    <w:rsid w:val="00682EDA"/>
    <w:rsid w:val="00682FBE"/>
    <w:rsid w:val="0068305B"/>
    <w:rsid w:val="00683277"/>
    <w:rsid w:val="0068350D"/>
    <w:rsid w:val="00683BD4"/>
    <w:rsid w:val="00683F63"/>
    <w:rsid w:val="006841FD"/>
    <w:rsid w:val="00684C92"/>
    <w:rsid w:val="00684DAA"/>
    <w:rsid w:val="0068540F"/>
    <w:rsid w:val="00685AD9"/>
    <w:rsid w:val="006865E6"/>
    <w:rsid w:val="00686ED7"/>
    <w:rsid w:val="00687289"/>
    <w:rsid w:val="00687942"/>
    <w:rsid w:val="006904AA"/>
    <w:rsid w:val="006908AF"/>
    <w:rsid w:val="00690F99"/>
    <w:rsid w:val="00691A2A"/>
    <w:rsid w:val="00692129"/>
    <w:rsid w:val="00692A76"/>
    <w:rsid w:val="00692B04"/>
    <w:rsid w:val="0069322F"/>
    <w:rsid w:val="00694CEB"/>
    <w:rsid w:val="00695264"/>
    <w:rsid w:val="006952FF"/>
    <w:rsid w:val="00695698"/>
    <w:rsid w:val="00695C02"/>
    <w:rsid w:val="00695CEF"/>
    <w:rsid w:val="00695E03"/>
    <w:rsid w:val="006978C8"/>
    <w:rsid w:val="00697E36"/>
    <w:rsid w:val="006A0344"/>
    <w:rsid w:val="006A0B5E"/>
    <w:rsid w:val="006A0CD9"/>
    <w:rsid w:val="006A144F"/>
    <w:rsid w:val="006A18BB"/>
    <w:rsid w:val="006A1CA0"/>
    <w:rsid w:val="006A2956"/>
    <w:rsid w:val="006A2DD0"/>
    <w:rsid w:val="006A2E8E"/>
    <w:rsid w:val="006A365F"/>
    <w:rsid w:val="006A3D2D"/>
    <w:rsid w:val="006A494E"/>
    <w:rsid w:val="006A4ADE"/>
    <w:rsid w:val="006A4F34"/>
    <w:rsid w:val="006A6C4D"/>
    <w:rsid w:val="006A6D52"/>
    <w:rsid w:val="006A6E82"/>
    <w:rsid w:val="006A7E21"/>
    <w:rsid w:val="006B08FA"/>
    <w:rsid w:val="006B26F7"/>
    <w:rsid w:val="006B2C07"/>
    <w:rsid w:val="006B2EBB"/>
    <w:rsid w:val="006B3252"/>
    <w:rsid w:val="006B36E7"/>
    <w:rsid w:val="006B39FA"/>
    <w:rsid w:val="006B3D4E"/>
    <w:rsid w:val="006B4BB4"/>
    <w:rsid w:val="006B4C39"/>
    <w:rsid w:val="006B54C8"/>
    <w:rsid w:val="006B5C42"/>
    <w:rsid w:val="006B6083"/>
    <w:rsid w:val="006B6138"/>
    <w:rsid w:val="006B67A3"/>
    <w:rsid w:val="006B6920"/>
    <w:rsid w:val="006B784E"/>
    <w:rsid w:val="006B7939"/>
    <w:rsid w:val="006B799E"/>
    <w:rsid w:val="006B7B2C"/>
    <w:rsid w:val="006C059C"/>
    <w:rsid w:val="006C2EF6"/>
    <w:rsid w:val="006C3C12"/>
    <w:rsid w:val="006C40D2"/>
    <w:rsid w:val="006C4648"/>
    <w:rsid w:val="006C489C"/>
    <w:rsid w:val="006C4A2A"/>
    <w:rsid w:val="006C6607"/>
    <w:rsid w:val="006C6D04"/>
    <w:rsid w:val="006C7333"/>
    <w:rsid w:val="006C7B33"/>
    <w:rsid w:val="006C7D56"/>
    <w:rsid w:val="006D0374"/>
    <w:rsid w:val="006D0E27"/>
    <w:rsid w:val="006D1C08"/>
    <w:rsid w:val="006D211E"/>
    <w:rsid w:val="006D21EB"/>
    <w:rsid w:val="006D280B"/>
    <w:rsid w:val="006D2A5A"/>
    <w:rsid w:val="006D2CAC"/>
    <w:rsid w:val="006D2E28"/>
    <w:rsid w:val="006D44AC"/>
    <w:rsid w:val="006D4636"/>
    <w:rsid w:val="006D4673"/>
    <w:rsid w:val="006D5221"/>
    <w:rsid w:val="006D56D4"/>
    <w:rsid w:val="006D5906"/>
    <w:rsid w:val="006E0495"/>
    <w:rsid w:val="006E0633"/>
    <w:rsid w:val="006E0A4E"/>
    <w:rsid w:val="006E138D"/>
    <w:rsid w:val="006E14FA"/>
    <w:rsid w:val="006E30E3"/>
    <w:rsid w:val="006E36CD"/>
    <w:rsid w:val="006E37AF"/>
    <w:rsid w:val="006E3BDC"/>
    <w:rsid w:val="006E3F2D"/>
    <w:rsid w:val="006E4020"/>
    <w:rsid w:val="006E41B7"/>
    <w:rsid w:val="006E4543"/>
    <w:rsid w:val="006E4A56"/>
    <w:rsid w:val="006E4E9D"/>
    <w:rsid w:val="006E4EFC"/>
    <w:rsid w:val="006E58ED"/>
    <w:rsid w:val="006E5FB8"/>
    <w:rsid w:val="006E62E2"/>
    <w:rsid w:val="006E63CD"/>
    <w:rsid w:val="006E6998"/>
    <w:rsid w:val="006E6BAB"/>
    <w:rsid w:val="006E6BC9"/>
    <w:rsid w:val="006E6D72"/>
    <w:rsid w:val="006E727A"/>
    <w:rsid w:val="006E746A"/>
    <w:rsid w:val="006E783B"/>
    <w:rsid w:val="006E786A"/>
    <w:rsid w:val="006E7AC0"/>
    <w:rsid w:val="006F087A"/>
    <w:rsid w:val="006F0A15"/>
    <w:rsid w:val="006F12C6"/>
    <w:rsid w:val="006F1BD7"/>
    <w:rsid w:val="006F1E2C"/>
    <w:rsid w:val="006F2404"/>
    <w:rsid w:val="006F2452"/>
    <w:rsid w:val="006F2670"/>
    <w:rsid w:val="006F2C85"/>
    <w:rsid w:val="006F2E86"/>
    <w:rsid w:val="006F2FE6"/>
    <w:rsid w:val="006F30AF"/>
    <w:rsid w:val="006F3DC1"/>
    <w:rsid w:val="006F4026"/>
    <w:rsid w:val="006F4092"/>
    <w:rsid w:val="006F495E"/>
    <w:rsid w:val="006F4C3A"/>
    <w:rsid w:val="006F684E"/>
    <w:rsid w:val="006F6C30"/>
    <w:rsid w:val="006F7126"/>
    <w:rsid w:val="006F7A08"/>
    <w:rsid w:val="007001B7"/>
    <w:rsid w:val="00700455"/>
    <w:rsid w:val="007006DF"/>
    <w:rsid w:val="00700732"/>
    <w:rsid w:val="007007D9"/>
    <w:rsid w:val="0070120C"/>
    <w:rsid w:val="00701795"/>
    <w:rsid w:val="00702EDA"/>
    <w:rsid w:val="00704A21"/>
    <w:rsid w:val="00704BEE"/>
    <w:rsid w:val="00704D36"/>
    <w:rsid w:val="007054D3"/>
    <w:rsid w:val="00705A8F"/>
    <w:rsid w:val="00706549"/>
    <w:rsid w:val="007072A7"/>
    <w:rsid w:val="0071076F"/>
    <w:rsid w:val="0071098E"/>
    <w:rsid w:val="00710A8E"/>
    <w:rsid w:val="007110C0"/>
    <w:rsid w:val="007118E1"/>
    <w:rsid w:val="00711DD5"/>
    <w:rsid w:val="00712820"/>
    <w:rsid w:val="00712961"/>
    <w:rsid w:val="00712E7F"/>
    <w:rsid w:val="00713019"/>
    <w:rsid w:val="0071413B"/>
    <w:rsid w:val="00714B61"/>
    <w:rsid w:val="00714CE5"/>
    <w:rsid w:val="00715185"/>
    <w:rsid w:val="007156D1"/>
    <w:rsid w:val="00715A11"/>
    <w:rsid w:val="00715BD4"/>
    <w:rsid w:val="00716BBC"/>
    <w:rsid w:val="00716EB8"/>
    <w:rsid w:val="00717C96"/>
    <w:rsid w:val="0072096A"/>
    <w:rsid w:val="007213F0"/>
    <w:rsid w:val="00721ABF"/>
    <w:rsid w:val="007224FB"/>
    <w:rsid w:val="00722B27"/>
    <w:rsid w:val="0072330D"/>
    <w:rsid w:val="00723FA7"/>
    <w:rsid w:val="00724386"/>
    <w:rsid w:val="00725D52"/>
    <w:rsid w:val="00726A20"/>
    <w:rsid w:val="007277E9"/>
    <w:rsid w:val="00730396"/>
    <w:rsid w:val="00730A7E"/>
    <w:rsid w:val="00730DAB"/>
    <w:rsid w:val="0073125B"/>
    <w:rsid w:val="00731753"/>
    <w:rsid w:val="007319BC"/>
    <w:rsid w:val="00733DD4"/>
    <w:rsid w:val="00734DE5"/>
    <w:rsid w:val="00735481"/>
    <w:rsid w:val="00735873"/>
    <w:rsid w:val="0073612C"/>
    <w:rsid w:val="00736624"/>
    <w:rsid w:val="00736867"/>
    <w:rsid w:val="00736AB5"/>
    <w:rsid w:val="0073781E"/>
    <w:rsid w:val="007379AD"/>
    <w:rsid w:val="00737C9A"/>
    <w:rsid w:val="00740193"/>
    <w:rsid w:val="0074114B"/>
    <w:rsid w:val="00742BBE"/>
    <w:rsid w:val="00742C1A"/>
    <w:rsid w:val="00742C28"/>
    <w:rsid w:val="00742D67"/>
    <w:rsid w:val="007431DD"/>
    <w:rsid w:val="00743E73"/>
    <w:rsid w:val="007441A4"/>
    <w:rsid w:val="00744244"/>
    <w:rsid w:val="0074424F"/>
    <w:rsid w:val="00745254"/>
    <w:rsid w:val="00745322"/>
    <w:rsid w:val="00745A4B"/>
    <w:rsid w:val="007463C7"/>
    <w:rsid w:val="00747370"/>
    <w:rsid w:val="0075052C"/>
    <w:rsid w:val="007511D7"/>
    <w:rsid w:val="007513BF"/>
    <w:rsid w:val="007513CC"/>
    <w:rsid w:val="007521EE"/>
    <w:rsid w:val="007521F6"/>
    <w:rsid w:val="007528C6"/>
    <w:rsid w:val="00752C98"/>
    <w:rsid w:val="007530B4"/>
    <w:rsid w:val="00753815"/>
    <w:rsid w:val="00753C13"/>
    <w:rsid w:val="007541C4"/>
    <w:rsid w:val="00754522"/>
    <w:rsid w:val="007553ED"/>
    <w:rsid w:val="007562DD"/>
    <w:rsid w:val="0075643B"/>
    <w:rsid w:val="007609E3"/>
    <w:rsid w:val="007609F9"/>
    <w:rsid w:val="00760A1D"/>
    <w:rsid w:val="007616FF"/>
    <w:rsid w:val="0076187C"/>
    <w:rsid w:val="00761B45"/>
    <w:rsid w:val="00762526"/>
    <w:rsid w:val="00762D01"/>
    <w:rsid w:val="0076305F"/>
    <w:rsid w:val="00763133"/>
    <w:rsid w:val="00763669"/>
    <w:rsid w:val="007636A0"/>
    <w:rsid w:val="00763BE4"/>
    <w:rsid w:val="007646E5"/>
    <w:rsid w:val="0076500F"/>
    <w:rsid w:val="007650DE"/>
    <w:rsid w:val="0076559F"/>
    <w:rsid w:val="007658D8"/>
    <w:rsid w:val="00766E97"/>
    <w:rsid w:val="007702ED"/>
    <w:rsid w:val="00770970"/>
    <w:rsid w:val="0077105D"/>
    <w:rsid w:val="007710ED"/>
    <w:rsid w:val="00771417"/>
    <w:rsid w:val="00771779"/>
    <w:rsid w:val="00771BB5"/>
    <w:rsid w:val="00771BEB"/>
    <w:rsid w:val="007724E8"/>
    <w:rsid w:val="0077262C"/>
    <w:rsid w:val="007727AA"/>
    <w:rsid w:val="0077327F"/>
    <w:rsid w:val="0077348B"/>
    <w:rsid w:val="0077352E"/>
    <w:rsid w:val="00773840"/>
    <w:rsid w:val="0077481D"/>
    <w:rsid w:val="00774946"/>
    <w:rsid w:val="007750FE"/>
    <w:rsid w:val="00775C43"/>
    <w:rsid w:val="007764B0"/>
    <w:rsid w:val="00776B3A"/>
    <w:rsid w:val="007770C8"/>
    <w:rsid w:val="007770D4"/>
    <w:rsid w:val="00777787"/>
    <w:rsid w:val="00777EBC"/>
    <w:rsid w:val="0078090D"/>
    <w:rsid w:val="00780DDD"/>
    <w:rsid w:val="007818F6"/>
    <w:rsid w:val="00781E61"/>
    <w:rsid w:val="0078239D"/>
    <w:rsid w:val="007828F4"/>
    <w:rsid w:val="007837EE"/>
    <w:rsid w:val="00784190"/>
    <w:rsid w:val="00784CAA"/>
    <w:rsid w:val="00784D2E"/>
    <w:rsid w:val="00785111"/>
    <w:rsid w:val="007862F6"/>
    <w:rsid w:val="00787121"/>
    <w:rsid w:val="00787310"/>
    <w:rsid w:val="0079036D"/>
    <w:rsid w:val="007904E3"/>
    <w:rsid w:val="0079096E"/>
    <w:rsid w:val="00790FFA"/>
    <w:rsid w:val="0079211B"/>
    <w:rsid w:val="00792CFC"/>
    <w:rsid w:val="00793243"/>
    <w:rsid w:val="00793A1A"/>
    <w:rsid w:val="007940B7"/>
    <w:rsid w:val="0079498F"/>
    <w:rsid w:val="00794B87"/>
    <w:rsid w:val="00794E2A"/>
    <w:rsid w:val="007952A2"/>
    <w:rsid w:val="00795388"/>
    <w:rsid w:val="00795470"/>
    <w:rsid w:val="007954D4"/>
    <w:rsid w:val="0079569A"/>
    <w:rsid w:val="00797993"/>
    <w:rsid w:val="00797B4B"/>
    <w:rsid w:val="007A0CEF"/>
    <w:rsid w:val="007A137B"/>
    <w:rsid w:val="007A15A9"/>
    <w:rsid w:val="007A1970"/>
    <w:rsid w:val="007A221B"/>
    <w:rsid w:val="007A2640"/>
    <w:rsid w:val="007A3CA4"/>
    <w:rsid w:val="007A3CD7"/>
    <w:rsid w:val="007A43C2"/>
    <w:rsid w:val="007A4410"/>
    <w:rsid w:val="007A46FA"/>
    <w:rsid w:val="007A50CB"/>
    <w:rsid w:val="007A734F"/>
    <w:rsid w:val="007A7A25"/>
    <w:rsid w:val="007B002C"/>
    <w:rsid w:val="007B036B"/>
    <w:rsid w:val="007B0C27"/>
    <w:rsid w:val="007B1112"/>
    <w:rsid w:val="007B1921"/>
    <w:rsid w:val="007B2041"/>
    <w:rsid w:val="007B3200"/>
    <w:rsid w:val="007B3252"/>
    <w:rsid w:val="007B485F"/>
    <w:rsid w:val="007B4D41"/>
    <w:rsid w:val="007B4E35"/>
    <w:rsid w:val="007B509B"/>
    <w:rsid w:val="007B5789"/>
    <w:rsid w:val="007B62B9"/>
    <w:rsid w:val="007B7525"/>
    <w:rsid w:val="007B76E3"/>
    <w:rsid w:val="007B774C"/>
    <w:rsid w:val="007B77FE"/>
    <w:rsid w:val="007B7ADD"/>
    <w:rsid w:val="007B7DE2"/>
    <w:rsid w:val="007B7F76"/>
    <w:rsid w:val="007C0356"/>
    <w:rsid w:val="007C0871"/>
    <w:rsid w:val="007C092C"/>
    <w:rsid w:val="007C1BAE"/>
    <w:rsid w:val="007C2448"/>
    <w:rsid w:val="007C2AD2"/>
    <w:rsid w:val="007C3190"/>
    <w:rsid w:val="007C33CA"/>
    <w:rsid w:val="007C367E"/>
    <w:rsid w:val="007C39FE"/>
    <w:rsid w:val="007C3DC3"/>
    <w:rsid w:val="007C3F2A"/>
    <w:rsid w:val="007C486D"/>
    <w:rsid w:val="007C50ED"/>
    <w:rsid w:val="007C5CF5"/>
    <w:rsid w:val="007C5D56"/>
    <w:rsid w:val="007C5FC1"/>
    <w:rsid w:val="007C624F"/>
    <w:rsid w:val="007C64F5"/>
    <w:rsid w:val="007C6B2D"/>
    <w:rsid w:val="007C7CCC"/>
    <w:rsid w:val="007C7ECE"/>
    <w:rsid w:val="007D098F"/>
    <w:rsid w:val="007D0FBE"/>
    <w:rsid w:val="007D1D03"/>
    <w:rsid w:val="007D1D52"/>
    <w:rsid w:val="007D1F67"/>
    <w:rsid w:val="007D2F55"/>
    <w:rsid w:val="007D3A88"/>
    <w:rsid w:val="007D3D81"/>
    <w:rsid w:val="007D49B6"/>
    <w:rsid w:val="007D4C8A"/>
    <w:rsid w:val="007D50F5"/>
    <w:rsid w:val="007D5309"/>
    <w:rsid w:val="007D59A3"/>
    <w:rsid w:val="007D61BF"/>
    <w:rsid w:val="007D677E"/>
    <w:rsid w:val="007D6C7E"/>
    <w:rsid w:val="007D7091"/>
    <w:rsid w:val="007D7323"/>
    <w:rsid w:val="007D7A32"/>
    <w:rsid w:val="007D7F3E"/>
    <w:rsid w:val="007E0964"/>
    <w:rsid w:val="007E0B93"/>
    <w:rsid w:val="007E0BD5"/>
    <w:rsid w:val="007E0E03"/>
    <w:rsid w:val="007E124B"/>
    <w:rsid w:val="007E1542"/>
    <w:rsid w:val="007E1701"/>
    <w:rsid w:val="007E1C57"/>
    <w:rsid w:val="007E1EA9"/>
    <w:rsid w:val="007E284C"/>
    <w:rsid w:val="007E331F"/>
    <w:rsid w:val="007E4376"/>
    <w:rsid w:val="007E487C"/>
    <w:rsid w:val="007E4D15"/>
    <w:rsid w:val="007E4E98"/>
    <w:rsid w:val="007E515B"/>
    <w:rsid w:val="007E5884"/>
    <w:rsid w:val="007E5C36"/>
    <w:rsid w:val="007E6999"/>
    <w:rsid w:val="007E7090"/>
    <w:rsid w:val="007E70F7"/>
    <w:rsid w:val="007E721D"/>
    <w:rsid w:val="007E7A29"/>
    <w:rsid w:val="007F0D67"/>
    <w:rsid w:val="007F0E21"/>
    <w:rsid w:val="007F11DC"/>
    <w:rsid w:val="007F1265"/>
    <w:rsid w:val="007F2E01"/>
    <w:rsid w:val="007F3013"/>
    <w:rsid w:val="007F3605"/>
    <w:rsid w:val="007F3EC2"/>
    <w:rsid w:val="007F4FCE"/>
    <w:rsid w:val="007F552D"/>
    <w:rsid w:val="007F5B11"/>
    <w:rsid w:val="007F6BBC"/>
    <w:rsid w:val="007F730D"/>
    <w:rsid w:val="007F751A"/>
    <w:rsid w:val="007F7633"/>
    <w:rsid w:val="007F7B7D"/>
    <w:rsid w:val="007F7E0C"/>
    <w:rsid w:val="00801253"/>
    <w:rsid w:val="0080127A"/>
    <w:rsid w:val="00801513"/>
    <w:rsid w:val="00802E93"/>
    <w:rsid w:val="008033BF"/>
    <w:rsid w:val="0080388F"/>
    <w:rsid w:val="00804190"/>
    <w:rsid w:val="00804336"/>
    <w:rsid w:val="00804842"/>
    <w:rsid w:val="00805587"/>
    <w:rsid w:val="008058FC"/>
    <w:rsid w:val="00805A4D"/>
    <w:rsid w:val="00805D01"/>
    <w:rsid w:val="00807163"/>
    <w:rsid w:val="0080718B"/>
    <w:rsid w:val="008075F6"/>
    <w:rsid w:val="00807720"/>
    <w:rsid w:val="00810889"/>
    <w:rsid w:val="00810A43"/>
    <w:rsid w:val="00810A8E"/>
    <w:rsid w:val="00810D21"/>
    <w:rsid w:val="00810E09"/>
    <w:rsid w:val="00811FB6"/>
    <w:rsid w:val="00812092"/>
    <w:rsid w:val="00812274"/>
    <w:rsid w:val="00813498"/>
    <w:rsid w:val="00813D7C"/>
    <w:rsid w:val="00814AAB"/>
    <w:rsid w:val="00815551"/>
    <w:rsid w:val="00815AB3"/>
    <w:rsid w:val="00815EA7"/>
    <w:rsid w:val="00816C94"/>
    <w:rsid w:val="00817572"/>
    <w:rsid w:val="008202DC"/>
    <w:rsid w:val="008205C0"/>
    <w:rsid w:val="0082083B"/>
    <w:rsid w:val="0082156C"/>
    <w:rsid w:val="00821D17"/>
    <w:rsid w:val="00821D7E"/>
    <w:rsid w:val="00822013"/>
    <w:rsid w:val="008220B6"/>
    <w:rsid w:val="00822973"/>
    <w:rsid w:val="00822EF6"/>
    <w:rsid w:val="00823034"/>
    <w:rsid w:val="00823A06"/>
    <w:rsid w:val="00824478"/>
    <w:rsid w:val="008246C3"/>
    <w:rsid w:val="008247B1"/>
    <w:rsid w:val="008261EB"/>
    <w:rsid w:val="0082643A"/>
    <w:rsid w:val="00827046"/>
    <w:rsid w:val="00827AC8"/>
    <w:rsid w:val="00827D74"/>
    <w:rsid w:val="00827E60"/>
    <w:rsid w:val="00831235"/>
    <w:rsid w:val="0083146F"/>
    <w:rsid w:val="00831853"/>
    <w:rsid w:val="0083298B"/>
    <w:rsid w:val="0083332C"/>
    <w:rsid w:val="00833D2D"/>
    <w:rsid w:val="00833FBC"/>
    <w:rsid w:val="008344D4"/>
    <w:rsid w:val="00834BFB"/>
    <w:rsid w:val="0083562A"/>
    <w:rsid w:val="00836068"/>
    <w:rsid w:val="00836489"/>
    <w:rsid w:val="00836D2F"/>
    <w:rsid w:val="00836E3A"/>
    <w:rsid w:val="00837BB6"/>
    <w:rsid w:val="00841CB6"/>
    <w:rsid w:val="0084202F"/>
    <w:rsid w:val="00842110"/>
    <w:rsid w:val="00842908"/>
    <w:rsid w:val="00842B74"/>
    <w:rsid w:val="008430C4"/>
    <w:rsid w:val="008436D1"/>
    <w:rsid w:val="00843DA4"/>
    <w:rsid w:val="00844006"/>
    <w:rsid w:val="00844526"/>
    <w:rsid w:val="008445C2"/>
    <w:rsid w:val="00844F20"/>
    <w:rsid w:val="0084504A"/>
    <w:rsid w:val="008458AF"/>
    <w:rsid w:val="00845CBA"/>
    <w:rsid w:val="00845D6F"/>
    <w:rsid w:val="00845E32"/>
    <w:rsid w:val="00846651"/>
    <w:rsid w:val="00846BBB"/>
    <w:rsid w:val="00847006"/>
    <w:rsid w:val="008472BD"/>
    <w:rsid w:val="008472E2"/>
    <w:rsid w:val="00850049"/>
    <w:rsid w:val="00850E49"/>
    <w:rsid w:val="00851520"/>
    <w:rsid w:val="00851591"/>
    <w:rsid w:val="00851AE6"/>
    <w:rsid w:val="00852036"/>
    <w:rsid w:val="008533F5"/>
    <w:rsid w:val="008537FA"/>
    <w:rsid w:val="008544E0"/>
    <w:rsid w:val="00854C5E"/>
    <w:rsid w:val="00854E68"/>
    <w:rsid w:val="008557F0"/>
    <w:rsid w:val="00855983"/>
    <w:rsid w:val="00855BC8"/>
    <w:rsid w:val="00855E2E"/>
    <w:rsid w:val="00856038"/>
    <w:rsid w:val="008561EA"/>
    <w:rsid w:val="008568DB"/>
    <w:rsid w:val="00857246"/>
    <w:rsid w:val="00857EFA"/>
    <w:rsid w:val="00860007"/>
    <w:rsid w:val="008601B1"/>
    <w:rsid w:val="00860A73"/>
    <w:rsid w:val="00860A80"/>
    <w:rsid w:val="00860D35"/>
    <w:rsid w:val="0086137C"/>
    <w:rsid w:val="008614FD"/>
    <w:rsid w:val="00862CFD"/>
    <w:rsid w:val="008630C1"/>
    <w:rsid w:val="00863775"/>
    <w:rsid w:val="0086418D"/>
    <w:rsid w:val="00864EDA"/>
    <w:rsid w:val="008652BB"/>
    <w:rsid w:val="008655FF"/>
    <w:rsid w:val="00866B02"/>
    <w:rsid w:val="00867524"/>
    <w:rsid w:val="0087012C"/>
    <w:rsid w:val="00870225"/>
    <w:rsid w:val="0087054E"/>
    <w:rsid w:val="008708F5"/>
    <w:rsid w:val="008711C2"/>
    <w:rsid w:val="008713D3"/>
    <w:rsid w:val="00872A00"/>
    <w:rsid w:val="00872F1C"/>
    <w:rsid w:val="0087357C"/>
    <w:rsid w:val="00873ABD"/>
    <w:rsid w:val="008740D2"/>
    <w:rsid w:val="00874768"/>
    <w:rsid w:val="008752F9"/>
    <w:rsid w:val="00875D6D"/>
    <w:rsid w:val="00877D51"/>
    <w:rsid w:val="00880450"/>
    <w:rsid w:val="0088045C"/>
    <w:rsid w:val="008808A9"/>
    <w:rsid w:val="008809D9"/>
    <w:rsid w:val="00880A86"/>
    <w:rsid w:val="00880AF6"/>
    <w:rsid w:val="00881049"/>
    <w:rsid w:val="00881129"/>
    <w:rsid w:val="008821CF"/>
    <w:rsid w:val="0088237A"/>
    <w:rsid w:val="00882B5D"/>
    <w:rsid w:val="00882D46"/>
    <w:rsid w:val="00882DFB"/>
    <w:rsid w:val="00882F99"/>
    <w:rsid w:val="008847D3"/>
    <w:rsid w:val="00885F96"/>
    <w:rsid w:val="00886013"/>
    <w:rsid w:val="008860D1"/>
    <w:rsid w:val="008864F8"/>
    <w:rsid w:val="00890F4C"/>
    <w:rsid w:val="0089127F"/>
    <w:rsid w:val="008915B7"/>
    <w:rsid w:val="00891C96"/>
    <w:rsid w:val="00892BEF"/>
    <w:rsid w:val="00892CFE"/>
    <w:rsid w:val="00892D7A"/>
    <w:rsid w:val="00893FF3"/>
    <w:rsid w:val="00894413"/>
    <w:rsid w:val="00895843"/>
    <w:rsid w:val="00895C79"/>
    <w:rsid w:val="008969E3"/>
    <w:rsid w:val="008A0129"/>
    <w:rsid w:val="008A10D2"/>
    <w:rsid w:val="008A17DC"/>
    <w:rsid w:val="008A19C5"/>
    <w:rsid w:val="008A212C"/>
    <w:rsid w:val="008A2C13"/>
    <w:rsid w:val="008A2C29"/>
    <w:rsid w:val="008A2DAD"/>
    <w:rsid w:val="008A2EDF"/>
    <w:rsid w:val="008A4212"/>
    <w:rsid w:val="008A453D"/>
    <w:rsid w:val="008A4E9A"/>
    <w:rsid w:val="008A4F28"/>
    <w:rsid w:val="008A5642"/>
    <w:rsid w:val="008A59E3"/>
    <w:rsid w:val="008A697B"/>
    <w:rsid w:val="008A6E2F"/>
    <w:rsid w:val="008A7026"/>
    <w:rsid w:val="008A76C1"/>
    <w:rsid w:val="008A7AB2"/>
    <w:rsid w:val="008A7B5C"/>
    <w:rsid w:val="008B0236"/>
    <w:rsid w:val="008B0BD9"/>
    <w:rsid w:val="008B2FFA"/>
    <w:rsid w:val="008B3C27"/>
    <w:rsid w:val="008B4FFD"/>
    <w:rsid w:val="008B5113"/>
    <w:rsid w:val="008B51AE"/>
    <w:rsid w:val="008B543B"/>
    <w:rsid w:val="008B7669"/>
    <w:rsid w:val="008C05C0"/>
    <w:rsid w:val="008C08D5"/>
    <w:rsid w:val="008C0AC9"/>
    <w:rsid w:val="008C0AFE"/>
    <w:rsid w:val="008C1AD3"/>
    <w:rsid w:val="008C1E74"/>
    <w:rsid w:val="008C2346"/>
    <w:rsid w:val="008C2683"/>
    <w:rsid w:val="008C39E3"/>
    <w:rsid w:val="008C455C"/>
    <w:rsid w:val="008C4AE1"/>
    <w:rsid w:val="008C4CBE"/>
    <w:rsid w:val="008C5A8E"/>
    <w:rsid w:val="008C6388"/>
    <w:rsid w:val="008C652D"/>
    <w:rsid w:val="008C69D9"/>
    <w:rsid w:val="008C6C3E"/>
    <w:rsid w:val="008C6DB3"/>
    <w:rsid w:val="008D0E25"/>
    <w:rsid w:val="008D1540"/>
    <w:rsid w:val="008D2044"/>
    <w:rsid w:val="008D2304"/>
    <w:rsid w:val="008D2900"/>
    <w:rsid w:val="008D3182"/>
    <w:rsid w:val="008D345D"/>
    <w:rsid w:val="008D43D1"/>
    <w:rsid w:val="008D555B"/>
    <w:rsid w:val="008D561A"/>
    <w:rsid w:val="008D5B47"/>
    <w:rsid w:val="008D5C5B"/>
    <w:rsid w:val="008D5EA2"/>
    <w:rsid w:val="008D71C7"/>
    <w:rsid w:val="008D7A25"/>
    <w:rsid w:val="008E0010"/>
    <w:rsid w:val="008E0A38"/>
    <w:rsid w:val="008E0C19"/>
    <w:rsid w:val="008E0CEE"/>
    <w:rsid w:val="008E0F3E"/>
    <w:rsid w:val="008E14E4"/>
    <w:rsid w:val="008E1CD5"/>
    <w:rsid w:val="008E2DB1"/>
    <w:rsid w:val="008E3321"/>
    <w:rsid w:val="008E3890"/>
    <w:rsid w:val="008E3F91"/>
    <w:rsid w:val="008E3FEA"/>
    <w:rsid w:val="008E41CC"/>
    <w:rsid w:val="008E4392"/>
    <w:rsid w:val="008E44B5"/>
    <w:rsid w:val="008E4A3F"/>
    <w:rsid w:val="008E4DF4"/>
    <w:rsid w:val="008E5E28"/>
    <w:rsid w:val="008E62E7"/>
    <w:rsid w:val="008E66BC"/>
    <w:rsid w:val="008E6FF3"/>
    <w:rsid w:val="008E7DA9"/>
    <w:rsid w:val="008F01D9"/>
    <w:rsid w:val="008F06EC"/>
    <w:rsid w:val="008F0DB5"/>
    <w:rsid w:val="008F21E1"/>
    <w:rsid w:val="008F2E6A"/>
    <w:rsid w:val="008F380A"/>
    <w:rsid w:val="008F391F"/>
    <w:rsid w:val="008F3ED1"/>
    <w:rsid w:val="008F5480"/>
    <w:rsid w:val="008F6AC8"/>
    <w:rsid w:val="008F734F"/>
    <w:rsid w:val="009002E4"/>
    <w:rsid w:val="009003E6"/>
    <w:rsid w:val="00900962"/>
    <w:rsid w:val="00900EEA"/>
    <w:rsid w:val="009010E7"/>
    <w:rsid w:val="0090144D"/>
    <w:rsid w:val="009018F7"/>
    <w:rsid w:val="0090194A"/>
    <w:rsid w:val="009023AD"/>
    <w:rsid w:val="0090261A"/>
    <w:rsid w:val="00902BBF"/>
    <w:rsid w:val="009036DD"/>
    <w:rsid w:val="009036E2"/>
    <w:rsid w:val="0090387B"/>
    <w:rsid w:val="00903B36"/>
    <w:rsid w:val="009043E6"/>
    <w:rsid w:val="00904FA7"/>
    <w:rsid w:val="00905551"/>
    <w:rsid w:val="00906218"/>
    <w:rsid w:val="00906528"/>
    <w:rsid w:val="00906865"/>
    <w:rsid w:val="00906B56"/>
    <w:rsid w:val="00910AEF"/>
    <w:rsid w:val="009111B7"/>
    <w:rsid w:val="00912415"/>
    <w:rsid w:val="00912628"/>
    <w:rsid w:val="00912700"/>
    <w:rsid w:val="00912B85"/>
    <w:rsid w:val="00912BD3"/>
    <w:rsid w:val="00912CCA"/>
    <w:rsid w:val="00913280"/>
    <w:rsid w:val="00913610"/>
    <w:rsid w:val="0091443E"/>
    <w:rsid w:val="00914B25"/>
    <w:rsid w:val="00914E4F"/>
    <w:rsid w:val="00915DD1"/>
    <w:rsid w:val="009160BB"/>
    <w:rsid w:val="00916DF6"/>
    <w:rsid w:val="00916E95"/>
    <w:rsid w:val="009177FB"/>
    <w:rsid w:val="00917929"/>
    <w:rsid w:val="00917C40"/>
    <w:rsid w:val="00917D31"/>
    <w:rsid w:val="00917E5F"/>
    <w:rsid w:val="00920055"/>
    <w:rsid w:val="009211E4"/>
    <w:rsid w:val="0092194E"/>
    <w:rsid w:val="00922154"/>
    <w:rsid w:val="009226EC"/>
    <w:rsid w:val="009229C8"/>
    <w:rsid w:val="00925A17"/>
    <w:rsid w:val="00925DC1"/>
    <w:rsid w:val="0092626F"/>
    <w:rsid w:val="009265FC"/>
    <w:rsid w:val="00927105"/>
    <w:rsid w:val="00927120"/>
    <w:rsid w:val="00927B77"/>
    <w:rsid w:val="00927E72"/>
    <w:rsid w:val="00930A03"/>
    <w:rsid w:val="00930D1D"/>
    <w:rsid w:val="00930E69"/>
    <w:rsid w:val="009317FD"/>
    <w:rsid w:val="009318BA"/>
    <w:rsid w:val="00932091"/>
    <w:rsid w:val="009320C5"/>
    <w:rsid w:val="0093227B"/>
    <w:rsid w:val="00932814"/>
    <w:rsid w:val="009330F6"/>
    <w:rsid w:val="009338B6"/>
    <w:rsid w:val="00934201"/>
    <w:rsid w:val="009342EC"/>
    <w:rsid w:val="00934425"/>
    <w:rsid w:val="0093492A"/>
    <w:rsid w:val="00934AAE"/>
    <w:rsid w:val="00934BC1"/>
    <w:rsid w:val="009354E9"/>
    <w:rsid w:val="00935B5A"/>
    <w:rsid w:val="00936193"/>
    <w:rsid w:val="00936430"/>
    <w:rsid w:val="009366AE"/>
    <w:rsid w:val="0094063B"/>
    <w:rsid w:val="0094088D"/>
    <w:rsid w:val="00940EF2"/>
    <w:rsid w:val="0094127C"/>
    <w:rsid w:val="009420B8"/>
    <w:rsid w:val="0094243D"/>
    <w:rsid w:val="009426FA"/>
    <w:rsid w:val="00942D95"/>
    <w:rsid w:val="00942EAF"/>
    <w:rsid w:val="0094306A"/>
    <w:rsid w:val="009439E7"/>
    <w:rsid w:val="00943A0F"/>
    <w:rsid w:val="00943C76"/>
    <w:rsid w:val="00944578"/>
    <w:rsid w:val="00944BAF"/>
    <w:rsid w:val="00944DDB"/>
    <w:rsid w:val="00945571"/>
    <w:rsid w:val="00945E28"/>
    <w:rsid w:val="00946631"/>
    <w:rsid w:val="00947F0A"/>
    <w:rsid w:val="009502A0"/>
    <w:rsid w:val="00950386"/>
    <w:rsid w:val="00950A41"/>
    <w:rsid w:val="00950DC8"/>
    <w:rsid w:val="00950FCB"/>
    <w:rsid w:val="00951752"/>
    <w:rsid w:val="00951C1A"/>
    <w:rsid w:val="0095209B"/>
    <w:rsid w:val="009522D3"/>
    <w:rsid w:val="00954947"/>
    <w:rsid w:val="00954E51"/>
    <w:rsid w:val="009553A5"/>
    <w:rsid w:val="00955D39"/>
    <w:rsid w:val="009572DF"/>
    <w:rsid w:val="00957466"/>
    <w:rsid w:val="00957580"/>
    <w:rsid w:val="0095761A"/>
    <w:rsid w:val="009609CF"/>
    <w:rsid w:val="00960C29"/>
    <w:rsid w:val="0096109F"/>
    <w:rsid w:val="009610C8"/>
    <w:rsid w:val="0096164F"/>
    <w:rsid w:val="00961809"/>
    <w:rsid w:val="00962B8D"/>
    <w:rsid w:val="00962D68"/>
    <w:rsid w:val="00962E88"/>
    <w:rsid w:val="00962F84"/>
    <w:rsid w:val="00963A53"/>
    <w:rsid w:val="0096405E"/>
    <w:rsid w:val="009642DA"/>
    <w:rsid w:val="009647E1"/>
    <w:rsid w:val="0096482E"/>
    <w:rsid w:val="00964E0D"/>
    <w:rsid w:val="00965191"/>
    <w:rsid w:val="0096540F"/>
    <w:rsid w:val="00965BC3"/>
    <w:rsid w:val="00965F3D"/>
    <w:rsid w:val="009706AC"/>
    <w:rsid w:val="00970D6C"/>
    <w:rsid w:val="009711BB"/>
    <w:rsid w:val="0097215A"/>
    <w:rsid w:val="00972D88"/>
    <w:rsid w:val="009736B4"/>
    <w:rsid w:val="00974161"/>
    <w:rsid w:val="00975255"/>
    <w:rsid w:val="009752E3"/>
    <w:rsid w:val="00976368"/>
    <w:rsid w:val="00976505"/>
    <w:rsid w:val="00976D57"/>
    <w:rsid w:val="009776ED"/>
    <w:rsid w:val="0098022D"/>
    <w:rsid w:val="0098125E"/>
    <w:rsid w:val="00981880"/>
    <w:rsid w:val="00982BA0"/>
    <w:rsid w:val="00982E93"/>
    <w:rsid w:val="00983666"/>
    <w:rsid w:val="00983819"/>
    <w:rsid w:val="00984458"/>
    <w:rsid w:val="00985152"/>
    <w:rsid w:val="00985360"/>
    <w:rsid w:val="00985BEB"/>
    <w:rsid w:val="00985DAA"/>
    <w:rsid w:val="0098627C"/>
    <w:rsid w:val="00987182"/>
    <w:rsid w:val="0098752C"/>
    <w:rsid w:val="009879C0"/>
    <w:rsid w:val="00987A66"/>
    <w:rsid w:val="00990505"/>
    <w:rsid w:val="0099161B"/>
    <w:rsid w:val="00991BBE"/>
    <w:rsid w:val="009921FB"/>
    <w:rsid w:val="0099242D"/>
    <w:rsid w:val="009925BE"/>
    <w:rsid w:val="00992634"/>
    <w:rsid w:val="009936C1"/>
    <w:rsid w:val="00993BB2"/>
    <w:rsid w:val="0099406F"/>
    <w:rsid w:val="009949BC"/>
    <w:rsid w:val="009950C5"/>
    <w:rsid w:val="0099563C"/>
    <w:rsid w:val="00995A18"/>
    <w:rsid w:val="00995B3A"/>
    <w:rsid w:val="00996325"/>
    <w:rsid w:val="009971CF"/>
    <w:rsid w:val="009972E8"/>
    <w:rsid w:val="009975FF"/>
    <w:rsid w:val="0099766E"/>
    <w:rsid w:val="009A004D"/>
    <w:rsid w:val="009A0ACB"/>
    <w:rsid w:val="009A16F4"/>
    <w:rsid w:val="009A1E9A"/>
    <w:rsid w:val="009A280B"/>
    <w:rsid w:val="009A34CE"/>
    <w:rsid w:val="009A3B3D"/>
    <w:rsid w:val="009A4816"/>
    <w:rsid w:val="009A4869"/>
    <w:rsid w:val="009A49D9"/>
    <w:rsid w:val="009A4C13"/>
    <w:rsid w:val="009A52B2"/>
    <w:rsid w:val="009A7081"/>
    <w:rsid w:val="009A7865"/>
    <w:rsid w:val="009B02F3"/>
    <w:rsid w:val="009B2540"/>
    <w:rsid w:val="009B2A5C"/>
    <w:rsid w:val="009B4668"/>
    <w:rsid w:val="009B5A95"/>
    <w:rsid w:val="009B5F66"/>
    <w:rsid w:val="009B62DA"/>
    <w:rsid w:val="009B6996"/>
    <w:rsid w:val="009C03ED"/>
    <w:rsid w:val="009C0FCB"/>
    <w:rsid w:val="009C14B4"/>
    <w:rsid w:val="009C2023"/>
    <w:rsid w:val="009C259C"/>
    <w:rsid w:val="009C28E8"/>
    <w:rsid w:val="009C2D24"/>
    <w:rsid w:val="009C3208"/>
    <w:rsid w:val="009C38BF"/>
    <w:rsid w:val="009C4285"/>
    <w:rsid w:val="009C46B7"/>
    <w:rsid w:val="009C49DC"/>
    <w:rsid w:val="009C4E85"/>
    <w:rsid w:val="009C601F"/>
    <w:rsid w:val="009C6E82"/>
    <w:rsid w:val="009C6F6F"/>
    <w:rsid w:val="009C70A6"/>
    <w:rsid w:val="009C7275"/>
    <w:rsid w:val="009D0137"/>
    <w:rsid w:val="009D0C5B"/>
    <w:rsid w:val="009D0E85"/>
    <w:rsid w:val="009D1319"/>
    <w:rsid w:val="009D13FC"/>
    <w:rsid w:val="009D1421"/>
    <w:rsid w:val="009D1670"/>
    <w:rsid w:val="009D3ECF"/>
    <w:rsid w:val="009D4127"/>
    <w:rsid w:val="009D51E9"/>
    <w:rsid w:val="009D553F"/>
    <w:rsid w:val="009D57DF"/>
    <w:rsid w:val="009D6018"/>
    <w:rsid w:val="009D7964"/>
    <w:rsid w:val="009E04E6"/>
    <w:rsid w:val="009E055C"/>
    <w:rsid w:val="009E0A1C"/>
    <w:rsid w:val="009E0A3B"/>
    <w:rsid w:val="009E18BF"/>
    <w:rsid w:val="009E1A53"/>
    <w:rsid w:val="009E1A99"/>
    <w:rsid w:val="009E2384"/>
    <w:rsid w:val="009E2544"/>
    <w:rsid w:val="009E3145"/>
    <w:rsid w:val="009E3642"/>
    <w:rsid w:val="009E38C8"/>
    <w:rsid w:val="009E3FB4"/>
    <w:rsid w:val="009E4355"/>
    <w:rsid w:val="009E57E3"/>
    <w:rsid w:val="009E61BD"/>
    <w:rsid w:val="009E6A27"/>
    <w:rsid w:val="009E6AA0"/>
    <w:rsid w:val="009E710D"/>
    <w:rsid w:val="009E74C1"/>
    <w:rsid w:val="009E761A"/>
    <w:rsid w:val="009F020F"/>
    <w:rsid w:val="009F0C55"/>
    <w:rsid w:val="009F0D11"/>
    <w:rsid w:val="009F1043"/>
    <w:rsid w:val="009F1096"/>
    <w:rsid w:val="009F2587"/>
    <w:rsid w:val="009F2E9E"/>
    <w:rsid w:val="009F4723"/>
    <w:rsid w:val="009F4AB9"/>
    <w:rsid w:val="009F5774"/>
    <w:rsid w:val="009F5EE1"/>
    <w:rsid w:val="009F61AE"/>
    <w:rsid w:val="009F6471"/>
    <w:rsid w:val="009F73D8"/>
    <w:rsid w:val="009F7822"/>
    <w:rsid w:val="009F7A17"/>
    <w:rsid w:val="00A002C0"/>
    <w:rsid w:val="00A008FB"/>
    <w:rsid w:val="00A01413"/>
    <w:rsid w:val="00A0237F"/>
    <w:rsid w:val="00A034E2"/>
    <w:rsid w:val="00A03909"/>
    <w:rsid w:val="00A044E6"/>
    <w:rsid w:val="00A04628"/>
    <w:rsid w:val="00A04952"/>
    <w:rsid w:val="00A0499B"/>
    <w:rsid w:val="00A05E6B"/>
    <w:rsid w:val="00A06336"/>
    <w:rsid w:val="00A06E20"/>
    <w:rsid w:val="00A0768C"/>
    <w:rsid w:val="00A07AA3"/>
    <w:rsid w:val="00A07CE7"/>
    <w:rsid w:val="00A1132D"/>
    <w:rsid w:val="00A11B95"/>
    <w:rsid w:val="00A11D55"/>
    <w:rsid w:val="00A12082"/>
    <w:rsid w:val="00A124E8"/>
    <w:rsid w:val="00A13AE5"/>
    <w:rsid w:val="00A13B65"/>
    <w:rsid w:val="00A13ECE"/>
    <w:rsid w:val="00A14ECF"/>
    <w:rsid w:val="00A16854"/>
    <w:rsid w:val="00A16D9D"/>
    <w:rsid w:val="00A17313"/>
    <w:rsid w:val="00A179A2"/>
    <w:rsid w:val="00A20A1D"/>
    <w:rsid w:val="00A20F3F"/>
    <w:rsid w:val="00A20F53"/>
    <w:rsid w:val="00A21287"/>
    <w:rsid w:val="00A215A1"/>
    <w:rsid w:val="00A215DC"/>
    <w:rsid w:val="00A217B6"/>
    <w:rsid w:val="00A2185E"/>
    <w:rsid w:val="00A21D46"/>
    <w:rsid w:val="00A223D6"/>
    <w:rsid w:val="00A22688"/>
    <w:rsid w:val="00A228C9"/>
    <w:rsid w:val="00A22B67"/>
    <w:rsid w:val="00A23620"/>
    <w:rsid w:val="00A2382E"/>
    <w:rsid w:val="00A23A15"/>
    <w:rsid w:val="00A23C23"/>
    <w:rsid w:val="00A25D33"/>
    <w:rsid w:val="00A25EBB"/>
    <w:rsid w:val="00A26DA3"/>
    <w:rsid w:val="00A278DA"/>
    <w:rsid w:val="00A27D29"/>
    <w:rsid w:val="00A30085"/>
    <w:rsid w:val="00A300BB"/>
    <w:rsid w:val="00A300D3"/>
    <w:rsid w:val="00A30916"/>
    <w:rsid w:val="00A32DDB"/>
    <w:rsid w:val="00A331F4"/>
    <w:rsid w:val="00A34128"/>
    <w:rsid w:val="00A3538D"/>
    <w:rsid w:val="00A35A37"/>
    <w:rsid w:val="00A35B2F"/>
    <w:rsid w:val="00A35C90"/>
    <w:rsid w:val="00A363C1"/>
    <w:rsid w:val="00A37DC5"/>
    <w:rsid w:val="00A41491"/>
    <w:rsid w:val="00A422CA"/>
    <w:rsid w:val="00A4278B"/>
    <w:rsid w:val="00A429AA"/>
    <w:rsid w:val="00A42C16"/>
    <w:rsid w:val="00A42E3A"/>
    <w:rsid w:val="00A42F4D"/>
    <w:rsid w:val="00A43671"/>
    <w:rsid w:val="00A43B39"/>
    <w:rsid w:val="00A43DFE"/>
    <w:rsid w:val="00A44026"/>
    <w:rsid w:val="00A4428F"/>
    <w:rsid w:val="00A45B8D"/>
    <w:rsid w:val="00A45FBC"/>
    <w:rsid w:val="00A46241"/>
    <w:rsid w:val="00A462DF"/>
    <w:rsid w:val="00A46343"/>
    <w:rsid w:val="00A474F7"/>
    <w:rsid w:val="00A47625"/>
    <w:rsid w:val="00A4763C"/>
    <w:rsid w:val="00A47C3A"/>
    <w:rsid w:val="00A47DF5"/>
    <w:rsid w:val="00A501CF"/>
    <w:rsid w:val="00A5109A"/>
    <w:rsid w:val="00A51CE1"/>
    <w:rsid w:val="00A52D3A"/>
    <w:rsid w:val="00A53690"/>
    <w:rsid w:val="00A53B4C"/>
    <w:rsid w:val="00A543D7"/>
    <w:rsid w:val="00A54C9D"/>
    <w:rsid w:val="00A55143"/>
    <w:rsid w:val="00A56039"/>
    <w:rsid w:val="00A578F5"/>
    <w:rsid w:val="00A57BF9"/>
    <w:rsid w:val="00A60290"/>
    <w:rsid w:val="00A60573"/>
    <w:rsid w:val="00A605D2"/>
    <w:rsid w:val="00A609BF"/>
    <w:rsid w:val="00A60D89"/>
    <w:rsid w:val="00A618F0"/>
    <w:rsid w:val="00A619C7"/>
    <w:rsid w:val="00A6218F"/>
    <w:rsid w:val="00A6229C"/>
    <w:rsid w:val="00A624CD"/>
    <w:rsid w:val="00A63028"/>
    <w:rsid w:val="00A633B8"/>
    <w:rsid w:val="00A634C6"/>
    <w:rsid w:val="00A63977"/>
    <w:rsid w:val="00A63B8A"/>
    <w:rsid w:val="00A641B1"/>
    <w:rsid w:val="00A64AD0"/>
    <w:rsid w:val="00A64DA2"/>
    <w:rsid w:val="00A65016"/>
    <w:rsid w:val="00A65166"/>
    <w:rsid w:val="00A652A7"/>
    <w:rsid w:val="00A65D48"/>
    <w:rsid w:val="00A67982"/>
    <w:rsid w:val="00A70491"/>
    <w:rsid w:val="00A70551"/>
    <w:rsid w:val="00A70673"/>
    <w:rsid w:val="00A70845"/>
    <w:rsid w:val="00A70B80"/>
    <w:rsid w:val="00A70C6D"/>
    <w:rsid w:val="00A70DE9"/>
    <w:rsid w:val="00A70FCC"/>
    <w:rsid w:val="00A725A9"/>
    <w:rsid w:val="00A73A12"/>
    <w:rsid w:val="00A73A32"/>
    <w:rsid w:val="00A73AA5"/>
    <w:rsid w:val="00A73CF9"/>
    <w:rsid w:val="00A73EE6"/>
    <w:rsid w:val="00A73FC4"/>
    <w:rsid w:val="00A7497E"/>
    <w:rsid w:val="00A74B80"/>
    <w:rsid w:val="00A7544B"/>
    <w:rsid w:val="00A754D0"/>
    <w:rsid w:val="00A75563"/>
    <w:rsid w:val="00A75ED8"/>
    <w:rsid w:val="00A76523"/>
    <w:rsid w:val="00A76C9A"/>
    <w:rsid w:val="00A80D72"/>
    <w:rsid w:val="00A81472"/>
    <w:rsid w:val="00A814C1"/>
    <w:rsid w:val="00A814D5"/>
    <w:rsid w:val="00A81974"/>
    <w:rsid w:val="00A828BB"/>
    <w:rsid w:val="00A829F1"/>
    <w:rsid w:val="00A82D9C"/>
    <w:rsid w:val="00A83552"/>
    <w:rsid w:val="00A837BB"/>
    <w:rsid w:val="00A83956"/>
    <w:rsid w:val="00A85250"/>
    <w:rsid w:val="00A85286"/>
    <w:rsid w:val="00A852A3"/>
    <w:rsid w:val="00A858B2"/>
    <w:rsid w:val="00A859C1"/>
    <w:rsid w:val="00A870E3"/>
    <w:rsid w:val="00A87354"/>
    <w:rsid w:val="00A90EF7"/>
    <w:rsid w:val="00A910E5"/>
    <w:rsid w:val="00A913B3"/>
    <w:rsid w:val="00A91625"/>
    <w:rsid w:val="00A91A29"/>
    <w:rsid w:val="00A91DE4"/>
    <w:rsid w:val="00A92019"/>
    <w:rsid w:val="00A92419"/>
    <w:rsid w:val="00A924E6"/>
    <w:rsid w:val="00A9298B"/>
    <w:rsid w:val="00A93308"/>
    <w:rsid w:val="00A9337C"/>
    <w:rsid w:val="00A93BC5"/>
    <w:rsid w:val="00A94286"/>
    <w:rsid w:val="00A943E4"/>
    <w:rsid w:val="00A94684"/>
    <w:rsid w:val="00A94AD6"/>
    <w:rsid w:val="00A95E35"/>
    <w:rsid w:val="00A965A0"/>
    <w:rsid w:val="00A96AAD"/>
    <w:rsid w:val="00A96D1D"/>
    <w:rsid w:val="00A97418"/>
    <w:rsid w:val="00A97B94"/>
    <w:rsid w:val="00AA0005"/>
    <w:rsid w:val="00AA0A46"/>
    <w:rsid w:val="00AA0AF9"/>
    <w:rsid w:val="00AA0C63"/>
    <w:rsid w:val="00AA0DE3"/>
    <w:rsid w:val="00AA190C"/>
    <w:rsid w:val="00AA1F58"/>
    <w:rsid w:val="00AA20E9"/>
    <w:rsid w:val="00AA24B5"/>
    <w:rsid w:val="00AA252A"/>
    <w:rsid w:val="00AA2950"/>
    <w:rsid w:val="00AA2EA9"/>
    <w:rsid w:val="00AA33A7"/>
    <w:rsid w:val="00AA42BF"/>
    <w:rsid w:val="00AA4F1B"/>
    <w:rsid w:val="00AA4F26"/>
    <w:rsid w:val="00AA5A7B"/>
    <w:rsid w:val="00AA5D4A"/>
    <w:rsid w:val="00AA76FD"/>
    <w:rsid w:val="00AA79D1"/>
    <w:rsid w:val="00AB236E"/>
    <w:rsid w:val="00AB25FE"/>
    <w:rsid w:val="00AB2F29"/>
    <w:rsid w:val="00AB30F0"/>
    <w:rsid w:val="00AB31B1"/>
    <w:rsid w:val="00AB36E9"/>
    <w:rsid w:val="00AB386A"/>
    <w:rsid w:val="00AB3D1B"/>
    <w:rsid w:val="00AB4933"/>
    <w:rsid w:val="00AB536A"/>
    <w:rsid w:val="00AB560E"/>
    <w:rsid w:val="00AB5958"/>
    <w:rsid w:val="00AB5EDD"/>
    <w:rsid w:val="00AB659E"/>
    <w:rsid w:val="00AB6FF2"/>
    <w:rsid w:val="00AB732D"/>
    <w:rsid w:val="00AC1961"/>
    <w:rsid w:val="00AC1B8E"/>
    <w:rsid w:val="00AC3C27"/>
    <w:rsid w:val="00AC3C8C"/>
    <w:rsid w:val="00AC3DB9"/>
    <w:rsid w:val="00AC4259"/>
    <w:rsid w:val="00AC4492"/>
    <w:rsid w:val="00AC4B1C"/>
    <w:rsid w:val="00AC4D46"/>
    <w:rsid w:val="00AC539E"/>
    <w:rsid w:val="00AC5D9F"/>
    <w:rsid w:val="00AC6161"/>
    <w:rsid w:val="00AC6A3B"/>
    <w:rsid w:val="00AC7291"/>
    <w:rsid w:val="00AC747F"/>
    <w:rsid w:val="00AC7656"/>
    <w:rsid w:val="00AC7668"/>
    <w:rsid w:val="00AC7957"/>
    <w:rsid w:val="00AC7B08"/>
    <w:rsid w:val="00AC7E79"/>
    <w:rsid w:val="00AD03AF"/>
    <w:rsid w:val="00AD0DA2"/>
    <w:rsid w:val="00AD28FF"/>
    <w:rsid w:val="00AD2CAE"/>
    <w:rsid w:val="00AD3331"/>
    <w:rsid w:val="00AD35FB"/>
    <w:rsid w:val="00AD4155"/>
    <w:rsid w:val="00AD4DBB"/>
    <w:rsid w:val="00AD4EFA"/>
    <w:rsid w:val="00AD56E0"/>
    <w:rsid w:val="00AD5705"/>
    <w:rsid w:val="00AD641F"/>
    <w:rsid w:val="00AD64F2"/>
    <w:rsid w:val="00AD69A1"/>
    <w:rsid w:val="00AD7816"/>
    <w:rsid w:val="00AD7A42"/>
    <w:rsid w:val="00AE0359"/>
    <w:rsid w:val="00AE0625"/>
    <w:rsid w:val="00AE0B9D"/>
    <w:rsid w:val="00AE13A3"/>
    <w:rsid w:val="00AE145D"/>
    <w:rsid w:val="00AE150F"/>
    <w:rsid w:val="00AE170F"/>
    <w:rsid w:val="00AE1AE1"/>
    <w:rsid w:val="00AE1EFC"/>
    <w:rsid w:val="00AE271C"/>
    <w:rsid w:val="00AE2AF5"/>
    <w:rsid w:val="00AE2D4E"/>
    <w:rsid w:val="00AE2F29"/>
    <w:rsid w:val="00AE33D3"/>
    <w:rsid w:val="00AE33FD"/>
    <w:rsid w:val="00AE4447"/>
    <w:rsid w:val="00AE57F2"/>
    <w:rsid w:val="00AE5CF8"/>
    <w:rsid w:val="00AE5EA5"/>
    <w:rsid w:val="00AE6FDE"/>
    <w:rsid w:val="00AE7BC9"/>
    <w:rsid w:val="00AF027B"/>
    <w:rsid w:val="00AF0D7E"/>
    <w:rsid w:val="00AF1849"/>
    <w:rsid w:val="00AF2144"/>
    <w:rsid w:val="00AF2ABF"/>
    <w:rsid w:val="00AF42F8"/>
    <w:rsid w:val="00AF4A09"/>
    <w:rsid w:val="00AF5B5F"/>
    <w:rsid w:val="00AF5C90"/>
    <w:rsid w:val="00AF6003"/>
    <w:rsid w:val="00AF63B1"/>
    <w:rsid w:val="00AF66BB"/>
    <w:rsid w:val="00AF6CC3"/>
    <w:rsid w:val="00B00BF3"/>
    <w:rsid w:val="00B010FD"/>
    <w:rsid w:val="00B01BBA"/>
    <w:rsid w:val="00B02196"/>
    <w:rsid w:val="00B0227C"/>
    <w:rsid w:val="00B02A1A"/>
    <w:rsid w:val="00B02D27"/>
    <w:rsid w:val="00B032BF"/>
    <w:rsid w:val="00B03548"/>
    <w:rsid w:val="00B0439C"/>
    <w:rsid w:val="00B04B6D"/>
    <w:rsid w:val="00B04BBA"/>
    <w:rsid w:val="00B04CCF"/>
    <w:rsid w:val="00B05540"/>
    <w:rsid w:val="00B11320"/>
    <w:rsid w:val="00B11C74"/>
    <w:rsid w:val="00B12990"/>
    <w:rsid w:val="00B129E4"/>
    <w:rsid w:val="00B1305C"/>
    <w:rsid w:val="00B1386D"/>
    <w:rsid w:val="00B13890"/>
    <w:rsid w:val="00B14279"/>
    <w:rsid w:val="00B14A07"/>
    <w:rsid w:val="00B14E3C"/>
    <w:rsid w:val="00B15270"/>
    <w:rsid w:val="00B1557E"/>
    <w:rsid w:val="00B15B60"/>
    <w:rsid w:val="00B16B48"/>
    <w:rsid w:val="00B17CB5"/>
    <w:rsid w:val="00B20655"/>
    <w:rsid w:val="00B21191"/>
    <w:rsid w:val="00B21482"/>
    <w:rsid w:val="00B21BAC"/>
    <w:rsid w:val="00B22659"/>
    <w:rsid w:val="00B254D2"/>
    <w:rsid w:val="00B2613E"/>
    <w:rsid w:val="00B2664D"/>
    <w:rsid w:val="00B26963"/>
    <w:rsid w:val="00B270A5"/>
    <w:rsid w:val="00B2734B"/>
    <w:rsid w:val="00B275E1"/>
    <w:rsid w:val="00B27655"/>
    <w:rsid w:val="00B30426"/>
    <w:rsid w:val="00B3046E"/>
    <w:rsid w:val="00B30879"/>
    <w:rsid w:val="00B308EA"/>
    <w:rsid w:val="00B30A75"/>
    <w:rsid w:val="00B31489"/>
    <w:rsid w:val="00B31AD8"/>
    <w:rsid w:val="00B31BD0"/>
    <w:rsid w:val="00B31DB8"/>
    <w:rsid w:val="00B31F95"/>
    <w:rsid w:val="00B32DA3"/>
    <w:rsid w:val="00B32E0D"/>
    <w:rsid w:val="00B32EA2"/>
    <w:rsid w:val="00B33AF8"/>
    <w:rsid w:val="00B33BFD"/>
    <w:rsid w:val="00B341F8"/>
    <w:rsid w:val="00B343A2"/>
    <w:rsid w:val="00B34FAB"/>
    <w:rsid w:val="00B35775"/>
    <w:rsid w:val="00B35832"/>
    <w:rsid w:val="00B35C3A"/>
    <w:rsid w:val="00B35F10"/>
    <w:rsid w:val="00B36276"/>
    <w:rsid w:val="00B36C09"/>
    <w:rsid w:val="00B36DBD"/>
    <w:rsid w:val="00B37160"/>
    <w:rsid w:val="00B37225"/>
    <w:rsid w:val="00B4080D"/>
    <w:rsid w:val="00B417DD"/>
    <w:rsid w:val="00B41BA1"/>
    <w:rsid w:val="00B4208F"/>
    <w:rsid w:val="00B44254"/>
    <w:rsid w:val="00B4430C"/>
    <w:rsid w:val="00B44510"/>
    <w:rsid w:val="00B44898"/>
    <w:rsid w:val="00B44EB7"/>
    <w:rsid w:val="00B453EC"/>
    <w:rsid w:val="00B458E8"/>
    <w:rsid w:val="00B45BD9"/>
    <w:rsid w:val="00B45E7F"/>
    <w:rsid w:val="00B461E4"/>
    <w:rsid w:val="00B46855"/>
    <w:rsid w:val="00B46B72"/>
    <w:rsid w:val="00B46EB8"/>
    <w:rsid w:val="00B47429"/>
    <w:rsid w:val="00B477D9"/>
    <w:rsid w:val="00B47A4B"/>
    <w:rsid w:val="00B47F08"/>
    <w:rsid w:val="00B505F5"/>
    <w:rsid w:val="00B50716"/>
    <w:rsid w:val="00B50B92"/>
    <w:rsid w:val="00B50C45"/>
    <w:rsid w:val="00B51D98"/>
    <w:rsid w:val="00B52055"/>
    <w:rsid w:val="00B5214A"/>
    <w:rsid w:val="00B5243C"/>
    <w:rsid w:val="00B524EB"/>
    <w:rsid w:val="00B52818"/>
    <w:rsid w:val="00B53078"/>
    <w:rsid w:val="00B5317B"/>
    <w:rsid w:val="00B533F9"/>
    <w:rsid w:val="00B53F61"/>
    <w:rsid w:val="00B55069"/>
    <w:rsid w:val="00B55283"/>
    <w:rsid w:val="00B55E45"/>
    <w:rsid w:val="00B566AC"/>
    <w:rsid w:val="00B568A0"/>
    <w:rsid w:val="00B574C6"/>
    <w:rsid w:val="00B5773F"/>
    <w:rsid w:val="00B57A62"/>
    <w:rsid w:val="00B57DA2"/>
    <w:rsid w:val="00B60084"/>
    <w:rsid w:val="00B602C2"/>
    <w:rsid w:val="00B6042A"/>
    <w:rsid w:val="00B604C1"/>
    <w:rsid w:val="00B60550"/>
    <w:rsid w:val="00B60B7C"/>
    <w:rsid w:val="00B60F3D"/>
    <w:rsid w:val="00B6101E"/>
    <w:rsid w:val="00B61203"/>
    <w:rsid w:val="00B61758"/>
    <w:rsid w:val="00B622BA"/>
    <w:rsid w:val="00B62B46"/>
    <w:rsid w:val="00B62BD2"/>
    <w:rsid w:val="00B63D70"/>
    <w:rsid w:val="00B63F40"/>
    <w:rsid w:val="00B640F6"/>
    <w:rsid w:val="00B65465"/>
    <w:rsid w:val="00B66DAF"/>
    <w:rsid w:val="00B704B3"/>
    <w:rsid w:val="00B7207A"/>
    <w:rsid w:val="00B721C1"/>
    <w:rsid w:val="00B72FD5"/>
    <w:rsid w:val="00B7361A"/>
    <w:rsid w:val="00B7388E"/>
    <w:rsid w:val="00B74AFE"/>
    <w:rsid w:val="00B74F95"/>
    <w:rsid w:val="00B76CED"/>
    <w:rsid w:val="00B77B68"/>
    <w:rsid w:val="00B77CD2"/>
    <w:rsid w:val="00B77FEA"/>
    <w:rsid w:val="00B818D8"/>
    <w:rsid w:val="00B81C98"/>
    <w:rsid w:val="00B81D19"/>
    <w:rsid w:val="00B82F02"/>
    <w:rsid w:val="00B83226"/>
    <w:rsid w:val="00B8324C"/>
    <w:rsid w:val="00B845C1"/>
    <w:rsid w:val="00B84709"/>
    <w:rsid w:val="00B84ADA"/>
    <w:rsid w:val="00B84EA5"/>
    <w:rsid w:val="00B85E00"/>
    <w:rsid w:val="00B8655C"/>
    <w:rsid w:val="00B86842"/>
    <w:rsid w:val="00B86940"/>
    <w:rsid w:val="00B8748F"/>
    <w:rsid w:val="00B907D1"/>
    <w:rsid w:val="00B90C3B"/>
    <w:rsid w:val="00B90E19"/>
    <w:rsid w:val="00B91241"/>
    <w:rsid w:val="00B91757"/>
    <w:rsid w:val="00B923CD"/>
    <w:rsid w:val="00B9252D"/>
    <w:rsid w:val="00B93A06"/>
    <w:rsid w:val="00B952E2"/>
    <w:rsid w:val="00B953BE"/>
    <w:rsid w:val="00B953DE"/>
    <w:rsid w:val="00B9560D"/>
    <w:rsid w:val="00B95D47"/>
    <w:rsid w:val="00B9679F"/>
    <w:rsid w:val="00B9796E"/>
    <w:rsid w:val="00B97CF2"/>
    <w:rsid w:val="00BA0F1F"/>
    <w:rsid w:val="00BA1032"/>
    <w:rsid w:val="00BA139A"/>
    <w:rsid w:val="00BA14C4"/>
    <w:rsid w:val="00BA150F"/>
    <w:rsid w:val="00BA1740"/>
    <w:rsid w:val="00BA27A3"/>
    <w:rsid w:val="00BA3D8E"/>
    <w:rsid w:val="00BA3EEE"/>
    <w:rsid w:val="00BA4025"/>
    <w:rsid w:val="00BA4798"/>
    <w:rsid w:val="00BA4800"/>
    <w:rsid w:val="00BA4C7B"/>
    <w:rsid w:val="00BA51FC"/>
    <w:rsid w:val="00BA557A"/>
    <w:rsid w:val="00BA5B10"/>
    <w:rsid w:val="00BA60E5"/>
    <w:rsid w:val="00BA6106"/>
    <w:rsid w:val="00BA6D5B"/>
    <w:rsid w:val="00BA7743"/>
    <w:rsid w:val="00BA7CC9"/>
    <w:rsid w:val="00BA7F36"/>
    <w:rsid w:val="00BB02B4"/>
    <w:rsid w:val="00BB0A68"/>
    <w:rsid w:val="00BB101F"/>
    <w:rsid w:val="00BB1335"/>
    <w:rsid w:val="00BB20B5"/>
    <w:rsid w:val="00BB2959"/>
    <w:rsid w:val="00BB2E22"/>
    <w:rsid w:val="00BB3533"/>
    <w:rsid w:val="00BB395A"/>
    <w:rsid w:val="00BB3C51"/>
    <w:rsid w:val="00BB3C85"/>
    <w:rsid w:val="00BB3DA6"/>
    <w:rsid w:val="00BB4E20"/>
    <w:rsid w:val="00BB4E2C"/>
    <w:rsid w:val="00BB55A4"/>
    <w:rsid w:val="00BB6637"/>
    <w:rsid w:val="00BB6C07"/>
    <w:rsid w:val="00BB6F4B"/>
    <w:rsid w:val="00BB763A"/>
    <w:rsid w:val="00BB7ABC"/>
    <w:rsid w:val="00BB7B1E"/>
    <w:rsid w:val="00BC0984"/>
    <w:rsid w:val="00BC1584"/>
    <w:rsid w:val="00BC2396"/>
    <w:rsid w:val="00BC246C"/>
    <w:rsid w:val="00BC27D3"/>
    <w:rsid w:val="00BC2B65"/>
    <w:rsid w:val="00BC3BDA"/>
    <w:rsid w:val="00BC4675"/>
    <w:rsid w:val="00BC4CED"/>
    <w:rsid w:val="00BC5130"/>
    <w:rsid w:val="00BC58E6"/>
    <w:rsid w:val="00BC58F4"/>
    <w:rsid w:val="00BC694B"/>
    <w:rsid w:val="00BC74C5"/>
    <w:rsid w:val="00BD09F5"/>
    <w:rsid w:val="00BD0E60"/>
    <w:rsid w:val="00BD0E83"/>
    <w:rsid w:val="00BD16C7"/>
    <w:rsid w:val="00BD1F77"/>
    <w:rsid w:val="00BD33F0"/>
    <w:rsid w:val="00BD3890"/>
    <w:rsid w:val="00BD3B01"/>
    <w:rsid w:val="00BD3B38"/>
    <w:rsid w:val="00BD40EA"/>
    <w:rsid w:val="00BD4B2F"/>
    <w:rsid w:val="00BD6281"/>
    <w:rsid w:val="00BD6749"/>
    <w:rsid w:val="00BD67D7"/>
    <w:rsid w:val="00BD6CF1"/>
    <w:rsid w:val="00BD6D89"/>
    <w:rsid w:val="00BD6E47"/>
    <w:rsid w:val="00BD7222"/>
    <w:rsid w:val="00BD767A"/>
    <w:rsid w:val="00BE0557"/>
    <w:rsid w:val="00BE0982"/>
    <w:rsid w:val="00BE0CE6"/>
    <w:rsid w:val="00BE160D"/>
    <w:rsid w:val="00BE194F"/>
    <w:rsid w:val="00BE2755"/>
    <w:rsid w:val="00BE289E"/>
    <w:rsid w:val="00BE29F1"/>
    <w:rsid w:val="00BE303C"/>
    <w:rsid w:val="00BE4182"/>
    <w:rsid w:val="00BE52CB"/>
    <w:rsid w:val="00BE5330"/>
    <w:rsid w:val="00BE5B54"/>
    <w:rsid w:val="00BE5DBE"/>
    <w:rsid w:val="00BE6FE6"/>
    <w:rsid w:val="00BE7D40"/>
    <w:rsid w:val="00BF0EDF"/>
    <w:rsid w:val="00BF14E3"/>
    <w:rsid w:val="00BF19BC"/>
    <w:rsid w:val="00BF222B"/>
    <w:rsid w:val="00BF2291"/>
    <w:rsid w:val="00BF2449"/>
    <w:rsid w:val="00BF3564"/>
    <w:rsid w:val="00BF35BE"/>
    <w:rsid w:val="00BF3621"/>
    <w:rsid w:val="00BF3A88"/>
    <w:rsid w:val="00BF428F"/>
    <w:rsid w:val="00BF447F"/>
    <w:rsid w:val="00BF496C"/>
    <w:rsid w:val="00BF4E66"/>
    <w:rsid w:val="00BF526F"/>
    <w:rsid w:val="00BF529D"/>
    <w:rsid w:val="00BF59CE"/>
    <w:rsid w:val="00BF5FBD"/>
    <w:rsid w:val="00BF6E04"/>
    <w:rsid w:val="00BF742A"/>
    <w:rsid w:val="00BF7592"/>
    <w:rsid w:val="00C00387"/>
    <w:rsid w:val="00C00B57"/>
    <w:rsid w:val="00C00BEA"/>
    <w:rsid w:val="00C00F55"/>
    <w:rsid w:val="00C01421"/>
    <w:rsid w:val="00C015B1"/>
    <w:rsid w:val="00C0188A"/>
    <w:rsid w:val="00C01A13"/>
    <w:rsid w:val="00C02642"/>
    <w:rsid w:val="00C02A05"/>
    <w:rsid w:val="00C0360E"/>
    <w:rsid w:val="00C0385D"/>
    <w:rsid w:val="00C03B17"/>
    <w:rsid w:val="00C03D48"/>
    <w:rsid w:val="00C03E06"/>
    <w:rsid w:val="00C04F4B"/>
    <w:rsid w:val="00C04FBF"/>
    <w:rsid w:val="00C05231"/>
    <w:rsid w:val="00C052F1"/>
    <w:rsid w:val="00C05431"/>
    <w:rsid w:val="00C05D57"/>
    <w:rsid w:val="00C06052"/>
    <w:rsid w:val="00C06AC4"/>
    <w:rsid w:val="00C0773A"/>
    <w:rsid w:val="00C11933"/>
    <w:rsid w:val="00C12492"/>
    <w:rsid w:val="00C13910"/>
    <w:rsid w:val="00C1407D"/>
    <w:rsid w:val="00C155FE"/>
    <w:rsid w:val="00C16564"/>
    <w:rsid w:val="00C16C88"/>
    <w:rsid w:val="00C16E33"/>
    <w:rsid w:val="00C16F5A"/>
    <w:rsid w:val="00C173B0"/>
    <w:rsid w:val="00C17BD9"/>
    <w:rsid w:val="00C20519"/>
    <w:rsid w:val="00C20604"/>
    <w:rsid w:val="00C215F5"/>
    <w:rsid w:val="00C21A37"/>
    <w:rsid w:val="00C21A81"/>
    <w:rsid w:val="00C21ED9"/>
    <w:rsid w:val="00C23338"/>
    <w:rsid w:val="00C243D1"/>
    <w:rsid w:val="00C2496F"/>
    <w:rsid w:val="00C26D3D"/>
    <w:rsid w:val="00C2714E"/>
    <w:rsid w:val="00C27C4C"/>
    <w:rsid w:val="00C30049"/>
    <w:rsid w:val="00C31454"/>
    <w:rsid w:val="00C31F14"/>
    <w:rsid w:val="00C32A37"/>
    <w:rsid w:val="00C33161"/>
    <w:rsid w:val="00C331C1"/>
    <w:rsid w:val="00C336BE"/>
    <w:rsid w:val="00C3376F"/>
    <w:rsid w:val="00C33E5A"/>
    <w:rsid w:val="00C354E4"/>
    <w:rsid w:val="00C35C62"/>
    <w:rsid w:val="00C3613C"/>
    <w:rsid w:val="00C36266"/>
    <w:rsid w:val="00C36364"/>
    <w:rsid w:val="00C368CA"/>
    <w:rsid w:val="00C3711B"/>
    <w:rsid w:val="00C40C67"/>
    <w:rsid w:val="00C41A9A"/>
    <w:rsid w:val="00C426B2"/>
    <w:rsid w:val="00C4284D"/>
    <w:rsid w:val="00C431C2"/>
    <w:rsid w:val="00C4343E"/>
    <w:rsid w:val="00C435EC"/>
    <w:rsid w:val="00C439DD"/>
    <w:rsid w:val="00C44762"/>
    <w:rsid w:val="00C44B81"/>
    <w:rsid w:val="00C45987"/>
    <w:rsid w:val="00C45C32"/>
    <w:rsid w:val="00C45F9F"/>
    <w:rsid w:val="00C45FF9"/>
    <w:rsid w:val="00C462CB"/>
    <w:rsid w:val="00C46388"/>
    <w:rsid w:val="00C463B9"/>
    <w:rsid w:val="00C469B0"/>
    <w:rsid w:val="00C46EB0"/>
    <w:rsid w:val="00C47861"/>
    <w:rsid w:val="00C47A3F"/>
    <w:rsid w:val="00C47B17"/>
    <w:rsid w:val="00C5114A"/>
    <w:rsid w:val="00C52221"/>
    <w:rsid w:val="00C531F8"/>
    <w:rsid w:val="00C532B1"/>
    <w:rsid w:val="00C53D3B"/>
    <w:rsid w:val="00C53E35"/>
    <w:rsid w:val="00C53F91"/>
    <w:rsid w:val="00C540C9"/>
    <w:rsid w:val="00C55635"/>
    <w:rsid w:val="00C55CFA"/>
    <w:rsid w:val="00C57542"/>
    <w:rsid w:val="00C60375"/>
    <w:rsid w:val="00C60789"/>
    <w:rsid w:val="00C60B80"/>
    <w:rsid w:val="00C60D5B"/>
    <w:rsid w:val="00C60E3A"/>
    <w:rsid w:val="00C6108D"/>
    <w:rsid w:val="00C61280"/>
    <w:rsid w:val="00C6163C"/>
    <w:rsid w:val="00C62386"/>
    <w:rsid w:val="00C623C3"/>
    <w:rsid w:val="00C6261D"/>
    <w:rsid w:val="00C62ABA"/>
    <w:rsid w:val="00C639CD"/>
    <w:rsid w:val="00C661ED"/>
    <w:rsid w:val="00C664CC"/>
    <w:rsid w:val="00C665C5"/>
    <w:rsid w:val="00C669C3"/>
    <w:rsid w:val="00C66D27"/>
    <w:rsid w:val="00C66F28"/>
    <w:rsid w:val="00C670BF"/>
    <w:rsid w:val="00C67FEC"/>
    <w:rsid w:val="00C71C22"/>
    <w:rsid w:val="00C725C5"/>
    <w:rsid w:val="00C725CA"/>
    <w:rsid w:val="00C72833"/>
    <w:rsid w:val="00C729AA"/>
    <w:rsid w:val="00C753C3"/>
    <w:rsid w:val="00C7731A"/>
    <w:rsid w:val="00C7744A"/>
    <w:rsid w:val="00C775BB"/>
    <w:rsid w:val="00C8001C"/>
    <w:rsid w:val="00C81183"/>
    <w:rsid w:val="00C8124A"/>
    <w:rsid w:val="00C814F8"/>
    <w:rsid w:val="00C81578"/>
    <w:rsid w:val="00C81CBE"/>
    <w:rsid w:val="00C81D35"/>
    <w:rsid w:val="00C82BD1"/>
    <w:rsid w:val="00C83011"/>
    <w:rsid w:val="00C83B96"/>
    <w:rsid w:val="00C83F05"/>
    <w:rsid w:val="00C858FC"/>
    <w:rsid w:val="00C85AF2"/>
    <w:rsid w:val="00C861FE"/>
    <w:rsid w:val="00C86456"/>
    <w:rsid w:val="00C86D37"/>
    <w:rsid w:val="00C86E53"/>
    <w:rsid w:val="00C87292"/>
    <w:rsid w:val="00C873E7"/>
    <w:rsid w:val="00C87D38"/>
    <w:rsid w:val="00C91528"/>
    <w:rsid w:val="00C926FF"/>
    <w:rsid w:val="00C92856"/>
    <w:rsid w:val="00C9298A"/>
    <w:rsid w:val="00C93238"/>
    <w:rsid w:val="00C93327"/>
    <w:rsid w:val="00C9388E"/>
    <w:rsid w:val="00C93CE6"/>
    <w:rsid w:val="00C93DE0"/>
    <w:rsid w:val="00C94C13"/>
    <w:rsid w:val="00C954AE"/>
    <w:rsid w:val="00C95F20"/>
    <w:rsid w:val="00C960E4"/>
    <w:rsid w:val="00C96EDE"/>
    <w:rsid w:val="00C97321"/>
    <w:rsid w:val="00C9760C"/>
    <w:rsid w:val="00C97962"/>
    <w:rsid w:val="00CA000C"/>
    <w:rsid w:val="00CA1783"/>
    <w:rsid w:val="00CA22EC"/>
    <w:rsid w:val="00CA23FB"/>
    <w:rsid w:val="00CA39DC"/>
    <w:rsid w:val="00CA3C26"/>
    <w:rsid w:val="00CA4069"/>
    <w:rsid w:val="00CA52A0"/>
    <w:rsid w:val="00CA59F2"/>
    <w:rsid w:val="00CA5A3B"/>
    <w:rsid w:val="00CA6113"/>
    <w:rsid w:val="00CA6380"/>
    <w:rsid w:val="00CA6392"/>
    <w:rsid w:val="00CA6562"/>
    <w:rsid w:val="00CA78A9"/>
    <w:rsid w:val="00CA78B1"/>
    <w:rsid w:val="00CA7C05"/>
    <w:rsid w:val="00CA7CA3"/>
    <w:rsid w:val="00CB0028"/>
    <w:rsid w:val="00CB006E"/>
    <w:rsid w:val="00CB076D"/>
    <w:rsid w:val="00CB0BC5"/>
    <w:rsid w:val="00CB111D"/>
    <w:rsid w:val="00CB26CD"/>
    <w:rsid w:val="00CB3719"/>
    <w:rsid w:val="00CB3BA5"/>
    <w:rsid w:val="00CB4D43"/>
    <w:rsid w:val="00CB58C7"/>
    <w:rsid w:val="00CB5B93"/>
    <w:rsid w:val="00CB5ED7"/>
    <w:rsid w:val="00CB614E"/>
    <w:rsid w:val="00CB626C"/>
    <w:rsid w:val="00CB64B3"/>
    <w:rsid w:val="00CB66DC"/>
    <w:rsid w:val="00CB6823"/>
    <w:rsid w:val="00CB739D"/>
    <w:rsid w:val="00CB7457"/>
    <w:rsid w:val="00CB7ACD"/>
    <w:rsid w:val="00CC0EB8"/>
    <w:rsid w:val="00CC239B"/>
    <w:rsid w:val="00CC23FB"/>
    <w:rsid w:val="00CC2575"/>
    <w:rsid w:val="00CC3450"/>
    <w:rsid w:val="00CC3ADC"/>
    <w:rsid w:val="00CC3ECA"/>
    <w:rsid w:val="00CC50F0"/>
    <w:rsid w:val="00CC5698"/>
    <w:rsid w:val="00CC56FD"/>
    <w:rsid w:val="00CC5739"/>
    <w:rsid w:val="00CC5EE3"/>
    <w:rsid w:val="00CC5FF8"/>
    <w:rsid w:val="00CC646A"/>
    <w:rsid w:val="00CC6C37"/>
    <w:rsid w:val="00CC712E"/>
    <w:rsid w:val="00CC7326"/>
    <w:rsid w:val="00CC7365"/>
    <w:rsid w:val="00CC7C71"/>
    <w:rsid w:val="00CC7CCF"/>
    <w:rsid w:val="00CD0525"/>
    <w:rsid w:val="00CD15B9"/>
    <w:rsid w:val="00CD16AA"/>
    <w:rsid w:val="00CD206D"/>
    <w:rsid w:val="00CD23FA"/>
    <w:rsid w:val="00CD26CE"/>
    <w:rsid w:val="00CD27FF"/>
    <w:rsid w:val="00CD2ED8"/>
    <w:rsid w:val="00CD34ED"/>
    <w:rsid w:val="00CD4713"/>
    <w:rsid w:val="00CD53A4"/>
    <w:rsid w:val="00CD55C0"/>
    <w:rsid w:val="00CD55F0"/>
    <w:rsid w:val="00CD5E7F"/>
    <w:rsid w:val="00CD6653"/>
    <w:rsid w:val="00CD67B9"/>
    <w:rsid w:val="00CD68A9"/>
    <w:rsid w:val="00CD7532"/>
    <w:rsid w:val="00CE052F"/>
    <w:rsid w:val="00CE1A00"/>
    <w:rsid w:val="00CE214A"/>
    <w:rsid w:val="00CE243D"/>
    <w:rsid w:val="00CE521A"/>
    <w:rsid w:val="00CE5642"/>
    <w:rsid w:val="00CE5C21"/>
    <w:rsid w:val="00CE5F58"/>
    <w:rsid w:val="00CE5FD3"/>
    <w:rsid w:val="00CE756F"/>
    <w:rsid w:val="00CE767E"/>
    <w:rsid w:val="00CF14A6"/>
    <w:rsid w:val="00CF158F"/>
    <w:rsid w:val="00CF1C0F"/>
    <w:rsid w:val="00CF2E60"/>
    <w:rsid w:val="00CF32F1"/>
    <w:rsid w:val="00CF4A03"/>
    <w:rsid w:val="00CF4DD6"/>
    <w:rsid w:val="00CF5904"/>
    <w:rsid w:val="00CF5A26"/>
    <w:rsid w:val="00CF5A46"/>
    <w:rsid w:val="00CF5BAB"/>
    <w:rsid w:val="00CF5E1B"/>
    <w:rsid w:val="00CF6781"/>
    <w:rsid w:val="00CF6981"/>
    <w:rsid w:val="00CF6CF9"/>
    <w:rsid w:val="00CF76EA"/>
    <w:rsid w:val="00CF7DAF"/>
    <w:rsid w:val="00D0179E"/>
    <w:rsid w:val="00D01E85"/>
    <w:rsid w:val="00D02182"/>
    <w:rsid w:val="00D029C2"/>
    <w:rsid w:val="00D02D82"/>
    <w:rsid w:val="00D03605"/>
    <w:rsid w:val="00D0364E"/>
    <w:rsid w:val="00D03845"/>
    <w:rsid w:val="00D0434C"/>
    <w:rsid w:val="00D04947"/>
    <w:rsid w:val="00D04B91"/>
    <w:rsid w:val="00D05396"/>
    <w:rsid w:val="00D05D37"/>
    <w:rsid w:val="00D074CA"/>
    <w:rsid w:val="00D10356"/>
    <w:rsid w:val="00D116CD"/>
    <w:rsid w:val="00D11A56"/>
    <w:rsid w:val="00D11C20"/>
    <w:rsid w:val="00D11F30"/>
    <w:rsid w:val="00D125A0"/>
    <w:rsid w:val="00D12C07"/>
    <w:rsid w:val="00D134D9"/>
    <w:rsid w:val="00D14021"/>
    <w:rsid w:val="00D140E4"/>
    <w:rsid w:val="00D142D8"/>
    <w:rsid w:val="00D142E7"/>
    <w:rsid w:val="00D14B6F"/>
    <w:rsid w:val="00D14DF0"/>
    <w:rsid w:val="00D15FB8"/>
    <w:rsid w:val="00D16B50"/>
    <w:rsid w:val="00D170C7"/>
    <w:rsid w:val="00D1713B"/>
    <w:rsid w:val="00D17DC3"/>
    <w:rsid w:val="00D204FD"/>
    <w:rsid w:val="00D206AA"/>
    <w:rsid w:val="00D21B16"/>
    <w:rsid w:val="00D21CB8"/>
    <w:rsid w:val="00D21DB3"/>
    <w:rsid w:val="00D21FCE"/>
    <w:rsid w:val="00D225D4"/>
    <w:rsid w:val="00D22F6C"/>
    <w:rsid w:val="00D22F79"/>
    <w:rsid w:val="00D23D22"/>
    <w:rsid w:val="00D23FDC"/>
    <w:rsid w:val="00D24854"/>
    <w:rsid w:val="00D253F6"/>
    <w:rsid w:val="00D2544A"/>
    <w:rsid w:val="00D2578F"/>
    <w:rsid w:val="00D258AA"/>
    <w:rsid w:val="00D25A18"/>
    <w:rsid w:val="00D266F3"/>
    <w:rsid w:val="00D2697E"/>
    <w:rsid w:val="00D2714D"/>
    <w:rsid w:val="00D27F5E"/>
    <w:rsid w:val="00D30875"/>
    <w:rsid w:val="00D309FA"/>
    <w:rsid w:val="00D32E81"/>
    <w:rsid w:val="00D33B3F"/>
    <w:rsid w:val="00D35470"/>
    <w:rsid w:val="00D35FC3"/>
    <w:rsid w:val="00D37ADB"/>
    <w:rsid w:val="00D40054"/>
    <w:rsid w:val="00D40ABE"/>
    <w:rsid w:val="00D40FAE"/>
    <w:rsid w:val="00D43378"/>
    <w:rsid w:val="00D4386F"/>
    <w:rsid w:val="00D43EB1"/>
    <w:rsid w:val="00D44305"/>
    <w:rsid w:val="00D450CE"/>
    <w:rsid w:val="00D4570C"/>
    <w:rsid w:val="00D45B99"/>
    <w:rsid w:val="00D467FA"/>
    <w:rsid w:val="00D471F2"/>
    <w:rsid w:val="00D50458"/>
    <w:rsid w:val="00D50675"/>
    <w:rsid w:val="00D506B2"/>
    <w:rsid w:val="00D513DD"/>
    <w:rsid w:val="00D51756"/>
    <w:rsid w:val="00D5176A"/>
    <w:rsid w:val="00D51B24"/>
    <w:rsid w:val="00D51CC9"/>
    <w:rsid w:val="00D528E1"/>
    <w:rsid w:val="00D52A1B"/>
    <w:rsid w:val="00D52B6C"/>
    <w:rsid w:val="00D54F53"/>
    <w:rsid w:val="00D5519E"/>
    <w:rsid w:val="00D55453"/>
    <w:rsid w:val="00D55AAE"/>
    <w:rsid w:val="00D56377"/>
    <w:rsid w:val="00D56773"/>
    <w:rsid w:val="00D571CA"/>
    <w:rsid w:val="00D5766A"/>
    <w:rsid w:val="00D60777"/>
    <w:rsid w:val="00D60E53"/>
    <w:rsid w:val="00D626A7"/>
    <w:rsid w:val="00D6378A"/>
    <w:rsid w:val="00D63AC2"/>
    <w:rsid w:val="00D64607"/>
    <w:rsid w:val="00D647D2"/>
    <w:rsid w:val="00D64CB1"/>
    <w:rsid w:val="00D64FFC"/>
    <w:rsid w:val="00D654FB"/>
    <w:rsid w:val="00D66375"/>
    <w:rsid w:val="00D663B1"/>
    <w:rsid w:val="00D6678F"/>
    <w:rsid w:val="00D6687F"/>
    <w:rsid w:val="00D671D7"/>
    <w:rsid w:val="00D6783C"/>
    <w:rsid w:val="00D67C61"/>
    <w:rsid w:val="00D67E5D"/>
    <w:rsid w:val="00D704D1"/>
    <w:rsid w:val="00D70A4E"/>
    <w:rsid w:val="00D70C22"/>
    <w:rsid w:val="00D710DB"/>
    <w:rsid w:val="00D71282"/>
    <w:rsid w:val="00D7149C"/>
    <w:rsid w:val="00D71E68"/>
    <w:rsid w:val="00D71F5B"/>
    <w:rsid w:val="00D71F79"/>
    <w:rsid w:val="00D72191"/>
    <w:rsid w:val="00D72758"/>
    <w:rsid w:val="00D7285C"/>
    <w:rsid w:val="00D72B8F"/>
    <w:rsid w:val="00D73A60"/>
    <w:rsid w:val="00D743E7"/>
    <w:rsid w:val="00D74880"/>
    <w:rsid w:val="00D74ACA"/>
    <w:rsid w:val="00D74AEC"/>
    <w:rsid w:val="00D74DB9"/>
    <w:rsid w:val="00D750AF"/>
    <w:rsid w:val="00D758CA"/>
    <w:rsid w:val="00D76C39"/>
    <w:rsid w:val="00D80B8B"/>
    <w:rsid w:val="00D81039"/>
    <w:rsid w:val="00D81301"/>
    <w:rsid w:val="00D82030"/>
    <w:rsid w:val="00D82E9A"/>
    <w:rsid w:val="00D83C8D"/>
    <w:rsid w:val="00D84AB4"/>
    <w:rsid w:val="00D851D0"/>
    <w:rsid w:val="00D851E1"/>
    <w:rsid w:val="00D8575D"/>
    <w:rsid w:val="00D85D10"/>
    <w:rsid w:val="00D86C4C"/>
    <w:rsid w:val="00D87FB9"/>
    <w:rsid w:val="00D903AA"/>
    <w:rsid w:val="00D908AC"/>
    <w:rsid w:val="00D90BF0"/>
    <w:rsid w:val="00D91FDA"/>
    <w:rsid w:val="00D920A5"/>
    <w:rsid w:val="00D926E1"/>
    <w:rsid w:val="00D92A6A"/>
    <w:rsid w:val="00D92E6A"/>
    <w:rsid w:val="00D93114"/>
    <w:rsid w:val="00D93C4C"/>
    <w:rsid w:val="00D93FE7"/>
    <w:rsid w:val="00D9474A"/>
    <w:rsid w:val="00D94E22"/>
    <w:rsid w:val="00D95773"/>
    <w:rsid w:val="00D96829"/>
    <w:rsid w:val="00D96873"/>
    <w:rsid w:val="00D96A48"/>
    <w:rsid w:val="00D9728F"/>
    <w:rsid w:val="00D97494"/>
    <w:rsid w:val="00D97508"/>
    <w:rsid w:val="00D97776"/>
    <w:rsid w:val="00D97C61"/>
    <w:rsid w:val="00D97D87"/>
    <w:rsid w:val="00DA0CBC"/>
    <w:rsid w:val="00DA158A"/>
    <w:rsid w:val="00DA1686"/>
    <w:rsid w:val="00DA1F08"/>
    <w:rsid w:val="00DA202E"/>
    <w:rsid w:val="00DA37F4"/>
    <w:rsid w:val="00DA496C"/>
    <w:rsid w:val="00DA4A9D"/>
    <w:rsid w:val="00DA53C1"/>
    <w:rsid w:val="00DA5628"/>
    <w:rsid w:val="00DA656D"/>
    <w:rsid w:val="00DA6FC4"/>
    <w:rsid w:val="00DA73F2"/>
    <w:rsid w:val="00DA7F88"/>
    <w:rsid w:val="00DB0041"/>
    <w:rsid w:val="00DB01C0"/>
    <w:rsid w:val="00DB0308"/>
    <w:rsid w:val="00DB0A6B"/>
    <w:rsid w:val="00DB0E42"/>
    <w:rsid w:val="00DB0FDA"/>
    <w:rsid w:val="00DB1D2F"/>
    <w:rsid w:val="00DB2983"/>
    <w:rsid w:val="00DB2A4B"/>
    <w:rsid w:val="00DB4D2C"/>
    <w:rsid w:val="00DB4F2C"/>
    <w:rsid w:val="00DB55C6"/>
    <w:rsid w:val="00DB5A14"/>
    <w:rsid w:val="00DB657D"/>
    <w:rsid w:val="00DB6658"/>
    <w:rsid w:val="00DB67EE"/>
    <w:rsid w:val="00DB68E6"/>
    <w:rsid w:val="00DB6D00"/>
    <w:rsid w:val="00DB6E11"/>
    <w:rsid w:val="00DB70C2"/>
    <w:rsid w:val="00DB71F6"/>
    <w:rsid w:val="00DB722B"/>
    <w:rsid w:val="00DB7CFE"/>
    <w:rsid w:val="00DB7E09"/>
    <w:rsid w:val="00DC052A"/>
    <w:rsid w:val="00DC095D"/>
    <w:rsid w:val="00DC0C8A"/>
    <w:rsid w:val="00DC14AA"/>
    <w:rsid w:val="00DC1855"/>
    <w:rsid w:val="00DC291F"/>
    <w:rsid w:val="00DC2D73"/>
    <w:rsid w:val="00DC2F8A"/>
    <w:rsid w:val="00DC33D5"/>
    <w:rsid w:val="00DC3883"/>
    <w:rsid w:val="00DC3DDD"/>
    <w:rsid w:val="00DC46FE"/>
    <w:rsid w:val="00DC4FAC"/>
    <w:rsid w:val="00DC5083"/>
    <w:rsid w:val="00DC5D04"/>
    <w:rsid w:val="00DC69EF"/>
    <w:rsid w:val="00DC79D8"/>
    <w:rsid w:val="00DC7BBD"/>
    <w:rsid w:val="00DC7F1E"/>
    <w:rsid w:val="00DD016D"/>
    <w:rsid w:val="00DD04DB"/>
    <w:rsid w:val="00DD0CB6"/>
    <w:rsid w:val="00DD1E5D"/>
    <w:rsid w:val="00DD292D"/>
    <w:rsid w:val="00DD3534"/>
    <w:rsid w:val="00DD402D"/>
    <w:rsid w:val="00DD4383"/>
    <w:rsid w:val="00DD4A22"/>
    <w:rsid w:val="00DD4AE1"/>
    <w:rsid w:val="00DD4E54"/>
    <w:rsid w:val="00DD6669"/>
    <w:rsid w:val="00DD66B3"/>
    <w:rsid w:val="00DD6C2C"/>
    <w:rsid w:val="00DD7097"/>
    <w:rsid w:val="00DD7115"/>
    <w:rsid w:val="00DD7552"/>
    <w:rsid w:val="00DD7581"/>
    <w:rsid w:val="00DE01CC"/>
    <w:rsid w:val="00DE047F"/>
    <w:rsid w:val="00DE056E"/>
    <w:rsid w:val="00DE1349"/>
    <w:rsid w:val="00DE2026"/>
    <w:rsid w:val="00DE2099"/>
    <w:rsid w:val="00DE21CA"/>
    <w:rsid w:val="00DE2537"/>
    <w:rsid w:val="00DE3058"/>
    <w:rsid w:val="00DE30DE"/>
    <w:rsid w:val="00DE3AED"/>
    <w:rsid w:val="00DE3B84"/>
    <w:rsid w:val="00DE3EE9"/>
    <w:rsid w:val="00DE4FB7"/>
    <w:rsid w:val="00DE53F9"/>
    <w:rsid w:val="00DE5485"/>
    <w:rsid w:val="00DE5634"/>
    <w:rsid w:val="00DE572E"/>
    <w:rsid w:val="00DE5E83"/>
    <w:rsid w:val="00DE659E"/>
    <w:rsid w:val="00DE6724"/>
    <w:rsid w:val="00DE690F"/>
    <w:rsid w:val="00DE7046"/>
    <w:rsid w:val="00DE7093"/>
    <w:rsid w:val="00DE75B7"/>
    <w:rsid w:val="00DE7939"/>
    <w:rsid w:val="00DE7E47"/>
    <w:rsid w:val="00DF04E2"/>
    <w:rsid w:val="00DF141A"/>
    <w:rsid w:val="00DF18C1"/>
    <w:rsid w:val="00DF270E"/>
    <w:rsid w:val="00DF2746"/>
    <w:rsid w:val="00DF30DD"/>
    <w:rsid w:val="00DF31C0"/>
    <w:rsid w:val="00DF46E0"/>
    <w:rsid w:val="00DF51DE"/>
    <w:rsid w:val="00DF5C3A"/>
    <w:rsid w:val="00DF5E65"/>
    <w:rsid w:val="00DF5F28"/>
    <w:rsid w:val="00DF680A"/>
    <w:rsid w:val="00DF6AA7"/>
    <w:rsid w:val="00DF6AE0"/>
    <w:rsid w:val="00DF6BA4"/>
    <w:rsid w:val="00DF6F46"/>
    <w:rsid w:val="00DF7152"/>
    <w:rsid w:val="00DF7EDF"/>
    <w:rsid w:val="00E00087"/>
    <w:rsid w:val="00E00117"/>
    <w:rsid w:val="00E005A4"/>
    <w:rsid w:val="00E00AF0"/>
    <w:rsid w:val="00E01448"/>
    <w:rsid w:val="00E01F38"/>
    <w:rsid w:val="00E024E5"/>
    <w:rsid w:val="00E02A92"/>
    <w:rsid w:val="00E02DE4"/>
    <w:rsid w:val="00E03240"/>
    <w:rsid w:val="00E0330C"/>
    <w:rsid w:val="00E03D9A"/>
    <w:rsid w:val="00E04F41"/>
    <w:rsid w:val="00E04FA1"/>
    <w:rsid w:val="00E0591F"/>
    <w:rsid w:val="00E06476"/>
    <w:rsid w:val="00E06896"/>
    <w:rsid w:val="00E0718A"/>
    <w:rsid w:val="00E076ED"/>
    <w:rsid w:val="00E07EED"/>
    <w:rsid w:val="00E1003D"/>
    <w:rsid w:val="00E10AAA"/>
    <w:rsid w:val="00E1169F"/>
    <w:rsid w:val="00E116BE"/>
    <w:rsid w:val="00E11778"/>
    <w:rsid w:val="00E11B5F"/>
    <w:rsid w:val="00E11C53"/>
    <w:rsid w:val="00E12ACA"/>
    <w:rsid w:val="00E12E73"/>
    <w:rsid w:val="00E13507"/>
    <w:rsid w:val="00E14036"/>
    <w:rsid w:val="00E141F6"/>
    <w:rsid w:val="00E14B4B"/>
    <w:rsid w:val="00E15213"/>
    <w:rsid w:val="00E161E8"/>
    <w:rsid w:val="00E166EB"/>
    <w:rsid w:val="00E170A3"/>
    <w:rsid w:val="00E20AD9"/>
    <w:rsid w:val="00E20F4D"/>
    <w:rsid w:val="00E210B2"/>
    <w:rsid w:val="00E210D3"/>
    <w:rsid w:val="00E21E31"/>
    <w:rsid w:val="00E22C2F"/>
    <w:rsid w:val="00E22D0B"/>
    <w:rsid w:val="00E236CA"/>
    <w:rsid w:val="00E23CDA"/>
    <w:rsid w:val="00E245E5"/>
    <w:rsid w:val="00E2478E"/>
    <w:rsid w:val="00E24965"/>
    <w:rsid w:val="00E258C9"/>
    <w:rsid w:val="00E25E75"/>
    <w:rsid w:val="00E26348"/>
    <w:rsid w:val="00E269D9"/>
    <w:rsid w:val="00E27321"/>
    <w:rsid w:val="00E27B59"/>
    <w:rsid w:val="00E3011C"/>
    <w:rsid w:val="00E303CE"/>
    <w:rsid w:val="00E31BD9"/>
    <w:rsid w:val="00E31EE2"/>
    <w:rsid w:val="00E33404"/>
    <w:rsid w:val="00E33D00"/>
    <w:rsid w:val="00E33E60"/>
    <w:rsid w:val="00E34226"/>
    <w:rsid w:val="00E357B6"/>
    <w:rsid w:val="00E3599B"/>
    <w:rsid w:val="00E361E5"/>
    <w:rsid w:val="00E365C6"/>
    <w:rsid w:val="00E36A3F"/>
    <w:rsid w:val="00E37616"/>
    <w:rsid w:val="00E4034D"/>
    <w:rsid w:val="00E404F9"/>
    <w:rsid w:val="00E40C2C"/>
    <w:rsid w:val="00E40E09"/>
    <w:rsid w:val="00E415DE"/>
    <w:rsid w:val="00E41AA6"/>
    <w:rsid w:val="00E41C69"/>
    <w:rsid w:val="00E4210E"/>
    <w:rsid w:val="00E43433"/>
    <w:rsid w:val="00E43896"/>
    <w:rsid w:val="00E44856"/>
    <w:rsid w:val="00E45C84"/>
    <w:rsid w:val="00E4652B"/>
    <w:rsid w:val="00E46A8E"/>
    <w:rsid w:val="00E46B86"/>
    <w:rsid w:val="00E46BE0"/>
    <w:rsid w:val="00E46F60"/>
    <w:rsid w:val="00E474BF"/>
    <w:rsid w:val="00E47597"/>
    <w:rsid w:val="00E505CE"/>
    <w:rsid w:val="00E50C27"/>
    <w:rsid w:val="00E510F0"/>
    <w:rsid w:val="00E5180F"/>
    <w:rsid w:val="00E51DD0"/>
    <w:rsid w:val="00E52196"/>
    <w:rsid w:val="00E531B5"/>
    <w:rsid w:val="00E542EA"/>
    <w:rsid w:val="00E54A47"/>
    <w:rsid w:val="00E54D26"/>
    <w:rsid w:val="00E555E5"/>
    <w:rsid w:val="00E55DAF"/>
    <w:rsid w:val="00E55FE8"/>
    <w:rsid w:val="00E56AA4"/>
    <w:rsid w:val="00E5756B"/>
    <w:rsid w:val="00E6122F"/>
    <w:rsid w:val="00E61975"/>
    <w:rsid w:val="00E61D8E"/>
    <w:rsid w:val="00E61DC8"/>
    <w:rsid w:val="00E62256"/>
    <w:rsid w:val="00E628DA"/>
    <w:rsid w:val="00E637EB"/>
    <w:rsid w:val="00E648D0"/>
    <w:rsid w:val="00E64A37"/>
    <w:rsid w:val="00E64DE5"/>
    <w:rsid w:val="00E65545"/>
    <w:rsid w:val="00E65E40"/>
    <w:rsid w:val="00E6609D"/>
    <w:rsid w:val="00E6631B"/>
    <w:rsid w:val="00E6645D"/>
    <w:rsid w:val="00E664EB"/>
    <w:rsid w:val="00E66C52"/>
    <w:rsid w:val="00E6722E"/>
    <w:rsid w:val="00E67C60"/>
    <w:rsid w:val="00E67EAC"/>
    <w:rsid w:val="00E707B5"/>
    <w:rsid w:val="00E70B6D"/>
    <w:rsid w:val="00E70E06"/>
    <w:rsid w:val="00E71888"/>
    <w:rsid w:val="00E71D89"/>
    <w:rsid w:val="00E72772"/>
    <w:rsid w:val="00E7418A"/>
    <w:rsid w:val="00E74834"/>
    <w:rsid w:val="00E76D13"/>
    <w:rsid w:val="00E76DA3"/>
    <w:rsid w:val="00E7738A"/>
    <w:rsid w:val="00E77EBB"/>
    <w:rsid w:val="00E80171"/>
    <w:rsid w:val="00E81A51"/>
    <w:rsid w:val="00E81EE4"/>
    <w:rsid w:val="00E823AE"/>
    <w:rsid w:val="00E82818"/>
    <w:rsid w:val="00E82848"/>
    <w:rsid w:val="00E829E8"/>
    <w:rsid w:val="00E832FA"/>
    <w:rsid w:val="00E8415E"/>
    <w:rsid w:val="00E842FB"/>
    <w:rsid w:val="00E843E9"/>
    <w:rsid w:val="00E848D8"/>
    <w:rsid w:val="00E84A94"/>
    <w:rsid w:val="00E8580F"/>
    <w:rsid w:val="00E86F26"/>
    <w:rsid w:val="00E86FA9"/>
    <w:rsid w:val="00E86FB0"/>
    <w:rsid w:val="00E86FDA"/>
    <w:rsid w:val="00E9035C"/>
    <w:rsid w:val="00E905EB"/>
    <w:rsid w:val="00E90741"/>
    <w:rsid w:val="00E91AC7"/>
    <w:rsid w:val="00E91C02"/>
    <w:rsid w:val="00E92934"/>
    <w:rsid w:val="00E92B0D"/>
    <w:rsid w:val="00E92C3C"/>
    <w:rsid w:val="00E92C94"/>
    <w:rsid w:val="00E92EAE"/>
    <w:rsid w:val="00E939DC"/>
    <w:rsid w:val="00E93B3B"/>
    <w:rsid w:val="00E93E26"/>
    <w:rsid w:val="00E9481F"/>
    <w:rsid w:val="00E9489D"/>
    <w:rsid w:val="00E9594D"/>
    <w:rsid w:val="00E95CE5"/>
    <w:rsid w:val="00E95DFD"/>
    <w:rsid w:val="00E95EE3"/>
    <w:rsid w:val="00E96D14"/>
    <w:rsid w:val="00E96D82"/>
    <w:rsid w:val="00E96FC5"/>
    <w:rsid w:val="00E979D9"/>
    <w:rsid w:val="00E97AD0"/>
    <w:rsid w:val="00EA017E"/>
    <w:rsid w:val="00EA0269"/>
    <w:rsid w:val="00EA0883"/>
    <w:rsid w:val="00EA116B"/>
    <w:rsid w:val="00EA1233"/>
    <w:rsid w:val="00EA198F"/>
    <w:rsid w:val="00EA1CD7"/>
    <w:rsid w:val="00EA25B8"/>
    <w:rsid w:val="00EA2667"/>
    <w:rsid w:val="00EA279D"/>
    <w:rsid w:val="00EA2A50"/>
    <w:rsid w:val="00EA2BF1"/>
    <w:rsid w:val="00EA2E87"/>
    <w:rsid w:val="00EA4A32"/>
    <w:rsid w:val="00EA5027"/>
    <w:rsid w:val="00EA50F4"/>
    <w:rsid w:val="00EA5173"/>
    <w:rsid w:val="00EA5328"/>
    <w:rsid w:val="00EA532C"/>
    <w:rsid w:val="00EA5F72"/>
    <w:rsid w:val="00EA6077"/>
    <w:rsid w:val="00EA6086"/>
    <w:rsid w:val="00EA6A2C"/>
    <w:rsid w:val="00EA741F"/>
    <w:rsid w:val="00EB02B2"/>
    <w:rsid w:val="00EB07EB"/>
    <w:rsid w:val="00EB1058"/>
    <w:rsid w:val="00EB1582"/>
    <w:rsid w:val="00EB3576"/>
    <w:rsid w:val="00EB3C33"/>
    <w:rsid w:val="00EB4333"/>
    <w:rsid w:val="00EB43D7"/>
    <w:rsid w:val="00EB4FAC"/>
    <w:rsid w:val="00EB515A"/>
    <w:rsid w:val="00EB524C"/>
    <w:rsid w:val="00EB553D"/>
    <w:rsid w:val="00EB5B71"/>
    <w:rsid w:val="00EB5FB3"/>
    <w:rsid w:val="00EB635A"/>
    <w:rsid w:val="00EB63A8"/>
    <w:rsid w:val="00EB6B93"/>
    <w:rsid w:val="00EB7BAA"/>
    <w:rsid w:val="00EC0069"/>
    <w:rsid w:val="00EC0A5A"/>
    <w:rsid w:val="00EC0C8E"/>
    <w:rsid w:val="00EC0F71"/>
    <w:rsid w:val="00EC11FA"/>
    <w:rsid w:val="00EC1404"/>
    <w:rsid w:val="00EC14AE"/>
    <w:rsid w:val="00EC1DCB"/>
    <w:rsid w:val="00EC214C"/>
    <w:rsid w:val="00EC2CAD"/>
    <w:rsid w:val="00EC34BE"/>
    <w:rsid w:val="00EC400B"/>
    <w:rsid w:val="00EC44CF"/>
    <w:rsid w:val="00EC4A89"/>
    <w:rsid w:val="00EC4C6D"/>
    <w:rsid w:val="00EC4CAC"/>
    <w:rsid w:val="00EC4E3B"/>
    <w:rsid w:val="00EC5A37"/>
    <w:rsid w:val="00EC5FB4"/>
    <w:rsid w:val="00EC6149"/>
    <w:rsid w:val="00EC6265"/>
    <w:rsid w:val="00EC642A"/>
    <w:rsid w:val="00EC7203"/>
    <w:rsid w:val="00EC7F98"/>
    <w:rsid w:val="00ED0528"/>
    <w:rsid w:val="00ED06CC"/>
    <w:rsid w:val="00ED0A01"/>
    <w:rsid w:val="00ED0A23"/>
    <w:rsid w:val="00ED110E"/>
    <w:rsid w:val="00ED1BB2"/>
    <w:rsid w:val="00ED21DF"/>
    <w:rsid w:val="00ED257C"/>
    <w:rsid w:val="00ED343A"/>
    <w:rsid w:val="00ED48C7"/>
    <w:rsid w:val="00ED5277"/>
    <w:rsid w:val="00ED58EC"/>
    <w:rsid w:val="00ED6936"/>
    <w:rsid w:val="00ED6CB6"/>
    <w:rsid w:val="00ED765F"/>
    <w:rsid w:val="00ED7BE1"/>
    <w:rsid w:val="00EE086C"/>
    <w:rsid w:val="00EE16EA"/>
    <w:rsid w:val="00EE245C"/>
    <w:rsid w:val="00EE28CA"/>
    <w:rsid w:val="00EE2C71"/>
    <w:rsid w:val="00EE2E5A"/>
    <w:rsid w:val="00EE34E0"/>
    <w:rsid w:val="00EE3B48"/>
    <w:rsid w:val="00EE5108"/>
    <w:rsid w:val="00EE52E8"/>
    <w:rsid w:val="00EE6972"/>
    <w:rsid w:val="00EE72DE"/>
    <w:rsid w:val="00EE7C56"/>
    <w:rsid w:val="00EF0328"/>
    <w:rsid w:val="00EF0485"/>
    <w:rsid w:val="00EF07B2"/>
    <w:rsid w:val="00EF1314"/>
    <w:rsid w:val="00EF14E6"/>
    <w:rsid w:val="00EF2551"/>
    <w:rsid w:val="00EF2859"/>
    <w:rsid w:val="00EF307C"/>
    <w:rsid w:val="00EF322C"/>
    <w:rsid w:val="00EF5A47"/>
    <w:rsid w:val="00EF5A81"/>
    <w:rsid w:val="00EF71EE"/>
    <w:rsid w:val="00EF7508"/>
    <w:rsid w:val="00F0022D"/>
    <w:rsid w:val="00F002D7"/>
    <w:rsid w:val="00F00CA7"/>
    <w:rsid w:val="00F01497"/>
    <w:rsid w:val="00F02824"/>
    <w:rsid w:val="00F02E63"/>
    <w:rsid w:val="00F033E5"/>
    <w:rsid w:val="00F039D8"/>
    <w:rsid w:val="00F044FC"/>
    <w:rsid w:val="00F04640"/>
    <w:rsid w:val="00F048A5"/>
    <w:rsid w:val="00F04BED"/>
    <w:rsid w:val="00F0542F"/>
    <w:rsid w:val="00F06743"/>
    <w:rsid w:val="00F068B7"/>
    <w:rsid w:val="00F06BCF"/>
    <w:rsid w:val="00F06FE6"/>
    <w:rsid w:val="00F1036E"/>
    <w:rsid w:val="00F106A7"/>
    <w:rsid w:val="00F10997"/>
    <w:rsid w:val="00F10B11"/>
    <w:rsid w:val="00F10BC8"/>
    <w:rsid w:val="00F11878"/>
    <w:rsid w:val="00F12251"/>
    <w:rsid w:val="00F1285B"/>
    <w:rsid w:val="00F13762"/>
    <w:rsid w:val="00F13FFC"/>
    <w:rsid w:val="00F1418F"/>
    <w:rsid w:val="00F146AF"/>
    <w:rsid w:val="00F14BE5"/>
    <w:rsid w:val="00F14D1D"/>
    <w:rsid w:val="00F15946"/>
    <w:rsid w:val="00F176C0"/>
    <w:rsid w:val="00F17800"/>
    <w:rsid w:val="00F17D50"/>
    <w:rsid w:val="00F201A9"/>
    <w:rsid w:val="00F2032A"/>
    <w:rsid w:val="00F203D6"/>
    <w:rsid w:val="00F207AD"/>
    <w:rsid w:val="00F21BE3"/>
    <w:rsid w:val="00F22B17"/>
    <w:rsid w:val="00F2416D"/>
    <w:rsid w:val="00F248FE"/>
    <w:rsid w:val="00F24C4D"/>
    <w:rsid w:val="00F25485"/>
    <w:rsid w:val="00F256D2"/>
    <w:rsid w:val="00F27538"/>
    <w:rsid w:val="00F30649"/>
    <w:rsid w:val="00F30C0E"/>
    <w:rsid w:val="00F31E58"/>
    <w:rsid w:val="00F324C4"/>
    <w:rsid w:val="00F32666"/>
    <w:rsid w:val="00F34006"/>
    <w:rsid w:val="00F34BB8"/>
    <w:rsid w:val="00F34D3F"/>
    <w:rsid w:val="00F35AAF"/>
    <w:rsid w:val="00F35FA2"/>
    <w:rsid w:val="00F36132"/>
    <w:rsid w:val="00F37A42"/>
    <w:rsid w:val="00F40156"/>
    <w:rsid w:val="00F418A2"/>
    <w:rsid w:val="00F42219"/>
    <w:rsid w:val="00F4283C"/>
    <w:rsid w:val="00F42D1A"/>
    <w:rsid w:val="00F43690"/>
    <w:rsid w:val="00F43848"/>
    <w:rsid w:val="00F440FD"/>
    <w:rsid w:val="00F44468"/>
    <w:rsid w:val="00F445D3"/>
    <w:rsid w:val="00F44BFF"/>
    <w:rsid w:val="00F44C63"/>
    <w:rsid w:val="00F4557A"/>
    <w:rsid w:val="00F459F1"/>
    <w:rsid w:val="00F45FB6"/>
    <w:rsid w:val="00F470BB"/>
    <w:rsid w:val="00F476AE"/>
    <w:rsid w:val="00F47811"/>
    <w:rsid w:val="00F47B39"/>
    <w:rsid w:val="00F5087D"/>
    <w:rsid w:val="00F516D9"/>
    <w:rsid w:val="00F51B0E"/>
    <w:rsid w:val="00F5207D"/>
    <w:rsid w:val="00F525C0"/>
    <w:rsid w:val="00F52633"/>
    <w:rsid w:val="00F52F6E"/>
    <w:rsid w:val="00F53BF0"/>
    <w:rsid w:val="00F53F78"/>
    <w:rsid w:val="00F544A3"/>
    <w:rsid w:val="00F545AC"/>
    <w:rsid w:val="00F54EA8"/>
    <w:rsid w:val="00F55B79"/>
    <w:rsid w:val="00F560BB"/>
    <w:rsid w:val="00F56E5E"/>
    <w:rsid w:val="00F57219"/>
    <w:rsid w:val="00F5773A"/>
    <w:rsid w:val="00F578B0"/>
    <w:rsid w:val="00F57E37"/>
    <w:rsid w:val="00F606EB"/>
    <w:rsid w:val="00F60E34"/>
    <w:rsid w:val="00F6116D"/>
    <w:rsid w:val="00F6244D"/>
    <w:rsid w:val="00F62470"/>
    <w:rsid w:val="00F6263E"/>
    <w:rsid w:val="00F62F16"/>
    <w:rsid w:val="00F630CB"/>
    <w:rsid w:val="00F638C7"/>
    <w:rsid w:val="00F63C1E"/>
    <w:rsid w:val="00F64447"/>
    <w:rsid w:val="00F64AC5"/>
    <w:rsid w:val="00F64D80"/>
    <w:rsid w:val="00F65A23"/>
    <w:rsid w:val="00F66763"/>
    <w:rsid w:val="00F66CCF"/>
    <w:rsid w:val="00F6731C"/>
    <w:rsid w:val="00F67B72"/>
    <w:rsid w:val="00F67BC2"/>
    <w:rsid w:val="00F67E3D"/>
    <w:rsid w:val="00F7039B"/>
    <w:rsid w:val="00F703BF"/>
    <w:rsid w:val="00F704EA"/>
    <w:rsid w:val="00F70561"/>
    <w:rsid w:val="00F71536"/>
    <w:rsid w:val="00F71AE2"/>
    <w:rsid w:val="00F71EB5"/>
    <w:rsid w:val="00F7231C"/>
    <w:rsid w:val="00F7267B"/>
    <w:rsid w:val="00F72E79"/>
    <w:rsid w:val="00F73108"/>
    <w:rsid w:val="00F734B2"/>
    <w:rsid w:val="00F7359A"/>
    <w:rsid w:val="00F758CA"/>
    <w:rsid w:val="00F7627E"/>
    <w:rsid w:val="00F76434"/>
    <w:rsid w:val="00F775A0"/>
    <w:rsid w:val="00F77D7F"/>
    <w:rsid w:val="00F802DC"/>
    <w:rsid w:val="00F81561"/>
    <w:rsid w:val="00F81C7B"/>
    <w:rsid w:val="00F81D43"/>
    <w:rsid w:val="00F81E51"/>
    <w:rsid w:val="00F8229A"/>
    <w:rsid w:val="00F82347"/>
    <w:rsid w:val="00F8317B"/>
    <w:rsid w:val="00F8336A"/>
    <w:rsid w:val="00F8372C"/>
    <w:rsid w:val="00F843E2"/>
    <w:rsid w:val="00F84A2D"/>
    <w:rsid w:val="00F84EE5"/>
    <w:rsid w:val="00F8585A"/>
    <w:rsid w:val="00F860B3"/>
    <w:rsid w:val="00F86191"/>
    <w:rsid w:val="00F900A0"/>
    <w:rsid w:val="00F90BF4"/>
    <w:rsid w:val="00F9107F"/>
    <w:rsid w:val="00F91C5A"/>
    <w:rsid w:val="00F91D61"/>
    <w:rsid w:val="00F92278"/>
    <w:rsid w:val="00F92B85"/>
    <w:rsid w:val="00F92F68"/>
    <w:rsid w:val="00F93DC0"/>
    <w:rsid w:val="00F945D1"/>
    <w:rsid w:val="00F95D29"/>
    <w:rsid w:val="00F95E79"/>
    <w:rsid w:val="00F95EE7"/>
    <w:rsid w:val="00F96712"/>
    <w:rsid w:val="00F96A02"/>
    <w:rsid w:val="00F96EE9"/>
    <w:rsid w:val="00F97368"/>
    <w:rsid w:val="00F978C4"/>
    <w:rsid w:val="00FA0714"/>
    <w:rsid w:val="00FA0741"/>
    <w:rsid w:val="00FA0802"/>
    <w:rsid w:val="00FA0DAD"/>
    <w:rsid w:val="00FA10ED"/>
    <w:rsid w:val="00FA11FB"/>
    <w:rsid w:val="00FA162D"/>
    <w:rsid w:val="00FA26F9"/>
    <w:rsid w:val="00FA49BF"/>
    <w:rsid w:val="00FA4FFE"/>
    <w:rsid w:val="00FA50DD"/>
    <w:rsid w:val="00FA5A76"/>
    <w:rsid w:val="00FA65DB"/>
    <w:rsid w:val="00FA6D16"/>
    <w:rsid w:val="00FA709E"/>
    <w:rsid w:val="00FA72C7"/>
    <w:rsid w:val="00FA7ABB"/>
    <w:rsid w:val="00FA7D87"/>
    <w:rsid w:val="00FB118C"/>
    <w:rsid w:val="00FB18CF"/>
    <w:rsid w:val="00FB3396"/>
    <w:rsid w:val="00FB3F69"/>
    <w:rsid w:val="00FB4603"/>
    <w:rsid w:val="00FB5B64"/>
    <w:rsid w:val="00FB6DB3"/>
    <w:rsid w:val="00FB7190"/>
    <w:rsid w:val="00FB72D5"/>
    <w:rsid w:val="00FB7B3E"/>
    <w:rsid w:val="00FC04B4"/>
    <w:rsid w:val="00FC0D67"/>
    <w:rsid w:val="00FC0E2F"/>
    <w:rsid w:val="00FC0F58"/>
    <w:rsid w:val="00FC127A"/>
    <w:rsid w:val="00FC2E8A"/>
    <w:rsid w:val="00FC2E9A"/>
    <w:rsid w:val="00FC2F52"/>
    <w:rsid w:val="00FC36D5"/>
    <w:rsid w:val="00FC438B"/>
    <w:rsid w:val="00FC4B06"/>
    <w:rsid w:val="00FC5072"/>
    <w:rsid w:val="00FC571A"/>
    <w:rsid w:val="00FC6AE8"/>
    <w:rsid w:val="00FC6B8E"/>
    <w:rsid w:val="00FC7739"/>
    <w:rsid w:val="00FC7D46"/>
    <w:rsid w:val="00FC7FDA"/>
    <w:rsid w:val="00FD1A25"/>
    <w:rsid w:val="00FD215A"/>
    <w:rsid w:val="00FD2A22"/>
    <w:rsid w:val="00FD2FDB"/>
    <w:rsid w:val="00FD3908"/>
    <w:rsid w:val="00FD3A1A"/>
    <w:rsid w:val="00FD3BD5"/>
    <w:rsid w:val="00FD3CAD"/>
    <w:rsid w:val="00FD43E7"/>
    <w:rsid w:val="00FD483B"/>
    <w:rsid w:val="00FD491F"/>
    <w:rsid w:val="00FD59BD"/>
    <w:rsid w:val="00FD5C1A"/>
    <w:rsid w:val="00FD5EA4"/>
    <w:rsid w:val="00FD62DB"/>
    <w:rsid w:val="00FE12BC"/>
    <w:rsid w:val="00FE2ABF"/>
    <w:rsid w:val="00FE440B"/>
    <w:rsid w:val="00FE4627"/>
    <w:rsid w:val="00FE470D"/>
    <w:rsid w:val="00FE4BCB"/>
    <w:rsid w:val="00FE55BE"/>
    <w:rsid w:val="00FE5904"/>
    <w:rsid w:val="00FE6771"/>
    <w:rsid w:val="00FE71E4"/>
    <w:rsid w:val="00FE7C07"/>
    <w:rsid w:val="00FE7D68"/>
    <w:rsid w:val="00FE7F81"/>
    <w:rsid w:val="00FF156D"/>
    <w:rsid w:val="00FF1652"/>
    <w:rsid w:val="00FF175A"/>
    <w:rsid w:val="00FF2319"/>
    <w:rsid w:val="00FF2595"/>
    <w:rsid w:val="00FF311D"/>
    <w:rsid w:val="00FF35C2"/>
    <w:rsid w:val="00FF3B36"/>
    <w:rsid w:val="00FF3B75"/>
    <w:rsid w:val="00FF3F7A"/>
    <w:rsid w:val="00FF4597"/>
    <w:rsid w:val="00FF465A"/>
    <w:rsid w:val="00FF49AA"/>
    <w:rsid w:val="00FF5CE6"/>
    <w:rsid w:val="00FF682E"/>
    <w:rsid w:val="30320FA8"/>
    <w:rsid w:val="4431266A"/>
    <w:rsid w:val="717550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4:docId w14:val="2C59A1E6"/>
  <w15:chartTrackingRefBased/>
  <w15:docId w15:val="{84D9D67D-4630-4927-9320-4A18A1542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Normal Indent" w:uiPriority="99" w:unhideWhenUsed="1"/>
    <w:lsdException w:name="annotation text" w:qFormat="1"/>
    <w:lsdException w:name="header" w:uiPriority="99"/>
    <w:lsdException w:name="footer" w:uiPriority="99"/>
    <w:lsdException w:name="index heading" w:uiPriority="99"/>
    <w:lsdException w:name="caption" w:uiPriority="35" w:qFormat="1"/>
    <w:lsdException w:name="table of figures" w:uiPriority="99"/>
    <w:lsdException w:name="annotation reference" w:qFormat="1"/>
    <w:lsdException w:name="page number" w:uiPriority="99"/>
    <w:lsdException w:name="endnote reference" w:uiPriority="99" w:unhideWhenUsed="1"/>
    <w:lsdException w:name="endnote text" w:uiPriority="99" w:unhideWhenUsed="1"/>
    <w:lsdException w:name="List" w:uiPriority="99"/>
    <w:lsdException w:name="List Number" w:uiPriority="99"/>
    <w:lsdException w:name="List 2" w:uiPriority="99"/>
    <w:lsdException w:name="List 3" w:uiPriority="99"/>
    <w:lsdException w:name="List 4" w:uiPriority="99"/>
    <w:lsdException w:name="List 5" w:uiPriority="99"/>
    <w:lsdException w:name="List Number 2" w:uiPriority="99"/>
    <w:lsdException w:name="List Number 3" w:uiPriority="99" w:unhideWhenUsed="1"/>
    <w:lsdException w:name="List Number 4" w:uiPriority="99" w:unhideWhenUsed="1"/>
    <w:lsdException w:name="List Number 5" w:uiPriority="99" w:unhideWhenUsed="1"/>
    <w:lsdException w:name="Title" w:uiPriority="10" w:qFormat="1"/>
    <w:lsdException w:name="Default Paragraph Font" w:semiHidden="1"/>
    <w:lsdException w:name="Body Text" w:uiPriority="99"/>
    <w:lsdException w:name="Body Text Indent" w:uiPriority="99" w:unhideWhenUsed="1"/>
    <w:lsdException w:name="Subtitle" w:qFormat="1"/>
    <w:lsdException w:name="Date" w:uiPriority="99" w:unhideWhenUsed="1"/>
    <w:lsdException w:name="Note Heading" w:uiPriority="99" w:unhideWhenUsed="1"/>
    <w:lsdException w:name="Body Text 2" w:uiPriority="99"/>
    <w:lsdException w:name="Body Text 3" w:uiPriority="99"/>
    <w:lsdException w:name="Body Text Indent 2" w:uiPriority="99" w:unhideWhenUsed="1"/>
    <w:lsdException w:name="Body Text Indent 3" w:uiPriority="99" w:unhideWhenUsed="1"/>
    <w:lsdException w:name="Hyperlink"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lsdException w:name="HTML Preformatted" w:uiPriority="99" w:unhideWhenUsed="1"/>
    <w:lsdException w:name="HTML Typewriter"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uiPriority w:val="9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uiPriority w:val="99"/>
    <w:qFormat/>
    <w:pPr>
      <w:spacing w:before="120"/>
      <w:outlineLvl w:val="2"/>
    </w:pPr>
    <w:rPr>
      <w:sz w:val="28"/>
    </w:rPr>
  </w:style>
  <w:style w:type="paragraph" w:styleId="Heading4">
    <w:name w:val="heading 4"/>
    <w:basedOn w:val="Heading3"/>
    <w:next w:val="Normal"/>
    <w:link w:val="Heading4Char1"/>
    <w:uiPriority w:val="99"/>
    <w:qFormat/>
    <w:pPr>
      <w:ind w:left="1418" w:hanging="1418"/>
      <w:outlineLvl w:val="3"/>
    </w:pPr>
    <w:rPr>
      <w:sz w:val="24"/>
    </w:rPr>
  </w:style>
  <w:style w:type="paragraph" w:styleId="Heading5">
    <w:name w:val="heading 5"/>
    <w:basedOn w:val="Heading4"/>
    <w:next w:val="Normal"/>
    <w:link w:val="Heading5Char"/>
    <w:uiPriority w:val="99"/>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Char81">
    <w:name w:val="Char Char81"/>
    <w:semiHidden/>
    <w:rPr>
      <w:rFonts w:ascii="Times New Roman" w:hAnsi="Times New Roman"/>
      <w:b/>
      <w:lang w:val="en-GB" w:eastAsia="en-US"/>
    </w:rPr>
  </w:style>
  <w:style w:type="character" w:styleId="EndnoteReference">
    <w:name w:val="endnote reference"/>
    <w:uiPriority w:val="99"/>
    <w:unhideWhenUsed/>
    <w:rPr>
      <w:vertAlign w:val="superscript"/>
    </w:rPr>
  </w:style>
  <w:style w:type="character" w:customStyle="1" w:styleId="TALCharCharChar">
    <w:name w:val="TAL Char Char Char"/>
    <w:link w:val="TALCharChar"/>
    <w:locked/>
    <w:rPr>
      <w:rFonts w:ascii="Arial" w:eastAsia="MS Mincho" w:hAnsi="Arial" w:cs="Arial"/>
      <w:sz w:val="18"/>
      <w:lang w:val="en-GB" w:eastAsia="ja-JP"/>
    </w:rPr>
  </w:style>
  <w:style w:type="character" w:customStyle="1" w:styleId="CharChar201">
    <w:name w:val="Char Char201"/>
    <w:rPr>
      <w:rFonts w:ascii="Tahoma" w:hAnsi="Tahoma"/>
      <w:sz w:val="16"/>
      <w:lang w:val="en-GB" w:eastAsia="en-US"/>
    </w:rPr>
  </w:style>
  <w:style w:type="character" w:customStyle="1" w:styleId="CharChar151">
    <w:name w:val="Char Char151"/>
    <w:rPr>
      <w:rFonts w:ascii="Arial" w:hAnsi="Arial"/>
      <w:sz w:val="36"/>
      <w:lang w:val="en-GB"/>
    </w:rPr>
  </w:style>
  <w:style w:type="character" w:customStyle="1" w:styleId="EditorsNoteChar">
    <w:name w:val="Editor's Note Char"/>
    <w:aliases w:val="EN Char"/>
    <w:qFormat/>
    <w:rPr>
      <w:color w:val="FF0000"/>
      <w:lang w:val="en-GB" w:eastAsia="en-GB"/>
    </w:rPr>
  </w:style>
  <w:style w:type="character" w:customStyle="1" w:styleId="CarCar61">
    <w:name w:val="Car Car61"/>
    <w:rPr>
      <w:rFonts w:ascii="Courier New" w:hAnsi="Courier New"/>
      <w:lang w:val="nb-NO" w:eastAsia="ja-JP"/>
    </w:rPr>
  </w:style>
  <w:style w:type="character" w:customStyle="1" w:styleId="WW8Num18z0">
    <w:name w:val="WW8Num18z0"/>
    <w:rPr>
      <w:rFonts w:ascii="Times New Roman" w:eastAsia="Times New Roman" w:hAnsi="Times New Roman" w:cs="Times New Roman" w:hint="default"/>
    </w:rPr>
  </w:style>
  <w:style w:type="character" w:customStyle="1" w:styleId="CarCar31">
    <w:name w:val="Car Car31"/>
    <w:rPr>
      <w:rFonts w:ascii="Arial" w:eastAsia="MS Mincho" w:hAnsi="Arial"/>
      <w:sz w:val="36"/>
      <w:lang w:val="en-GB" w:eastAsia="en-US"/>
    </w:rPr>
  </w:style>
  <w:style w:type="character" w:customStyle="1" w:styleId="Heading8Char4">
    <w:name w:val="Heading 8 Char4"/>
    <w:rPr>
      <w:rFonts w:ascii="Arial" w:eastAsia="Times New Roman" w:hAnsi="Arial" w:cs="Arial" w:hint="default"/>
      <w:sz w:val="36"/>
    </w:rPr>
  </w:style>
  <w:style w:type="character" w:customStyle="1" w:styleId="B3Char">
    <w:name w:val="B3 Char"/>
    <w:link w:val="B3"/>
    <w:rPr>
      <w:lang w:val="en-GB"/>
    </w:rPr>
  </w:style>
  <w:style w:type="character" w:customStyle="1" w:styleId="BodyTextChar">
    <w:name w:val="Body Text Char"/>
    <w:link w:val="BodyText"/>
    <w:uiPriority w:val="99"/>
    <w:rPr>
      <w:lang w:val="en-GB" w:eastAsia="en-GB" w:bidi="ar-SA"/>
    </w:rPr>
  </w:style>
  <w:style w:type="character" w:customStyle="1" w:styleId="List2Char">
    <w:name w:val="List 2 Char"/>
    <w:link w:val="List2"/>
    <w:locked/>
    <w:rPr>
      <w:lang w:val="en-GB"/>
    </w:rPr>
  </w:style>
  <w:style w:type="character" w:customStyle="1" w:styleId="31">
    <w:name w:val="(文字) (文字)31"/>
    <w:rPr>
      <w:rFonts w:eastAsia="MS Mincho"/>
      <w:lang w:val="en-GB" w:eastAsia="ar-SA" w:bidi="ar-SA"/>
    </w:rPr>
  </w:style>
  <w:style w:type="character" w:customStyle="1" w:styleId="WW8Num25z1">
    <w:name w:val="WW8Num25z1"/>
    <w:rPr>
      <w:rFonts w:ascii="Wingdings" w:hAnsi="Wingdings" w:hint="default"/>
    </w:rPr>
  </w:style>
  <w:style w:type="character" w:customStyle="1" w:styleId="B7Char">
    <w:name w:val="B7 Char"/>
    <w:link w:val="B7"/>
    <w:rPr>
      <w:rFonts w:eastAsia="MS Mincho"/>
      <w:lang w:val="en-GB" w:eastAsia="ja-JP"/>
    </w:rPr>
  </w:style>
  <w:style w:type="character" w:customStyle="1" w:styleId="B6Char">
    <w:name w:val="B6 Char"/>
    <w:link w:val="B6"/>
    <w:qFormat/>
    <w:rPr>
      <w:rFonts w:eastAsia="Malgun Gothic"/>
      <w:lang w:val="en-GB" w:eastAsia="en-US"/>
    </w:rPr>
  </w:style>
  <w:style w:type="character" w:customStyle="1" w:styleId="9Char">
    <w:name w:val="标题 9 Char"/>
    <w:locked/>
    <w:rPr>
      <w:rFonts w:ascii="Arial" w:hAnsi="Arial"/>
      <w:sz w:val="36"/>
      <w:lang w:val="en-GB" w:eastAsia="en-GB"/>
    </w:rPr>
  </w:style>
  <w:style w:type="character" w:customStyle="1" w:styleId="Heading7Char">
    <w:name w:val="Heading 7 Char"/>
    <w:link w:val="Heading7"/>
    <w:locked/>
    <w:rPr>
      <w:rFonts w:ascii="Arial" w:hAnsi="Arial"/>
      <w:lang w:val="en-GB"/>
    </w:rPr>
  </w:style>
  <w:style w:type="character" w:styleId="Emphasis">
    <w:name w:val="Emphasis"/>
    <w:uiPriority w:val="20"/>
    <w:qFormat/>
    <w:rPr>
      <w:i/>
      <w:iCs/>
    </w:rPr>
  </w:style>
  <w:style w:type="character" w:customStyle="1" w:styleId="THChar">
    <w:name w:val="TH Char"/>
    <w:link w:val="TH"/>
    <w:qFormat/>
    <w:rPr>
      <w:rFonts w:ascii="Arial" w:hAnsi="Arial"/>
      <w:b/>
      <w:lang w:val="en-GB"/>
    </w:rPr>
  </w:style>
  <w:style w:type="character" w:customStyle="1" w:styleId="CharChar281">
    <w:name w:val="Char Char281"/>
    <w:rPr>
      <w:rFonts w:ascii="Arial" w:hAnsi="Arial"/>
      <w:sz w:val="36"/>
      <w:lang w:val="en-GB" w:eastAsia="en-US"/>
    </w:rPr>
  </w:style>
  <w:style w:type="character" w:customStyle="1" w:styleId="HeaderChar">
    <w:name w:val="Header Char"/>
    <w:link w:val="Header"/>
    <w:uiPriority w:val="99"/>
    <w:locked/>
    <w:rPr>
      <w:rFonts w:ascii="Arial" w:hAnsi="Arial"/>
      <w:b/>
      <w:sz w:val="18"/>
      <w:lang w:val="en-US"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Pr>
      <w:rFonts w:ascii="Arial" w:eastAsia="SimSun" w:hAnsi="Arial"/>
      <w:sz w:val="32"/>
      <w:lang w:val="en-GB" w:eastAsia="en-US" w:bidi="ar-SA"/>
    </w:rPr>
  </w:style>
  <w:style w:type="character" w:customStyle="1" w:styleId="H6Char">
    <w:name w:val="H6 Char"/>
    <w:link w:val="H6"/>
    <w:rPr>
      <w:rFonts w:ascii="Arial" w:hAnsi="Arial"/>
      <w:lang w:val="en-GB"/>
    </w:rPr>
  </w:style>
  <w:style w:type="character" w:customStyle="1" w:styleId="AndreaLeonardi">
    <w:name w:val="Andrea Leonardi"/>
    <w:semiHidden/>
    <w:rPr>
      <w:rFonts w:ascii="Arial" w:hAnsi="Arial"/>
      <w:color w:val="auto"/>
      <w:sz w:val="20"/>
    </w:rPr>
  </w:style>
  <w:style w:type="character" w:customStyle="1" w:styleId="CharChar61">
    <w:name w:val="Char Char61"/>
    <w:rPr>
      <w:rFonts w:ascii="Arial" w:eastAsia="SimSun" w:hAnsi="Arial"/>
      <w:sz w:val="32"/>
      <w:lang w:val="en-GB" w:eastAsia="en-US"/>
    </w:rPr>
  </w:style>
  <w:style w:type="character" w:customStyle="1" w:styleId="ZGSM">
    <w:name w:val="ZGSM"/>
  </w:style>
  <w:style w:type="character" w:customStyle="1" w:styleId="CharChar210">
    <w:name w:val="Char Char210"/>
    <w:rPr>
      <w:rFonts w:ascii="Arial" w:hAnsi="Arial"/>
      <w:sz w:val="28"/>
      <w:lang w:val="en-GB" w:eastAsia="en-US"/>
    </w:rPr>
  </w:style>
  <w:style w:type="character" w:styleId="FollowedHyperlink">
    <w:name w:val="FollowedHyperlink"/>
    <w:uiPriority w:val="99"/>
    <w:rPr>
      <w:color w:val="800080"/>
      <w:u w:val="single"/>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Pr>
      <w:rFonts w:ascii="Arial" w:eastAsia="SimSun" w:hAnsi="Arial"/>
      <w:sz w:val="28"/>
      <w:lang w:val="en-GB" w:eastAsia="en-US" w:bidi="ar-SA"/>
    </w:rPr>
  </w:style>
  <w:style w:type="character" w:customStyle="1" w:styleId="B5Char">
    <w:name w:val="B5 Char"/>
    <w:link w:val="B5"/>
    <w:qFormat/>
    <w:rPr>
      <w:lang w:val="en-GB"/>
    </w:rPr>
  </w:style>
  <w:style w:type="character" w:customStyle="1" w:styleId="CharChar291">
    <w:name w:val="Char Char291"/>
    <w:rPr>
      <w:rFonts w:ascii="Arial" w:hAnsi="Arial"/>
      <w:sz w:val="36"/>
      <w:lang w:val="en-GB" w:eastAsia="en-US"/>
    </w:rPr>
  </w:style>
  <w:style w:type="character" w:customStyle="1" w:styleId="BodyText2Char4">
    <w:name w:val="Body Text 2 Char4"/>
    <w:rPr>
      <w:rFonts w:ascii="CG Times (WN)" w:eastAsia="Malgun Gothic" w:hAnsi="CG Times (WN)" w:hint="default"/>
      <w:i/>
      <w:iCs w:val="0"/>
      <w:lang w:val="en-GB" w:eastAsia="ko-KR"/>
    </w:rPr>
  </w:style>
  <w:style w:type="character" w:customStyle="1" w:styleId="HTMLPreformattedChar">
    <w:name w:val="HTML Preformatted Char"/>
    <w:link w:val="HTMLPreformatted"/>
    <w:uiPriority w:val="99"/>
    <w:rPr>
      <w:rFonts w:ascii="Courier New" w:eastAsia="MS Mincho" w:hAnsi="Courier New"/>
      <w:lang w:val="en-GB"/>
    </w:rPr>
  </w:style>
  <w:style w:type="character" w:customStyle="1" w:styleId="CharChar13">
    <w:name w:val="Char Char13"/>
    <w:semiHidden/>
    <w:rPr>
      <w:rFonts w:eastAsia="SimSun"/>
      <w:lang w:val="en-GB" w:eastAsia="en-US"/>
    </w:rPr>
  </w:style>
  <w:style w:type="character" w:customStyle="1" w:styleId="Heading5Char">
    <w:name w:val="Heading 5 Char"/>
    <w:link w:val="Heading5"/>
    <w:uiPriority w:val="99"/>
    <w:rPr>
      <w:rFonts w:ascii="Arial" w:hAnsi="Arial"/>
      <w:sz w:val="22"/>
      <w:lang w:val="en-GB"/>
    </w:rPr>
  </w:style>
  <w:style w:type="character" w:customStyle="1" w:styleId="CharChar271">
    <w:name w:val="Char Char271"/>
    <w:rPr>
      <w:rFonts w:ascii="Arial" w:hAnsi="Arial"/>
      <w:b/>
      <w:i/>
      <w:sz w:val="18"/>
      <w:lang w:val="en-GB" w:eastAsia="en-US"/>
    </w:rPr>
  </w:style>
  <w:style w:type="character" w:customStyle="1" w:styleId="1">
    <w:name w:val="(文字) (文字)1"/>
    <w:rPr>
      <w:rFonts w:ascii="MS Mincho" w:eastAsia="MS Mincho" w:hAnsi="MS Mincho" w:hint="eastAsia"/>
      <w:lang w:val="en-GB" w:eastAsia="ar-SA" w:bidi="ar-SA"/>
    </w:rPr>
  </w:style>
  <w:style w:type="character" w:styleId="PageNumber">
    <w:name w:val="page number"/>
    <w:basedOn w:val="DefaultParagraphFont"/>
    <w:uiPriority w:val="99"/>
  </w:style>
  <w:style w:type="character" w:customStyle="1" w:styleId="BodyTextIndentChar">
    <w:name w:val="Body Text Indent Char"/>
    <w:link w:val="BodyTextIndent"/>
    <w:uiPriority w:val="99"/>
    <w:rPr>
      <w:rFonts w:eastAsia="Batang"/>
      <w:lang w:val="en-GB" w:eastAsia="en-GB"/>
    </w:rPr>
  </w:style>
  <w:style w:type="character" w:customStyle="1" w:styleId="Titre33">
    <w:name w:val="Titre 33"/>
    <w:rPr>
      <w:rFonts w:ascii="Arial" w:hAnsi="Arial"/>
      <w:sz w:val="28"/>
      <w:lang w:val="en-GB" w:eastAsia="en-GB"/>
    </w:rPr>
  </w:style>
  <w:style w:type="character" w:customStyle="1" w:styleId="6">
    <w:name w:val="(文字) (文字)6"/>
    <w:rPr>
      <w:rFonts w:ascii="MS Mincho" w:eastAsia="MS Mincho" w:hAnsi="MS Mincho" w:hint="eastAsia"/>
      <w:lang w:val="en-GB" w:eastAsia="ar-SA" w:bidi="ar-SA"/>
    </w:rPr>
  </w:style>
  <w:style w:type="character" w:customStyle="1" w:styleId="B2Char">
    <w:name w:val="B2 Char"/>
    <w:link w:val="B2"/>
    <w:qFormat/>
    <w:rPr>
      <w:lang w:val="en-GB"/>
    </w:rPr>
  </w:style>
  <w:style w:type="character" w:customStyle="1" w:styleId="1e9ptCar">
    <w:name w:val="1e) 9 pt Car"/>
    <w:link w:val="1e9pt"/>
    <w:rPr>
      <w:szCs w:val="18"/>
      <w:lang w:val="en-GB" w:eastAsia="en-US"/>
    </w:rPr>
  </w:style>
  <w:style w:type="character" w:customStyle="1" w:styleId="EndnoteTextChar1">
    <w:name w:val="Endnote Text Char1"/>
    <w:uiPriority w:val="99"/>
    <w:semiHidden/>
    <w:locked/>
    <w:rPr>
      <w:rFonts w:eastAsia="SimSun"/>
    </w:rPr>
  </w:style>
  <w:style w:type="character" w:customStyle="1" w:styleId="FootnoteTextChar">
    <w:name w:val="Footnote Text Char"/>
    <w:link w:val="FootnoteText"/>
    <w:locked/>
    <w:rPr>
      <w:sz w:val="16"/>
      <w:lang w:val="en-GB"/>
    </w:rPr>
  </w:style>
  <w:style w:type="character" w:customStyle="1" w:styleId="CarCar21">
    <w:name w:val="Car Car21"/>
    <w:rPr>
      <w:rFonts w:eastAsia="MS Mincho"/>
      <w:lang w:val="en-GB" w:eastAsia="ja-JP"/>
    </w:rPr>
  </w:style>
  <w:style w:type="character" w:customStyle="1" w:styleId="WW8Num32z2">
    <w:name w:val="WW8Num32z2"/>
    <w:rPr>
      <w:rFonts w:ascii="Wingdings" w:hAnsi="Wingdings" w:hint="default"/>
    </w:rPr>
  </w:style>
  <w:style w:type="character" w:customStyle="1" w:styleId="List3Char">
    <w:name w:val="List 3 Char"/>
    <w:link w:val="List3"/>
    <w:locked/>
    <w:rPr>
      <w:lang w:val="en-GB"/>
    </w:rPr>
  </w:style>
  <w:style w:type="character" w:customStyle="1" w:styleId="CommentSubjectChar">
    <w:name w:val="Comment Subject Char"/>
    <w:link w:val="CommentSubject"/>
    <w:rPr>
      <w:b/>
      <w:bCs/>
      <w:lang w:val="en-GB" w:eastAsia="en-US"/>
    </w:rPr>
  </w:style>
  <w:style w:type="character" w:customStyle="1" w:styleId="WW8Num32z3">
    <w:name w:val="WW8Num32z3"/>
    <w:rPr>
      <w:rFonts w:ascii="Symbol" w:hAnsi="Symbol" w:hint="default"/>
    </w:rPr>
  </w:style>
  <w:style w:type="character" w:customStyle="1" w:styleId="BodyTextIndent2Char">
    <w:name w:val="Body Text Indent 2 Char"/>
    <w:link w:val="BodyTextIndent2"/>
    <w:uiPriority w:val="99"/>
    <w:rPr>
      <w:rFonts w:ascii="CG Times (WN)" w:eastAsia="MS Mincho" w:hAnsi="CG Times (WN)"/>
      <w:lang w:val="en-GB" w:eastAsia="en-GB"/>
    </w:rPr>
  </w:style>
  <w:style w:type="character" w:styleId="CommentReference">
    <w:name w:val="annotation reference"/>
    <w:qFormat/>
    <w:rPr>
      <w:sz w:val="16"/>
    </w:rPr>
  </w:style>
  <w:style w:type="character" w:customStyle="1" w:styleId="CarCar81">
    <w:name w:val="Car Car81"/>
    <w:rPr>
      <w:rFonts w:ascii="Arial" w:eastAsia="MS Mincho" w:hAnsi="Arial"/>
      <w:sz w:val="3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
    <w:rPr>
      <w:rFonts w:cs="Times New Roman"/>
    </w:rPr>
  </w:style>
  <w:style w:type="character" w:customStyle="1" w:styleId="5">
    <w:name w:val="(文字) (文字)5"/>
    <w:rPr>
      <w:rFonts w:ascii="Courier New" w:eastAsia="MS Mincho" w:hAnsi="Courier New" w:cs="Courier New" w:hint="default"/>
      <w:lang w:val="nb-NO" w:eastAsia="ar-SA" w:bidi="ar-SA"/>
    </w:rPr>
  </w:style>
  <w:style w:type="character" w:customStyle="1" w:styleId="CharChar161">
    <w:name w:val="Char Char161"/>
    <w:rPr>
      <w:rFonts w:ascii="Arial" w:eastAsia="SimSun" w:hAnsi="Arial"/>
      <w:lang w:val="en-GB" w:eastAsia="en-US"/>
    </w:rPr>
  </w:style>
  <w:style w:type="character" w:styleId="FootnoteReference">
    <w:name w:val="footnote reference"/>
    <w:rPr>
      <w:b/>
      <w:position w:val="6"/>
      <w:sz w:val="16"/>
    </w:rPr>
  </w:style>
  <w:style w:type="character" w:styleId="HTMLCode">
    <w:name w:val="HTML Code"/>
    <w:uiPriority w:val="99"/>
    <w:unhideWhenUsed/>
    <w:rPr>
      <w:rFonts w:ascii="Arial Unicode MS" w:eastAsia="Arial Unicode MS" w:hAnsi="Arial Unicode MS" w:cs="Arial Unicode MS" w:hint="eastAsia"/>
      <w:sz w:val="24"/>
      <w:szCs w:val="24"/>
    </w:rPr>
  </w:style>
  <w:style w:type="character" w:styleId="HTMLTypewriter">
    <w:name w:val="HTML Typewriter"/>
    <w:uiPriority w:val="99"/>
    <w:unhideWhenUsed/>
    <w:rPr>
      <w:rFonts w:ascii="Courier New" w:eastAsia="Times New Roman" w:hAnsi="Courier New" w:cs="Courier New" w:hint="default"/>
      <w:sz w:val="24"/>
      <w:szCs w:val="24"/>
    </w:rPr>
  </w:style>
  <w:style w:type="character" w:styleId="Hyperlink">
    <w:name w:val="Hyperlink"/>
    <w:qFormat/>
    <w:rPr>
      <w:color w:val="0000FF"/>
      <w:u w:val="single"/>
    </w:rPr>
  </w:style>
  <w:style w:type="character" w:styleId="Strong">
    <w:name w:val="Strong"/>
    <w:uiPriority w:val="22"/>
    <w:qFormat/>
    <w:rPr>
      <w:b/>
    </w:rPr>
  </w:style>
  <w:style w:type="character" w:customStyle="1" w:styleId="CharChar111">
    <w:name w:val="Char Char111"/>
    <w:rPr>
      <w:rFonts w:ascii="Tahoma" w:eastAsia="SimSun" w:hAnsi="Tahoma"/>
      <w:lang w:val="en-GB" w:eastAsia="en-US"/>
    </w:rPr>
  </w:style>
  <w:style w:type="character" w:customStyle="1" w:styleId="8Char">
    <w:name w:val="标题 8 Char"/>
    <w:uiPriority w:val="9"/>
    <w:rPr>
      <w:rFonts w:ascii="Calibri Light" w:eastAsia="SimSun" w:hAnsi="Calibri Light" w:cs="Times New Roman"/>
      <w:sz w:val="24"/>
      <w:szCs w:val="24"/>
      <w:lang w:val="en-GB" w:eastAsia="en-GB"/>
    </w:rPr>
  </w:style>
  <w:style w:type="character" w:customStyle="1" w:styleId="PTK">
    <w:name w:val="PTK"/>
    <w:semiHidden/>
    <w:rPr>
      <w:rFonts w:ascii="Arial" w:hAnsi="Arial"/>
      <w:color w:val="000080"/>
      <w:sz w:val="20"/>
    </w:rPr>
  </w:style>
  <w:style w:type="character" w:customStyle="1" w:styleId="a">
    <w:name w:val="段落フォント"/>
  </w:style>
  <w:style w:type="character" w:customStyle="1" w:styleId="CharChar181">
    <w:name w:val="Char Char181"/>
    <w:rPr>
      <w:rFonts w:ascii="Arial" w:hAnsi="Arial"/>
      <w:lang w:eastAsia="en-US"/>
    </w:rPr>
  </w:style>
  <w:style w:type="character" w:customStyle="1" w:styleId="WW8Num28z3">
    <w:name w:val="WW8Num2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6z2">
    <w:name w:val="WW8Num16z2"/>
    <w:rPr>
      <w:rFonts w:ascii="Wingdings" w:hAnsi="Wingdings" w:hint="default"/>
    </w:rPr>
  </w:style>
  <w:style w:type="character" w:customStyle="1" w:styleId="7">
    <w:name w:val="(文字) (文字)7"/>
    <w:rPr>
      <w:rFonts w:ascii="Arial" w:eastAsia="MS Mincho" w:hAnsi="Arial" w:cs="Arial" w:hint="default"/>
      <w:sz w:val="36"/>
      <w:lang w:val="en-GB" w:eastAsia="ar-SA" w:bidi="ar-SA"/>
    </w:rPr>
  </w:style>
  <w:style w:type="character" w:customStyle="1" w:styleId="3">
    <w:name w:val="(文字) (文字)3"/>
    <w:rPr>
      <w:rFonts w:ascii="MS Mincho" w:eastAsia="MS Mincho" w:hAnsi="MS Mincho" w:hint="eastAsia"/>
      <w:lang w:val="en-GB" w:eastAsia="ar-SA" w:bidi="ar-SA"/>
    </w:rPr>
  </w:style>
  <w:style w:type="character" w:customStyle="1" w:styleId="WW8Num36z0">
    <w:name w:val="WW8Num36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16z1">
    <w:name w:val="WW8Num16z1"/>
    <w:rPr>
      <w:rFonts w:ascii="Courier New" w:hAnsi="Courier New" w:cs="Courier New" w:hint="default"/>
    </w:rPr>
  </w:style>
  <w:style w:type="character" w:customStyle="1" w:styleId="WW8Num15z3">
    <w:name w:val="WW8Num15z3"/>
    <w:rPr>
      <w:rFonts w:ascii="Symbol" w:hAnsi="Symbol" w:hint="default"/>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WW8Num39z0">
    <w:name w:val="WW8Num39z0"/>
    <w:rPr>
      <w:rFonts w:ascii="Times New Roman" w:eastAsia="SimSun" w:hAnsi="Times New Roman" w:cs="Times New Roman" w:hint="default"/>
    </w:rPr>
  </w:style>
  <w:style w:type="character" w:customStyle="1" w:styleId="WW8Num11z3">
    <w:name w:val="WW8Num11z3"/>
    <w:rPr>
      <w:rFonts w:ascii="Symbol" w:hAnsi="Symbol" w:hint="default"/>
    </w:rPr>
  </w:style>
  <w:style w:type="character" w:customStyle="1" w:styleId="41">
    <w:name w:val="(文字) (文字)41"/>
    <w:rPr>
      <w:rFonts w:ascii="MS Mincho" w:eastAsia="MS Mincho" w:hAnsi="MS Mincho" w:hint="eastAsia"/>
      <w:lang w:val="en-GB" w:eastAsia="ar-SA"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CarCar9">
    <w:name w:val="Car Car9"/>
    <w:rPr>
      <w:rFonts w:ascii="Arial" w:hAnsi="Arial" w:cs="Arial" w:hint="default"/>
      <w:lang w:val="en-GB" w:eastAsia="ja-JP" w:bidi="ar-SA"/>
    </w:rPr>
  </w:style>
  <w:style w:type="character" w:customStyle="1" w:styleId="WW8Num9z2">
    <w:name w:val="WW8Num9z2"/>
    <w:rPr>
      <w:rFonts w:ascii="Wingdings" w:hAnsi="Wingdings" w:hint="default"/>
    </w:rPr>
  </w:style>
  <w:style w:type="character" w:customStyle="1" w:styleId="WW8Num5z1">
    <w:name w:val="WW8Num5z1"/>
    <w:rPr>
      <w:rFonts w:ascii="Courier New" w:hAnsi="Courier New" w:cs="Courier New" w:hint="default"/>
    </w:rPr>
  </w:style>
  <w:style w:type="character" w:customStyle="1" w:styleId="WW8Num1z0">
    <w:name w:val="WW8Num1z0"/>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6z2">
    <w:name w:val="WW8Num6z2"/>
    <w:rPr>
      <w:rFonts w:ascii="Wingdings" w:hAnsi="Wingdings" w:hint="default"/>
    </w:rPr>
  </w:style>
  <w:style w:type="character" w:customStyle="1" w:styleId="WW8Num15z2">
    <w:name w:val="WW8Num15z2"/>
    <w:rPr>
      <w:rFonts w:ascii="Wingdings" w:hAnsi="Wingdings" w:hint="default"/>
    </w:rPr>
  </w:style>
  <w:style w:type="character" w:customStyle="1" w:styleId="WW8Num5z3">
    <w:name w:val="WW8Num5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36z1">
    <w:name w:val="WW8Num36z1"/>
    <w:rPr>
      <w:rFonts w:ascii="Wingdings" w:hAnsi="Wingdings" w:hint="default"/>
    </w:rPr>
  </w:style>
  <w:style w:type="character" w:customStyle="1" w:styleId="WW8Num15z1">
    <w:name w:val="WW8Num15z1"/>
    <w:rPr>
      <w:rFonts w:ascii="Courier New" w:hAnsi="Courier New" w:cs="Courier New" w:hint="default"/>
    </w:rPr>
  </w:style>
  <w:style w:type="character" w:customStyle="1" w:styleId="M5">
    <w:name w:val="M5 (文字)"/>
    <w:rPr>
      <w:rFonts w:ascii="Arial" w:eastAsia="MS Mincho" w:hAnsi="Arial" w:cs="Arial" w:hint="default"/>
      <w:sz w:val="22"/>
      <w:lang w:val="en-GB" w:eastAsia="ar-SA" w:bidi="ar-SA"/>
    </w:rPr>
  </w:style>
  <w:style w:type="character" w:customStyle="1" w:styleId="CharChar171">
    <w:name w:val="Char Char171"/>
    <w:rPr>
      <w:rFonts w:ascii="Arial" w:hAnsi="Arial"/>
      <w:sz w:val="36"/>
      <w:lang w:eastAsia="en-US"/>
    </w:rPr>
  </w:style>
  <w:style w:type="character" w:customStyle="1" w:styleId="WW8Num27z1">
    <w:name w:val="WW8Num27z1"/>
    <w:rPr>
      <w:rFonts w:ascii="Courier New" w:hAnsi="Courier New" w:cs="Courier New" w:hint="default"/>
    </w:rPr>
  </w:style>
  <w:style w:type="character" w:customStyle="1" w:styleId="FooterChar">
    <w:name w:val="Footer Char"/>
    <w:link w:val="Footer"/>
    <w:uiPriority w:val="99"/>
    <w:rPr>
      <w:rFonts w:ascii="Arial" w:hAnsi="Arial"/>
      <w:b/>
      <w:i/>
      <w:sz w:val="18"/>
      <w:lang w:val="en-US" w:eastAsia="en-US"/>
    </w:rPr>
  </w:style>
  <w:style w:type="character" w:customStyle="1" w:styleId="Heading2Char">
    <w:name w:val="Heading 2 Char"/>
    <w:link w:val="Heading2"/>
    <w:uiPriority w:val="99"/>
    <w:rPr>
      <w:rFonts w:ascii="Arial" w:hAnsi="Arial"/>
      <w:sz w:val="32"/>
      <w:lang w:val="en-GB"/>
    </w:rPr>
  </w:style>
  <w:style w:type="character" w:customStyle="1" w:styleId="Char1">
    <w:name w:val="纯文本 Char"/>
    <w:locked/>
    <w:rPr>
      <w:rFonts w:ascii="Courier New" w:hAnsi="Courier New"/>
      <w:lang w:val="nb-NO" w:eastAsia="en-GB"/>
    </w:rPr>
  </w:style>
  <w:style w:type="character" w:customStyle="1" w:styleId="TFChar">
    <w:name w:val="TF Char"/>
    <w:link w:val="TF"/>
    <w:rPr>
      <w:rFonts w:ascii="Arial" w:hAnsi="Arial"/>
      <w:b/>
      <w:lang w:val="en-GB"/>
    </w:rPr>
  </w:style>
  <w:style w:type="character" w:customStyle="1" w:styleId="DocumentMapChar1">
    <w:name w:val="Document Map Char1"/>
    <w:uiPriority w:val="99"/>
    <w:semiHidden/>
    <w:rPr>
      <w:rFonts w:ascii="Tahoma" w:hAnsi="Tahoma"/>
      <w:lang w:val="en-GB" w:eastAsia="en-US"/>
    </w:rPr>
  </w:style>
  <w:style w:type="character" w:customStyle="1" w:styleId="EXChar">
    <w:name w:val="EX Char"/>
    <w:link w:val="EX"/>
    <w:locked/>
    <w:rPr>
      <w:lang w:val="en-GB"/>
    </w:rPr>
  </w:style>
  <w:style w:type="character" w:customStyle="1" w:styleId="Heading6Char">
    <w:name w:val="Heading 6 Char"/>
    <w:link w:val="Heading6"/>
    <w:locked/>
    <w:rPr>
      <w:rFonts w:ascii="Arial" w:hAnsi="Arial"/>
      <w:lang w:val="en-GB"/>
    </w:rPr>
  </w:style>
  <w:style w:type="character" w:customStyle="1" w:styleId="EditorsNoteCarCar">
    <w:name w:val="Editor's Note Car Car"/>
    <w:link w:val="EditorsNote"/>
    <w:rPr>
      <w:color w:val="FF0000"/>
      <w:lang w:val="en-GB"/>
    </w:rPr>
  </w:style>
  <w:style w:type="character" w:customStyle="1" w:styleId="81">
    <w:name w:val="(文字) (文字)81"/>
    <w:rPr>
      <w:rFonts w:ascii="Arial" w:eastAsia="MS Mincho" w:hAnsi="Arial"/>
      <w:lang w:val="en-GB" w:eastAsia="ar-SA" w:bidi="ar-SA"/>
    </w:rPr>
  </w:style>
  <w:style w:type="character" w:customStyle="1" w:styleId="WW8Num18z2">
    <w:name w:val="WW8Num18z2"/>
    <w:rPr>
      <w:rFonts w:ascii="Wingdings" w:hAnsi="Wingdings" w:hint="default"/>
    </w:rPr>
  </w:style>
  <w:style w:type="character" w:customStyle="1" w:styleId="CommentTextChar2">
    <w:name w:val="Comment Text Char2"/>
    <w:semiHidden/>
    <w:rPr>
      <w:lang w:val="en-GB" w:eastAsia="en-US"/>
    </w:rPr>
  </w:style>
  <w:style w:type="character" w:customStyle="1" w:styleId="a0">
    <w:name w:val="コメント参照"/>
    <w:rPr>
      <w:sz w:val="16"/>
    </w:rPr>
  </w:style>
  <w:style w:type="character" w:customStyle="1" w:styleId="CarCar71">
    <w:name w:val="Car Car71"/>
    <w:rPr>
      <w:rFonts w:eastAsia="MS Mincho"/>
      <w:lang w:val="en-GB" w:eastAsia="en-US"/>
    </w:rPr>
  </w:style>
  <w:style w:type="character" w:customStyle="1" w:styleId="WW8Num18z3">
    <w:name w:val="WW8Num18z3"/>
    <w:rPr>
      <w:rFonts w:ascii="Symbol" w:hAnsi="Symbol" w:hint="default"/>
    </w:rPr>
  </w:style>
  <w:style w:type="character" w:customStyle="1" w:styleId="61">
    <w:name w:val="(文字) (文字)61"/>
    <w:rPr>
      <w:rFonts w:eastAsia="MS Mincho"/>
      <w:lang w:val="en-GB" w:eastAsia="ar-SA" w:bidi="ar-SA"/>
    </w:rPr>
  </w:style>
  <w:style w:type="character" w:customStyle="1" w:styleId="Char10">
    <w:name w:val="批注主题 Char1"/>
    <w:uiPriority w:val="99"/>
    <w:rPr>
      <w:b/>
      <w:bCs/>
      <w:lang w:val="en-GB"/>
    </w:rPr>
  </w:style>
  <w:style w:type="character" w:customStyle="1" w:styleId="CharChar231">
    <w:name w:val="Char Char231"/>
    <w:rPr>
      <w:rFonts w:ascii="Arial" w:hAnsi="Arial"/>
      <w:lang w:val="en-GB" w:eastAsia="en-US"/>
    </w:rPr>
  </w:style>
  <w:style w:type="character" w:customStyle="1" w:styleId="ListChar4">
    <w:name w:val="List Char4"/>
    <w:rPr>
      <w:rFonts w:ascii="Times New Roman" w:eastAsia="Times New Roman" w:hAnsi="Times New Roman" w:cs="Times New Roman" w:hint="default"/>
    </w:rPr>
  </w:style>
  <w:style w:type="character" w:customStyle="1" w:styleId="WW8Num34z0">
    <w:name w:val="WW8Num34z0"/>
    <w:rPr>
      <w:rFonts w:ascii="Times New Roman" w:eastAsia="SimSun" w:hAnsi="Times New Roman" w:cs="Times New Roman" w:hint="default"/>
    </w:rPr>
  </w:style>
  <w:style w:type="character" w:customStyle="1" w:styleId="Heading3Char">
    <w:name w:val="Heading 3 Char"/>
    <w:link w:val="Heading3"/>
    <w:uiPriority w:val="99"/>
    <w:rPr>
      <w:rFonts w:ascii="Arial" w:hAnsi="Arial"/>
      <w:sz w:val="28"/>
      <w:lang w:val="en-GB"/>
    </w:rPr>
  </w:style>
  <w:style w:type="character" w:customStyle="1" w:styleId="TACCar">
    <w:name w:val="TAC Car"/>
    <w:link w:val="TAC"/>
    <w:qFormat/>
    <w:rPr>
      <w:rFonts w:ascii="Arial" w:hAnsi="Arial"/>
      <w:sz w:val="18"/>
      <w:lang w:val="en-GB"/>
    </w:rPr>
  </w:style>
  <w:style w:type="character" w:customStyle="1" w:styleId="Heading4Char1">
    <w:name w:val="Heading 4 Char1"/>
    <w:link w:val="Heading4"/>
    <w:rPr>
      <w:rFonts w:ascii="Arial" w:hAnsi="Arial"/>
      <w:sz w:val="24"/>
      <w:lang w:val="en-GB"/>
    </w:rPr>
  </w:style>
  <w:style w:type="character" w:customStyle="1" w:styleId="CharChar211">
    <w:name w:val="Char Char211"/>
    <w:rPr>
      <w:rFonts w:ascii="Times New Roman" w:hAnsi="Times New Roman"/>
      <w:lang w:val="en-GB" w:eastAsia="en-US"/>
    </w:rPr>
  </w:style>
  <w:style w:type="character" w:customStyle="1" w:styleId="Heading1Char">
    <w:name w:val="Heading 1 Char"/>
    <w:link w:val="Heading1"/>
    <w:uiPriority w:val="99"/>
    <w:locked/>
    <w:rPr>
      <w:rFonts w:ascii="Arial" w:hAnsi="Arial"/>
      <w:sz w:val="36"/>
      <w:lang w:val="en-GB"/>
    </w:rPr>
  </w:style>
  <w:style w:type="character" w:customStyle="1" w:styleId="WW8Num29z1">
    <w:name w:val="WW8Num29z1"/>
    <w:rPr>
      <w:rFonts w:ascii="Courier New" w:hAnsi="Courier New" w:cs="Courier New" w:hint="default"/>
    </w:rPr>
  </w:style>
  <w:style w:type="character" w:customStyle="1" w:styleId="CharChar">
    <w:name w:val="Char Char"/>
    <w:rPr>
      <w:rFonts w:ascii="Tahoma" w:hAnsi="Tahoma"/>
      <w:sz w:val="16"/>
      <w:lang w:val="en-GB" w:eastAsia="en-US"/>
    </w:rPr>
  </w:style>
  <w:style w:type="character" w:customStyle="1" w:styleId="CharChar141">
    <w:name w:val="Char Char141"/>
    <w:rPr>
      <w:rFonts w:ascii="Arial" w:eastAsia="SimSun" w:hAnsi="Arial"/>
      <w:sz w:val="36"/>
      <w:lang w:val="en-GB" w:eastAsia="en-US"/>
    </w:rPr>
  </w:style>
  <w:style w:type="character" w:customStyle="1" w:styleId="EmailStyle97">
    <w:name w:val="EmailStyle97"/>
    <w:semiHidden/>
    <w:rPr>
      <w:rFonts w:ascii="Arial" w:hAnsi="Arial"/>
      <w:color w:val="auto"/>
      <w:sz w:val="20"/>
    </w:rPr>
  </w:style>
  <w:style w:type="character" w:customStyle="1" w:styleId="a1">
    <w:name w:val="脚注番号"/>
    <w:rPr>
      <w:b/>
      <w:bCs w:val="0"/>
      <w:position w:val="3"/>
      <w:sz w:val="16"/>
    </w:rPr>
  </w:style>
  <w:style w:type="character" w:customStyle="1" w:styleId="DocumentMapChar2">
    <w:name w:val="Document Map Char2"/>
    <w:uiPriority w:val="99"/>
    <w:rPr>
      <w:rFonts w:ascii="Tahoma" w:eastAsia="Times New Roman" w:hAnsi="Tahoma" w:cs="Tahoma" w:hint="default"/>
      <w:shd w:val="clear" w:color="auto" w:fill="000080"/>
      <w:lang w:val="en-GB"/>
    </w:rPr>
  </w:style>
  <w:style w:type="character" w:customStyle="1" w:styleId="CarCar91">
    <w:name w:val="Car Car91"/>
    <w:rPr>
      <w:rFonts w:ascii="Arial" w:hAnsi="Arial"/>
      <w:lang w:val="en-GB" w:eastAsia="ja-JP"/>
    </w:rPr>
  </w:style>
  <w:style w:type="character" w:customStyle="1" w:styleId="WW8Num29z0">
    <w:name w:val="WW8Num29z0"/>
    <w:rPr>
      <w:rFonts w:ascii="Times New Roman" w:eastAsia="MS Mincho" w:hAnsi="Times New Roman" w:cs="Times New Roman" w:hint="default"/>
    </w:rPr>
  </w:style>
  <w:style w:type="character" w:customStyle="1" w:styleId="CharChar261">
    <w:name w:val="Char Char261"/>
    <w:rPr>
      <w:rFonts w:ascii="Arial" w:hAnsi="Arial"/>
      <w:lang w:val="en-GB"/>
    </w:rPr>
  </w:style>
  <w:style w:type="character" w:customStyle="1" w:styleId="Char2">
    <w:name w:val="文档结构图 Char"/>
    <w:locked/>
    <w:rPr>
      <w:rFonts w:ascii="Tahoma" w:hAnsi="Tahoma"/>
      <w:shd w:val="clear" w:color="auto" w:fill="000080"/>
      <w:lang w:val="en-GB" w:eastAsia="en-GB"/>
    </w:rPr>
  </w:style>
  <w:style w:type="character" w:customStyle="1" w:styleId="11">
    <w:name w:val="(文字) (文字)11"/>
    <w:rPr>
      <w:rFonts w:eastAsia="MS Mincho"/>
      <w:lang w:val="en-GB" w:eastAsia="ar-SA" w:bidi="ar-SA"/>
    </w:rPr>
  </w:style>
  <w:style w:type="character" w:customStyle="1" w:styleId="WW8Num28z1">
    <w:name w:val="WW8Num28z1"/>
    <w:rPr>
      <w:rFonts w:ascii="Courier New" w:hAnsi="Courier New" w:cs="Courier New" w:hint="default"/>
    </w:rPr>
  </w:style>
  <w:style w:type="character" w:customStyle="1" w:styleId="9">
    <w:name w:val="(文字) (文字)9"/>
    <w:rPr>
      <w:rFonts w:ascii="Arial" w:eastAsia="MS Mincho" w:hAnsi="Arial"/>
      <w:sz w:val="28"/>
      <w:lang w:val="en-GB" w:eastAsia="ja-JP"/>
    </w:rPr>
  </w:style>
  <w:style w:type="character" w:customStyle="1" w:styleId="BodyTextIndentChar4">
    <w:name w:val="Body Text Indent Char4"/>
    <w:rPr>
      <w:rFonts w:ascii="Batang" w:eastAsia="Batang" w:hAnsi="Batang" w:hint="eastAsia"/>
      <w:lang w:val="en-GB"/>
    </w:rPr>
  </w:style>
  <w:style w:type="character" w:customStyle="1" w:styleId="CarCar101">
    <w:name w:val="Car Car101"/>
    <w:rPr>
      <w:rFonts w:ascii="Arial" w:hAnsi="Arial"/>
      <w:lang w:val="en-GB" w:eastAsia="ja-JP"/>
    </w:rPr>
  </w:style>
  <w:style w:type="character" w:customStyle="1" w:styleId="WW8Num18z1">
    <w:name w:val="WW8Num18z1"/>
    <w:rPr>
      <w:rFonts w:ascii="Courier New" w:hAnsi="Courier New" w:cs="Courier New" w:hint="default"/>
    </w:rPr>
  </w:style>
  <w:style w:type="character" w:customStyle="1" w:styleId="ZchnZchn51">
    <w:name w:val="Zchn Zchn51"/>
    <w:rPr>
      <w:rFonts w:ascii="Courier New" w:eastAsia="Batang" w:hAnsi="Courier New"/>
      <w:lang w:val="nb-NO" w:eastAsia="en-US"/>
    </w:rPr>
  </w:style>
  <w:style w:type="character" w:customStyle="1" w:styleId="WW8Num32z0">
    <w:name w:val="WW8Num32z0"/>
    <w:rPr>
      <w:rFonts w:ascii="Times New Roman" w:eastAsia="Times New Roman" w:hAnsi="Times New Roman" w:cs="Times New Roman" w:hint="default"/>
    </w:rPr>
  </w:style>
  <w:style w:type="character" w:customStyle="1" w:styleId="WW8Num35z0">
    <w:name w:val="WW8Num35z0"/>
    <w:rPr>
      <w:rFonts w:ascii="Times New Roman" w:eastAsia="SimSun" w:hAnsi="Times New Roman" w:cs="Times New Roman" w:hint="default"/>
    </w:rPr>
  </w:style>
  <w:style w:type="character" w:customStyle="1" w:styleId="NoteHeadingChar2">
    <w:name w:val="Note Heading Char2"/>
  </w:style>
  <w:style w:type="character" w:customStyle="1" w:styleId="CarCar41">
    <w:name w:val="Car Car41"/>
    <w:rPr>
      <w:rFonts w:ascii="Arial" w:eastAsia="MS Mincho" w:hAnsi="Arial"/>
      <w:lang w:val="en-GB" w:eastAsia="en-US"/>
    </w:rPr>
  </w:style>
  <w:style w:type="character" w:customStyle="1" w:styleId="H1">
    <w:name w:val="H1 (文字)"/>
    <w:rPr>
      <w:rFonts w:ascii="Arial" w:eastAsia="MS Mincho" w:hAnsi="Arial" w:cs="Arial" w:hint="default"/>
      <w:sz w:val="36"/>
      <w:lang w:val="en-GB" w:eastAsia="ar-SA" w:bidi="ar-SA"/>
    </w:rPr>
  </w:style>
  <w:style w:type="character" w:customStyle="1" w:styleId="BalloonTextChar2">
    <w:name w:val="Balloon Text Char2"/>
    <w:uiPriority w:val="99"/>
    <w:rPr>
      <w:rFonts w:ascii="Tahoma" w:eastAsia="Times New Roman" w:hAnsi="Tahoma" w:cs="Tahoma" w:hint="default"/>
      <w:sz w:val="16"/>
      <w:szCs w:val="16"/>
      <w:lang w:val="en-GB"/>
    </w:rPr>
  </w:style>
  <w:style w:type="character" w:customStyle="1" w:styleId="71">
    <w:name w:val="(文字) (文字)71"/>
    <w:rPr>
      <w:rFonts w:ascii="Arial" w:eastAsia="MS Mincho" w:hAnsi="Arial"/>
      <w:sz w:val="36"/>
      <w:lang w:val="en-GB" w:eastAsia="ar-SA" w:bidi="ar-SA"/>
    </w:rPr>
  </w:style>
  <w:style w:type="character" w:customStyle="1" w:styleId="WW8Num27z0">
    <w:name w:val="WW8Num27z0"/>
    <w:rPr>
      <w:rFonts w:ascii="Arial" w:eastAsia="Times New Roman" w:hAnsi="Arial" w:cs="Arial" w:hint="default"/>
    </w:rPr>
  </w:style>
  <w:style w:type="character" w:customStyle="1" w:styleId="42">
    <w:name w:val="(文字) (文字)42"/>
    <w:rPr>
      <w:rFonts w:eastAsia="MS Mincho"/>
      <w:lang w:val="en-GB" w:eastAsia="ar-SA" w:bidi="ar-SA"/>
    </w:rPr>
  </w:style>
  <w:style w:type="character" w:customStyle="1" w:styleId="WW8Num38z0">
    <w:name w:val="WW8Num38z0"/>
    <w:rPr>
      <w:rFonts w:ascii="Times New Roman" w:eastAsia="SimSun" w:hAnsi="Times New Roman" w:cs="Times New Roman" w:hint="default"/>
    </w:rPr>
  </w:style>
  <w:style w:type="character" w:customStyle="1" w:styleId="CharChar301">
    <w:name w:val="Char Char301"/>
    <w:rPr>
      <w:rFonts w:ascii="Arial" w:hAnsi="Arial"/>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Pr>
      <w:lang w:val="en-GB" w:eastAsia="en-US" w:bidi="ar-SA"/>
    </w:rPr>
  </w:style>
  <w:style w:type="character" w:customStyle="1" w:styleId="51">
    <w:name w:val="(文字) (文字)51"/>
    <w:rPr>
      <w:rFonts w:ascii="Courier New" w:eastAsia="MS Mincho" w:hAnsi="Courier New"/>
      <w:lang w:val="nb-NO" w:eastAsia="ar-SA" w:bidi="ar-SA"/>
    </w:rPr>
  </w:style>
  <w:style w:type="character" w:customStyle="1" w:styleId="CharChar71">
    <w:name w:val="Char Char71"/>
    <w:rPr>
      <w:rFonts w:ascii="Tahoma" w:hAnsi="Tahoma"/>
      <w:shd w:val="clear" w:color="auto" w:fill="000080"/>
      <w:lang w:val="en-GB" w:eastAsia="en-US"/>
    </w:rPr>
  </w:style>
  <w:style w:type="character" w:customStyle="1" w:styleId="Char11">
    <w:name w:val="批注文字 Char1"/>
    <w:rPr>
      <w:rFonts w:ascii="Times New Roman" w:hAnsi="Times New Roman" w:cs="Times New Roman" w:hint="default"/>
      <w:lang w:val="en-GB" w:eastAsia="en-US"/>
    </w:rPr>
  </w:style>
  <w:style w:type="character" w:customStyle="1" w:styleId="BodyTextIndent2Char4">
    <w:name w:val="Body Text Indent 2 Char4"/>
    <w:rPr>
      <w:rFonts w:ascii="CG Times (WN)" w:hAnsi="CG Times (WN)" w:hint="default"/>
      <w:lang w:val="en-GB"/>
    </w:rPr>
  </w:style>
  <w:style w:type="character" w:customStyle="1" w:styleId="CharChar221">
    <w:name w:val="Char Char221"/>
    <w:rPr>
      <w:rFonts w:ascii="Arial" w:hAnsi="Arial"/>
      <w:b/>
      <w:i/>
      <w:sz w:val="18"/>
      <w:lang w:val="en-GB" w:eastAsia="en-US"/>
    </w:rPr>
  </w:style>
  <w:style w:type="character" w:customStyle="1" w:styleId="Titre32">
    <w:name w:val="Titre 32"/>
    <w:rPr>
      <w:rFonts w:ascii="Arial" w:hAnsi="Arial" w:cs="Arial" w:hint="default"/>
      <w:sz w:val="28"/>
      <w:szCs w:val="28"/>
      <w:lang w:val="en-GB" w:eastAsia="en-GB"/>
    </w:rPr>
  </w:style>
  <w:style w:type="character" w:customStyle="1" w:styleId="CharChar8">
    <w:name w:val="Char Char8"/>
    <w:semiHidden/>
    <w:rPr>
      <w:rFonts w:ascii="Times New Roman" w:hAnsi="Times New Roman"/>
      <w:b/>
      <w:lang w:val="en-GB" w:eastAsia="en-US"/>
    </w:rPr>
  </w:style>
  <w:style w:type="character" w:customStyle="1" w:styleId="NOChar">
    <w:name w:val="NO Char"/>
    <w:link w:val="NO"/>
    <w:qFormat/>
    <w:rPr>
      <w:lang w:val="en-GB"/>
    </w:rPr>
  </w:style>
  <w:style w:type="character" w:customStyle="1" w:styleId="B1Char">
    <w:name w:val="B1 Char"/>
    <w:link w:val="B1"/>
    <w:qFormat/>
    <w:rPr>
      <w:lang w:val="en-GB"/>
    </w:rPr>
  </w:style>
  <w:style w:type="character" w:customStyle="1" w:styleId="ListChar1">
    <w:name w:val="List Char1"/>
    <w:link w:val="List"/>
    <w:locked/>
    <w:rPr>
      <w:lang w:val="en-GB"/>
    </w:rPr>
  </w:style>
  <w:style w:type="character" w:customStyle="1" w:styleId="Titre3Car">
    <w:name w:val="Titre 3 Car"/>
    <w:rPr>
      <w:rFonts w:ascii="Arial" w:hAnsi="Arial"/>
      <w:sz w:val="28"/>
      <w:szCs w:val="28"/>
      <w:lang w:val="en-GB" w:eastAsia="en-GB"/>
    </w:rPr>
  </w:style>
  <w:style w:type="character" w:customStyle="1" w:styleId="TAHCar">
    <w:name w:val="TAH Car"/>
    <w:link w:val="TAH"/>
    <w:qFormat/>
    <w:rPr>
      <w:rFonts w:ascii="Arial" w:hAnsi="Arial"/>
      <w:b/>
      <w:sz w:val="18"/>
      <w:lang w:val="en-GB"/>
    </w:rPr>
  </w:style>
  <w:style w:type="character" w:customStyle="1" w:styleId="WW8NumSt1z0">
    <w:name w:val="WW8NumSt1z0"/>
    <w:rPr>
      <w:rFonts w:ascii="Symbol" w:hAnsi="Symbol" w:hint="default"/>
    </w:rPr>
  </w:style>
  <w:style w:type="character" w:customStyle="1" w:styleId="Heading8Char">
    <w:name w:val="Heading 8 Char"/>
    <w:link w:val="Heading8"/>
    <w:locked/>
    <w:rPr>
      <w:rFonts w:ascii="Arial" w:hAnsi="Arial"/>
      <w:sz w:val="36"/>
      <w:lang w:val="en-GB"/>
    </w:rPr>
  </w:style>
  <w:style w:type="character" w:customStyle="1" w:styleId="15">
    <w:name w:val="15"/>
    <w:rPr>
      <w:rFonts w:ascii="Arial" w:eastAsia="Times New Roman" w:hAnsi="Arial" w:cs="Arial" w:hint="default"/>
      <w:sz w:val="18"/>
      <w:szCs w:val="18"/>
    </w:rPr>
  </w:style>
  <w:style w:type="character" w:customStyle="1" w:styleId="Heading9Char">
    <w:name w:val="Heading 9 Char"/>
    <w:link w:val="Heading9"/>
    <w:locked/>
    <w:rPr>
      <w:rFonts w:ascii="Arial" w:hAnsi="Arial"/>
      <w:sz w:val="36"/>
      <w:lang w:val="en-GB"/>
    </w:rPr>
  </w:style>
  <w:style w:type="character" w:customStyle="1" w:styleId="EQChar">
    <w:name w:val="EQ Char"/>
    <w:link w:val="EQ"/>
    <w:locked/>
    <w:rPr>
      <w:lang w:val="en-GB" w:eastAsia="en-US"/>
    </w:rPr>
  </w:style>
  <w:style w:type="character" w:customStyle="1" w:styleId="PLChar">
    <w:name w:val="PL Char"/>
    <w:link w:val="PL"/>
    <w:qFormat/>
    <w:rPr>
      <w:rFonts w:ascii="Courier New" w:hAnsi="Courier New"/>
      <w:sz w:val="16"/>
      <w:lang w:val="en-US" w:eastAsia="en-US"/>
    </w:rPr>
  </w:style>
  <w:style w:type="character" w:customStyle="1" w:styleId="TALChar">
    <w:name w:val="TAL Char"/>
    <w:link w:val="TAL"/>
    <w:qFormat/>
    <w:rPr>
      <w:rFonts w:ascii="Arial" w:hAnsi="Arial"/>
      <w:sz w:val="18"/>
      <w:lang w:val="en-GB"/>
    </w:rPr>
  </w:style>
  <w:style w:type="character" w:customStyle="1" w:styleId="TANChar">
    <w:name w:val="TAN Char"/>
    <w:link w:val="TAN"/>
    <w:qFormat/>
    <w:rPr>
      <w:rFonts w:ascii="Arial" w:hAnsi="Arial"/>
      <w:sz w:val="18"/>
      <w:lang w:val="en-GB"/>
    </w:rPr>
  </w:style>
  <w:style w:type="character" w:customStyle="1" w:styleId="B4Char">
    <w:name w:val="B4 Char"/>
    <w:link w:val="B4"/>
    <w:qFormat/>
    <w:rPr>
      <w:lang w:val="en-GB"/>
    </w:rPr>
  </w:style>
  <w:style w:type="character" w:customStyle="1" w:styleId="CaptionChar">
    <w:name w:val="Caption Char"/>
    <w:link w:val="Caption"/>
    <w:locked/>
    <w:rPr>
      <w:b/>
      <w:lang w:val="en-GB" w:eastAsia="en-US"/>
    </w:rPr>
  </w:style>
  <w:style w:type="character" w:customStyle="1" w:styleId="DocumentMapChar">
    <w:name w:val="Document Map Char"/>
    <w:link w:val="DocumentMap"/>
    <w:semiHidden/>
    <w:locked/>
    <w:rPr>
      <w:rFonts w:ascii="Tahoma" w:hAnsi="Tahoma"/>
      <w:shd w:val="clear" w:color="auto" w:fill="000080"/>
      <w:lang w:val="en-GB" w:eastAsia="en-US"/>
    </w:rPr>
  </w:style>
  <w:style w:type="character" w:customStyle="1" w:styleId="PlainTextChar">
    <w:name w:val="Plain Text Char"/>
    <w:link w:val="PlainText"/>
    <w:locked/>
    <w:rPr>
      <w:rFonts w:ascii="Courier New" w:hAnsi="Courier New"/>
      <w:lang w:val="nb-NO" w:eastAsia="en-US"/>
    </w:rPr>
  </w:style>
  <w:style w:type="character" w:customStyle="1" w:styleId="GuidanceChar">
    <w:name w:val="Guidance Char"/>
    <w:link w:val="Guidance"/>
    <w:rPr>
      <w:i/>
      <w:color w:val="0000FF"/>
      <w:lang w:val="en-GB" w:eastAsia="en-US" w:bidi="ar-SA"/>
    </w:rPr>
  </w:style>
  <w:style w:type="character" w:customStyle="1" w:styleId="CommentTextChar">
    <w:name w:val="Comment Text Char"/>
    <w:link w:val="CommentText"/>
    <w:qFormat/>
    <w:rPr>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HeadingChar">
    <w:name w:val="Heading Char"/>
    <w:link w:val="Heading"/>
    <w:rPr>
      <w:rFonts w:ascii="Arial" w:hAnsi="Arial"/>
      <w:b/>
      <w:sz w:val="22"/>
      <w:lang w:val="en-US" w:eastAsia="en-US" w:bidi="ar-SA"/>
    </w:rPr>
  </w:style>
  <w:style w:type="character" w:customStyle="1" w:styleId="TALCar">
    <w:name w:val="TAL Car"/>
    <w:qFormat/>
    <w:rPr>
      <w:rFonts w:ascii="Arial" w:hAnsi="Arial"/>
      <w:sz w:val="18"/>
      <w:szCs w:val="18"/>
      <w:lang w:val="en-GB" w:eastAsia="en-GB"/>
    </w:rPr>
  </w:style>
  <w:style w:type="character" w:customStyle="1" w:styleId="B3Char2">
    <w:name w:val="B3 Char2"/>
    <w:qFormat/>
    <w:rPr>
      <w:lang w:val="en-GB" w:eastAsia="en-GB"/>
    </w:rPr>
  </w:style>
  <w:style w:type="character" w:customStyle="1" w:styleId="NormalLatinItaliqueCar">
    <w:name w:val="Normal + (Latin) Italique Car"/>
    <w:link w:val="NormalLatinItalique"/>
    <w:rPr>
      <w:lang w:val="en-GB" w:eastAsia="en-US" w:bidi="ar-SA"/>
    </w:rPr>
  </w:style>
  <w:style w:type="character" w:customStyle="1" w:styleId="B1LatinItaliqueCar">
    <w:name w:val="B1 + (Latin) Italique Car"/>
    <w:link w:val="B1LatinItalique"/>
    <w:rPr>
      <w:i/>
      <w:iCs/>
      <w:lang w:val="en-GB"/>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character" w:customStyle="1" w:styleId="CRCoverPageChar">
    <w:name w:val="CR Cover Page Char"/>
    <w:link w:val="CRCoverPage"/>
    <w:rPr>
      <w:rFonts w:ascii="Arial" w:hAnsi="Arial"/>
      <w:lang w:val="en-GB" w:eastAsia="en-US"/>
    </w:rPr>
  </w:style>
  <w:style w:type="character" w:customStyle="1" w:styleId="NOZchn">
    <w:name w:val="NO Zchn"/>
    <w:rPr>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Pr>
      <w:rFonts w:ascii="Arial" w:eastAsia="SimSun" w:hAnsi="Arial"/>
      <w:sz w:val="24"/>
      <w:lang w:val="en-GB" w:eastAsia="en-US" w:bidi="ar-SA"/>
    </w:rPr>
  </w:style>
  <w:style w:type="character" w:customStyle="1" w:styleId="NOChar1">
    <w:name w:val="NO Char1"/>
    <w:rPr>
      <w:rFonts w:eastAsia="MS Mincho"/>
      <w:lang w:val="en-GB" w:eastAsia="en-US" w:bidi="ar-SA"/>
    </w:rPr>
  </w:style>
  <w:style w:type="character" w:customStyle="1" w:styleId="msoins0">
    <w:name w:val="msoins"/>
    <w:basedOn w:val="DefaultParagraphFont"/>
  </w:style>
  <w:style w:type="character" w:customStyle="1" w:styleId="TACChar">
    <w:name w:val="TAC Char"/>
    <w:qFormat/>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Pr>
      <w:rFonts w:ascii="Arial" w:hAnsi="Arial"/>
      <w:sz w:val="24"/>
      <w:lang w:val="en-GB"/>
    </w:rPr>
  </w:style>
  <w:style w:type="character" w:customStyle="1" w:styleId="TALZchn">
    <w:name w:val="TAL Zchn"/>
    <w:rPr>
      <w:rFonts w:ascii="Arial" w:hAnsi="Arial"/>
      <w:sz w:val="18"/>
      <w:lang w:val="en-GB" w:eastAsia="en-US" w:bidi="ar-SA"/>
    </w:rPr>
  </w:style>
  <w:style w:type="character" w:customStyle="1" w:styleId="B1Char1">
    <w:name w:val="B1 Char1"/>
    <w:qFormat/>
    <w:rPr>
      <w:lang w:val="en-GB" w:eastAsia="en-US" w:bidi="ar-SA"/>
    </w:rPr>
  </w:style>
  <w:style w:type="character" w:customStyle="1" w:styleId="apple-style-span">
    <w:name w:val="apple-style-span"/>
    <w:basedOn w:val="DefaultParagraphFont"/>
  </w:style>
  <w:style w:type="character" w:customStyle="1" w:styleId="B1Zchn">
    <w:name w:val="B1 Zchn"/>
    <w:rPr>
      <w:rFonts w:eastAsia="MS Mincho"/>
      <w:lang w:val="en-GB" w:eastAsia="en-US" w:bidi="ar-SA"/>
    </w:rPr>
  </w:style>
  <w:style w:type="character" w:customStyle="1" w:styleId="BodyText2Char">
    <w:name w:val="Body Text 2 Char"/>
    <w:link w:val="BodyText2"/>
    <w:uiPriority w:val="99"/>
    <w:rPr>
      <w:lang w:val="en-GB" w:eastAsia="ja-JP"/>
    </w:rPr>
  </w:style>
  <w:style w:type="character" w:customStyle="1" w:styleId="BodyText3Char">
    <w:name w:val="Body Text 3 Char"/>
    <w:link w:val="BodyText3"/>
    <w:uiPriority w:val="99"/>
    <w:rPr>
      <w:lang w:val="en-GB" w:eastAsia="ja-JP"/>
    </w:rPr>
  </w:style>
  <w:style w:type="character" w:customStyle="1" w:styleId="a2">
    <w:name w:val="+"/>
    <w:aliases w:val="superscript"/>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Pr>
      <w:rFonts w:ascii="Arial" w:hAnsi="Arial"/>
      <w:sz w:val="32"/>
      <w:lang w:val="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rPr>
      <w:rFonts w:ascii="Arial" w:hAnsi="Arial"/>
      <w:sz w:val="24"/>
      <w:szCs w:val="28"/>
      <w:lang w:val="en-GB" w:eastAsia="en-US" w:bidi="ar-SA"/>
    </w:rPr>
  </w:style>
  <w:style w:type="character" w:customStyle="1" w:styleId="Char20">
    <w:name w:val="批注文字 Char2"/>
    <w:qFormat/>
    <w:rPr>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rPr>
      <w:rFonts w:eastAsia="SimSun"/>
      <w:b/>
      <w:bCs/>
      <w:kern w:val="44"/>
      <w:sz w:val="44"/>
      <w:szCs w:val="44"/>
      <w:lang w:val="en-GB" w:eastAsia="en-GB"/>
    </w:rPr>
  </w:style>
  <w:style w:type="character" w:customStyle="1" w:styleId="7Char">
    <w:name w:val="标题 7 Char"/>
    <w:rPr>
      <w:rFonts w:eastAsia="SimSun"/>
      <w:b/>
      <w:bCs/>
      <w:sz w:val="24"/>
      <w:szCs w:val="24"/>
      <w:lang w:val="en-GB" w:eastAsia="en-GB"/>
    </w:rPr>
  </w:style>
  <w:style w:type="character" w:customStyle="1" w:styleId="EndnoteTextChar">
    <w:name w:val="Endnote Text Char"/>
    <w:link w:val="EndnoteText"/>
    <w:uiPriority w:val="99"/>
    <w:rPr>
      <w:lang w:val="en-GB" w:eastAsia="en-GB"/>
    </w:rPr>
  </w:style>
  <w:style w:type="character" w:customStyle="1" w:styleId="TitleChar">
    <w:name w:val="Title Char"/>
    <w:link w:val="Title"/>
    <w:uiPriority w:val="10"/>
    <w:rPr>
      <w:rFonts w:ascii="Courier New" w:hAnsi="Courier New"/>
      <w:lang w:val="nb-NO" w:eastAsia="en-GB"/>
    </w:rPr>
  </w:style>
  <w:style w:type="character" w:customStyle="1" w:styleId="DateChar">
    <w:name w:val="Date Char"/>
    <w:link w:val="Date"/>
    <w:locked/>
    <w:rPr>
      <w:lang w:val="en-GB"/>
    </w:rPr>
  </w:style>
  <w:style w:type="character" w:customStyle="1" w:styleId="Char3">
    <w:name w:val="日期 Char"/>
    <w:rPr>
      <w:lang w:val="en-GB" w:eastAsia="en-US"/>
    </w:rPr>
  </w:style>
  <w:style w:type="character" w:customStyle="1" w:styleId="NoteHeadingChar">
    <w:name w:val="Note Heading Char"/>
    <w:link w:val="NoteHeading"/>
    <w:uiPriority w:val="99"/>
    <w:rPr>
      <w:rFonts w:eastAsia="MS Mincho"/>
    </w:rPr>
  </w:style>
  <w:style w:type="character" w:customStyle="1" w:styleId="BodyTextIndent3Char">
    <w:name w:val="Body Text Indent 3 Char"/>
    <w:link w:val="BodyTextIndent3"/>
    <w:uiPriority w:val="99"/>
    <w:rPr>
      <w:lang w:eastAsia="ja-JP"/>
    </w:rPr>
  </w:style>
  <w:style w:type="character" w:customStyle="1" w:styleId="NoSpacingChar">
    <w:name w:val="No Spacing Char"/>
    <w:link w:val="NoSpacing"/>
    <w:uiPriority w:val="1"/>
    <w:locked/>
    <w:rPr>
      <w:lang w:val="en-GB" w:eastAsia="en-US"/>
    </w:rPr>
  </w:style>
  <w:style w:type="character" w:customStyle="1" w:styleId="ListParagraphChar">
    <w:name w:val="List Paragraph Char"/>
    <w:link w:val="ListParagraph"/>
    <w:qFormat/>
    <w:locked/>
    <w:rPr>
      <w:rFonts w:ascii="Calibri" w:eastAsia="Calibri" w:hAnsi="Calibri" w:cs="Calibri"/>
      <w:sz w:val="22"/>
      <w:szCs w:val="22"/>
      <w:lang w:eastAsia="en-GB"/>
    </w:rPr>
  </w:style>
  <w:style w:type="character" w:customStyle="1" w:styleId="EXCar">
    <w:name w:val="EX Car"/>
    <w:locked/>
    <w:rPr>
      <w:lang w:val="en-GB" w:eastAsia="en-GB"/>
    </w:rPr>
  </w:style>
  <w:style w:type="character" w:customStyle="1" w:styleId="B8Char">
    <w:name w:val="B8 Char"/>
    <w:link w:val="B8"/>
    <w:locked/>
    <w:rPr>
      <w:rFonts w:ascii="MS Mincho" w:eastAsia="MS Mincho" w:hAnsi="MS Mincho"/>
      <w:lang w:val="en-GB" w:eastAsia="ja-JP"/>
    </w:rPr>
  </w:style>
  <w:style w:type="character" w:customStyle="1" w:styleId="PLBoldChar">
    <w:name w:val="PL + Bold Char"/>
    <w:link w:val="PLBold"/>
    <w:locked/>
    <w:rPr>
      <w:rFonts w:ascii="Courier New" w:hAnsi="Courier New" w:cs="Courier New"/>
      <w:b/>
      <w:sz w:val="16"/>
      <w:lang w:val="en-GB" w:eastAsia="ko-KR"/>
    </w:rPr>
  </w:style>
  <w:style w:type="character" w:customStyle="1" w:styleId="StyleTACChar">
    <w:name w:val="Style TAC + Char"/>
    <w:link w:val="StyleTAC"/>
    <w:locked/>
    <w:rPr>
      <w:rFonts w:ascii="Arial" w:hAnsi="Arial" w:cs="Arial"/>
      <w:kern w:val="2"/>
      <w:sz w:val="18"/>
      <w:lang w:eastAsia="ko-KR"/>
    </w:rPr>
  </w:style>
  <w:style w:type="character" w:customStyle="1" w:styleId="DATextZchn">
    <w:name w:val="DA_Text Zchn"/>
    <w:link w:val="DAText"/>
    <w:locked/>
    <w:rPr>
      <w:rFonts w:ascii="CG Times (WN)" w:eastAsia="Malgun Gothic" w:hAnsi="CG Times (WN)"/>
      <w:szCs w:val="24"/>
      <w:lang w:val="de-DE" w:eastAsia="de-DE"/>
    </w:rPr>
  </w:style>
  <w:style w:type="character" w:customStyle="1" w:styleId="PLBoldChar0">
    <w:name w:val="PL Bold Char"/>
    <w:link w:val="PLBold0"/>
    <w:locked/>
    <w:rPr>
      <w:rFonts w:ascii="Courier New" w:eastAsia="MS Gothic" w:hAnsi="Courier New" w:cs="Courier New"/>
      <w:b/>
      <w:bCs/>
      <w:sz w:val="16"/>
      <w:lang w:val="en-US" w:eastAsia="en-US"/>
    </w:rPr>
  </w:style>
  <w:style w:type="character" w:customStyle="1" w:styleId="B-BodyChar">
    <w:name w:val="B-Body Char"/>
    <w:link w:val="B-Body"/>
    <w:locked/>
    <w:rPr>
      <w:sz w:val="22"/>
      <w:lang w:val="en-GB" w:eastAsia="en-GB"/>
    </w:rPr>
  </w:style>
  <w:style w:type="character" w:customStyle="1" w:styleId="TFZchn">
    <w:name w:val="TF Zchn"/>
    <w:link w:val="TF1"/>
    <w:locked/>
    <w:rPr>
      <w:rFonts w:ascii="Arial" w:hAnsi="Arial" w:cs="Arial"/>
      <w:b/>
      <w:lang w:eastAsia="en-US"/>
    </w:rPr>
  </w:style>
  <w:style w:type="character" w:customStyle="1" w:styleId="wxs2Char">
    <w:name w:val="wxs_2级标题 Char"/>
    <w:link w:val="wxs2"/>
    <w:locked/>
    <w:rPr>
      <w:rFonts w:ascii="SimSun" w:hAnsi="SimSun"/>
      <w:b/>
      <w:bCs/>
      <w:kern w:val="44"/>
      <w:sz w:val="30"/>
      <w:szCs w:val="32"/>
      <w:lang w:val="en-GB" w:eastAsia="en-US"/>
    </w:rPr>
  </w:style>
  <w:style w:type="character" w:customStyle="1" w:styleId="NOChar2">
    <w:name w:val="NO Char2"/>
    <w:locked/>
    <w:rPr>
      <w:lang w:eastAsia="en-US"/>
    </w:rPr>
  </w:style>
  <w:style w:type="character" w:customStyle="1" w:styleId="TAL0">
    <w:name w:val="TAL (文字)"/>
    <w:rPr>
      <w:rFonts w:ascii="Arial" w:eastAsia="Times New Roman" w:hAnsi="Arial" w:cs="Arial" w:hint="default"/>
      <w:sz w:val="18"/>
      <w:lang w:val="en-GB"/>
    </w:rPr>
  </w:style>
  <w:style w:type="character" w:customStyle="1" w:styleId="TF0">
    <w:name w:val="TF (文字)"/>
    <w:locked/>
    <w:rPr>
      <w:rFonts w:ascii="Arial" w:hAnsi="Arial" w:cs="Arial" w:hint="default"/>
      <w:b/>
      <w:bCs w:val="0"/>
      <w:lang w:val="en-GB"/>
    </w:rPr>
  </w:style>
  <w:style w:type="character" w:customStyle="1" w:styleId="B10">
    <w:name w:val="B1 (文字)"/>
    <w:uiPriority w:val="99"/>
    <w:locked/>
    <w:rPr>
      <w:rFonts w:ascii="Times New Roman" w:eastAsia="Times New Roman" w:hAnsi="Times New Roman" w:cs="Times New Roman" w:hint="default"/>
      <w:sz w:val="20"/>
      <w:szCs w:val="20"/>
      <w:lang w:val="en-GB" w:eastAsia="en-US"/>
    </w:rPr>
  </w:style>
  <w:style w:type="character" w:customStyle="1" w:styleId="apple-converted-space">
    <w:name w:val="apple-converted-space"/>
  </w:style>
  <w:style w:type="character" w:customStyle="1" w:styleId="B2Char1">
    <w:name w:val="B2 Char1"/>
    <w:rPr>
      <w:lang w:val="en-GB"/>
    </w:rPr>
  </w:style>
  <w:style w:type="character" w:customStyle="1" w:styleId="THC">
    <w:name w:val="TH C"/>
    <w:rPr>
      <w:rFonts w:ascii="Arial" w:eastAsia="MS Mincho" w:hAnsi="Arial" w:cs="Arial" w:hint="default"/>
      <w:b/>
      <w:bCs/>
      <w:lang w:val="en-GB" w:eastAsia="ja-JP"/>
    </w:rPr>
  </w:style>
  <w:style w:type="character" w:customStyle="1" w:styleId="h48">
    <w:name w:val="h48"/>
    <w:rPr>
      <w:rFonts w:ascii="Arial" w:hAnsi="Arial" w:cs="Arial" w:hint="default"/>
      <w:sz w:val="24"/>
      <w:lang w:val="en-GB"/>
    </w:rPr>
  </w:style>
  <w:style w:type="character" w:customStyle="1" w:styleId="Heading4C">
    <w:name w:val="Heading 4 C"/>
    <w:rPr>
      <w:rFonts w:ascii="Arial" w:hAnsi="Arial" w:cs="Arial" w:hint="default"/>
      <w:sz w:val="24"/>
      <w:szCs w:val="28"/>
      <w:lang w:val="en-GB" w:eastAsia="en-US" w:bidi="ar-SA"/>
    </w:rPr>
  </w:style>
  <w:style w:type="character" w:customStyle="1" w:styleId="H6C">
    <w:name w:val="H6 C"/>
    <w:rPr>
      <w:rFonts w:ascii="Arial" w:hAnsi="Arial" w:cs="Arial" w:hint="default"/>
      <w:sz w:val="22"/>
      <w:lang w:val="en-GB" w:eastAsia="ja-JP" w:bidi="ar-SA"/>
    </w:rPr>
  </w:style>
  <w:style w:type="character" w:customStyle="1" w:styleId="h51">
    <w:name w:val="h51"/>
    <w:rPr>
      <w:rFonts w:ascii="Arial" w:eastAsia="SimSun" w:hAnsi="Arial" w:cs="Arial" w:hint="default"/>
      <w:sz w:val="22"/>
      <w:lang w:val="en-GB" w:eastAsia="en-US" w:bidi="ar-SA"/>
    </w:rPr>
  </w:style>
  <w:style w:type="character" w:customStyle="1" w:styleId="h510">
    <w:name w:val="h5 1"/>
    <w:rPr>
      <w:rFonts w:ascii="Arial" w:eastAsia="MS Mincho" w:hAnsi="Arial" w:cs="Arial" w:hint="default"/>
      <w:sz w:val="22"/>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Pr>
      <w:rFonts w:ascii="Arial" w:hAnsi="Arial" w:cs="Arial" w:hint="default"/>
      <w:sz w:val="24"/>
      <w:lang w:val="en-GB" w:eastAsia="ja-JP" w:bidi="ar-SA"/>
    </w:rPr>
  </w:style>
  <w:style w:type="character" w:customStyle="1" w:styleId="FooterChar1">
    <w:name w:val="Footer Char1"/>
    <w:rPr>
      <w:rFonts w:ascii="Arial" w:hAnsi="Arial" w:cs="Arial" w:hint="default"/>
      <w:b/>
      <w:bCs w:val="0"/>
      <w:i/>
      <w:iCs w:val="0"/>
      <w:sz w:val="18"/>
      <w:lang w:val="en-US" w:eastAsia="en-US"/>
    </w:rPr>
  </w:style>
  <w:style w:type="character" w:customStyle="1" w:styleId="CharChar21">
    <w:name w:val="Char Char21"/>
    <w:rPr>
      <w:rFonts w:ascii="Times New Roman" w:hAnsi="Times New Roman" w:cs="Times New Roman" w:hint="default"/>
      <w:lang w:val="en-GB" w:eastAsia="en-US"/>
    </w:rPr>
  </w:style>
  <w:style w:type="character" w:customStyle="1" w:styleId="CharChar7">
    <w:name w:val="Char Char7"/>
    <w:rPr>
      <w:rFonts w:ascii="Tahoma" w:hAnsi="Tahoma" w:cs="Tahoma" w:hint="default"/>
      <w:shd w:val="clear" w:color="auto" w:fill="000080"/>
      <w:lang w:val="en-GB" w:eastAsia="en-US"/>
    </w:rPr>
  </w:style>
  <w:style w:type="character" w:customStyle="1" w:styleId="CharChar6">
    <w:name w:val="Char Char6"/>
    <w:rPr>
      <w:rFonts w:ascii="Arial" w:eastAsia="SimSun" w:hAnsi="Arial" w:cs="Arial" w:hint="default"/>
      <w:sz w:val="32"/>
      <w:lang w:val="en-GB" w:eastAsia="en-US" w:bidi="ar-SA"/>
    </w:rPr>
  </w:style>
  <w:style w:type="character" w:customStyle="1" w:styleId="CharChar5">
    <w:name w:val="Char Char5"/>
    <w:rPr>
      <w:rFonts w:ascii="Arial" w:eastAsia="SimSun" w:hAnsi="Arial" w:cs="Arial" w:hint="default"/>
      <w:sz w:val="28"/>
      <w:lang w:val="en-GB" w:eastAsia="en-US" w:bidi="ar-SA"/>
    </w:rPr>
  </w:style>
  <w:style w:type="character" w:customStyle="1" w:styleId="CharChar16">
    <w:name w:val="Char Char16"/>
    <w:rPr>
      <w:rFonts w:ascii="Arial" w:eastAsia="SimSun" w:hAnsi="Arial" w:cs="Arial" w:hint="default"/>
      <w:lang w:val="en-GB" w:eastAsia="en-US" w:bidi="ar-SA"/>
    </w:rPr>
  </w:style>
  <w:style w:type="character" w:customStyle="1" w:styleId="CharChar14">
    <w:name w:val="Char Char14"/>
    <w:rPr>
      <w:rFonts w:ascii="Arial" w:eastAsia="SimSun" w:hAnsi="Arial" w:cs="Arial" w:hint="default"/>
      <w:sz w:val="36"/>
      <w:lang w:val="en-GB" w:eastAsia="en-US" w:bidi="ar-SA"/>
    </w:rPr>
  </w:style>
  <w:style w:type="character" w:customStyle="1" w:styleId="CharChar11">
    <w:name w:val="Char Char11"/>
    <w:rPr>
      <w:rFonts w:ascii="Tahoma" w:eastAsia="SimSun" w:hAnsi="Tahoma" w:cs="Tahoma" w:hint="default"/>
      <w:lang w:val="en-GB" w:eastAsia="en-US" w:bidi="ar-SA"/>
    </w:rPr>
  </w:style>
  <w:style w:type="character" w:customStyle="1" w:styleId="CharChar1">
    <w:name w:val="Char Char1"/>
    <w:rPr>
      <w:lang w:val="en-GB" w:eastAsia="ja-JP"/>
    </w:rPr>
  </w:style>
  <w:style w:type="character" w:customStyle="1" w:styleId="CharChar25">
    <w:name w:val="Char Char25"/>
    <w:rPr>
      <w:rFonts w:ascii="Arial" w:hAnsi="Arial" w:cs="Arial" w:hint="default"/>
      <w:lang w:val="en-GB" w:eastAsia="en-US"/>
    </w:rPr>
  </w:style>
  <w:style w:type="character" w:customStyle="1" w:styleId="CharChar24">
    <w:name w:val="Char Char24"/>
    <w:rPr>
      <w:rFonts w:ascii="Arial" w:hAnsi="Arial" w:cs="Arial" w:hint="default"/>
      <w:sz w:val="36"/>
      <w:lang w:val="en-GB" w:eastAsia="en-US"/>
    </w:rPr>
  </w:style>
  <w:style w:type="character" w:customStyle="1" w:styleId="CharChar17">
    <w:name w:val="Char Char17"/>
    <w:rPr>
      <w:rFonts w:ascii="Arial" w:hAnsi="Arial" w:cs="Arial" w:hint="default"/>
      <w:sz w:val="36"/>
      <w:lang w:eastAsia="en-US"/>
    </w:rPr>
  </w:style>
  <w:style w:type="character" w:customStyle="1" w:styleId="CharChar19">
    <w:name w:val="Char Char19"/>
    <w:rPr>
      <w:rFonts w:ascii="Times New Roman" w:hAnsi="Times New Roman" w:cs="Times New Roman" w:hint="default"/>
      <w:lang w:val="en-GB"/>
    </w:rPr>
  </w:style>
  <w:style w:type="character" w:customStyle="1" w:styleId="CharChar20">
    <w:name w:val="Char Char20"/>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CharChar29">
    <w:name w:val="Char Char29"/>
    <w:rPr>
      <w:rFonts w:ascii="Arial" w:hAnsi="Arial" w:cs="Arial" w:hint="default"/>
      <w:sz w:val="36"/>
      <w:lang w:val="en-GB" w:eastAsia="en-US"/>
    </w:rPr>
  </w:style>
  <w:style w:type="character" w:customStyle="1" w:styleId="CharChar26">
    <w:name w:val="Char Char26"/>
    <w:rPr>
      <w:rFonts w:ascii="Arial" w:hAnsi="Arial" w:cs="Arial" w:hint="default"/>
      <w:lang w:val="en-GB"/>
    </w:rPr>
  </w:style>
  <w:style w:type="character" w:customStyle="1" w:styleId="CharChar28">
    <w:name w:val="Char Char28"/>
    <w:rPr>
      <w:rFonts w:ascii="Arial" w:hAnsi="Arial" w:cs="Arial" w:hint="default"/>
      <w:sz w:val="36"/>
      <w:lang w:val="en-GB" w:eastAsia="en-US"/>
    </w:rPr>
  </w:style>
  <w:style w:type="character" w:customStyle="1" w:styleId="CharChar27">
    <w:name w:val="Char Char27"/>
    <w:rPr>
      <w:rFonts w:ascii="Arial" w:hAnsi="Arial" w:cs="Arial" w:hint="default"/>
      <w:b/>
      <w:bCs w:val="0"/>
      <w:i/>
      <w:iCs w:val="0"/>
      <w:sz w:val="18"/>
      <w:lang w:val="en-GB" w:eastAsia="en-US"/>
    </w:rPr>
  </w:style>
  <w:style w:type="character" w:customStyle="1" w:styleId="Heading6Char1">
    <w:name w:val="Heading 6 Char1"/>
    <w:aliases w:val="T1 Char1,Header 6 Char1,Header 6 Char Char1,Heading 6 Char3,T1 Char10"/>
    <w:rPr>
      <w:rFonts w:ascii="Cambria" w:eastAsia="MS Gothic" w:hAnsi="Cambria" w:cs="Times New Roman" w:hint="default"/>
      <w:i/>
      <w:iCs/>
      <w:color w:val="243F60"/>
      <w:lang w:eastAsia="en-US"/>
    </w:rPr>
  </w:style>
  <w:style w:type="character" w:customStyle="1" w:styleId="T1Char3">
    <w:name w:val="T1 Char3"/>
    <w:aliases w:val="Header 6 Char Char3"/>
    <w:rPr>
      <w:rFonts w:ascii="Arial" w:eastAsia="Times New Roman" w:hAnsi="Arial" w:cs="Times New Roman" w:hint="default"/>
      <w:sz w:val="20"/>
      <w:szCs w:val="20"/>
      <w:lang w:val="en-GB" w:eastAsia="ja-JP"/>
    </w:rPr>
  </w:style>
  <w:style w:type="character" w:customStyle="1" w:styleId="CharChar9">
    <w:name w:val="Char Char9"/>
    <w:rPr>
      <w:rFonts w:ascii="Tahoma" w:hAnsi="Tahoma" w:cs="Tahoma" w:hint="default"/>
      <w:sz w:val="16"/>
      <w:lang w:val="en-GB" w:eastAsia="en-US"/>
    </w:rPr>
  </w:style>
  <w:style w:type="character" w:customStyle="1" w:styleId="CharChar3">
    <w:name w:val="Char Char3"/>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cs="Arial" w:hint="default"/>
      <w:sz w:val="32"/>
      <w:lang w:val="en-GB" w:eastAsia="ja-JP" w:bidi="ar-SA"/>
    </w:rPr>
  </w:style>
  <w:style w:type="character" w:customStyle="1" w:styleId="CharChar4">
    <w:name w:val="Char Char4"/>
    <w:rPr>
      <w:rFonts w:ascii="Courier New" w:hAnsi="Courier New" w:cs="Courier New" w:hint="default"/>
      <w:lang w:val="nb-NO" w:eastAsia="ja-JP"/>
    </w:rPr>
  </w:style>
  <w:style w:type="character" w:customStyle="1" w:styleId="NOCharChar">
    <w:name w:val="NO Char Char"/>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hint="default"/>
      <w:sz w:val="32"/>
      <w:lang w:val="en-GB" w:eastAsia="en-US" w:bidi="ar-SA"/>
    </w:rPr>
  </w:style>
  <w:style w:type="character" w:customStyle="1" w:styleId="T1Char2">
    <w:name w:val="T1 Char2"/>
    <w:aliases w:val="Header 6 Char Char2"/>
    <w:rPr>
      <w:rFonts w:ascii="Arial" w:hAnsi="Arial" w:cs="Arial" w:hint="default"/>
      <w:lang w:val="en-GB" w:eastAsia="en-US"/>
    </w:rPr>
  </w:style>
  <w:style w:type="character" w:customStyle="1" w:styleId="CharChar10">
    <w:name w:val="Char Char10"/>
    <w:rPr>
      <w:rFonts w:ascii="Times New Roman" w:hAnsi="Times New Roman" w:cs="Times New Roman" w:hint="default"/>
      <w:lang w:val="en-GB" w:eastAsia="en-US"/>
    </w:rPr>
  </w:style>
  <w:style w:type="character" w:customStyle="1" w:styleId="Heading1Char2">
    <w:name w:val="Heading 1 Char2"/>
    <w:aliases w:val="h131 Char1,h141 Char1"/>
    <w:rPr>
      <w:rFonts w:ascii="Arial" w:hAnsi="Arial" w:cs="Arial" w:hint="default"/>
      <w:sz w:val="36"/>
      <w:lang w:val="en-GB" w:eastAsia="en-US"/>
    </w:rPr>
  </w:style>
  <w:style w:type="character" w:customStyle="1" w:styleId="CharChar15">
    <w:name w:val="Char Char15"/>
    <w:rPr>
      <w:rFonts w:ascii="Arial" w:hAnsi="Arial" w:cs="Arial" w:hint="default"/>
      <w:sz w:val="36"/>
      <w:lang w:val="en-GB"/>
    </w:rPr>
  </w:style>
  <w:style w:type="character" w:customStyle="1" w:styleId="CharChar2">
    <w:name w:val="Char Char2"/>
    <w:rPr>
      <w:rFonts w:ascii="Arial" w:hAnsi="Arial" w:cs="Arial" w:hint="default"/>
      <w:sz w:val="28"/>
      <w:lang w:val="en-GB" w:eastAsia="en-US"/>
    </w:rPr>
  </w:style>
  <w:style w:type="character" w:customStyle="1" w:styleId="msoins00">
    <w:name w:val="msoins0"/>
  </w:style>
  <w:style w:type="character" w:customStyle="1" w:styleId="hps">
    <w:name w:val="hps"/>
  </w:style>
  <w:style w:type="character" w:customStyle="1" w:styleId="capChar6">
    <w:name w:val="cap Char6"/>
    <w:aliases w:val="cap Char Char6,Caption Char Char5,Caption Char1 Char Char5,cap Char Char1 Char5,Caption Char Char1 Char Char5,cap Char2 Char Char Char5"/>
    <w:rPr>
      <w:b/>
      <w:bCs w:val="0"/>
      <w:lang w:val="en-GB" w:eastAsia="en-US" w:bidi="ar-SA"/>
    </w:rPr>
  </w:style>
  <w:style w:type="character" w:customStyle="1" w:styleId="im-content1">
    <w:name w:val="im-content1"/>
    <w:rPr>
      <w:color w:val="333333"/>
    </w:rPr>
  </w:style>
  <w:style w:type="character" w:customStyle="1" w:styleId="EditorsNoteChar1">
    <w:name w:val="Editor's Note Char1"/>
    <w:locked/>
    <w:rPr>
      <w:color w:val="FF0000"/>
      <w:lang w:eastAsia="en-US"/>
    </w:rPr>
  </w:style>
  <w:style w:type="character" w:customStyle="1" w:styleId="PlainTextChar1">
    <w:name w:val="Plain Text Char1"/>
    <w:locked/>
    <w:rPr>
      <w:rFonts w:ascii="Courier New" w:hAnsi="Courier New" w:cs="Courier New" w:hint="default"/>
      <w:lang w:val="nb-NO"/>
    </w:rPr>
  </w:style>
  <w:style w:type="character" w:customStyle="1" w:styleId="10">
    <w:name w:val="書式なし (文字)1"/>
    <w:rPr>
      <w:rFonts w:ascii="MS Mincho" w:eastAsia="MS Mincho" w:hAnsi="Courier New" w:cs="Courier New" w:hint="eastAsia"/>
      <w:sz w:val="21"/>
      <w:szCs w:val="21"/>
      <w:lang w:val="en-GB" w:eastAsia="en-US"/>
    </w:rPr>
  </w:style>
  <w:style w:type="character" w:customStyle="1" w:styleId="12">
    <w:name w:val="文末脚注文字列 (文字)1"/>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Pr>
      <w:rFonts w:ascii="Arial" w:hAnsi="Arial" w:cs="Arial" w:hint="default"/>
      <w:sz w:val="24"/>
      <w:szCs w:val="28"/>
      <w:lang w:val="en-GB" w:eastAsia="en-GB"/>
    </w:rPr>
  </w:style>
  <w:style w:type="character" w:customStyle="1" w:styleId="Heading7Char1">
    <w:name w:val="Heading 7 Char1"/>
    <w:rPr>
      <w:rFonts w:ascii="Arial" w:hAnsi="Arial" w:cs="Arial" w:hint="default"/>
      <w:lang w:val="en-GB"/>
    </w:rPr>
  </w:style>
  <w:style w:type="character" w:customStyle="1" w:styleId="Heading8Char1">
    <w:name w:val="Heading 8 Char1"/>
    <w:rPr>
      <w:rFonts w:ascii="Arial" w:hAnsi="Arial" w:cs="Arial" w:hint="default"/>
      <w:sz w:val="36"/>
      <w:lang w:val="en-GB"/>
    </w:rPr>
  </w:style>
  <w:style w:type="character" w:customStyle="1" w:styleId="Heading9Char1">
    <w:name w:val="Heading 9 Char1"/>
    <w:rPr>
      <w:rFonts w:ascii="Arial" w:hAnsi="Arial" w:cs="Arial" w:hint="default"/>
      <w:sz w:val="36"/>
      <w:lang w:val="en-GB"/>
    </w:rPr>
  </w:style>
  <w:style w:type="character" w:customStyle="1" w:styleId="BalloonTextChar1">
    <w:name w:val="Balloon Text Char1"/>
    <w:uiPriority w:val="99"/>
    <w:rPr>
      <w:rFonts w:ascii="Tahoma" w:hAnsi="Tahoma" w:cs="Tahoma" w:hint="default"/>
      <w:sz w:val="16"/>
      <w:szCs w:val="16"/>
      <w:lang w:val="en-GB" w:eastAsia="en-GB" w:bidi="ar-SA"/>
    </w:rPr>
  </w:style>
  <w:style w:type="character" w:customStyle="1" w:styleId="B3c">
    <w:name w:val="B3 c"/>
    <w:rPr>
      <w:lang w:val="en-GB" w:eastAsia="en-GB"/>
    </w:rPr>
  </w:style>
  <w:style w:type="character" w:customStyle="1" w:styleId="fontstyle01">
    <w:name w:val="fontstyle01"/>
    <w:rPr>
      <w:rFonts w:ascii="Times-Roman" w:hAnsi="Times-Roman" w:hint="default"/>
      <w:b w:val="0"/>
      <w:bCs w:val="0"/>
      <w:i w:val="0"/>
      <w:iCs w:val="0"/>
      <w:color w:val="000000"/>
      <w:sz w:val="20"/>
      <w:szCs w:val="20"/>
    </w:rPr>
  </w:style>
  <w:style w:type="character" w:customStyle="1" w:styleId="CommentTextChar1">
    <w:name w:val="Comment Text Char1"/>
    <w:rPr>
      <w:lang w:val="en-GB"/>
    </w:rPr>
  </w:style>
  <w:style w:type="character" w:customStyle="1" w:styleId="CommentSubjectChar1">
    <w:name w:val="Comment Subject Char1"/>
    <w:uiPriority w:val="99"/>
    <w:rPr>
      <w:b/>
      <w:bCs/>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sz w:val="28"/>
      <w:lang w:val="en-GB" w:eastAsia="en-US"/>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EditorsNoteCharCharChar">
    <w:name w:val="Editor's Note Char Char Char"/>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CharChar22">
    <w:name w:val="Char Char22"/>
    <w:rPr>
      <w:rFonts w:ascii="Arial" w:hAnsi="Arial" w:cs="Arial" w:hint="default"/>
      <w:b/>
      <w:bCs w:val="0"/>
      <w:i/>
      <w:iCs w:val="0"/>
      <w:sz w:val="18"/>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ascii="Times New Roman" w:hAnsi="Times New Roman" w:cs="Times New Roman" w:hint="default"/>
      <w:lang w:val="en-GB"/>
    </w:rPr>
  </w:style>
  <w:style w:type="character" w:customStyle="1" w:styleId="a3">
    <w:name w:val="(文字) (文字)"/>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rFonts w:ascii="Times New Roman" w:eastAsia="SimSun" w:hAnsi="Times New Roman" w:cs="Times New Roman" w:hint="default"/>
      <w:lang w:val="en-GB" w:eastAsia="en-US"/>
    </w:rPr>
  </w:style>
  <w:style w:type="character" w:customStyle="1" w:styleId="CharChar18">
    <w:name w:val="Char Char18"/>
    <w:rPr>
      <w:rFonts w:ascii="Arial" w:hAnsi="Arial" w:cs="Arial" w:hint="default"/>
      <w:lang w:eastAsia="en-US"/>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10">
    <w:name w:val="H1_"/>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2">
    <w:name w:val="Car Car2"/>
    <w:rPr>
      <w:rFonts w:ascii="MS Mincho" w:eastAsia="MS Mincho" w:hAnsi="MS Mincho" w:hint="eastAsia"/>
      <w:lang w:val="en-GB" w:eastAsia="ja-JP" w:bidi="ar-SA"/>
    </w:rPr>
  </w:style>
  <w:style w:type="character" w:customStyle="1" w:styleId="CarCar10">
    <w:name w:val="Car Car1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Pr>
      <w:rFonts w:ascii="Arial" w:hAnsi="Arial" w:cs="Arial" w:hint="default"/>
      <w:sz w:val="28"/>
      <w:lang w:val="en-GB" w:eastAsia="ja-JP"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5z0">
    <w:name w:val="WW8Num5z0"/>
    <w:rPr>
      <w:rFonts w:ascii="Times New Roman" w:eastAsia="MS Mincho" w:hAnsi="Times New Roman" w:cs="Times New Roman" w:hint="default"/>
    </w:rPr>
  </w:style>
  <w:style w:type="character" w:customStyle="1" w:styleId="WW8Num5z2">
    <w:name w:val="WW8Num5z2"/>
    <w:rPr>
      <w:rFonts w:ascii="Wingdings" w:hAnsi="Wingdings"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3">
    <w:name w:val="WW8Num6z3"/>
    <w:rPr>
      <w:rFonts w:ascii="Symbol" w:hAnsi="Symbol" w:hint="default"/>
    </w:rPr>
  </w:style>
  <w:style w:type="character" w:customStyle="1" w:styleId="WW8Num9z1">
    <w:name w:val="WW8Num9z1"/>
    <w:rPr>
      <w:rFonts w:ascii="Courier New" w:hAnsi="Courier New" w:cs="Courier New"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6z0">
    <w:name w:val="WW8Num16z0"/>
    <w:rPr>
      <w:rFonts w:ascii="Times New Roman" w:eastAsia="MS Mincho" w:hAnsi="Times New Roman" w:cs="Times New Roman" w:hint="default"/>
    </w:rPr>
  </w:style>
  <w:style w:type="character" w:customStyle="1" w:styleId="WW8Num16z3">
    <w:name w:val="WW8Num16z3"/>
    <w:rPr>
      <w:rFonts w:ascii="Symbol" w:hAnsi="Symbol"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8z0">
    <w:name w:val="WW8Num28z0"/>
    <w:rPr>
      <w:rFonts w:ascii="Times New Roman" w:eastAsia="MS Mincho" w:hAnsi="Times New Roman" w:cs="Times New Roman" w:hint="default"/>
    </w:rPr>
  </w:style>
  <w:style w:type="character" w:customStyle="1" w:styleId="WW8Num28z2">
    <w:name w:val="WW8Num28z2"/>
    <w:rPr>
      <w:rFonts w:ascii="Wingdings" w:hAnsi="Wingdings" w:hint="default"/>
    </w:rPr>
  </w:style>
  <w:style w:type="character" w:customStyle="1" w:styleId="WW8Num32z1">
    <w:name w:val="WW8Num32z1"/>
    <w:rPr>
      <w:rFonts w:ascii="Courier New" w:hAnsi="Courier New" w:cs="Courier New" w:hint="default"/>
    </w:rPr>
  </w:style>
  <w:style w:type="character" w:customStyle="1" w:styleId="WW8Num35z1">
    <w:name w:val="WW8Num35z1"/>
    <w:rPr>
      <w:rFonts w:ascii="Wingdings" w:hAnsi="Wingdings" w:hint="default"/>
    </w:rPr>
  </w:style>
  <w:style w:type="character" w:customStyle="1" w:styleId="WW8Num39z1">
    <w:name w:val="WW8Num39z1"/>
    <w:rPr>
      <w:rFonts w:ascii="Wingdings" w:hAnsi="Wingdings" w:hint="default"/>
    </w:rPr>
  </w:style>
  <w:style w:type="character" w:customStyle="1" w:styleId="WW8NumSt18z0">
    <w:name w:val="WW8NumSt18z0"/>
    <w:rPr>
      <w:rFonts w:ascii="Geneva" w:hAnsi="Geneva" w:hint="default"/>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bt">
    <w:name w:val="bt (文字)"/>
    <w:rPr>
      <w:rFonts w:ascii="MS Mincho" w:eastAsia="MS Mincho" w:hAnsi="MS Mincho" w:hint="eastAsia"/>
      <w:lang w:val="en-GB" w:eastAsia="ar-SA" w:bidi="ar-SA"/>
    </w:rPr>
  </w:style>
  <w:style w:type="character" w:customStyle="1" w:styleId="a4">
    <w:name w:val="番号付け記号"/>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Heading2-">
    <w:name w:val="Heading 2-"/>
    <w:rPr>
      <w:rFonts w:ascii="Arial" w:hAnsi="Arial" w:cs="Arial" w:hint="default"/>
      <w:sz w:val="32"/>
      <w:lang w:val="en-GB"/>
    </w:rPr>
  </w:style>
  <w:style w:type="character" w:customStyle="1" w:styleId="CommentReference1">
    <w:name w:val="Comment Reference1"/>
    <w:rPr>
      <w:sz w:val="16"/>
    </w:rPr>
  </w:style>
  <w:style w:type="character" w:customStyle="1" w:styleId="ListChar">
    <w:name w:val="List Char"/>
    <w:rPr>
      <w:lang w:val="en-GB" w:eastAsia="ar-SA" w:bidi="ar-SA"/>
    </w:rPr>
  </w:style>
  <w:style w:type="character" w:customStyle="1" w:styleId="T1Char6">
    <w:name w:val="T1 Char6"/>
    <w:aliases w:val="Header 6 Char Char6"/>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Pr>
      <w:rFonts w:ascii="Arial" w:hAnsi="Arial" w:cs="Arial" w:hint="default"/>
      <w:sz w:val="36"/>
      <w:lang w:val="en-GB" w:eastAsia="en-US" w:bidi="ar-SA"/>
    </w:rPr>
  </w:style>
  <w:style w:type="character" w:customStyle="1" w:styleId="T1Char4">
    <w:name w:val="T1 Char4"/>
    <w:aliases w:val="Header 6 Char Char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Pr>
      <w:rFonts w:ascii="Batang" w:eastAsia="Batang" w:hAnsi="Batang" w:hint="eastAsia"/>
      <w:b/>
      <w:bCs w:val="0"/>
      <w:lang w:val="en-GB" w:eastAsia="en-US" w:bidi="ar-SA"/>
    </w:rPr>
  </w:style>
  <w:style w:type="character" w:customStyle="1" w:styleId="Heading6Char2">
    <w:name w:val="Heading 6 Char2"/>
    <w:rPr>
      <w:rFonts w:ascii="Arial" w:eastAsia="Times New Roman" w:hAnsi="Arial" w:cs="Times New Roman" w:hint="default"/>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Pr>
      <w:rFonts w:ascii="Arial" w:hAnsi="Arial" w:cs="Arial" w:hint="default"/>
      <w:sz w:val="32"/>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cs="Arial" w:hint="default"/>
      <w:sz w:val="32"/>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BodyText2Char1">
    <w:name w:val="Body Text 2 Char1"/>
    <w:rPr>
      <w:lang w:val="en-GB" w:eastAsia="ja-JP"/>
    </w:rPr>
  </w:style>
  <w:style w:type="character" w:customStyle="1" w:styleId="BodyText3Char1">
    <w:name w:val="Body Text 3 Char1"/>
    <w:rPr>
      <w:lang w:val="en-GB" w:eastAsia="ja-JP"/>
    </w:rPr>
  </w:style>
  <w:style w:type="character" w:customStyle="1" w:styleId="BodyTextIndentChar1">
    <w:name w:val="Body Text Indent Char1"/>
    <w:rPr>
      <w:rFonts w:ascii="MS Mincho" w:eastAsia="MS Mincho" w:hAnsi="MS Mincho" w:hint="eastAsia"/>
      <w:lang w:val="en-GB"/>
    </w:rPr>
  </w:style>
  <w:style w:type="character" w:customStyle="1" w:styleId="BodyTextIndent2Char1">
    <w:name w:val="Body Text Indent 2 Char1"/>
    <w:rPr>
      <w:rFonts w:ascii="Arial" w:eastAsia="MS Mincho" w:hAnsi="Arial" w:cs="Arial" w:hint="default"/>
      <w:lang w:val="en-GB" w:eastAsia="ja-JP"/>
    </w:rPr>
  </w:style>
  <w:style w:type="character" w:customStyle="1" w:styleId="NoteHeadingChar1">
    <w:name w:val="Note Heading Char1"/>
    <w:rPr>
      <w:rFonts w:ascii="MS Mincho" w:eastAsia="MS Mincho" w:hAnsi="MS Mincho" w:hint="eastAsia"/>
      <w:lang w:val="en-GB"/>
    </w:rPr>
  </w:style>
  <w:style w:type="character" w:customStyle="1" w:styleId="HTMLPreformattedChar1">
    <w:name w:val="HTML Preformatted Char1"/>
    <w:rPr>
      <w:rFonts w:ascii="Courier New" w:eastAsia="MS Mincho" w:hAnsi="Courier New" w:cs="Courier New" w:hint="default"/>
      <w:lang w:val="en-GB"/>
    </w:rPr>
  </w:style>
  <w:style w:type="character" w:customStyle="1" w:styleId="Heading7Char3">
    <w:name w:val="Heading 7 Char3"/>
    <w:rPr>
      <w:rFonts w:ascii="Arial" w:eastAsia="Times New Roman" w:hAnsi="Arial" w:cs="Arial" w:hint="default"/>
      <w:lang w:val="en-GB"/>
    </w:rPr>
  </w:style>
  <w:style w:type="character" w:customStyle="1" w:styleId="Heading8Char3">
    <w:name w:val="Heading 8 Char3"/>
    <w:rPr>
      <w:rFonts w:ascii="Arial" w:eastAsia="Times New Roman" w:hAnsi="Arial" w:cs="Arial" w:hint="default"/>
      <w:sz w:val="36"/>
      <w:lang w:val="en-GB"/>
    </w:rPr>
  </w:style>
  <w:style w:type="character" w:customStyle="1" w:styleId="Heading9Char2">
    <w:name w:val="Heading 9 Char2"/>
    <w:rPr>
      <w:rFonts w:ascii="Arial" w:eastAsia="Times New Roman" w:hAnsi="Arial" w:cs="Arial" w:hint="default"/>
      <w:sz w:val="36"/>
      <w:lang w:val="en-GB"/>
    </w:rPr>
  </w:style>
  <w:style w:type="character" w:customStyle="1" w:styleId="FooterChar2">
    <w:name w:val="Footer Char2"/>
    <w:rPr>
      <w:rFonts w:ascii="Arial" w:eastAsia="Times New Roman" w:hAnsi="Arial" w:cs="Arial" w:hint="default"/>
      <w:b/>
      <w:bCs w:val="0"/>
      <w:i/>
      <w:iCs w:val="0"/>
      <w:sz w:val="18"/>
      <w:lang w:val="en-US" w:eastAsia="en-US"/>
    </w:rPr>
  </w:style>
  <w:style w:type="character" w:customStyle="1" w:styleId="PlainTextChar3">
    <w:name w:val="Plain Text Char3"/>
    <w:rPr>
      <w:rFonts w:ascii="Courier New" w:hAnsi="Courier New" w:cs="Courier New" w:hint="default"/>
      <w:lang w:val="nb-NO" w:eastAsia="ja-JP"/>
    </w:rPr>
  </w:style>
  <w:style w:type="character" w:customStyle="1" w:styleId="BodyText2Char3">
    <w:name w:val="Body Text 2 Char3"/>
    <w:rPr>
      <w:rFonts w:ascii="Times New Roman" w:eastAsia="SimSun" w:hAnsi="Times New Roman" w:cs="Times New Roman" w:hint="default"/>
      <w:lang w:val="en-GB" w:eastAsia="ja-JP"/>
    </w:rPr>
  </w:style>
  <w:style w:type="character" w:customStyle="1" w:styleId="BodyText3Char3">
    <w:name w:val="Body Text 3 Char3"/>
    <w:rPr>
      <w:rFonts w:ascii="Times New Roman" w:eastAsia="SimSun" w:hAnsi="Times New Roman" w:cs="Times New Roman" w:hint="default"/>
      <w:lang w:val="en-GB" w:eastAsia="ja-JP"/>
    </w:rPr>
  </w:style>
  <w:style w:type="character" w:customStyle="1" w:styleId="ListChar3">
    <w:name w:val="List Char3"/>
    <w:rPr>
      <w:rFonts w:ascii="Times New Roman" w:eastAsia="Times New Roman" w:hAnsi="Times New Roman" w:cs="Times New Roman" w:hint="default"/>
      <w:lang w:val="en-GB"/>
    </w:rPr>
  </w:style>
  <w:style w:type="character" w:customStyle="1" w:styleId="BodyTextIndentChar3">
    <w:name w:val="Body Text Indent Char3"/>
    <w:rPr>
      <w:rFonts w:ascii="Times New Roman" w:eastAsia="SimSun" w:hAnsi="Times New Roman" w:cs="Times New Roman" w:hint="default"/>
      <w:lang w:val="en-GB" w:eastAsia="ja-JP"/>
    </w:rPr>
  </w:style>
  <w:style w:type="character" w:customStyle="1" w:styleId="BodyTextIndent2Char3">
    <w:name w:val="Body Text Indent 2 Char3"/>
    <w:rPr>
      <w:rFonts w:ascii="Arial" w:eastAsia="MS Mincho" w:hAnsi="Arial" w:cs="Arial" w:hint="default"/>
      <w:lang w:val="en-GB" w:eastAsia="ja-JP"/>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13">
    <w:name w:val="段落フォント1"/>
  </w:style>
  <w:style w:type="character" w:customStyle="1" w:styleId="14">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B1C">
    <w:name w:val="B1 C"/>
    <w:rPr>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2C">
    <w:name w:val="B2 C"/>
    <w:rPr>
      <w:lang w:val="en-GB" w:eastAsia="en-GB"/>
    </w:rPr>
  </w:style>
  <w:style w:type="character" w:customStyle="1" w:styleId="st1">
    <w:name w:val="st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Pr>
      <w:rFonts w:ascii="Arial" w:hAnsi="Arial" w:cs="Arial" w:hint="default"/>
      <w:sz w:val="36"/>
      <w:lang w:val="en-GB" w:eastAsia="en-US" w:bidi="ar-SA"/>
    </w:rPr>
  </w:style>
  <w:style w:type="character" w:customStyle="1" w:styleId="ZchnZchn5">
    <w:name w:val="Zchn Zchn5"/>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Absatz-Standardschriftart1">
    <w:name w:val="Absatz-Standardschriftart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Pr>
      <w:rFonts w:ascii="Arial" w:hAnsi="Arial" w:cs="Arial" w:hint="default"/>
      <w:sz w:val="2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Pr>
      <w:rFonts w:ascii="Arial" w:hAnsi="Arial" w:cs="Arial" w:hint="default"/>
      <w:sz w:val="24"/>
      <w:lang w:val="en-GB"/>
    </w:rPr>
  </w:style>
  <w:style w:type="character" w:customStyle="1" w:styleId="Char4">
    <w:name w:val="列表 Char"/>
    <w:rPr>
      <w:lang w:val="en-GB"/>
    </w:rPr>
  </w:style>
  <w:style w:type="character" w:customStyle="1" w:styleId="Head2A1">
    <w:name w:val="Head2A1"/>
    <w:rPr>
      <w:rFonts w:ascii="Arial" w:eastAsia="MS Mincho" w:hAnsi="Arial" w:cs="Arial" w:hint="default"/>
      <w:sz w:val="32"/>
      <w:lang w:val="en-GB" w:eastAsia="en-US" w:bidi="ar-SA"/>
    </w:rPr>
  </w:style>
  <w:style w:type="character" w:customStyle="1" w:styleId="Titre31">
    <w:name w:val="Titre 31"/>
    <w:rPr>
      <w:rFonts w:ascii="Arial" w:hAnsi="Arial" w:cs="Arial" w:hint="default"/>
      <w:sz w:val="28"/>
      <w:szCs w:val="28"/>
      <w:lang w:val="en-GB" w:eastAsia="en-GB"/>
    </w:rPr>
  </w:style>
  <w:style w:type="character" w:customStyle="1" w:styleId="trans">
    <w:name w:val="trans"/>
  </w:style>
  <w:style w:type="character" w:customStyle="1" w:styleId="Heading7Char4">
    <w:name w:val="Heading 7 Char4"/>
    <w:rPr>
      <w:rFonts w:ascii="Arial" w:eastAsia="Times New Roman" w:hAnsi="Arial" w:cs="Arial" w:hint="default"/>
    </w:rPr>
  </w:style>
  <w:style w:type="character" w:customStyle="1" w:styleId="Heading9Char3">
    <w:name w:val="Heading 9 Char3"/>
    <w:rPr>
      <w:rFonts w:ascii="Arial" w:eastAsia="Times New Roman" w:hAnsi="Arial" w:cs="Arial" w:hint="default"/>
      <w:sz w:val="36"/>
    </w:rPr>
  </w:style>
  <w:style w:type="character" w:customStyle="1" w:styleId="FooterChar3">
    <w:name w:val="Footer Char3"/>
    <w:rPr>
      <w:rFonts w:ascii="Arial" w:eastAsia="Times New Roman" w:hAnsi="Arial" w:cs="Arial" w:hint="default"/>
      <w:b/>
      <w:bCs w:val="0"/>
      <w:i/>
      <w:iCs w:val="0"/>
      <w:sz w:val="18"/>
      <w:lang w:val="en-US" w:eastAsia="en-US"/>
    </w:rPr>
  </w:style>
  <w:style w:type="character" w:customStyle="1" w:styleId="CommentTextChar3">
    <w:name w:val="Comment Text Char3"/>
    <w:rPr>
      <w:rFonts w:ascii="SimSun" w:eastAsia="SimSun" w:hAnsi="SimSun" w:hint="eastAsia"/>
      <w:lang w:val="en-GB"/>
    </w:rPr>
  </w:style>
  <w:style w:type="character" w:customStyle="1" w:styleId="CommentSubjectChar2">
    <w:name w:val="Comment Subject Char2"/>
    <w:uiPriority w:val="99"/>
    <w:rPr>
      <w:rFonts w:ascii="SimSun" w:eastAsia="SimSun" w:hAnsi="SimSun" w:hint="eastAsia"/>
      <w:b/>
      <w:bCs/>
      <w:lang w:val="en-GB"/>
    </w:rPr>
  </w:style>
  <w:style w:type="character" w:customStyle="1" w:styleId="PlainTextChar4">
    <w:name w:val="Plain Text Char4"/>
    <w:rPr>
      <w:rFonts w:ascii="Courier New" w:eastAsia="SimSun" w:hAnsi="Courier New" w:cs="Courier New" w:hint="default"/>
      <w:lang w:val="nb-NO"/>
    </w:rPr>
  </w:style>
  <w:style w:type="character" w:customStyle="1" w:styleId="BodyText3Char4">
    <w:name w:val="Body Text 3 Char4"/>
    <w:rPr>
      <w:rFonts w:ascii="CG Times (WN)" w:eastAsia="Osaka" w:hAnsi="CG Times (WN)" w:hint="default"/>
      <w:color w:val="000000"/>
      <w:lang w:val="en-GB" w:eastAsia="ko-KR"/>
    </w:rPr>
  </w:style>
  <w:style w:type="character" w:customStyle="1" w:styleId="HTMLPreformattedChar2">
    <w:name w:val="HTML Preformatted Char2"/>
    <w:rPr>
      <w:rFonts w:ascii="Courier New" w:hAnsi="Courier New" w:cs="Courier New" w:hint="default"/>
      <w:lang w:val="en-GB"/>
    </w:rPr>
  </w:style>
  <w:style w:type="character" w:customStyle="1" w:styleId="a5">
    <w:name w:val="標準太字"/>
    <w:rPr>
      <w:b/>
      <w:bCs w:val="0"/>
    </w:rPr>
  </w:style>
  <w:style w:type="character" w:customStyle="1" w:styleId="Char12">
    <w:name w:val="页脚 Char1"/>
    <w:rPr>
      <w:rFonts w:ascii="Arial" w:hAnsi="Arial" w:cs="Arial" w:hint="default"/>
      <w:b/>
      <w:bCs w:val="0"/>
      <w:i/>
      <w:iCs w:val="0"/>
      <w:sz w:val="18"/>
      <w:lang w:val="en-US" w:eastAsia="en-US"/>
    </w:rPr>
  </w:style>
  <w:style w:type="character" w:customStyle="1" w:styleId="Absatz-Standardschriftart2">
    <w:name w:val="Absatz-Standardschriftart2"/>
  </w:style>
  <w:style w:type="character" w:customStyle="1" w:styleId="Char21">
    <w:name w:val="页脚 Char2"/>
    <w:rPr>
      <w:rFonts w:ascii="Arial" w:hAnsi="Arial" w:cs="Arial" w:hint="default"/>
      <w:b/>
      <w:bCs w:val="0"/>
      <w:i/>
      <w:iCs w:val="0"/>
      <w:sz w:val="18"/>
      <w:lang w:val="en-US" w:eastAsia="en-US"/>
    </w:rPr>
  </w:style>
  <w:style w:type="character" w:customStyle="1" w:styleId="Char30">
    <w:name w:val="批注文字 Char3"/>
    <w:uiPriority w:val="99"/>
    <w:qFormat/>
    <w:rPr>
      <w:lang w:val="en-GB" w:eastAsia="en-US"/>
    </w:rPr>
  </w:style>
  <w:style w:type="character" w:customStyle="1" w:styleId="6Char">
    <w:name w:val="标题 6 Char"/>
    <w:aliases w:val="T1 Char,Header 6 Char"/>
    <w:locked/>
    <w:rPr>
      <w:rFonts w:ascii="Arial" w:hAnsi="Arial"/>
      <w:lang w:val="en-GB" w:eastAsia="en-GB"/>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Pr>
      <w:rFonts w:ascii="Arial" w:hAnsi="Arial"/>
      <w:sz w:val="22"/>
      <w:lang w:val="en-GB" w:eastAsia="en-U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Pr>
      <w:rFonts w:ascii="Arial" w:eastAsia="MS Mincho" w:hAnsi="Arial"/>
      <w:sz w:val="2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Pr>
      <w:rFonts w:ascii="Arial" w:hAnsi="Arial"/>
      <w:b/>
      <w:sz w:val="18"/>
      <w:lang w:val="en-GB" w:eastAsia="en-US"/>
    </w:rPr>
  </w:style>
  <w:style w:type="character" w:customStyle="1" w:styleId="CharChar12">
    <w:name w:val="Char Char12"/>
    <w:rPr>
      <w:lang w:val="en-GB" w:eastAsia="ja-JP"/>
    </w:rPr>
  </w:style>
  <w:style w:type="character" w:customStyle="1" w:styleId="CharChar41">
    <w:name w:val="Char Char41"/>
    <w:rPr>
      <w:rFonts w:ascii="Courier New" w:hAnsi="Courier New"/>
      <w:lang w:val="nb-NO" w:eastAsia="ja-JP"/>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191">
    <w:name w:val="Char Char191"/>
    <w:rPr>
      <w:rFonts w:ascii="Times New Roman" w:hAnsi="Times New Roman"/>
      <w:lang w:val="en-GB"/>
    </w:rPr>
  </w:style>
  <w:style w:type="character" w:customStyle="1" w:styleId="CharChar131">
    <w:name w:val="Char Char131"/>
    <w:semiHidden/>
    <w:rPr>
      <w:rFonts w:ascii="SimSun" w:eastAsia="SimSun" w:hAnsi="SimSun"/>
      <w:lang w:val="en-GB" w:eastAsia="en-US"/>
    </w:rPr>
  </w:style>
  <w:style w:type="character" w:customStyle="1" w:styleId="CharChar51">
    <w:name w:val="Char Char51"/>
    <w:rPr>
      <w:rFonts w:ascii="Arial" w:eastAsia="SimSun" w:hAnsi="Arial"/>
      <w:sz w:val="28"/>
      <w:lang w:val="en-GB" w:eastAsia="en-US"/>
    </w:rPr>
  </w:style>
  <w:style w:type="character" w:customStyle="1" w:styleId="CharChar31">
    <w:name w:val="Char Char31"/>
    <w:rPr>
      <w:rFonts w:ascii="Arial" w:hAnsi="Arial"/>
      <w:sz w:val="22"/>
      <w:lang w:val="en-GB" w:eastAsia="en-US"/>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paragraph" w:styleId="CommentText">
    <w:name w:val="annotation text"/>
    <w:basedOn w:val="Normal"/>
    <w:link w:val="CommentTextChar"/>
    <w:qFormat/>
  </w:style>
  <w:style w:type="paragraph" w:customStyle="1" w:styleId="ZC">
    <w:name w:val="ZC"/>
    <w:pPr>
      <w:autoSpaceDN w:val="0"/>
      <w:spacing w:line="360" w:lineRule="atLeast"/>
      <w:jc w:val="center"/>
    </w:pPr>
    <w:rPr>
      <w:rFonts w:eastAsia="MS Mincho"/>
      <w:lang w:val="en-GB"/>
    </w:rPr>
  </w:style>
  <w:style w:type="paragraph" w:customStyle="1" w:styleId="Separation">
    <w:name w:val="Separation"/>
    <w:basedOn w:val="Heading1"/>
    <w:next w:val="Normal"/>
    <w:pPr>
      <w:pBdr>
        <w:top w:val="none" w:sz="0" w:space="0" w:color="auto"/>
      </w:pBdr>
      <w:overflowPunct/>
      <w:autoSpaceDE/>
      <w:adjustRightInd/>
      <w:textAlignment w:val="auto"/>
    </w:pPr>
    <w:rPr>
      <w:b/>
      <w:color w:val="0000FF"/>
      <w:lang w:eastAsia="en-GB"/>
    </w:rPr>
  </w:style>
  <w:style w:type="paragraph" w:styleId="CommentSubject">
    <w:name w:val="annotation subject"/>
    <w:basedOn w:val="CommentText"/>
    <w:next w:val="CommentText"/>
    <w:link w:val="CommentSubjectChar"/>
    <w:uiPriority w:val="99"/>
    <w:rPr>
      <w:b/>
      <w:bCs/>
    </w:rPr>
  </w:style>
  <w:style w:type="paragraph" w:customStyle="1" w:styleId="EQ">
    <w:name w:val="EQ"/>
    <w:basedOn w:val="Normal"/>
    <w:next w:val="Normal"/>
    <w:link w:val="EQChar"/>
    <w:pPr>
      <w:keepLines/>
      <w:tabs>
        <w:tab w:val="center" w:pos="4536"/>
        <w:tab w:val="right" w:pos="9072"/>
      </w:tabs>
    </w:pPr>
    <w:rPr>
      <w:lang w:val="en-US" w:eastAsia="en-US"/>
    </w:rPr>
  </w:style>
  <w:style w:type="paragraph" w:customStyle="1" w:styleId="B30">
    <w:name w:val="B3+"/>
    <w:basedOn w:val="B3"/>
    <w:pPr>
      <w:tabs>
        <w:tab w:val="left" w:pos="1134"/>
        <w:tab w:val="left" w:pos="1644"/>
      </w:tabs>
      <w:ind w:left="1644" w:hanging="453"/>
      <w:textAlignment w:val="auto"/>
    </w:pPr>
    <w:rPr>
      <w:lang w:eastAsia="en-GB"/>
    </w:rPr>
  </w:style>
  <w:style w:type="paragraph" w:styleId="Caption">
    <w:name w:val="caption"/>
    <w:basedOn w:val="Normal"/>
    <w:next w:val="Normal"/>
    <w:link w:val="CaptionChar"/>
    <w:uiPriority w:val="35"/>
    <w:qFormat/>
    <w:pPr>
      <w:spacing w:before="120" w:after="120"/>
    </w:pPr>
    <w:rPr>
      <w:b/>
    </w:rPr>
  </w:style>
  <w:style w:type="paragraph" w:customStyle="1" w:styleId="TitleText">
    <w:name w:val="Title Text"/>
    <w:basedOn w:val="Normal"/>
    <w:next w:val="Normal"/>
    <w:pPr>
      <w:spacing w:after="220"/>
      <w:textAlignment w:val="auto"/>
    </w:pPr>
    <w:rPr>
      <w:rFonts w:eastAsia="MS Mincho"/>
      <w:b/>
      <w:lang w:val="en-US" w:eastAsia="en-GB"/>
    </w:rPr>
  </w:style>
  <w:style w:type="paragraph" w:styleId="BodyTextIndent2">
    <w:name w:val="Body Text Indent 2"/>
    <w:basedOn w:val="Normal"/>
    <w:link w:val="BodyTextIndent2Char"/>
    <w:uiPriority w:val="99"/>
    <w:unhideWhenUsed/>
    <w:pPr>
      <w:ind w:leftChars="100" w:left="400" w:hangingChars="100" w:hanging="200"/>
      <w:textAlignment w:val="auto"/>
    </w:pPr>
    <w:rPr>
      <w:rFonts w:ascii="CG Times (WN)" w:eastAsia="MS Mincho" w:hAnsi="CG Times (WN)"/>
      <w:lang w:eastAsia="en-GB"/>
    </w:rPr>
  </w:style>
  <w:style w:type="paragraph" w:customStyle="1" w:styleId="ZK">
    <w:name w:val="ZK"/>
    <w:pPr>
      <w:autoSpaceDN w:val="0"/>
      <w:spacing w:after="240" w:line="240" w:lineRule="atLeast"/>
      <w:ind w:left="1191" w:right="113" w:hanging="1191"/>
    </w:pPr>
    <w:rPr>
      <w:rFonts w:eastAsia="MS Mincho"/>
      <w:lang w:val="en-GB"/>
    </w:rPr>
  </w:style>
  <w:style w:type="paragraph" w:styleId="BodyTextIndent">
    <w:name w:val="Body Text Indent"/>
    <w:basedOn w:val="Normal"/>
    <w:link w:val="BodyTextIndentChar"/>
    <w:uiPriority w:val="99"/>
    <w:unhideWhenUsed/>
    <w:pPr>
      <w:overflowPunct/>
      <w:autoSpaceDE/>
      <w:adjustRightInd/>
      <w:spacing w:after="120"/>
      <w:ind w:left="283"/>
      <w:textAlignment w:val="auto"/>
    </w:pPr>
    <w:rPr>
      <w:rFonts w:eastAsia="Batang"/>
      <w:lang w:eastAsia="en-GB"/>
    </w:rPr>
  </w:style>
  <w:style w:type="paragraph" w:styleId="BodyText">
    <w:name w:val="Body Text"/>
    <w:basedOn w:val="Normal"/>
    <w:link w:val="BodyTextChar"/>
    <w:uiPriority w:val="99"/>
    <w:rPr>
      <w:lang w:eastAsia="en-GB"/>
    </w:rPr>
  </w:style>
  <w:style w:type="paragraph" w:customStyle="1" w:styleId="xl69">
    <w:name w:val="xl69"/>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styleId="BalloonText">
    <w:name w:val="Balloon Text"/>
    <w:basedOn w:val="Normal"/>
    <w:link w:val="BalloonTextChar"/>
    <w:uiPriority w:val="99"/>
    <w:rPr>
      <w:rFonts w:ascii="Tahoma" w:hAnsi="Tahoma" w:cs="Tahoma"/>
      <w:sz w:val="16"/>
      <w:szCs w:val="16"/>
    </w:rPr>
  </w:style>
  <w:style w:type="paragraph" w:customStyle="1" w:styleId="xl72">
    <w:name w:val="xl72"/>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Heading2Head2A2">
    <w:name w:val="Heading 2.Head2A.2"/>
    <w:basedOn w:val="Heading1"/>
    <w:next w:val="Normal"/>
    <w:pPr>
      <w:pBdr>
        <w:top w:val="none" w:sz="0" w:space="0" w:color="auto"/>
      </w:pBdr>
      <w:spacing w:before="180"/>
      <w:textAlignment w:val="auto"/>
      <w:outlineLvl w:val="1"/>
    </w:pPr>
    <w:rPr>
      <w:sz w:val="32"/>
      <w:lang w:eastAsia="es-ES"/>
    </w:rPr>
  </w:style>
  <w:style w:type="paragraph" w:styleId="List3">
    <w:name w:val="List 3"/>
    <w:basedOn w:val="List2"/>
    <w:link w:val="List3Char"/>
    <w:uiPriority w:val="99"/>
    <w:pPr>
      <w:ind w:left="1135"/>
    </w:pPr>
  </w:style>
  <w:style w:type="paragraph" w:styleId="BodyText2">
    <w:name w:val="Body Text 2"/>
    <w:basedOn w:val="Normal"/>
    <w:link w:val="BodyText2Char"/>
    <w:uiPriority w:val="99"/>
    <w:pPr>
      <w:spacing w:after="120"/>
    </w:pPr>
    <w:rPr>
      <w:lang w:eastAsia="ja-JP"/>
    </w:rPr>
  </w:style>
  <w:style w:type="paragraph" w:styleId="Index1">
    <w:name w:val="index 1"/>
    <w:basedOn w:val="Normal"/>
    <w:pPr>
      <w:keepLines/>
      <w:spacing w:after="0"/>
    </w:pPr>
  </w:style>
  <w:style w:type="paragraph" w:customStyle="1" w:styleId="a6">
    <w:name w:val="段落番号"/>
    <w:basedOn w:val="List"/>
    <w:pPr>
      <w:tabs>
        <w:tab w:val="left" w:pos="644"/>
      </w:tabs>
      <w:suppressAutoHyphens/>
      <w:overflowPunct/>
      <w:autoSpaceDE/>
      <w:adjustRightInd/>
      <w:ind w:left="644" w:hanging="360"/>
      <w:textAlignment w:val="auto"/>
    </w:pPr>
    <w:rPr>
      <w:rFonts w:eastAsia="MS Mincho" w:cs="CG Times (WN)"/>
      <w:lang w:eastAsia="ar-SA"/>
    </w:rPr>
  </w:style>
  <w:style w:type="paragraph" w:styleId="Footer">
    <w:name w:val="footer"/>
    <w:basedOn w:val="Header"/>
    <w:link w:val="FooterChar"/>
    <w:uiPriority w:val="99"/>
    <w:pPr>
      <w:jc w:val="center"/>
    </w:pPr>
    <w:rPr>
      <w:i/>
    </w:rPr>
  </w:style>
  <w:style w:type="paragraph" w:styleId="DocumentMap">
    <w:name w:val="Document Map"/>
    <w:basedOn w:val="Normal"/>
    <w:link w:val="DocumentMapChar"/>
    <w:uiPriority w:val="99"/>
    <w:pPr>
      <w:shd w:val="clear" w:color="auto" w:fill="000080"/>
    </w:pPr>
    <w:rPr>
      <w:rFonts w:ascii="Tahoma" w:hAnsi="Tahoma"/>
    </w:rPr>
  </w:style>
  <w:style w:type="paragraph" w:styleId="BodyTextIndent3">
    <w:name w:val="Body Text Indent 3"/>
    <w:basedOn w:val="Normal"/>
    <w:link w:val="BodyTextIndent3Char"/>
    <w:uiPriority w:val="99"/>
    <w:unhideWhenUsed/>
    <w:pPr>
      <w:spacing w:after="0"/>
      <w:ind w:left="1080"/>
      <w:textAlignment w:val="auto"/>
    </w:pPr>
    <w:rPr>
      <w:lang w:eastAsia="ja-JP"/>
    </w:rPr>
  </w:style>
  <w:style w:type="paragraph" w:customStyle="1" w:styleId="font7">
    <w:name w:val="font7"/>
    <w:basedOn w:val="Normal"/>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Bullets">
    <w:name w:val="Bullets"/>
    <w:basedOn w:val="BodyText"/>
    <w:pPr>
      <w:widowControl w:val="0"/>
      <w:spacing w:after="120"/>
      <w:ind w:left="283" w:hanging="283"/>
      <w:textAlignment w:val="auto"/>
    </w:pPr>
    <w:rPr>
      <w:rFonts w:ascii="CG Times (WN)" w:eastAsia="MS Mincho" w:hAnsi="CG Times (WN)" w:cs="Calibri"/>
      <w:lang w:eastAsia="de-DE"/>
    </w:rPr>
  </w:style>
  <w:style w:type="paragraph" w:styleId="List2">
    <w:name w:val="List 2"/>
    <w:basedOn w:val="List"/>
    <w:link w:val="List2Char"/>
    <w:uiPriority w:val="99"/>
    <w:pPr>
      <w:ind w:left="851"/>
    </w:pPr>
  </w:style>
  <w:style w:type="paragraph" w:customStyle="1" w:styleId="32">
    <w:name w:val="本文 3"/>
    <w:basedOn w:val="Normal"/>
    <w:pPr>
      <w:suppressAutoHyphens/>
      <w:autoSpaceDN/>
      <w:adjustRightInd/>
      <w:spacing w:after="120"/>
      <w:textAlignment w:val="auto"/>
    </w:pPr>
    <w:rPr>
      <w:rFonts w:eastAsia="MS Mincho" w:cs="CG Times (WN)"/>
      <w:lang w:eastAsia="ar-SA"/>
    </w:rPr>
  </w:style>
  <w:style w:type="paragraph" w:styleId="Index2">
    <w:name w:val="index 2"/>
    <w:basedOn w:val="Index1"/>
    <w:pPr>
      <w:ind w:left="284"/>
    </w:pPr>
  </w:style>
  <w:style w:type="paragraph" w:styleId="FootnoteText">
    <w:name w:val="footnote text"/>
    <w:basedOn w:val="Normal"/>
    <w:link w:val="FootnoteTextChar"/>
    <w:pPr>
      <w:keepLines/>
      <w:spacing w:after="0"/>
      <w:ind w:left="454" w:hanging="454"/>
    </w:pPr>
    <w:rPr>
      <w:sz w:val="16"/>
    </w:rPr>
  </w:style>
  <w:style w:type="paragraph" w:customStyle="1" w:styleId="xl92">
    <w:name w:val="xl92"/>
    <w:basedOn w:val="Normal"/>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styleId="EndnoteText">
    <w:name w:val="endnote text"/>
    <w:basedOn w:val="Normal"/>
    <w:link w:val="EndnoteTextChar"/>
    <w:uiPriority w:val="99"/>
    <w:unhideWhenUsed/>
    <w:pPr>
      <w:overflowPunct/>
      <w:autoSpaceDE/>
      <w:adjustRightInd/>
      <w:snapToGrid w:val="0"/>
      <w:textAlignment w:val="auto"/>
    </w:pPr>
    <w:rPr>
      <w:lang w:eastAsia="en-GB"/>
    </w:rPr>
  </w:style>
  <w:style w:type="paragraph" w:styleId="BodyText3">
    <w:name w:val="Body Text 3"/>
    <w:basedOn w:val="Normal"/>
    <w:link w:val="BodyText3Char"/>
    <w:uiPriority w:val="99"/>
    <w:pPr>
      <w:spacing w:after="120"/>
    </w:pPr>
    <w:rPr>
      <w:lang w:eastAsia="ja-JP"/>
    </w:rPr>
  </w:style>
  <w:style w:type="paragraph" w:customStyle="1" w:styleId="xl71">
    <w:name w:val="xl71"/>
    <w:basedOn w:val="Normal"/>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zh-CN"/>
    </w:rPr>
  </w:style>
  <w:style w:type="paragraph" w:customStyle="1" w:styleId="H6">
    <w:name w:val="H6"/>
    <w:basedOn w:val="Heading5"/>
    <w:next w:val="Normal"/>
    <w:link w:val="H6Char"/>
    <w:pPr>
      <w:ind w:left="1985" w:hanging="1985"/>
      <w:outlineLvl w:val="9"/>
    </w:pPr>
    <w:rPr>
      <w:sz w:val="20"/>
    </w:rPr>
  </w:style>
  <w:style w:type="paragraph" w:customStyle="1" w:styleId="TOC91">
    <w:name w:val="TOC 91"/>
    <w:basedOn w:val="TOC8"/>
    <w:pPr>
      <w:ind w:left="1418" w:hanging="1418"/>
      <w:textAlignment w:val="auto"/>
    </w:pPr>
    <w:rPr>
      <w:rFonts w:eastAsia="MS Mincho"/>
      <w:lang w:val="en-GB" w:eastAsia="en-GB"/>
    </w:rPr>
  </w:style>
  <w:style w:type="paragraph" w:styleId="List4">
    <w:name w:val="List 4"/>
    <w:basedOn w:val="List3"/>
    <w:uiPriority w:val="99"/>
    <w:pPr>
      <w:ind w:left="1418"/>
    </w:pPr>
  </w:style>
  <w:style w:type="paragraph" w:customStyle="1" w:styleId="font6">
    <w:name w:val="font6"/>
    <w:basedOn w:val="Normal"/>
    <w:pPr>
      <w:overflowPunct/>
      <w:autoSpaceDE/>
      <w:adjustRightInd/>
      <w:spacing w:before="100" w:beforeAutospacing="1" w:after="100" w:afterAutospacing="1"/>
      <w:textAlignment w:val="auto"/>
    </w:pPr>
    <w:rPr>
      <w:rFonts w:ascii="Arial" w:hAnsi="Arial" w:cs="Arial"/>
      <w:b/>
      <w:bCs/>
      <w:color w:val="000000"/>
      <w:sz w:val="18"/>
      <w:szCs w:val="18"/>
      <w:lang w:val="de-DE" w:eastAsia="de-D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rPr>
  </w:style>
  <w:style w:type="paragraph" w:customStyle="1" w:styleId="a7">
    <w:name w:val="見出し"/>
    <w:basedOn w:val="Normal"/>
    <w:next w:val="BodyText"/>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zh-CN"/>
    </w:rPr>
  </w:style>
  <w:style w:type="paragraph" w:styleId="Date">
    <w:name w:val="Date"/>
    <w:basedOn w:val="Normal"/>
    <w:next w:val="Normal"/>
    <w:link w:val="DateChar"/>
    <w:uiPriority w:val="99"/>
    <w:unhideWhenUsed/>
    <w:pPr>
      <w:spacing w:after="0"/>
      <w:jc w:val="both"/>
      <w:textAlignment w:val="auto"/>
    </w:pPr>
  </w:style>
  <w:style w:type="paragraph" w:customStyle="1" w:styleId="33">
    <w:name w:val="一覧 3"/>
    <w:basedOn w:val="2"/>
    <w:pPr>
      <w:ind w:left="1135"/>
    </w:pPr>
  </w:style>
  <w:style w:type="paragraph" w:styleId="List">
    <w:name w:val="List"/>
    <w:basedOn w:val="Normal"/>
    <w:link w:val="ListChar1"/>
    <w:uiPriority w:val="99"/>
    <w:pPr>
      <w:ind w:left="568" w:hanging="284"/>
    </w:pPr>
  </w:style>
  <w:style w:type="paragraph" w:customStyle="1" w:styleId="WP">
    <w:name w:val="WP"/>
    <w:basedOn w:val="Normal"/>
    <w:pPr>
      <w:spacing w:after="0"/>
      <w:jc w:val="both"/>
      <w:textAlignment w:val="auto"/>
    </w:pPr>
    <w:rPr>
      <w:rFonts w:eastAsia="MS Mincho"/>
      <w:lang w:eastAsia="en-GB"/>
    </w:r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20">
    <w:name w:val="修订2"/>
    <w:semiHidden/>
    <w:rPr>
      <w:rFonts w:eastAsia="Batang"/>
      <w:lang w:val="en-GB"/>
    </w:rPr>
  </w:style>
  <w:style w:type="paragraph" w:styleId="ListNumber">
    <w:name w:val="List Number"/>
    <w:basedOn w:val="List"/>
    <w:uiPriority w:val="99"/>
    <w:pPr>
      <w:ind w:left="0" w:firstLine="0"/>
    </w:pPr>
  </w:style>
  <w:style w:type="paragraph" w:customStyle="1" w:styleId="ConfidentialPageDate">
    <w:name w:val="Confidential  Page #  Date"/>
    <w:pPr>
      <w:autoSpaceDN w:val="0"/>
    </w:pPr>
    <w:rPr>
      <w:sz w:val="24"/>
      <w:szCs w:val="24"/>
      <w:lang w:val="en-GB" w:eastAsia="ko-KR"/>
    </w:rPr>
  </w:style>
  <w:style w:type="paragraph" w:styleId="List5">
    <w:name w:val="List 5"/>
    <w:basedOn w:val="List4"/>
    <w:uiPriority w:val="99"/>
    <w:pPr>
      <w:ind w:left="1702"/>
    </w:pPr>
  </w:style>
  <w:style w:type="paragraph" w:styleId="Title">
    <w:name w:val="Title"/>
    <w:basedOn w:val="Normal"/>
    <w:next w:val="Normal"/>
    <w:link w:val="TitleChar"/>
    <w:uiPriority w:val="10"/>
    <w:qFormat/>
    <w:pPr>
      <w:spacing w:before="240" w:after="60"/>
      <w:textAlignment w:val="auto"/>
      <w:outlineLvl w:val="0"/>
    </w:pPr>
    <w:rPr>
      <w:rFonts w:ascii="Courier New" w:hAnsi="Courier New"/>
      <w:lang w:val="nb-NO" w:eastAsia="en-GB"/>
    </w:rPr>
  </w:style>
  <w:style w:type="paragraph" w:customStyle="1" w:styleId="para">
    <w:name w:val="para"/>
    <w:basedOn w:val="Normal"/>
    <w:pPr>
      <w:spacing w:after="240"/>
      <w:jc w:val="both"/>
      <w:textAlignment w:val="auto"/>
    </w:pPr>
    <w:rPr>
      <w:rFonts w:ascii="Helvetica" w:hAnsi="Helvetica"/>
      <w:lang w:eastAsia="en-GB"/>
    </w:rPr>
  </w:style>
  <w:style w:type="paragraph" w:styleId="TOC7">
    <w:name w:val="toc 7"/>
    <w:basedOn w:val="TOC6"/>
    <w:next w:val="Normal"/>
    <w:pPr>
      <w:ind w:left="2268" w:hanging="2268"/>
    </w:pPr>
  </w:style>
  <w:style w:type="paragraph" w:customStyle="1" w:styleId="CharChar32">
    <w:name w:val="Char Char32"/>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41">
    <w:name w:val="List 41"/>
    <w:basedOn w:val="List31"/>
    <w:pPr>
      <w:ind w:left="1418" w:hanging="284"/>
    </w:pPr>
  </w:style>
  <w:style w:type="paragraph" w:styleId="ListBullet">
    <w:name w:val="List Bullet"/>
    <w:basedOn w:val="List"/>
    <w:pPr>
      <w:ind w:left="0" w:firstLine="0"/>
    </w:pPr>
  </w:style>
  <w:style w:type="paragraph" w:styleId="TOC5">
    <w:name w:val="toc 5"/>
    <w:basedOn w:val="TOC4"/>
    <w:pPr>
      <w:ind w:left="1701" w:hanging="1701"/>
    </w:pPr>
  </w:style>
  <w:style w:type="paragraph" w:customStyle="1" w:styleId="21">
    <w:name w:val="本文 2"/>
    <w:basedOn w:val="Normal"/>
    <w:pPr>
      <w:suppressAutoHyphens/>
      <w:autoSpaceDN/>
      <w:adjustRightInd/>
      <w:spacing w:after="120"/>
      <w:textAlignment w:val="auto"/>
    </w:pPr>
    <w:rPr>
      <w:rFonts w:eastAsia="MS Mincho" w:cs="CG Times (WN)"/>
      <w:lang w:eastAsia="ar-SA"/>
    </w:rPr>
  </w:style>
  <w:style w:type="paragraph" w:customStyle="1" w:styleId="PageXofY">
    <w:name w:val="Page X of Y"/>
    <w:pPr>
      <w:autoSpaceDN w:val="0"/>
    </w:pPr>
    <w:rPr>
      <w:sz w:val="24"/>
      <w:szCs w:val="24"/>
      <w:lang w:val="en-GB" w:eastAsia="ko-KR"/>
    </w:rPr>
  </w:style>
  <w:style w:type="paragraph" w:styleId="TOC2">
    <w:name w:val="toc 2"/>
    <w:basedOn w:val="TOC1"/>
    <w:pPr>
      <w:keepNext w:val="0"/>
      <w:spacing w:before="0"/>
      <w:ind w:left="851" w:hanging="851"/>
    </w:pPr>
    <w:rPr>
      <w:sz w:val="20"/>
    </w:rPr>
  </w:style>
  <w:style w:type="paragraph" w:customStyle="1" w:styleId="CarCar1">
    <w:name w:val="Car C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8">
    <w:name w:val="表の内容"/>
    <w:basedOn w:val="Normal"/>
    <w:pPr>
      <w:suppressLineNumbers/>
      <w:suppressAutoHyphens/>
      <w:overflowPunct/>
      <w:autoSpaceDE/>
      <w:adjustRightInd/>
      <w:textAlignment w:val="auto"/>
    </w:pPr>
    <w:rPr>
      <w:rFonts w:eastAsia="MS Mincho" w:cs="CG Times (WN)"/>
      <w:lang w:eastAsia="ar-SA"/>
    </w:rPr>
  </w:style>
  <w:style w:type="paragraph" w:styleId="TableofFigures">
    <w:name w:val="table of figures"/>
    <w:basedOn w:val="Normal"/>
    <w:next w:val="Normal"/>
    <w:uiPriority w:val="99"/>
    <w:pPr>
      <w:ind w:left="400" w:hanging="400"/>
      <w:jc w:val="center"/>
    </w:pPr>
    <w:rPr>
      <w:rFonts w:eastAsia="MS Mincho"/>
      <w:b/>
      <w:lang w:eastAsia="en-GB"/>
    </w:rPr>
  </w:style>
  <w:style w:type="paragraph" w:styleId="NoteHeading">
    <w:name w:val="Note Heading"/>
    <w:basedOn w:val="Normal"/>
    <w:next w:val="Normal"/>
    <w:link w:val="NoteHeadingChar"/>
    <w:uiPriority w:val="99"/>
    <w:unhideWhenUsed/>
    <w:pPr>
      <w:textAlignment w:val="auto"/>
    </w:pPr>
    <w:rPr>
      <w:rFonts w:eastAsia="MS Mincho"/>
    </w:rPr>
  </w:style>
  <w:style w:type="paragraph" w:customStyle="1" w:styleId="Char13">
    <w:name w:val="Char1"/>
    <w:semiHidden/>
    <w:pPr>
      <w:keepNext/>
      <w:tabs>
        <w:tab w:val="left"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O">
    <w:name w:val="MO"/>
    <w:basedOn w:val="Normal"/>
    <w:qFormat/>
    <w:pPr>
      <w:textAlignment w:val="auto"/>
    </w:pPr>
    <w:rPr>
      <w:lang w:eastAsia="en-GB"/>
    </w:rPr>
  </w:style>
  <w:style w:type="paragraph" w:styleId="PlainText">
    <w:name w:val="Plain Text"/>
    <w:basedOn w:val="Normal"/>
    <w:link w:val="PlainTextChar"/>
    <w:uiPriority w:val="99"/>
    <w:rPr>
      <w:rFonts w:ascii="Courier New" w:hAnsi="Courier New"/>
      <w:lang w:val="nb-NO"/>
    </w:rPr>
  </w:style>
  <w:style w:type="paragraph" w:customStyle="1" w:styleId="nroaml">
    <w:name w:val="nroaml"/>
    <w:basedOn w:val="H6"/>
    <w:pPr>
      <w:snapToGrid w:val="0"/>
      <w:ind w:left="0" w:firstLine="0"/>
      <w:textAlignment w:val="auto"/>
    </w:pPr>
    <w:rPr>
      <w:rFonts w:cs="Arial"/>
      <w:lang w:eastAsia="en-GB"/>
    </w:rPr>
  </w:style>
  <w:style w:type="paragraph" w:customStyle="1" w:styleId="90">
    <w:name w:val="修订9"/>
    <w:semiHidden/>
    <w:rPr>
      <w:rFonts w:eastAsia="MS Mincho"/>
      <w:lang w:val="en-GB"/>
    </w:rPr>
  </w:style>
  <w:style w:type="paragraph" w:customStyle="1" w:styleId="TAH8pt">
    <w:name w:val="TAH + 8 pt"/>
    <w:basedOn w:val="TAH"/>
    <w:pPr>
      <w:textAlignment w:val="auto"/>
    </w:pPr>
    <w:rPr>
      <w:rFonts w:eastAsia="MS Mincho" w:cs="Arial"/>
      <w:bCs/>
      <w:sz w:val="16"/>
      <w:szCs w:val="16"/>
      <w:lang w:val="en-US" w:eastAsia="en-GB"/>
    </w:rPr>
  </w:style>
  <w:style w:type="paragraph" w:customStyle="1" w:styleId="ListBullet51">
    <w:name w:val="List Bullet 51"/>
    <w:basedOn w:val="ListBullet41"/>
    <w:pPr>
      <w:ind w:left="1702"/>
    </w:pPr>
  </w:style>
  <w:style w:type="paragraph" w:styleId="ListBullet2">
    <w:name w:val="List Bullet 2"/>
    <w:basedOn w:val="ListBullet"/>
    <w:pPr>
      <w:ind w:left="851"/>
    </w:p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on1">
    <w:name w:val="Revision1"/>
    <w:semiHidden/>
    <w:rPr>
      <w:rFonts w:eastAsia="Batang"/>
      <w:lang w:val="en-GB"/>
    </w:rPr>
  </w:style>
  <w:style w:type="paragraph" w:customStyle="1" w:styleId="AuthorPageDate">
    <w:name w:val="Author  Page #  Date"/>
    <w:pPr>
      <w:autoSpaceDN w:val="0"/>
    </w:pPr>
    <w:rPr>
      <w:sz w:val="24"/>
      <w:szCs w:val="24"/>
      <w:lang w:val="en-GB" w:eastAsia="ko-KR"/>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zh-CN"/>
    </w:rPr>
  </w:style>
  <w:style w:type="paragraph" w:customStyle="1" w:styleId="ListNumber1">
    <w:name w:val="List Number1"/>
    <w:basedOn w:val="List"/>
    <w:pPr>
      <w:tabs>
        <w:tab w:val="left" w:pos="644"/>
      </w:tabs>
      <w:suppressAutoHyphens/>
      <w:overflowPunct/>
      <w:autoSpaceDE/>
      <w:adjustRightInd/>
      <w:ind w:left="644" w:hanging="360"/>
      <w:textAlignment w:val="auto"/>
    </w:pPr>
    <w:rPr>
      <w:rFonts w:eastAsia="MS Mincho"/>
      <w:lang w:eastAsia="ar-SA"/>
    </w:rPr>
  </w:style>
  <w:style w:type="paragraph" w:styleId="NormalIndent">
    <w:name w:val="Normal Indent"/>
    <w:basedOn w:val="Normal"/>
    <w:uiPriority w:val="99"/>
    <w:unhideWhenUsed/>
    <w:pPr>
      <w:overflowPunct/>
      <w:autoSpaceDE/>
      <w:adjustRightInd/>
      <w:spacing w:after="0"/>
      <w:ind w:left="851"/>
      <w:textAlignment w:val="auto"/>
    </w:pPr>
    <w:rPr>
      <w:rFonts w:eastAsia="MS Mincho"/>
      <w:lang w:val="it-IT" w:eastAsia="en-GB"/>
    </w:rPr>
  </w:style>
  <w:style w:type="paragraph" w:customStyle="1" w:styleId="Xmessagecontent">
    <w:name w:val="X message content"/>
    <w:pPr>
      <w:autoSpaceDN w:val="0"/>
      <w:spacing w:before="120" w:after="220"/>
    </w:pPr>
    <w:rPr>
      <w:rFonts w:ascii="Arial" w:eastAsia="MS Mincho" w:hAnsi="Arial"/>
    </w:rPr>
  </w:style>
  <w:style w:type="paragraph" w:styleId="ListBullet3">
    <w:name w:val="List Bullet 3"/>
    <w:basedOn w:val="ListBullet2"/>
    <w:pPr>
      <w:ind w:left="1135"/>
    </w:pPr>
  </w:style>
  <w:style w:type="paragraph" w:customStyle="1" w:styleId="ZchnZchn">
    <w:name w:val="Zchn Zchn"/>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numberedlist">
    <w:name w:val="numbered list"/>
    <w:basedOn w:val="ListBullet"/>
    <w:pPr>
      <w:tabs>
        <w:tab w:val="left" w:pos="360"/>
        <w:tab w:val="left" w:pos="1247"/>
        <w:tab w:val="left" w:pos="3856"/>
        <w:tab w:val="left" w:pos="5216"/>
        <w:tab w:val="left" w:pos="6464"/>
        <w:tab w:val="left" w:pos="7768"/>
        <w:tab w:val="left" w:pos="9072"/>
        <w:tab w:val="left" w:pos="10206"/>
      </w:tabs>
      <w:spacing w:after="120"/>
      <w:ind w:left="360" w:hanging="360"/>
      <w:textAlignment w:val="auto"/>
    </w:pPr>
    <w:rPr>
      <w:lang w:eastAsia="ja-JP"/>
    </w:rPr>
  </w:style>
  <w:style w:type="paragraph" w:styleId="ListBullet4">
    <w:name w:val="List Bullet 4"/>
    <w:basedOn w:val="ListBullet3"/>
    <w:pPr>
      <w:ind w:left="1418"/>
    </w:pPr>
  </w:style>
  <w:style w:type="paragraph" w:styleId="TOC6">
    <w:name w:val="toc 6"/>
    <w:basedOn w:val="TOC5"/>
    <w:next w:val="Normal"/>
    <w:pPr>
      <w:ind w:left="1985" w:hanging="1985"/>
    </w:pPr>
  </w:style>
  <w:style w:type="paragraph" w:customStyle="1" w:styleId="tac0">
    <w:name w:val="tac0"/>
    <w:basedOn w:val="Normal"/>
    <w:pPr>
      <w:keepNext/>
      <w:spacing w:after="0"/>
      <w:jc w:val="center"/>
      <w:textAlignment w:val="auto"/>
    </w:pPr>
    <w:rPr>
      <w:rFonts w:ascii="Arial" w:hAnsi="Arial" w:cs="Arial"/>
      <w:sz w:val="18"/>
      <w:szCs w:val="18"/>
      <w:lang w:val="en-US"/>
    </w:rPr>
  </w:style>
  <w:style w:type="paragraph" w:styleId="ListNumber4">
    <w:name w:val="List Number 4"/>
    <w:basedOn w:val="Normal"/>
    <w:uiPriority w:val="99"/>
    <w:unhideWhenUsed/>
    <w:pPr>
      <w:numPr>
        <w:numId w:val="1"/>
      </w:numPr>
      <w:tabs>
        <w:tab w:val="left" w:pos="720"/>
        <w:tab w:val="left" w:pos="1209"/>
      </w:tabs>
      <w:ind w:left="1209"/>
      <w:textAlignment w:val="auto"/>
    </w:pPr>
    <w:rPr>
      <w:rFonts w:eastAsia="MS Mincho"/>
      <w:lang w:eastAsia="en-GB"/>
    </w:rPr>
  </w:style>
  <w:style w:type="paragraph" w:customStyle="1" w:styleId="91">
    <w:name w:val="目录 91"/>
    <w:basedOn w:val="TOC8"/>
    <w:pPr>
      <w:ind w:left="1418" w:hanging="1418"/>
      <w:textAlignment w:val="auto"/>
    </w:pPr>
    <w:rPr>
      <w:rFonts w:eastAsia="MS Mincho"/>
      <w:lang w:val="en-GB" w:eastAsia="en-GB"/>
    </w:rPr>
  </w:style>
  <w:style w:type="paragraph" w:styleId="ListNumber3">
    <w:name w:val="List Number 3"/>
    <w:basedOn w:val="Normal"/>
    <w:uiPriority w:val="99"/>
    <w:unhideWhenUsed/>
    <w:pPr>
      <w:numPr>
        <w:numId w:val="2"/>
      </w:numPr>
      <w:tabs>
        <w:tab w:val="left" w:pos="926"/>
      </w:tabs>
      <w:ind w:left="926"/>
      <w:textAlignment w:val="auto"/>
    </w:pPr>
    <w:rPr>
      <w:rFonts w:eastAsia="MS Mincho"/>
      <w:lang w:eastAsia="en-GB"/>
    </w:rPr>
  </w:style>
  <w:style w:type="paragraph" w:customStyle="1" w:styleId="CommentText1">
    <w:name w:val="Comment Text1"/>
    <w:basedOn w:val="Normal"/>
    <w:pPr>
      <w:suppressAutoHyphens/>
      <w:overflowPunct/>
      <w:autoSpaceDE/>
      <w:adjustRightInd/>
      <w:textAlignment w:val="auto"/>
    </w:pPr>
    <w:rPr>
      <w:rFonts w:eastAsia="MS Mincho"/>
      <w:lang w:eastAsia="ar-SA"/>
    </w:rPr>
  </w:style>
  <w:style w:type="paragraph" w:styleId="ListBullet5">
    <w:name w:val="List Bullet 5"/>
    <w:basedOn w:val="ListBullet4"/>
    <w:pPr>
      <w:ind w:left="1702"/>
    </w:pPr>
  </w:style>
  <w:style w:type="paragraph" w:customStyle="1" w:styleId="b20">
    <w:name w:val="b2"/>
    <w:basedOn w:val="Normal"/>
    <w:pPr>
      <w:adjustRightInd/>
      <w:ind w:left="851" w:hanging="284"/>
      <w:textAlignment w:val="auto"/>
    </w:pPr>
    <w:rPr>
      <w:rFonts w:eastAsia="MS PGothic"/>
      <w:lang w:eastAsia="ja-JP"/>
    </w:rPr>
  </w:style>
  <w:style w:type="paragraph" w:styleId="TOC8">
    <w:name w:val="toc 8"/>
    <w:basedOn w:val="TOC1"/>
    <w:pPr>
      <w:spacing w:before="180"/>
      <w:ind w:left="2693" w:hanging="2693"/>
    </w:pPr>
    <w:rPr>
      <w:b/>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ListBullet1">
    <w:name w:val="List Bullet1"/>
    <w:basedOn w:val="Normal"/>
    <w:pPr>
      <w:tabs>
        <w:tab w:val="left" w:pos="644"/>
      </w:tabs>
      <w:suppressAutoHyphens/>
      <w:overflowPunct/>
      <w:autoSpaceDE/>
      <w:adjustRightInd/>
      <w:ind w:left="568" w:hanging="284"/>
      <w:textAlignment w:val="auto"/>
    </w:pPr>
    <w:rPr>
      <w:rFonts w:eastAsia="MS Mincho"/>
      <w:lang w:eastAsia="ar-SA"/>
    </w:rPr>
  </w:style>
  <w:style w:type="paragraph" w:customStyle="1" w:styleId="NormalAfter3pt">
    <w:name w:val="Normal + After:  3 pt"/>
    <w:basedOn w:val="Normal"/>
    <w:pPr>
      <w:tabs>
        <w:tab w:val="left" w:pos="2560"/>
      </w:tabs>
      <w:overflowPunct/>
      <w:autoSpaceDE/>
      <w:adjustRightInd/>
      <w:ind w:left="2560" w:hanging="357"/>
      <w:textAlignment w:val="auto"/>
    </w:pPr>
    <w:rPr>
      <w:lang w:val="en-AU" w:eastAsia="ko-KR"/>
    </w:rPr>
  </w:style>
  <w:style w:type="paragraph" w:styleId="TOC4">
    <w:name w:val="toc 4"/>
    <w:basedOn w:val="TOC3"/>
    <w:pPr>
      <w:ind w:left="1418" w:hanging="1418"/>
    </w:pPr>
  </w:style>
  <w:style w:type="paragraph" w:customStyle="1" w:styleId="Heading3Underrubrik2H3">
    <w:name w:val="Heading 3.Underrubrik2.H3"/>
    <w:basedOn w:val="Heading2Head2A2"/>
    <w:next w:val="Normal"/>
  </w:style>
  <w:style w:type="paragraph" w:customStyle="1" w:styleId="a9">
    <w:name w:val="標準インデント"/>
    <w:basedOn w:val="Normal"/>
    <w:pPr>
      <w:suppressAutoHyphens/>
      <w:autoSpaceDN/>
      <w:adjustRightInd/>
      <w:ind w:left="708"/>
      <w:textAlignment w:val="auto"/>
    </w:pPr>
    <w:rPr>
      <w:rFonts w:eastAsia="MS Mincho" w:cs="CG Times (WN)"/>
      <w:lang w:eastAsia="ar-SA"/>
    </w:rPr>
  </w:style>
  <w:style w:type="paragraph" w:styleId="NormalWeb">
    <w:name w:val="Normal (Web)"/>
    <w:basedOn w:val="Normal"/>
    <w:uiPriority w:val="99"/>
    <w:unhideWhenUsed/>
    <w:pPr>
      <w:spacing w:before="100" w:beforeAutospacing="1" w:after="100" w:afterAutospacing="1"/>
      <w:textAlignment w:val="auto"/>
    </w:pPr>
    <w:rPr>
      <w:rFonts w:eastAsia="Arial Unicode MS"/>
      <w:sz w:val="24"/>
      <w:szCs w:val="24"/>
      <w:lang w:eastAsia="ja-JP"/>
    </w:rPr>
  </w:style>
  <w:style w:type="paragraph" w:customStyle="1" w:styleId="p20">
    <w:name w:val="p20"/>
    <w:basedOn w:val="Normal"/>
    <w:pPr>
      <w:overflowPunct/>
      <w:autoSpaceDE/>
      <w:adjustRightInd/>
      <w:snapToGrid w:val="0"/>
      <w:spacing w:after="0"/>
      <w:textAlignment w:val="auto"/>
    </w:pPr>
    <w:rPr>
      <w:rFonts w:ascii="Arial" w:hAnsi="Arial" w:cs="Arial"/>
      <w:sz w:val="18"/>
      <w:szCs w:val="18"/>
      <w:lang w:val="en-US"/>
    </w:rPr>
  </w:style>
  <w:style w:type="paragraph" w:styleId="ListNumber2">
    <w:name w:val="List Number 2"/>
    <w:basedOn w:val="ListNumber"/>
    <w:uiPriority w:val="99"/>
    <w:pPr>
      <w:ind w:left="851"/>
    </w:pPr>
  </w:style>
  <w:style w:type="paragraph" w:customStyle="1" w:styleId="63-13">
    <w:name w:val=".6.3-13"/>
    <w:basedOn w:val="TAH"/>
    <w:pPr>
      <w:overflowPunct/>
      <w:autoSpaceDE/>
      <w:adjustRightInd/>
      <w:jc w:val="left"/>
      <w:textAlignment w:val="auto"/>
    </w:pPr>
    <w:rPr>
      <w:rFonts w:cs="Arial"/>
      <w:b w:val="0"/>
    </w:rPr>
  </w:style>
  <w:style w:type="paragraph" w:styleId="TOC9">
    <w:name w:val="toc 9"/>
    <w:basedOn w:val="TOC8"/>
    <w:pPr>
      <w:ind w:left="1418" w:hanging="1418"/>
    </w:pPr>
  </w:style>
  <w:style w:type="paragraph" w:customStyle="1" w:styleId="1Char0">
    <w:name w:val="(文字) (文字)1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utoCorrect">
    <w:name w:val="AutoCorrect"/>
    <w:pPr>
      <w:autoSpaceDN w:val="0"/>
    </w:pPr>
    <w:rPr>
      <w:sz w:val="24"/>
      <w:szCs w:val="24"/>
      <w:lang w:val="en-GB" w:eastAsia="ko-KR"/>
    </w:rPr>
  </w:style>
  <w:style w:type="paragraph" w:styleId="TOC3">
    <w:name w:val="toc 3"/>
    <w:basedOn w:val="TOC2"/>
    <w:pPr>
      <w:ind w:left="1134" w:hanging="1134"/>
    </w:pPr>
  </w:style>
  <w:style w:type="paragraph" w:customStyle="1" w:styleId="Caption3">
    <w:name w:val="Caption3"/>
    <w:basedOn w:val="Normal"/>
    <w:next w:val="Normal"/>
    <w:pPr>
      <w:spacing w:before="120" w:after="120"/>
      <w:textAlignment w:val="auto"/>
    </w:pPr>
    <w:rPr>
      <w:rFonts w:eastAsia="MS Mincho"/>
      <w:b/>
      <w:lang w:eastAsia="en-GB"/>
    </w:rPr>
  </w:style>
  <w:style w:type="paragraph" w:styleId="ListNumber5">
    <w:name w:val="List Number 5"/>
    <w:basedOn w:val="Normal"/>
    <w:uiPriority w:val="99"/>
    <w:unhideWhenUsed/>
    <w:pPr>
      <w:tabs>
        <w:tab w:val="left" w:pos="1492"/>
        <w:tab w:val="left" w:pos="1800"/>
      </w:tabs>
      <w:ind w:left="1800" w:hanging="360"/>
      <w:textAlignment w:val="auto"/>
    </w:pPr>
    <w:rPr>
      <w:rFonts w:eastAsia="MS Mincho"/>
      <w:lang w:eastAsia="en-GB"/>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수정2"/>
    <w:semiHidden/>
    <w:rPr>
      <w:rFonts w:eastAsia="Batang"/>
      <w:lang w:val="en-GB"/>
    </w:rPr>
  </w:style>
  <w:style w:type="paragraph" w:customStyle="1" w:styleId="b31">
    <w:name w:val="b3"/>
    <w:basedOn w:val="Normal"/>
    <w:pPr>
      <w:adjustRightInd/>
      <w:ind w:left="1135" w:hanging="284"/>
      <w:textAlignment w:val="auto"/>
    </w:pPr>
    <w:rPr>
      <w:rFonts w:ascii="Calibri" w:eastAsia="MS PGothic" w:hAnsi="Calibri" w:cs="Calibri"/>
      <w:sz w:val="22"/>
      <w:szCs w:val="22"/>
      <w:lang w:eastAsia="ja-JP"/>
    </w:rPr>
  </w:style>
  <w:style w:type="paragraph" w:customStyle="1" w:styleId="CharChar1CharCharCharCharCharCharCharCharCharCharCharCharChar1">
    <w:name w:val="Char Char1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EditorsNote">
    <w:name w:val="Editor's Note"/>
    <w:basedOn w:val="NO"/>
    <w:link w:val="EditorsNoteCarCar"/>
    <w:rPr>
      <w:color w:val="FF0000"/>
    </w:rPr>
  </w:style>
  <w:style w:type="paragraph" w:customStyle="1" w:styleId="B7">
    <w:name w:val="B7"/>
    <w:basedOn w:val="Normal"/>
    <w:link w:val="B7Char"/>
    <w:qFormat/>
    <w:pPr>
      <w:ind w:left="2269" w:hanging="284"/>
    </w:pPr>
    <w:rPr>
      <w:rFonts w:eastAsia="MS Mincho"/>
      <w:lang w:eastAsia="ja-JP"/>
    </w:rPr>
  </w:style>
  <w:style w:type="paragraph" w:customStyle="1" w:styleId="Arial">
    <w:name w:val="Arial"/>
    <w:basedOn w:val="Normal"/>
    <w:pPr>
      <w:tabs>
        <w:tab w:val="right" w:pos="9639"/>
      </w:tabs>
      <w:overflowPunct/>
      <w:autoSpaceDE/>
      <w:adjustRightInd/>
      <w:textAlignment w:val="auto"/>
    </w:pPr>
    <w:rPr>
      <w:rFonts w:eastAsia="Batang"/>
      <w:b/>
      <w:bCs/>
      <w:lang w:val="fr-FR" w:eastAsia="en-GB"/>
    </w:rPr>
  </w:style>
  <w:style w:type="paragraph" w:customStyle="1" w:styleId="msolistparagraph0">
    <w:name w:val="msolistparagraph"/>
    <w:basedOn w:val="Normal"/>
    <w:pPr>
      <w:spacing w:after="0"/>
      <w:ind w:leftChars="400" w:left="400"/>
      <w:textAlignment w:val="auto"/>
    </w:pPr>
    <w:rPr>
      <w:sz w:val="24"/>
      <w:szCs w:val="24"/>
      <w:lang w:val="en-US" w:eastAsia="en-GB"/>
    </w:rPr>
  </w:style>
  <w:style w:type="paragraph" w:customStyle="1" w:styleId="EX">
    <w:name w:val="EX"/>
    <w:basedOn w:val="Normal"/>
    <w:link w:val="EXChar"/>
    <w:pPr>
      <w:keepLines/>
      <w:ind w:left="1702" w:hanging="1418"/>
    </w:pPr>
  </w:style>
  <w:style w:type="paragraph" w:customStyle="1" w:styleId="50">
    <w:name w:val="箇条書き 5"/>
    <w:basedOn w:val="40"/>
    <w:pPr>
      <w:ind w:left="1702"/>
    </w:pPr>
  </w:style>
  <w:style w:type="paragraph" w:customStyle="1" w:styleId="40">
    <w:name w:val="箇条書き 4"/>
    <w:basedOn w:val="34"/>
    <w:pPr>
      <w:ind w:left="1418"/>
    </w:p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箇条書き 3"/>
    <w:basedOn w:val="23"/>
    <w:pPr>
      <w:ind w:left="1135"/>
    </w:pPr>
  </w:style>
  <w:style w:type="paragraph" w:customStyle="1" w:styleId="23">
    <w:name w:val="箇条書き 2"/>
    <w:basedOn w:val="aa"/>
    <w:pPr>
      <w:tabs>
        <w:tab w:val="clear" w:pos="644"/>
        <w:tab w:val="left" w:pos="1494"/>
      </w:tabs>
      <w:ind w:left="851" w:hanging="284"/>
    </w:pPr>
  </w:style>
  <w:style w:type="paragraph" w:customStyle="1" w:styleId="aa">
    <w:name w:val="箇条書き"/>
    <w:basedOn w:val="List"/>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h60">
    <w:name w:val="h6"/>
    <w:basedOn w:val="Normal"/>
    <w:pPr>
      <w:spacing w:before="100" w:beforeAutospacing="1" w:after="100" w:afterAutospacing="1"/>
      <w:textAlignment w:val="auto"/>
    </w:pPr>
    <w:rPr>
      <w:sz w:val="24"/>
      <w:szCs w:val="24"/>
      <w:lang w:val="en-US" w:eastAsia="ja-JP"/>
    </w:rPr>
  </w:style>
  <w:style w:type="paragraph" w:customStyle="1" w:styleId="xl99">
    <w:name w:val="xl99"/>
    <w:basedOn w:val="Normal"/>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zh-CN"/>
    </w:rPr>
  </w:style>
  <w:style w:type="paragraph" w:customStyle="1" w:styleId="TALCharChar">
    <w:name w:val="TAL Char Char"/>
    <w:basedOn w:val="Normal"/>
    <w:link w:val="TALCharCharChar"/>
    <w:pPr>
      <w:keepNext/>
      <w:keepLines/>
      <w:spacing w:after="0"/>
      <w:textAlignment w:val="auto"/>
    </w:pPr>
    <w:rPr>
      <w:rFonts w:ascii="Arial" w:eastAsia="MS Mincho" w:hAnsi="Arial" w:cs="Arial"/>
      <w:sz w:val="18"/>
      <w:lang w:eastAsia="ja-JP"/>
    </w:rPr>
  </w:style>
  <w:style w:type="paragraph" w:customStyle="1" w:styleId="xl87">
    <w:name w:val="xl87"/>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PLBold">
    <w:name w:val="PL + Bold"/>
    <w:basedOn w:val="PL"/>
    <w:link w:val="PLBoldChar"/>
    <w:pPr>
      <w:textAlignment w:val="auto"/>
    </w:pPr>
    <w:rPr>
      <w:rFonts w:cs="Courier New"/>
      <w:b/>
      <w:lang w:val="en-GB" w:eastAsia="ko-KR"/>
    </w:rPr>
  </w:style>
  <w:style w:type="paragraph" w:customStyle="1" w:styleId="TT">
    <w:name w:val="TT"/>
    <w:basedOn w:val="Heading1"/>
    <w:next w:val="Normal"/>
    <w:pPr>
      <w:outlineLvl w:val="9"/>
    </w:pPr>
  </w:style>
  <w:style w:type="paragraph" w:customStyle="1" w:styleId="Note">
    <w:name w:val="Note"/>
    <w:basedOn w:val="Normal"/>
    <w:pPr>
      <w:ind w:left="568" w:hanging="284"/>
      <w:textAlignment w:val="auto"/>
    </w:pPr>
    <w:rPr>
      <w:rFonts w:eastAsia="MS Mincho"/>
      <w:lang w:eastAsia="en-GB"/>
    </w:rPr>
  </w:style>
  <w:style w:type="paragraph" w:customStyle="1" w:styleId="NF">
    <w:name w:val="NF"/>
    <w:basedOn w:val="NO"/>
    <w:pPr>
      <w:keepNext/>
      <w:spacing w:after="0"/>
    </w:pPr>
    <w:rPr>
      <w:rFonts w:ascii="Arial" w:hAnsi="Arial"/>
      <w:sz w:val="18"/>
    </w:rPr>
  </w:style>
  <w:style w:type="paragraph" w:customStyle="1" w:styleId="text3bullet">
    <w:name w:val="text3 bullet"/>
    <w:basedOn w:val="Normal"/>
    <w:pPr>
      <w:ind w:left="360" w:hanging="360"/>
      <w:textAlignment w:val="auto"/>
    </w:pPr>
    <w:rPr>
      <w:rFonts w:ascii="Arial" w:hAnsi="Arial"/>
      <w:lang w:eastAsia="en-GB"/>
    </w:rPr>
  </w:style>
  <w:style w:type="paragraph" w:customStyle="1" w:styleId="table">
    <w:name w:val="table"/>
    <w:basedOn w:val="Normal"/>
    <w:next w:val="Normal"/>
    <w:pPr>
      <w:spacing w:after="0"/>
      <w:jc w:val="center"/>
      <w:textAlignment w:val="auto"/>
    </w:pPr>
    <w:rPr>
      <w:rFonts w:eastAsia="MS Mincho"/>
      <w:lang w:val="en-US" w:eastAsia="en-GB"/>
    </w:rPr>
  </w:style>
  <w:style w:type="paragraph" w:customStyle="1" w:styleId="CommentNokia">
    <w:name w:val="Comment Nokia"/>
    <w:basedOn w:val="Normal"/>
    <w:pPr>
      <w:tabs>
        <w:tab w:val="left" w:pos="360"/>
      </w:tabs>
      <w:ind w:left="360" w:hanging="360"/>
      <w:textAlignment w:val="auto"/>
    </w:pPr>
    <w:rPr>
      <w:rFonts w:eastAsia="MS Mincho"/>
      <w:sz w:val="22"/>
      <w:lang w:val="en-US" w:eastAsia="en-GB"/>
    </w:rPr>
  </w:style>
  <w:style w:type="paragraph" w:customStyle="1" w:styleId="no0">
    <w:name w:val="no"/>
    <w:basedOn w:val="Normal"/>
    <w:pPr>
      <w:ind w:left="1135" w:hanging="851"/>
      <w:textAlignment w:val="auto"/>
    </w:pPr>
    <w:rPr>
      <w:lang w:val="en-US" w:eastAsia="en-GB"/>
    </w:rPr>
  </w:style>
  <w:style w:type="paragraph" w:customStyle="1" w:styleId="NO">
    <w:name w:val="NO"/>
    <w:basedOn w:val="Normal"/>
    <w:link w:val="NOChar"/>
    <w:pPr>
      <w:keepLines/>
      <w:ind w:left="1135" w:hanging="851"/>
    </w:p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見出しマップ1"/>
    <w:basedOn w:val="Normal"/>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b">
    <w:name w:val="書式なし"/>
    <w:basedOn w:val="Normal"/>
    <w:pPr>
      <w:suppressAutoHyphens/>
      <w:autoSpaceDN/>
      <w:adjustRightInd/>
      <w:textAlignment w:val="auto"/>
    </w:pPr>
    <w:rPr>
      <w:rFonts w:ascii="Courier New" w:eastAsia="MS Mincho" w:hAnsi="Courier New" w:cs="CG Times (WN)"/>
      <w:lang w:val="nb-NO" w:eastAsia="ar-SA"/>
    </w:rPr>
  </w:style>
  <w:style w:type="paragraph" w:customStyle="1" w:styleId="17">
    <w:name w:val="記1"/>
    <w:basedOn w:val="Normal"/>
    <w:next w:val="Normal"/>
    <w:pPr>
      <w:suppressAutoHyphens/>
      <w:autoSpaceDN/>
      <w:adjustRightInd/>
      <w:textAlignment w:val="auto"/>
    </w:pPr>
    <w:rPr>
      <w:rFonts w:eastAsia="MS Mincho" w:cs="CG Times (WN)"/>
      <w:lang w:eastAsia="ar-SA"/>
    </w:rPr>
  </w:style>
  <w:style w:type="paragraph" w:customStyle="1" w:styleId="xl80">
    <w:name w:val="xl80"/>
    <w:basedOn w:val="Normal"/>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Lastsavedby">
    <w:name w:val="Last saved by"/>
    <w:pPr>
      <w:autoSpaceDN w:val="0"/>
    </w:pPr>
    <w:rPr>
      <w:sz w:val="24"/>
      <w:szCs w:val="24"/>
      <w:lang w:val="en-GB" w:eastAsia="ko-KR"/>
    </w:rPr>
  </w:style>
  <w:style w:type="paragraph" w:customStyle="1" w:styleId="xl90">
    <w:name w:val="xl90"/>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wxs">
    <w:name w:val="wxs_正文"/>
    <w:basedOn w:val="Normal"/>
    <w:qFormat/>
    <w:pPr>
      <w:spacing w:beforeLines="50" w:afterLines="50" w:after="0"/>
      <w:ind w:firstLineChars="200" w:firstLine="200"/>
      <w:textAlignment w:val="auto"/>
    </w:pPr>
    <w:rPr>
      <w:szCs w:val="21"/>
      <w:lang w:eastAsia="en-GB"/>
    </w:rPr>
  </w:style>
  <w:style w:type="paragraph" w:customStyle="1" w:styleId="Tdoctable">
    <w:name w:val="Tdoc_table"/>
    <w:pPr>
      <w:autoSpaceDN w:val="0"/>
      <w:ind w:left="244" w:hanging="244"/>
    </w:pPr>
    <w:rPr>
      <w:rFonts w:ascii="Arial" w:eastAsia="MS Mincho" w:hAnsi="Arial"/>
      <w:color w:val="000000"/>
      <w:lang w:val="en-GB"/>
    </w:rPr>
  </w:style>
  <w:style w:type="paragraph" w:customStyle="1" w:styleId="210">
    <w:name w:val="本文インデント 21"/>
    <w:basedOn w:val="Normal"/>
    <w:pPr>
      <w:suppressAutoHyphens/>
      <w:autoSpaceDN/>
      <w:adjustRightInd/>
      <w:ind w:left="567"/>
      <w:textAlignment w:val="auto"/>
    </w:pPr>
    <w:rPr>
      <w:rFonts w:ascii="Arial" w:eastAsia="MS Mincho" w:hAnsi="Arial" w:cs="Arial"/>
      <w:lang w:eastAsia="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zh-CN"/>
    </w:rPr>
  </w:style>
  <w:style w:type="paragraph" w:customStyle="1" w:styleId="410">
    <w:name w:val="箇条書き 41"/>
    <w:basedOn w:val="310"/>
    <w:pPr>
      <w:ind w:left="1418"/>
    </w:pPr>
  </w:style>
  <w:style w:type="paragraph" w:customStyle="1" w:styleId="LD1">
    <w:name w:val="LD 1"/>
    <w:basedOn w:val="Normal"/>
    <w:pPr>
      <w:keepNext/>
      <w:keepLines/>
      <w:spacing w:before="60" w:after="60"/>
      <w:jc w:val="center"/>
      <w:textAlignment w:val="auto"/>
    </w:pPr>
    <w:rPr>
      <w:rFonts w:ascii="Courier New" w:hAnsi="Courier New"/>
      <w:lang w:eastAsia="ja-JP"/>
    </w:rPr>
  </w:style>
  <w:style w:type="paragraph" w:customStyle="1" w:styleId="TAR">
    <w:name w:val="TAR"/>
    <w:basedOn w:val="TAL"/>
    <w:pPr>
      <w:jc w:val="right"/>
    </w:pPr>
  </w:style>
  <w:style w:type="paragraph" w:customStyle="1" w:styleId="StyleFPArialLatin9ptCentrGauche5cmDroite5">
    <w:name w:val="Style FP + Arial (Latin) 9 pt Centré Gauche? :  5 cm Droite :  5.."/>
    <w:basedOn w:val="FP"/>
    <w:pPr>
      <w:spacing w:after="20"/>
      <w:ind w:left="2835" w:right="2835"/>
      <w:jc w:val="center"/>
    </w:pPr>
    <w:rPr>
      <w:rFonts w:ascii="Arial" w:hAnsi="Arial" w:cs="Arial"/>
      <w:sz w:val="18"/>
      <w:lang w:eastAsia="en-GB"/>
    </w:rPr>
  </w:style>
  <w:style w:type="paragraph" w:customStyle="1" w:styleId="NormalArial">
    <w:name w:val="Normal + Arial"/>
    <w:basedOn w:val="Normal"/>
    <w:pPr>
      <w:keepNext/>
      <w:keepLines/>
      <w:spacing w:after="0"/>
      <w:ind w:right="134"/>
      <w:jc w:val="right"/>
      <w:textAlignment w:val="auto"/>
    </w:pPr>
    <w:rPr>
      <w:rFonts w:ascii="Arial" w:hAnsi="Arial" w:cs="Arial"/>
      <w:sz w:val="18"/>
      <w:szCs w:val="18"/>
      <w:lang w:val="en-US" w:eastAsia="en-GB"/>
    </w:rPr>
  </w:style>
  <w:style w:type="paragraph" w:customStyle="1" w:styleId="TAL">
    <w:name w:val="TAL"/>
    <w:basedOn w:val="Normal"/>
    <w:link w:val="TALChar"/>
    <w:pPr>
      <w:keepNext/>
      <w:keepLines/>
      <w:spacing w:after="0"/>
    </w:pPr>
    <w:rPr>
      <w:rFonts w:ascii="Arial" w:hAnsi="Arial"/>
      <w:sz w:val="18"/>
    </w:rPr>
  </w:style>
  <w:style w:type="paragraph" w:customStyle="1" w:styleId="TabList">
    <w:name w:val="TabList"/>
    <w:basedOn w:val="Normal"/>
    <w:pPr>
      <w:tabs>
        <w:tab w:val="left" w:pos="1134"/>
      </w:tabs>
      <w:spacing w:after="0"/>
      <w:textAlignment w:val="auto"/>
    </w:pPr>
    <w:rPr>
      <w:rFonts w:eastAsia="MS Mincho"/>
      <w:lang w:eastAsia="en-GB"/>
    </w:rPr>
  </w:style>
  <w:style w:type="paragraph" w:customStyle="1" w:styleId="TaOC">
    <w:name w:val="TaOC"/>
    <w:basedOn w:val="TAC"/>
    <w:pPr>
      <w:textAlignment w:val="auto"/>
    </w:pPr>
    <w:rPr>
      <w:rFonts w:cs="Arial"/>
      <w:lang w:eastAsia="ja-JP"/>
    </w:rPr>
  </w:style>
  <w:style w:type="paragraph" w:customStyle="1" w:styleId="Arial0">
    <w:name w:val="標準 + Arial"/>
    <w:basedOn w:val="Normal"/>
    <w:pPr>
      <w:overflowPunct/>
      <w:autoSpaceDE/>
      <w:adjustRightInd/>
      <w:textAlignment w:val="auto"/>
    </w:pPr>
    <w:rPr>
      <w:rFonts w:ascii="Arial" w:eastAsia="MS Mincho" w:hAnsi="Arial"/>
      <w:lang w:val="en-US" w:eastAsia="ja-JP"/>
    </w:rPr>
  </w:style>
  <w:style w:type="paragraph" w:customStyle="1" w:styleId="StyleHeading6After9pt">
    <w:name w:val="Style Heading 6 + After:  9 pt"/>
    <w:basedOn w:val="Heading6"/>
    <w:pPr>
      <w:keepNext w:val="0"/>
      <w:keepLines w:val="0"/>
      <w:spacing w:before="240"/>
      <w:ind w:left="0" w:firstLine="0"/>
      <w:textAlignment w:val="auto"/>
    </w:pPr>
    <w:rPr>
      <w:rFonts w:eastAsia="MS Mincho"/>
      <w:bCs/>
    </w:rPr>
  </w:style>
  <w:style w:type="paragraph" w:customStyle="1" w:styleId="wxs2">
    <w:name w:val="wxs_2级标题"/>
    <w:basedOn w:val="Heading2"/>
    <w:next w:val="wxs"/>
    <w:link w:val="wxs2Char"/>
    <w:qFormat/>
    <w:pPr>
      <w:keepNext w:val="0"/>
      <w:keepLines w:val="0"/>
      <w:spacing w:before="260" w:after="260" w:line="480" w:lineRule="auto"/>
      <w:ind w:left="0" w:firstLine="0"/>
      <w:textAlignment w:val="auto"/>
    </w:pPr>
    <w:rPr>
      <w:rFonts w:ascii="SimSun" w:hAnsi="SimSun"/>
      <w:b/>
      <w:bCs/>
      <w:kern w:val="44"/>
      <w:sz w:val="30"/>
      <w:szCs w:val="32"/>
    </w:rPr>
  </w:style>
  <w:style w:type="paragraph" w:customStyle="1" w:styleId="xl95">
    <w:name w:val="xl95"/>
    <w:basedOn w:val="Normal"/>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85">
    <w:name w:val="xl85"/>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c">
    <w:name w:val="標準番号"/>
    <w:basedOn w:val="Normal"/>
    <w:pPr>
      <w:widowControl w:val="0"/>
      <w:tabs>
        <w:tab w:val="left" w:pos="420"/>
      </w:tabs>
      <w:overflowPunct/>
      <w:autoSpaceDE/>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TOC910">
    <w:name w:val="TOC 91"/>
    <w:basedOn w:val="TOC8"/>
    <w:pPr>
      <w:keepNext w:val="0"/>
      <w:ind w:left="1418" w:hanging="1418"/>
      <w:textAlignment w:val="auto"/>
    </w:pPr>
    <w:rPr>
      <w:rFonts w:eastAsia="MS Mincho"/>
      <w:lang w:val="en-GB" w:eastAsia="ja-JP"/>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xl102">
    <w:name w:val="xl102"/>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zh-CN"/>
    </w:rPr>
  </w:style>
  <w:style w:type="paragraph" w:customStyle="1" w:styleId="xl66">
    <w:name w:val="xl66"/>
    <w:basedOn w:val="Normal"/>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zh-CN"/>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xl107">
    <w:name w:val="xl107"/>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BalloonText1">
    <w:name w:val="Balloon Text1"/>
    <w:basedOn w:val="Normal"/>
    <w:pPr>
      <w:adjustRightInd/>
      <w:textAlignment w:val="auto"/>
    </w:pPr>
    <w:rPr>
      <w:rFonts w:ascii="Tahoma" w:eastAsia="Calibri" w:hAnsi="Tahoma" w:cs="Tahoma"/>
      <w:sz w:val="16"/>
      <w:szCs w:val="16"/>
      <w:lang w:val="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customStyle="1" w:styleId="EW">
    <w:name w:val="EW"/>
    <w:basedOn w:val="EX"/>
    <w:pPr>
      <w:spacing w:after="0"/>
    </w:pPr>
  </w:style>
  <w:style w:type="paragraph" w:styleId="NoSpacing">
    <w:name w:val="No Spacing"/>
    <w:link w:val="NoSpacingChar"/>
    <w:uiPriority w:val="1"/>
    <w:qFormat/>
    <w:pPr>
      <w:autoSpaceDN w:val="0"/>
    </w:pPr>
    <w:rPr>
      <w:lang w:val="en-GB"/>
    </w:rPr>
  </w:style>
  <w:style w:type="paragraph" w:customStyle="1" w:styleId="B1">
    <w:name w:val="B1"/>
    <w:basedOn w:val="List"/>
    <w:link w:val="B1Char"/>
  </w:style>
  <w:style w:type="paragraph" w:customStyle="1" w:styleId="HTML">
    <w:name w:val="HTML 書式付き"/>
    <w:basedOn w:val="Normal"/>
    <w:pPr>
      <w:suppressAutoHyphens/>
      <w:autoSpaceDN/>
      <w:adjustRightInd/>
      <w:textAlignment w:val="auto"/>
    </w:pPr>
    <w:rPr>
      <w:rFonts w:ascii="Courier New" w:eastAsia="MS Mincho" w:hAnsi="Courier New" w:cs="Courier New"/>
      <w:lang w:eastAsia="ar-SA"/>
    </w:rPr>
  </w:style>
  <w:style w:type="paragraph" w:customStyle="1" w:styleId="B8">
    <w:name w:val="B8"/>
    <w:basedOn w:val="B7"/>
    <w:link w:val="B8Char"/>
    <w:qFormat/>
    <w:pPr>
      <w:ind w:left="2552"/>
      <w:textAlignment w:val="auto"/>
    </w:pPr>
    <w:rPr>
      <w:rFonts w:ascii="MS Mincho" w:hAnsi="MS Mincho"/>
    </w:rPr>
  </w:style>
  <w:style w:type="paragraph" w:customStyle="1" w:styleId="TH">
    <w:name w:val="TH"/>
    <w:basedOn w:val="Normal"/>
    <w:link w:val="THChar"/>
    <w:pPr>
      <w:keepNext/>
      <w:keepLines/>
      <w:spacing w:before="60"/>
      <w:jc w:val="center"/>
    </w:pPr>
    <w:rPr>
      <w:rFonts w:ascii="Arial" w:hAnsi="Arial"/>
      <w:b/>
    </w:rPr>
  </w:style>
  <w:style w:type="paragraph" w:customStyle="1" w:styleId="TAN">
    <w:name w:val="TAN"/>
    <w:basedOn w:val="TAL"/>
    <w:link w:val="TANChar"/>
    <w:pPr>
      <w:ind w:left="851" w:hanging="851"/>
    </w:pPr>
  </w:style>
  <w:style w:type="paragraph" w:customStyle="1" w:styleId="HO">
    <w:name w:val="HO"/>
    <w:basedOn w:val="Normal"/>
    <w:pPr>
      <w:spacing w:after="0"/>
      <w:jc w:val="right"/>
      <w:textAlignment w:val="auto"/>
    </w:pPr>
    <w:rPr>
      <w:rFonts w:eastAsia="MS Mincho"/>
      <w:b/>
      <w:lang w:eastAsia="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zh-CN"/>
    </w:rPr>
  </w:style>
  <w:style w:type="paragraph" w:customStyle="1" w:styleId="xl65">
    <w:name w:val="xl65"/>
    <w:basedOn w:val="Normal"/>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B2">
    <w:name w:val="B2"/>
    <w:basedOn w:val="List2"/>
    <w:link w:val="B2Char"/>
  </w:style>
  <w:style w:type="paragraph" w:customStyle="1" w:styleId="CRCoverPage">
    <w:name w:val="CR Cover Page"/>
    <w:link w:val="CRCoverPageChar"/>
    <w:pPr>
      <w:spacing w:after="120"/>
    </w:pPr>
    <w:rPr>
      <w:rFonts w:ascii="Arial" w:hAnsi="Arial"/>
      <w:lang w:val="en-GB"/>
    </w:rP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customStyle="1" w:styleId="text">
    <w:name w:val="text"/>
    <w:basedOn w:val="Normal"/>
    <w:pPr>
      <w:widowControl w:val="0"/>
      <w:spacing w:after="240"/>
      <w:jc w:val="both"/>
    </w:pPr>
    <w:rPr>
      <w:sz w:val="24"/>
      <w:lang w:val="en-AU"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eText">
    <w:name w:val="TableText"/>
    <w:basedOn w:val="BodyTextIndent"/>
  </w:style>
  <w:style w:type="paragraph" w:customStyle="1" w:styleId="INDENT2">
    <w:name w:val="INDENT2"/>
    <w:basedOn w:val="Normal"/>
    <w:pPr>
      <w:ind w:left="1135" w:hanging="284"/>
    </w:pPr>
  </w:style>
  <w:style w:type="paragraph" w:customStyle="1" w:styleId="PlainText1">
    <w:name w:val="Plain Text1"/>
    <w:basedOn w:val="Normal"/>
    <w:pPr>
      <w:suppressAutoHyphens/>
      <w:overflowPunct/>
      <w:autoSpaceDE/>
      <w:adjustRightInd/>
      <w:textAlignment w:val="auto"/>
    </w:pPr>
    <w:rPr>
      <w:rFonts w:ascii="Courier New" w:eastAsia="MS Mincho" w:hAnsi="Courier New"/>
      <w:lang w:val="nb-NO" w:eastAsia="ar-SA"/>
    </w:r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tableentry">
    <w:name w:val="table entry"/>
    <w:basedOn w:val="Normal"/>
    <w:pPr>
      <w:keepNext/>
      <w:spacing w:before="60" w:after="60"/>
    </w:pPr>
    <w:rPr>
      <w:rFonts w:ascii="Bookman Old Style" w:hAnsi="Bookman Old Style"/>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rPr>
  </w:style>
  <w:style w:type="paragraph" w:customStyle="1" w:styleId="Heading">
    <w:name w:val="Heading"/>
    <w:next w:val="BodyText"/>
    <w:link w:val="HeadingChar"/>
    <w:pPr>
      <w:spacing w:before="360"/>
      <w:ind w:left="2552"/>
    </w:pPr>
    <w:rPr>
      <w:rFonts w:ascii="Arial" w:hAnsi="Arial"/>
      <w:b/>
      <w:sz w:val="22"/>
    </w:rPr>
  </w:style>
  <w:style w:type="paragraph" w:customStyle="1" w:styleId="IBN">
    <w:name w:val="IBN"/>
    <w:basedOn w:val="Normal"/>
    <w:pPr>
      <w:tabs>
        <w:tab w:val="left" w:pos="567"/>
      </w:tabs>
    </w:pPr>
  </w:style>
  <w:style w:type="paragraph" w:customStyle="1" w:styleId="1e9pt">
    <w:name w:val="1e) 9 pt"/>
    <w:basedOn w:val="B1"/>
    <w:link w:val="1e9ptCar"/>
    <w:rPr>
      <w:szCs w:val="18"/>
      <w:lang w:val="en-US" w:eastAsia="en-US"/>
    </w:rPr>
  </w:style>
  <w:style w:type="paragraph" w:customStyle="1" w:styleId="Npr">
    <w:name w:val="Npr"/>
    <w:basedOn w:val="Normal"/>
    <w:pPr>
      <w:ind w:firstLine="284"/>
    </w:pPr>
    <w:rPr>
      <w:rFonts w:eastAsia="MS Mincho"/>
      <w:lang w:eastAsia="ja-JP"/>
    </w:rPr>
  </w:style>
  <w:style w:type="paragraph" w:customStyle="1" w:styleId="StyleFPArialLatin9ptCentrGauche5cmDroite50">
    <w:name w:val="Style FP + Arial (Latin) 9 pt Centré Gauche :  5 cm Droite :  5..."/>
    <w:basedOn w:val="FP"/>
    <w:pPr>
      <w:spacing w:after="20"/>
      <w:ind w:left="2835" w:right="2835"/>
      <w:jc w:val="center"/>
    </w:pPr>
    <w:rPr>
      <w:rFonts w:ascii="Arial" w:hAnsi="Arial" w:cs="Arial"/>
      <w:sz w:val="18"/>
    </w:rPr>
  </w:style>
  <w:style w:type="paragraph" w:customStyle="1" w:styleId="tdoc-header">
    <w:name w:val="tdoc-header"/>
    <w:rPr>
      <w:rFonts w:ascii="Arial" w:hAnsi="Arial"/>
      <w:sz w:val="24"/>
      <w:lang w:val="en-GB"/>
    </w:rPr>
  </w:style>
  <w:style w:type="paragraph" w:customStyle="1" w:styleId="ListBullet21">
    <w:name w:val="List Bullet 21"/>
    <w:basedOn w:val="ListBullet1"/>
    <w:pPr>
      <w:tabs>
        <w:tab w:val="clear" w:pos="644"/>
        <w:tab w:val="left" w:pos="1494"/>
      </w:tabs>
      <w:ind w:left="851"/>
    </w:pPr>
  </w:style>
  <w:style w:type="paragraph" w:customStyle="1" w:styleId="NormalLatinItalique">
    <w:name w:val="Normal + (Latin) Italique"/>
    <w:basedOn w:val="Normal"/>
    <w:link w:val="NormalLatinItaliqueCar"/>
  </w:style>
  <w:style w:type="paragraph" w:customStyle="1" w:styleId="B1LatinItalique">
    <w:name w:val="B1 + (Latin) Italique"/>
    <w:basedOn w:val="B1"/>
    <w:link w:val="B1LatinItaliqueCar"/>
    <w:rPr>
      <w:i/>
      <w:iCs/>
    </w:rPr>
  </w:style>
  <w:style w:type="paragraph" w:customStyle="1" w:styleId="24">
    <w:name w:val="2"/>
    <w:basedOn w:val="H6"/>
  </w:style>
  <w:style w:type="paragraph" w:customStyle="1" w:styleId="Caption2">
    <w:name w:val="Caption2"/>
    <w:basedOn w:val="Normal"/>
    <w:next w:val="Normal"/>
    <w:pPr>
      <w:spacing w:before="120" w:after="120"/>
      <w:textAlignment w:val="auto"/>
    </w:pPr>
    <w:rPr>
      <w:rFonts w:eastAsia="MS Mincho"/>
      <w:b/>
      <w:lang w:eastAsia="ja-JP"/>
    </w:rPr>
  </w:style>
  <w:style w:type="paragraph" w:customStyle="1" w:styleId="B3H6">
    <w:name w:val="B3H6"/>
    <w:basedOn w:val="B3"/>
  </w:style>
  <w:style w:type="paragraph" w:customStyle="1" w:styleId="NB2">
    <w:name w:val="NB2"/>
    <w:basedOn w:val="ZG"/>
    <w:pPr>
      <w:framePr w:wrap="notBeside"/>
    </w:pPr>
  </w:style>
  <w:style w:type="paragraph" w:customStyle="1" w:styleId="Reference">
    <w:name w:val="Reference"/>
    <w:basedOn w:val="EX"/>
    <w:pPr>
      <w:tabs>
        <w:tab w:val="left" w:pos="567"/>
      </w:tabs>
      <w:ind w:left="567" w:hanging="567"/>
    </w:pPr>
    <w:rPr>
      <w:lang w:eastAsia="ja-JP"/>
    </w:rPr>
  </w:style>
  <w:style w:type="paragraph" w:customStyle="1" w:styleId="TableofFigures1">
    <w:name w:val="Table of Figures1"/>
    <w:basedOn w:val="Normal"/>
    <w:next w:val="Normal"/>
    <w:pPr>
      <w:ind w:left="400" w:hanging="400"/>
      <w:jc w:val="center"/>
      <w:textAlignment w:val="auto"/>
    </w:pPr>
    <w:rPr>
      <w:rFonts w:eastAsia="MS Mincho"/>
      <w:b/>
      <w:lang w:eastAsia="ja-JP"/>
    </w:rPr>
  </w:style>
  <w:style w:type="paragraph" w:customStyle="1" w:styleId="List31">
    <w:name w:val="List 31"/>
    <w:basedOn w:val="Normal"/>
    <w:pPr>
      <w:suppressAutoHyphens/>
      <w:overflowPunct/>
      <w:autoSpaceDE/>
      <w:adjustRightInd/>
      <w:ind w:left="849" w:hanging="283"/>
      <w:textAlignment w:val="auto"/>
    </w:pPr>
    <w:rPr>
      <w:rFonts w:eastAsia="MS Mincho"/>
      <w:lang w:eastAsia="ar-SA"/>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ad">
    <w:name w:val="枠の内容"/>
    <w:basedOn w:val="BodyText"/>
    <w:pPr>
      <w:suppressAutoHyphens/>
      <w:overflowPunct/>
      <w:autoSpaceDE/>
      <w:adjustRightInd/>
      <w:textAlignment w:val="auto"/>
    </w:pPr>
    <w:rPr>
      <w:rFonts w:ascii="Calibri" w:eastAsia="MS Mincho" w:hAnsi="Calibri" w:cs="Calibri"/>
      <w:lang w:eastAsia="ar-SA"/>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paragraph" w:customStyle="1" w:styleId="TDC91">
    <w:name w:val="TDC 91"/>
    <w:basedOn w:val="TOC8"/>
    <w:pPr>
      <w:keepNext w:val="0"/>
      <w:ind w:left="1418" w:hanging="1418"/>
      <w:textAlignment w:val="auto"/>
    </w:pPr>
    <w:rPr>
      <w:rFonts w:eastAsia="MS Mincho"/>
      <w:lang w:val="en-GB" w:eastAsia="ja-JP"/>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lang w:eastAsia="ja-JP"/>
    </w:rPr>
  </w:style>
  <w:style w:type="paragraph" w:customStyle="1" w:styleId="StyleTAC">
    <w:name w:val="Style TAC +"/>
    <w:basedOn w:val="TAC"/>
    <w:next w:val="TAC"/>
    <w:link w:val="StyleTACChar"/>
    <w:pPr>
      <w:overflowPunct/>
      <w:autoSpaceDE/>
      <w:adjustRightInd/>
      <w:textAlignment w:val="auto"/>
    </w:pPr>
    <w:rPr>
      <w:rFonts w:cs="Arial"/>
      <w:kern w:val="2"/>
      <w:lang w:eastAsia="ko-KR"/>
    </w:rPr>
  </w:style>
  <w:style w:type="paragraph" w:customStyle="1" w:styleId="1030302">
    <w:name w:val="样式 样式 标题 1 + 两端对齐 段前: 0.3 行 段后: 0.3 行 行距: 单倍行距 + 段前: 0.2 行 段后: ..."/>
    <w:basedOn w:val="Normal"/>
    <w:pPr>
      <w:keepNext/>
      <w:tabs>
        <w:tab w:val="left" w:pos="0"/>
      </w:tabs>
      <w:overflowPunct/>
      <w:autoSpaceDE/>
      <w:adjustRightInd/>
      <w:spacing w:beforeLines="20" w:afterLines="10" w:after="0"/>
      <w:ind w:right="284"/>
      <w:jc w:val="both"/>
      <w:textAlignment w:val="auto"/>
      <w:outlineLvl w:val="0"/>
    </w:pPr>
    <w:rPr>
      <w:rFonts w:ascii="Arial" w:hAnsi="Arial" w:cs="SimSun"/>
      <w:b/>
      <w:bCs/>
      <w:sz w:val="28"/>
      <w:lang w:val="en-US"/>
    </w:rPr>
  </w:style>
  <w:style w:type="paragraph" w:customStyle="1" w:styleId="TdocHeading1">
    <w:name w:val="Tdoc_Heading_1"/>
    <w:basedOn w:val="Heading1"/>
    <w:next w:val="Normal"/>
    <w:pPr>
      <w:keepLines w:val="0"/>
      <w:pBdr>
        <w:top w:val="none" w:sz="0" w:space="0" w:color="auto"/>
      </w:pBdr>
      <w:tabs>
        <w:tab w:val="left" w:pos="360"/>
      </w:tabs>
      <w:spacing w:after="0"/>
      <w:ind w:left="360" w:hanging="360"/>
    </w:pPr>
    <w:rPr>
      <w:b/>
      <w:kern w:val="28"/>
      <w:sz w:val="24"/>
      <w:lang w:val="en-US" w:eastAsia="ja-JP"/>
    </w:rPr>
  </w:style>
  <w:style w:type="paragraph" w:customStyle="1" w:styleId="MTDisplayEquation">
    <w:name w:val="MTDisplayEquation"/>
    <w:basedOn w:val="Normal"/>
    <w:pPr>
      <w:tabs>
        <w:tab w:val="center" w:pos="4820"/>
        <w:tab w:val="right" w:pos="9640"/>
      </w:tabs>
      <w:overflowPunct/>
      <w:autoSpaceDE/>
      <w:adjustRightInd/>
      <w:textAlignment w:val="auto"/>
    </w:pPr>
    <w:rPr>
      <w:lang w:eastAsia="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Revision2">
    <w:name w:val="Revision2"/>
    <w:semiHidden/>
    <w:rPr>
      <w:rFonts w:eastAsia="MS Mincho"/>
      <w:lang w:val="en-GB"/>
    </w:rPr>
  </w:style>
  <w:style w:type="paragraph" w:customStyle="1" w:styleId="HE">
    <w:name w:val="HE"/>
    <w:basedOn w:val="Normal"/>
    <w:pPr>
      <w:spacing w:after="0"/>
      <w:textAlignment w:val="auto"/>
    </w:pPr>
    <w:rPr>
      <w:rFonts w:eastAsia="MS Mincho"/>
      <w:b/>
      <w:lang w:eastAsia="en-GB"/>
    </w:rPr>
  </w:style>
  <w:style w:type="paragraph" w:styleId="Revision">
    <w:name w:val="Revision"/>
    <w:uiPriority w:val="99"/>
    <w:rPr>
      <w:lang w:val="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paragraph" w:customStyle="1" w:styleId="18">
    <w:name w:val="段落番号1"/>
    <w:basedOn w:val="List"/>
    <w:pPr>
      <w:tabs>
        <w:tab w:val="left" w:pos="644"/>
      </w:tabs>
      <w:suppressAutoHyphens/>
      <w:ind w:left="644" w:hanging="360"/>
      <w:textAlignment w:val="auto"/>
    </w:pPr>
    <w:rPr>
      <w:rFonts w:eastAsia="MS Mincho" w:cs="CG Times (WN)"/>
      <w:lang w:eastAsia="ar-SA"/>
    </w:rPr>
  </w:style>
  <w:style w:type="paragraph" w:styleId="ListParagraph">
    <w:name w:val="List Paragraph"/>
    <w:basedOn w:val="Normal"/>
    <w:link w:val="ListParagraphChar"/>
    <w:uiPriority w:val="34"/>
    <w:qFormat/>
    <w:pPr>
      <w:overflowPunct/>
      <w:autoSpaceDE/>
      <w:adjustRightInd/>
      <w:spacing w:after="200" w:line="276" w:lineRule="auto"/>
      <w:ind w:left="720"/>
      <w:contextualSpacing/>
      <w:textAlignment w:val="auto"/>
    </w:pPr>
    <w:rPr>
      <w:rFonts w:ascii="Calibri" w:eastAsia="Calibri" w:hAnsi="Calibri" w:cs="Calibri"/>
      <w:sz w:val="22"/>
      <w:szCs w:val="22"/>
      <w:lang w:val="en-US" w:eastAsia="en-GB"/>
    </w:rPr>
  </w:style>
  <w:style w:type="paragraph" w:customStyle="1" w:styleId="CommentSubject1">
    <w:name w:val="Comment Subject1"/>
    <w:basedOn w:val="Normal"/>
    <w:pPr>
      <w:adjustRightInd/>
      <w:textAlignment w:val="auto"/>
    </w:pPr>
    <w:rPr>
      <w:rFonts w:eastAsia="Calibri"/>
      <w:b/>
      <w:bCs/>
      <w:lang w:val="en-US"/>
    </w:rPr>
  </w:style>
  <w:style w:type="paragraph" w:customStyle="1" w:styleId="87">
    <w:name w:val="87"/>
    <w:basedOn w:val="Normal"/>
    <w:pPr>
      <w:ind w:left="2269" w:hanging="284"/>
      <w:textAlignment w:val="auto"/>
    </w:pPr>
    <w:rPr>
      <w:lang w:eastAsia="ja-JP"/>
    </w:rPr>
  </w:style>
  <w:style w:type="paragraph" w:customStyle="1" w:styleId="CharCharCharChar2">
    <w:name w:val="Char Char Char Char2"/>
    <w:pPr>
      <w:keepNext/>
      <w:tabs>
        <w:tab w:val="left" w:pos="-1134"/>
      </w:tabs>
      <w:autoSpaceDE w:val="0"/>
      <w:autoSpaceDN w:val="0"/>
      <w:adjustRightInd w:val="0"/>
      <w:spacing w:before="60" w:after="60"/>
      <w:jc w:val="both"/>
    </w:p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HLeft">
    <w:name w:val="TAH + Left"/>
    <w:basedOn w:val="TAL"/>
    <w:pPr>
      <w:overflowPunct/>
      <w:autoSpaceDE/>
      <w:adjustRightInd/>
      <w:textAlignment w:val="auto"/>
    </w:pPr>
    <w:rPr>
      <w:rFonts w:cs="Arial"/>
    </w:rPr>
  </w:style>
  <w:style w:type="paragraph" w:customStyle="1" w:styleId="Char22">
    <w:name w:val="Char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sonormal0">
    <w:name w:val="msonormal"/>
    <w:basedOn w:val="Normal"/>
    <w:pPr>
      <w:overflowPunct/>
      <w:autoSpaceDE/>
      <w:adjustRightInd/>
      <w:spacing w:before="100" w:beforeAutospacing="1" w:after="100" w:afterAutospacing="1"/>
      <w:textAlignment w:val="auto"/>
    </w:pPr>
    <w:rPr>
      <w:rFonts w:ascii="Calibri" w:eastAsia="Calibri" w:hAnsi="Calibri" w:cs="Calibri"/>
      <w:sz w:val="22"/>
      <w:szCs w:val="22"/>
      <w:lang w:val="en-US"/>
    </w:rPr>
  </w:style>
  <w:style w:type="paragraph" w:customStyle="1" w:styleId="Meetingcaption">
    <w:name w:val="Meeting caption"/>
    <w:basedOn w:val="Normal"/>
    <w:pPr>
      <w:framePr w:w="4120" w:hSpace="141" w:wrap="around" w:vAnchor="text" w:hAnchor="text" w:y="3"/>
      <w:adjustRightInd/>
      <w:spacing w:after="120"/>
      <w:textAlignment w:val="auto"/>
    </w:pPr>
    <w:rPr>
      <w:rFonts w:eastAsia="Calibri"/>
      <w:lang w:val="en-US"/>
    </w:rPr>
  </w:style>
  <w:style w:type="paragraph" w:customStyle="1" w:styleId="211">
    <w:name w:val="一覧 21"/>
    <w:basedOn w:val="List"/>
    <w:pPr>
      <w:suppressAutoHyphens/>
      <w:ind w:left="851"/>
      <w:textAlignment w:val="auto"/>
    </w:pPr>
    <w:rPr>
      <w:rFonts w:eastAsia="MS Mincho" w:cs="CG Times (WN)"/>
      <w:lang w:eastAsia="ar-SA"/>
    </w:rPr>
  </w:style>
  <w:style w:type="paragraph" w:customStyle="1" w:styleId="xl67">
    <w:name w:val="xl67"/>
    <w:basedOn w:val="Normal"/>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8">
    <w:name w:val="xl68"/>
    <w:basedOn w:val="Normal"/>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xl70">
    <w:name w:val="xl70"/>
    <w:basedOn w:val="Normal"/>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B11">
    <w:name w:val="B1+"/>
    <w:basedOn w:val="Normal"/>
    <w:pPr>
      <w:tabs>
        <w:tab w:val="left" w:pos="737"/>
      </w:tabs>
      <w:ind w:left="737" w:hanging="453"/>
      <w:textAlignment w:val="auto"/>
    </w:pPr>
    <w:rPr>
      <w:lang w:eastAsia="en-GB"/>
    </w:rPr>
  </w:style>
  <w:style w:type="paragraph" w:customStyle="1" w:styleId="Web">
    <w:name w:val="標準 (Web)"/>
    <w:basedOn w:val="Normal"/>
    <w:pPr>
      <w:suppressAutoHyphens/>
      <w:autoSpaceDN/>
      <w:adjustRightInd/>
      <w:spacing w:before="100" w:after="100"/>
      <w:textAlignment w:val="auto"/>
    </w:pPr>
    <w:rPr>
      <w:rFonts w:eastAsia="Arial Unicode MS" w:cs="CG Times (WN)"/>
      <w:sz w:val="24"/>
      <w:szCs w:val="24"/>
      <w:lang w:eastAsia="en-GB"/>
    </w:rPr>
  </w:style>
  <w:style w:type="paragraph" w:customStyle="1" w:styleId="font5">
    <w:name w:val="font5"/>
    <w:basedOn w:val="Normal"/>
    <w:pPr>
      <w:overflowPunct/>
      <w:autoSpaceDE/>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2">
    <w:name w:val="一覧 2"/>
    <w:basedOn w:val="List"/>
    <w:pPr>
      <w:suppressAutoHyphens/>
      <w:overflowPunct/>
      <w:autoSpaceDE/>
      <w:adjustRightInd/>
      <w:ind w:left="851"/>
      <w:textAlignment w:val="auto"/>
    </w:pPr>
    <w:rPr>
      <w:rFonts w:eastAsia="MS Mincho" w:cs="CG Times (WN)"/>
      <w:lang w:eastAsia="ar-SA"/>
    </w:rPr>
  </w:style>
  <w:style w:type="paragraph" w:customStyle="1" w:styleId="berschrift3h3H3Underrubrik2">
    <w:name w:val="Überschrift 3.h3.H3.Underrubrik2"/>
    <w:basedOn w:val="Heading2"/>
    <w:next w:val="Normal"/>
    <w:pPr>
      <w:spacing w:before="120"/>
      <w:textAlignment w:val="auto"/>
      <w:outlineLvl w:val="2"/>
    </w:pPr>
    <w:rPr>
      <w:rFonts w:eastAsia="MS Mincho"/>
      <w:sz w:val="28"/>
      <w:lang w:eastAsia="de-DE"/>
    </w:rPr>
  </w:style>
  <w:style w:type="paragraph" w:customStyle="1" w:styleId="xl73">
    <w:name w:val="xl73"/>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WW-">
    <w:name w:val="WW-図表番号"/>
    <w:basedOn w:val="Normal"/>
    <w:next w:val="Normal"/>
    <w:pPr>
      <w:suppressAutoHyphens/>
      <w:autoSpaceDN/>
      <w:adjustRightInd/>
      <w:spacing w:before="120" w:after="120"/>
      <w:textAlignment w:val="auto"/>
    </w:pPr>
    <w:rPr>
      <w:rFonts w:eastAsia="MS Mincho" w:cs="CG Times (WN)"/>
      <w:b/>
      <w:lang w:eastAsia="ar-SA"/>
    </w:rPr>
  </w:style>
  <w:style w:type="paragraph" w:customStyle="1" w:styleId="xl101">
    <w:name w:val="xl101"/>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Teststep">
    <w:name w:val="Test step"/>
    <w:basedOn w:val="Normal"/>
    <w:pPr>
      <w:tabs>
        <w:tab w:val="left" w:pos="720"/>
      </w:tabs>
      <w:spacing w:after="0"/>
      <w:ind w:left="720" w:hanging="720"/>
      <w:textAlignment w:val="auto"/>
    </w:pPr>
    <w:rPr>
      <w:rFonts w:eastAsia="MS Mincho"/>
      <w:lang w:eastAsia="en-GB"/>
    </w:rPr>
  </w:style>
  <w:style w:type="paragraph" w:customStyle="1" w:styleId="xl75">
    <w:name w:val="xl75"/>
    <w:basedOn w:val="Normal"/>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Caption1">
    <w:name w:val="Caption1"/>
    <w:basedOn w:val="Normal"/>
    <w:next w:val="Normal"/>
    <w:pPr>
      <w:suppressAutoHyphens/>
      <w:overflowPunct/>
      <w:autoSpaceDE/>
      <w:adjustRightInd/>
      <w:spacing w:before="120" w:after="120"/>
      <w:textAlignment w:val="auto"/>
    </w:pPr>
    <w:rPr>
      <w:rFonts w:eastAsia="MS Mincho"/>
      <w:b/>
      <w:lang w:eastAsia="ar-SA"/>
    </w:rPr>
  </w:style>
  <w:style w:type="paragraph" w:customStyle="1" w:styleId="TableofFigures2">
    <w:name w:val="Table of Figures2"/>
    <w:basedOn w:val="Normal"/>
    <w:next w:val="Normal"/>
    <w:pPr>
      <w:ind w:left="400" w:hanging="400"/>
      <w:jc w:val="center"/>
      <w:textAlignment w:val="auto"/>
    </w:pPr>
    <w:rPr>
      <w:rFonts w:eastAsia="MS Mincho"/>
      <w:b/>
      <w:lang w:eastAsia="en-GB"/>
    </w:rPr>
  </w:style>
  <w:style w:type="paragraph" w:customStyle="1" w:styleId="xl76">
    <w:name w:val="xl76"/>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e">
    <w:name w:val="記"/>
    <w:basedOn w:val="Normal"/>
    <w:next w:val="Normal"/>
    <w:pPr>
      <w:suppressAutoHyphens/>
      <w:autoSpaceDN/>
      <w:adjustRightInd/>
      <w:textAlignment w:val="auto"/>
    </w:pPr>
    <w:rPr>
      <w:rFonts w:eastAsia="MS Mincho" w:cs="CG Times (WN)"/>
      <w:lang w:eastAsia="ar-SA"/>
    </w:rPr>
  </w:style>
  <w:style w:type="paragraph" w:customStyle="1" w:styleId="43">
    <w:name w:val="一覧 4"/>
    <w:basedOn w:val="33"/>
    <w:pPr>
      <w:ind w:left="1418"/>
    </w:pPr>
  </w:style>
  <w:style w:type="paragraph" w:customStyle="1" w:styleId="berschrift2Head2A2">
    <w:name w:val="Überschrift 2.Head2A.2"/>
    <w:basedOn w:val="Heading1"/>
    <w:next w:val="Normal"/>
    <w:pPr>
      <w:pBdr>
        <w:top w:val="none" w:sz="0" w:space="0" w:color="auto"/>
      </w:pBdr>
      <w:spacing w:before="180"/>
      <w:textAlignment w:val="auto"/>
      <w:outlineLvl w:val="1"/>
    </w:pPr>
    <w:rPr>
      <w:rFonts w:eastAsia="MS Mincho"/>
      <w:sz w:val="32"/>
      <w:lang w:eastAsia="de-DE"/>
    </w:rPr>
  </w:style>
  <w:style w:type="paragraph" w:customStyle="1" w:styleId="xl77">
    <w:name w:val="xl77"/>
    <w:basedOn w:val="Normal"/>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f">
    <w:name w:val="見出しマップ"/>
    <w:basedOn w:val="Normal"/>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xl78">
    <w:name w:val="xl78"/>
    <w:basedOn w:val="Normal"/>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talcharchar0">
    <w:name w:val="talcharchar"/>
    <w:basedOn w:val="Normal"/>
    <w:pPr>
      <w:spacing w:before="100" w:beforeAutospacing="1" w:after="100" w:afterAutospacing="1"/>
      <w:textAlignment w:val="auto"/>
    </w:pPr>
    <w:rPr>
      <w:rFonts w:eastAsia="Calibri"/>
      <w:sz w:val="24"/>
      <w:szCs w:val="24"/>
      <w:lang w:eastAsia="en-GB"/>
    </w:rPr>
  </w:style>
  <w:style w:type="paragraph" w:customStyle="1" w:styleId="xl81">
    <w:name w:val="xl81"/>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0">
    <w:name w:val="xl100"/>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82">
    <w:name w:val="xl82"/>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52">
    <w:name w:val="一覧 5"/>
    <w:basedOn w:val="43"/>
    <w:pPr>
      <w:ind w:left="1702"/>
    </w:pPr>
  </w:style>
  <w:style w:type="paragraph" w:customStyle="1" w:styleId="Cell">
    <w:name w:val="Cell"/>
    <w:basedOn w:val="Normal"/>
    <w:pPr>
      <w:spacing w:after="0" w:line="240" w:lineRule="exact"/>
      <w:jc w:val="center"/>
      <w:textAlignment w:val="auto"/>
    </w:pPr>
    <w:rPr>
      <w:sz w:val="16"/>
      <w:lang w:val="en-US" w:eastAsia="ja-JP"/>
    </w:rPr>
  </w:style>
  <w:style w:type="paragraph" w:customStyle="1" w:styleId="xl83">
    <w:name w:val="xl83"/>
    <w:basedOn w:val="Normal"/>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106">
    <w:name w:val="xl106"/>
    <w:basedOn w:val="Normal"/>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00BodyText">
    <w:name w:val="00 BodyText"/>
    <w:basedOn w:val="Normal"/>
    <w:pPr>
      <w:spacing w:after="220"/>
      <w:textAlignment w:val="auto"/>
    </w:pPr>
    <w:rPr>
      <w:rFonts w:ascii="Arial" w:hAnsi="Arial"/>
      <w:sz w:val="22"/>
      <w:lang w:val="en-US" w:eastAsia="en-GB"/>
    </w:rPr>
  </w:style>
  <w:style w:type="paragraph" w:customStyle="1" w:styleId="212">
    <w:name w:val="段落番号 21"/>
    <w:basedOn w:val="18"/>
    <w:pPr>
      <w:ind w:left="851" w:hanging="284"/>
    </w:pPr>
  </w:style>
  <w:style w:type="paragraph" w:customStyle="1" w:styleId="xl84">
    <w:name w:val="xl84"/>
    <w:basedOn w:val="Normal"/>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Web1">
    <w:name w:val="標準 (Web)1"/>
    <w:basedOn w:val="Normal"/>
    <w:pPr>
      <w:suppressAutoHyphens/>
      <w:autoSpaceDN/>
      <w:adjustRightInd/>
      <w:spacing w:before="100" w:after="100"/>
      <w:textAlignment w:val="auto"/>
    </w:pPr>
    <w:rPr>
      <w:rFonts w:eastAsia="Arial Unicode MS" w:cs="CG Times (WN)"/>
      <w:sz w:val="24"/>
      <w:szCs w:val="24"/>
      <w:lang w:eastAsia="en-GB"/>
    </w:rPr>
  </w:style>
  <w:style w:type="paragraph" w:customStyle="1" w:styleId="xl86">
    <w:name w:val="xl86"/>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left" w:pos="360"/>
      </w:tabs>
      <w:spacing w:before="480"/>
      <w:ind w:left="578" w:hanging="578"/>
      <w:outlineLvl w:val="1"/>
    </w:pPr>
    <w:rPr>
      <w:sz w:val="24"/>
    </w:rPr>
  </w:style>
  <w:style w:type="paragraph" w:customStyle="1" w:styleId="af0">
    <w:name w:val="吹き出し"/>
    <w:basedOn w:val="Normal"/>
    <w:pPr>
      <w:suppressAutoHyphens/>
      <w:overflowPunct/>
      <w:autoSpaceDE/>
      <w:adjustRightInd/>
      <w:textAlignment w:val="auto"/>
    </w:pPr>
    <w:rPr>
      <w:rFonts w:ascii="Tahoma" w:eastAsia="MS Mincho" w:hAnsi="Tahoma" w:cs="Tahoma"/>
      <w:sz w:val="16"/>
      <w:szCs w:val="16"/>
      <w:lang w:eastAsia="ar-SA"/>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89">
    <w:name w:val="xl89"/>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53">
    <w:name w:val="列出段落5"/>
    <w:basedOn w:val="Normal"/>
    <w:qFormat/>
    <w:pPr>
      <w:overflowPunct/>
      <w:autoSpaceDE/>
      <w:adjustRightInd/>
      <w:ind w:firstLineChars="200" w:firstLine="420"/>
      <w:textAlignment w:val="auto"/>
    </w:pPr>
    <w:rPr>
      <w:lang w:eastAsia="en-GB"/>
    </w:rPr>
  </w:style>
  <w:style w:type="paragraph" w:customStyle="1" w:styleId="DocumentMap1">
    <w:name w:val="Document Map1"/>
    <w:basedOn w:val="Normal"/>
    <w:pPr>
      <w:shd w:val="clear" w:color="auto" w:fill="000080"/>
      <w:suppressAutoHyphens/>
      <w:overflowPunct/>
      <w:autoSpaceDE/>
      <w:adjustRightInd/>
      <w:textAlignment w:val="auto"/>
    </w:pPr>
    <w:rPr>
      <w:rFonts w:ascii="Tahoma" w:eastAsia="MS Mincho" w:hAnsi="Tahoma"/>
      <w:lang w:eastAsia="ar-SA"/>
    </w:rPr>
  </w:style>
  <w:style w:type="paragraph" w:customStyle="1" w:styleId="xl91">
    <w:name w:val="xl91"/>
    <w:basedOn w:val="Normal"/>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t2">
    <w:name w:val="t2"/>
    <w:basedOn w:val="Normal"/>
    <w:pPr>
      <w:spacing w:after="0"/>
      <w:textAlignment w:val="auto"/>
    </w:pPr>
    <w:rPr>
      <w:rFonts w:eastAsia="MS Mincho"/>
      <w:lang w:eastAsia="en-GB"/>
    </w:rPr>
  </w:style>
  <w:style w:type="paragraph" w:customStyle="1" w:styleId="510">
    <w:name w:val="箇条書き 51"/>
    <w:basedOn w:val="410"/>
    <w:pPr>
      <w:ind w:left="1702"/>
    </w:pPr>
  </w:style>
  <w:style w:type="paragraph" w:customStyle="1" w:styleId="xl94">
    <w:name w:val="xl94"/>
    <w:basedOn w:val="Normal"/>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H600">
    <w:name w:val="H6 + 左侧:  0 厘米"/>
    <w:basedOn w:val="H6"/>
    <w:pPr>
      <w:overflowPunct/>
      <w:autoSpaceDE/>
      <w:adjustRightInd/>
      <w:ind w:left="0" w:firstLine="0"/>
      <w:textAlignment w:val="auto"/>
    </w:pPr>
    <w:rPr>
      <w:rFonts w:cs="Arial"/>
    </w:rPr>
  </w:style>
  <w:style w:type="paragraph" w:customStyle="1" w:styleId="xl96">
    <w:name w:val="xl96"/>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xl97">
    <w:name w:val="xl97"/>
    <w:basedOn w:val="Normal"/>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19">
    <w:name w:val="標準インデント1"/>
    <w:basedOn w:val="Normal"/>
    <w:pPr>
      <w:suppressAutoHyphens/>
      <w:autoSpaceDN/>
      <w:adjustRightInd/>
      <w:ind w:left="708"/>
      <w:textAlignment w:val="auto"/>
    </w:pPr>
    <w:rPr>
      <w:rFonts w:eastAsia="MS Mincho" w:cs="CG Times (WN)"/>
      <w:lang w:eastAsia="ar-SA"/>
    </w:rPr>
  </w:style>
  <w:style w:type="paragraph" w:customStyle="1" w:styleId="xl98">
    <w:name w:val="xl98"/>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1a">
    <w:name w:val="无间隔1"/>
    <w:qFormat/>
    <w:pPr>
      <w:autoSpaceDN w:val="0"/>
    </w:pPr>
    <w:rPr>
      <w:lang w:val="en-GB"/>
    </w:rPr>
  </w:style>
  <w:style w:type="paragraph" w:customStyle="1" w:styleId="1CharChar1Char1">
    <w:name w:val="(文字) (文字)1 Char (文字) (文字) Char (文字) (文字)1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L">
    <w:name w:val="FL"/>
    <w:basedOn w:val="Normal"/>
    <w:pPr>
      <w:keepNext/>
      <w:keepLines/>
      <w:spacing w:before="60"/>
      <w:jc w:val="center"/>
      <w:textAlignment w:val="auto"/>
    </w:pPr>
    <w:rPr>
      <w:rFonts w:ascii="Arial" w:hAnsi="Arial"/>
      <w:b/>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B21">
    <w:name w:val="B2+"/>
    <w:basedOn w:val="B2"/>
    <w:pPr>
      <w:tabs>
        <w:tab w:val="left" w:pos="1191"/>
      </w:tabs>
      <w:ind w:left="1191" w:hanging="454"/>
      <w:textAlignment w:val="auto"/>
    </w:pPr>
    <w:rPr>
      <w:lang w:eastAsia="en-GB"/>
    </w:rPr>
  </w:style>
  <w:style w:type="paragraph" w:customStyle="1" w:styleId="ActionPoint">
    <w:name w:val="ActionPoint"/>
    <w:basedOn w:val="Normal"/>
    <w:pPr>
      <w:pBdr>
        <w:top w:val="single" w:sz="4" w:space="1" w:color="C0C0C0"/>
        <w:bottom w:val="single" w:sz="4" w:space="1" w:color="C0C0C0"/>
      </w:pBdr>
      <w:overflowPunct/>
      <w:autoSpaceDE/>
      <w:adjustRightInd/>
      <w:spacing w:before="60" w:after="120"/>
      <w:textAlignment w:val="auto"/>
    </w:pPr>
    <w:rPr>
      <w:i/>
      <w:lang w:eastAsia="en-GB"/>
    </w:rPr>
  </w:style>
  <w:style w:type="paragraph" w:customStyle="1" w:styleId="Copyright">
    <w:name w:val="Copyright"/>
    <w:basedOn w:val="Normal"/>
    <w:pPr>
      <w:spacing w:after="0"/>
      <w:jc w:val="center"/>
      <w:textAlignment w:val="auto"/>
    </w:pPr>
    <w:rPr>
      <w:rFonts w:ascii="Arial" w:eastAsia="MS Mincho" w:hAnsi="Arial"/>
      <w:b/>
      <w:sz w:val="16"/>
      <w:lang w:eastAsia="ja-JP"/>
    </w:rPr>
  </w:style>
  <w:style w:type="paragraph" w:customStyle="1" w:styleId="1CharChar10">
    <w:name w:val="(文字) (文字)1 Char (文字) (文字)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oterCentred">
    <w:name w:val="FooterCentred"/>
    <w:basedOn w:val="Footer"/>
    <w:pPr>
      <w:tabs>
        <w:tab w:val="center" w:pos="4678"/>
        <w:tab w:val="right" w:pos="9356"/>
      </w:tabs>
      <w:jc w:val="both"/>
      <w:textAlignment w:val="auto"/>
    </w:pPr>
    <w:rPr>
      <w:rFonts w:ascii="Times New Roman" w:eastAsia="MS Mincho" w:hAnsi="Times New Roman" w:cs="Arial"/>
      <w:b w:val="0"/>
      <w:i w:val="0"/>
      <w:sz w:val="20"/>
      <w:lang w:val="en-GB" w:eastAsia="ja-JP"/>
    </w:rPr>
  </w:style>
  <w:style w:type="paragraph" w:customStyle="1" w:styleId="NOTE0">
    <w:name w:val="NOTE"/>
    <w:basedOn w:val="B3"/>
    <w:qFormat/>
    <w:pPr>
      <w:overflowPunct/>
      <w:autoSpaceDE/>
      <w:adjustRightInd/>
      <w:textAlignment w:val="auto"/>
    </w:pPr>
    <w:rPr>
      <w:lang w:eastAsia="en-GB"/>
    </w:rPr>
  </w:style>
  <w:style w:type="paragraph" w:customStyle="1" w:styleId="NumberedList0">
    <w:name w:val="Numbered List"/>
    <w:basedOn w:val="Normal"/>
    <w:pPr>
      <w:tabs>
        <w:tab w:val="left" w:pos="360"/>
      </w:tabs>
      <w:ind w:left="360" w:hanging="360"/>
      <w:textAlignment w:val="auto"/>
    </w:pPr>
    <w:rPr>
      <w:lang w:eastAsia="en-GB"/>
    </w:rPr>
  </w:style>
  <w:style w:type="paragraph" w:customStyle="1" w:styleId="CharChar2CharChar">
    <w:name w:val="Char Char2 Char Char"/>
    <w:basedOn w:val="Normal"/>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eastAsia="en-GB"/>
    </w:rPr>
  </w:style>
  <w:style w:type="paragraph" w:customStyle="1" w:styleId="DAText">
    <w:name w:val="DA_Text"/>
    <w:basedOn w:val="Normal"/>
    <w:link w:val="DATextZchn"/>
    <w:pPr>
      <w:overflowPunct/>
      <w:autoSpaceDE/>
      <w:adjustRightInd/>
      <w:spacing w:after="0"/>
      <w:jc w:val="both"/>
      <w:textAlignment w:val="auto"/>
    </w:pPr>
    <w:rPr>
      <w:rFonts w:ascii="CG Times (WN)" w:eastAsia="Malgun Gothic" w:hAnsi="CG Times (WN)"/>
      <w:szCs w:val="24"/>
      <w:lang w:val="de-DE" w:eastAsia="de-DE"/>
    </w:rPr>
  </w:style>
  <w:style w:type="paragraph" w:customStyle="1" w:styleId="44">
    <w:name w:val="修订4"/>
    <w:semiHidden/>
    <w:rPr>
      <w:rFonts w:eastAsia="Batang"/>
      <w:lang w:val="en-GB"/>
    </w:rPr>
  </w:style>
  <w:style w:type="paragraph" w:customStyle="1" w:styleId="xl104">
    <w:name w:val="xl104"/>
    <w:basedOn w:val="Normal"/>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JK-text-simpledoc">
    <w:name w:val="JK - text - simple doc"/>
    <w:basedOn w:val="BodyText"/>
    <w:pPr>
      <w:numPr>
        <w:numId w:val="4"/>
      </w:numPr>
      <w:tabs>
        <w:tab w:val="left" w:pos="1097"/>
      </w:tabs>
      <w:spacing w:after="120" w:line="288" w:lineRule="auto"/>
      <w:ind w:left="1097" w:hanging="283"/>
      <w:textAlignment w:val="auto"/>
    </w:pPr>
    <w:rPr>
      <w:rFonts w:ascii="Arial" w:hAnsi="Arial" w:cs="Arial"/>
      <w:lang w:val="en-US"/>
    </w:rPr>
  </w:style>
  <w:style w:type="paragraph" w:customStyle="1" w:styleId="BL">
    <w:name w:val="BL"/>
    <w:basedOn w:val="Normal"/>
    <w:pPr>
      <w:numPr>
        <w:numId w:val="5"/>
      </w:numPr>
      <w:tabs>
        <w:tab w:val="left" w:pos="851"/>
      </w:tabs>
      <w:textAlignment w:val="auto"/>
    </w:pPr>
    <w:rPr>
      <w:rFonts w:eastAsia="Malgun Gothic"/>
      <w:lang w:eastAsia="en-GB"/>
    </w:rPr>
  </w:style>
  <w:style w:type="paragraph" w:customStyle="1" w:styleId="Char110">
    <w:name w:val="Char11"/>
    <w:semiHidden/>
    <w:pPr>
      <w:keepNext/>
      <w:tabs>
        <w:tab w:val="left"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tal1">
    <w:name w:val="tal"/>
    <w:basedOn w:val="Normal"/>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BN">
    <w:name w:val="BN"/>
    <w:basedOn w:val="Normal"/>
    <w:pPr>
      <w:numPr>
        <w:numId w:val="6"/>
      </w:numPr>
      <w:textAlignment w:val="auto"/>
    </w:pPr>
    <w:rPr>
      <w:rFonts w:eastAsia="Malgun Gothic"/>
      <w:lang w:eastAsia="en-GB"/>
    </w:rPr>
  </w:style>
  <w:style w:type="paragraph" w:customStyle="1" w:styleId="tabletext0">
    <w:name w:val="table text"/>
    <w:basedOn w:val="Normal"/>
    <w:next w:val="Normal"/>
    <w:pPr>
      <w:textAlignment w:val="auto"/>
    </w:pPr>
    <w:rPr>
      <w:rFonts w:eastAsia="MS Mincho"/>
      <w:i/>
      <w:lang w:eastAsia="en-GB"/>
    </w:rPr>
  </w:style>
  <w:style w:type="paragraph" w:customStyle="1" w:styleId="TdocList">
    <w:name w:val="Tdoc_List"/>
    <w:basedOn w:val="Normal"/>
    <w:pPr>
      <w:tabs>
        <w:tab w:val="left" w:pos="432"/>
      </w:tabs>
      <w:overflowPunct/>
      <w:autoSpaceDE/>
      <w:adjustRightInd/>
      <w:spacing w:after="0"/>
      <w:ind w:left="432" w:hanging="360"/>
      <w:textAlignment w:val="auto"/>
    </w:pPr>
    <w:rPr>
      <w:lang w:val="en-US" w:eastAsia="en-GB"/>
    </w:rPr>
  </w:style>
  <w:style w:type="paragraph" w:customStyle="1" w:styleId="Bullet">
    <w:name w:val="Bullet"/>
    <w:basedOn w:val="Normal"/>
    <w:pPr>
      <w:tabs>
        <w:tab w:val="left" w:pos="926"/>
      </w:tabs>
      <w:overflowPunct/>
      <w:autoSpaceDE/>
      <w:adjustRightInd/>
      <w:ind w:left="926" w:hanging="360"/>
      <w:textAlignment w:val="auto"/>
    </w:pPr>
    <w:rPr>
      <w:rFonts w:eastAsia="MS Mincho"/>
      <w:lang w:eastAsia="en-GB"/>
    </w:rPr>
  </w:style>
  <w:style w:type="paragraph" w:customStyle="1" w:styleId="-PAGE-">
    <w:name w:val="- PAGE -"/>
    <w:pPr>
      <w:autoSpaceDN w:val="0"/>
    </w:pPr>
    <w:rPr>
      <w:sz w:val="24"/>
      <w:szCs w:val="24"/>
      <w:lang w:val="en-GB" w:eastAsia="ko-KR"/>
    </w:rPr>
  </w:style>
  <w:style w:type="paragraph" w:customStyle="1" w:styleId="font8">
    <w:name w:val="font8"/>
    <w:basedOn w:val="Normal"/>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textAlignment w:val="auto"/>
    </w:pPr>
    <w:rPr>
      <w:rFonts w:eastAsia="MS Mincho"/>
      <w:b/>
      <w:sz w:val="24"/>
      <w:lang w:eastAsia="en-GB"/>
    </w:rPr>
  </w:style>
  <w:style w:type="paragraph" w:customStyle="1" w:styleId="CharCharCharChar11">
    <w:name w:val="Char Char Char Char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Bullet31">
    <w:name w:val="List Bullet 31"/>
    <w:basedOn w:val="ListBullet21"/>
    <w:pPr>
      <w:ind w:left="1135"/>
    </w:pPr>
  </w:style>
  <w:style w:type="paragraph" w:customStyle="1" w:styleId="af1">
    <w:name w:val="コメント文字列"/>
    <w:basedOn w:val="Normal"/>
    <w:pPr>
      <w:suppressAutoHyphens/>
      <w:overflowPunct/>
      <w:autoSpaceDE/>
      <w:adjustRightInd/>
      <w:textAlignment w:val="auto"/>
    </w:pPr>
    <w:rPr>
      <w:rFonts w:eastAsia="MS Mincho" w:cs="CG Times (WN)"/>
      <w:lang w:eastAsia="ar-SA"/>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rmalAfter0pt">
    <w:name w:val="Normal + After:  0 pt"/>
    <w:basedOn w:val="Normal"/>
    <w:pPr>
      <w:overflowPunct/>
      <w:spacing w:after="0"/>
      <w:textAlignment w:val="auto"/>
    </w:pPr>
    <w:rPr>
      <w:rFonts w:ascii="Arial" w:hAnsi="Arial"/>
      <w:lang w:eastAsia="en-GB"/>
    </w:rPr>
  </w:style>
  <w:style w:type="paragraph" w:customStyle="1" w:styleId="Caption4">
    <w:name w:val="Caption4"/>
    <w:basedOn w:val="Normal"/>
    <w:next w:val="Normal"/>
    <w:pPr>
      <w:spacing w:before="120" w:after="120"/>
      <w:textAlignment w:val="auto"/>
    </w:pPr>
    <w:rPr>
      <w:rFonts w:eastAsia="MS Mincho"/>
      <w:b/>
      <w:lang w:eastAsia="en-GB"/>
    </w:rPr>
  </w:style>
  <w:style w:type="paragraph" w:customStyle="1" w:styleId="511">
    <w:name w:val="一覧 51"/>
    <w:basedOn w:val="411"/>
    <w:pPr>
      <w:ind w:left="1702"/>
    </w:pPr>
  </w:style>
  <w:style w:type="paragraph" w:customStyle="1" w:styleId="TF1">
    <w:name w:val="TF1"/>
    <w:link w:val="TFZchn"/>
    <w:pPr>
      <w:keepLines/>
      <w:autoSpaceDN w:val="0"/>
      <w:spacing w:after="240"/>
      <w:jc w:val="center"/>
    </w:pPr>
    <w:rPr>
      <w:rFonts w:ascii="Arial" w:hAnsi="Arial" w:cs="Arial"/>
      <w:b/>
    </w:rPr>
  </w:style>
  <w:style w:type="paragraph" w:customStyle="1" w:styleId="xl103">
    <w:name w:val="xl103"/>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af2">
    <w:name w:val="図表番号"/>
    <w:basedOn w:val="Normal"/>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CRfront">
    <w:name w:val="CR_front"/>
    <w:basedOn w:val="Normal"/>
    <w:pPr>
      <w:textAlignment w:val="auto"/>
    </w:pPr>
    <w:rPr>
      <w:rFonts w:eastAsia="MS Mincho"/>
      <w:lang w:eastAsia="en-GB"/>
    </w:rPr>
  </w:style>
  <w:style w:type="paragraph" w:customStyle="1" w:styleId="70">
    <w:name w:val="修订7"/>
    <w:semiHidden/>
    <w:rPr>
      <w:rFonts w:eastAsia="MS Mincho"/>
      <w:lang w:val="en-GB"/>
    </w:rPr>
  </w:style>
  <w:style w:type="paragraph" w:customStyle="1" w:styleId="ReferenceLine">
    <w:name w:val="Reference Line"/>
    <w:basedOn w:val="BodyText"/>
    <w:pPr>
      <w:widowControl w:val="0"/>
      <w:snapToGrid w:val="0"/>
      <w:spacing w:after="120"/>
      <w:textAlignment w:val="auto"/>
    </w:pPr>
    <w:rPr>
      <w:rFonts w:ascii="Arial" w:eastAsia="‚l‚r ‚oƒSƒVƒbƒN" w:hAnsi="Arial" w:cs="Calibri"/>
    </w:rPr>
  </w:style>
  <w:style w:type="paragraph" w:customStyle="1" w:styleId="Commentnokia0">
    <w:name w:val="Comment nokia"/>
    <w:basedOn w:val="Heading4"/>
    <w:pPr>
      <w:textAlignment w:val="auto"/>
    </w:pPr>
    <w:rPr>
      <w:b/>
      <w:sz w:val="28"/>
    </w:rPr>
  </w:style>
  <w:style w:type="paragraph" w:customStyle="1" w:styleId="Para1">
    <w:name w:val="Para1"/>
    <w:basedOn w:val="Normal"/>
    <w:pPr>
      <w:spacing w:before="120" w:after="120"/>
      <w:textAlignment w:val="auto"/>
    </w:pPr>
    <w:rPr>
      <w:rFonts w:eastAsia="MS Mincho"/>
      <w:lang w:val="en-US" w:eastAsia="en-GB"/>
    </w:rPr>
  </w:style>
  <w:style w:type="paragraph" w:customStyle="1" w:styleId="1b">
    <w:name w:val="コメント内容1"/>
    <w:basedOn w:val="1c"/>
    <w:next w:val="1c"/>
    <w:rPr>
      <w:b/>
      <w:bC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60">
    <w:name w:val="修订6"/>
    <w:semiHidden/>
    <w:rPr>
      <w:rFonts w:eastAsia="Batang"/>
      <w:lang w:val="en-GB"/>
    </w:rPr>
  </w:style>
  <w:style w:type="paragraph" w:customStyle="1" w:styleId="StyleHeading6Left0cmHanging349cmAfter9pt">
    <w:name w:val="Style Heading 6 + Left:  0 cm Hanging:  3.49 cm After:  9 pt"/>
    <w:basedOn w:val="Heading6"/>
    <w:pPr>
      <w:keepNext w:val="0"/>
      <w:keepLines w:val="0"/>
      <w:spacing w:before="240"/>
      <w:ind w:left="1980" w:hanging="1980"/>
      <w:textAlignment w:val="auto"/>
    </w:pPr>
    <w:rPr>
      <w:rFonts w:eastAsia="MS Mincho"/>
      <w:bCs/>
    </w:rPr>
  </w:style>
  <w:style w:type="paragraph" w:customStyle="1" w:styleId="af3">
    <w:name w:val="表の見出し"/>
    <w:basedOn w:val="a8"/>
    <w:pPr>
      <w:jc w:val="center"/>
    </w:pPr>
    <w:rPr>
      <w:b/>
      <w:bCs/>
    </w:rPr>
  </w:style>
  <w:style w:type="paragraph" w:customStyle="1" w:styleId="UnnumberedSubheading">
    <w:name w:val="Unnumbered Subheading"/>
    <w:basedOn w:val="H6"/>
    <w:next w:val="PlainText"/>
    <w:pPr>
      <w:overflowPunct/>
      <w:autoSpaceDE/>
      <w:adjustRightInd/>
      <w:spacing w:after="120"/>
      <w:ind w:left="0" w:firstLine="0"/>
      <w:textAlignment w:val="auto"/>
    </w:pPr>
    <w:rPr>
      <w:rFonts w:cs="Arial"/>
      <w:b/>
      <w:lang w:eastAsia="en-GB"/>
    </w:rPr>
  </w:style>
  <w:style w:type="paragraph" w:customStyle="1" w:styleId="TableTitle">
    <w:name w:val="TableTitle"/>
    <w:basedOn w:val="BodyText2"/>
    <w:next w:val="BodyText2"/>
    <w:pPr>
      <w:keepNext/>
      <w:keepLines/>
      <w:spacing w:after="60"/>
      <w:ind w:left="210"/>
      <w:jc w:val="center"/>
      <w:textAlignment w:val="auto"/>
    </w:pPr>
    <w:rPr>
      <w:rFonts w:ascii="CG Times (WN)" w:eastAsia="MS Mincho" w:hAnsi="CG Times (WN)"/>
      <w:b/>
    </w:rPr>
  </w:style>
  <w:style w:type="paragraph" w:customStyle="1" w:styleId="11BodyText">
    <w:name w:val="11 BodyText"/>
    <w:basedOn w:val="Normal"/>
    <w:pPr>
      <w:overflowPunct/>
      <w:autoSpaceDE/>
      <w:adjustRightInd/>
      <w:spacing w:after="220"/>
      <w:ind w:left="1298"/>
      <w:textAlignment w:val="auto"/>
    </w:pPr>
    <w:rPr>
      <w:rFonts w:ascii="Arial" w:hAnsi="Arial"/>
      <w:lang w:val="en-US" w:eastAsia="en-GB"/>
    </w:rPr>
  </w:style>
  <w:style w:type="paragraph" w:customStyle="1" w:styleId="B-Body">
    <w:name w:val="B-Body"/>
    <w:link w:val="B-BodyChar"/>
    <w:qFormat/>
    <w:pPr>
      <w:tabs>
        <w:tab w:val="left" w:pos="2160"/>
      </w:tabs>
      <w:autoSpaceDN w:val="0"/>
      <w:spacing w:before="120" w:after="40"/>
      <w:ind w:left="720"/>
    </w:pPr>
    <w:rPr>
      <w:sz w:val="22"/>
      <w:lang w:val="en-GB" w:eastAsia="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Pl0">
    <w:name w:val="Pl"/>
    <w:basedOn w:val="Norma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paragraph" w:customStyle="1" w:styleId="1CharChar1CharCharCharChar1">
    <w:name w:val="(文字) (文字)1 Char (文字) (文字) Char (文字) (文字)1 Char (文字) (文字)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2">
    <w:name w:val="b1"/>
    <w:basedOn w:val="Normal"/>
    <w:pPr>
      <w:overflowPunct/>
      <w:autoSpaceDE/>
      <w:adjustRightInd/>
      <w:spacing w:before="100" w:beforeAutospacing="1" w:after="100" w:afterAutospacing="1"/>
      <w:textAlignment w:val="auto"/>
    </w:pPr>
    <w:rPr>
      <w:rFonts w:eastAsia="Arial Unicode MS"/>
      <w:sz w:val="24"/>
      <w:szCs w:val="24"/>
      <w:lang w:eastAsia="en-GB"/>
    </w:rPr>
  </w:style>
  <w:style w:type="paragraph" w:customStyle="1" w:styleId="af4">
    <w:name w:val="コメント内容"/>
    <w:basedOn w:val="af1"/>
    <w:next w:val="af1"/>
    <w:rPr>
      <w:b/>
      <w:bCs/>
    </w:rPr>
  </w:style>
  <w:style w:type="paragraph" w:customStyle="1" w:styleId="TAHCarNotBold">
    <w:name w:val="TAH Car + Not Bold"/>
    <w:basedOn w:val="Normal"/>
    <w:pPr>
      <w:keepNext/>
      <w:keepLines/>
      <w:overflowPunct/>
      <w:autoSpaceDE/>
      <w:adjustRightInd/>
      <w:spacing w:after="0"/>
      <w:textAlignment w:val="auto"/>
    </w:pPr>
    <w:rPr>
      <w:rFonts w:ascii="Arial" w:hAnsi="Arial"/>
      <w:sz w:val="18"/>
      <w:lang w:eastAsia="en-GB"/>
    </w:rPr>
  </w:style>
  <w:style w:type="paragraph" w:customStyle="1" w:styleId="xl105">
    <w:name w:val="xl105"/>
    <w:basedOn w:val="Normal"/>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64">
    <w:name w:val="xl64"/>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8">
    <w:name w:val="xl108"/>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Figure">
    <w:name w:val="Figure"/>
    <w:basedOn w:val="Normal"/>
    <w:pPr>
      <w:spacing w:before="180" w:after="240" w:line="280" w:lineRule="atLeast"/>
      <w:ind w:left="360" w:hanging="360"/>
      <w:jc w:val="center"/>
      <w:textAlignment w:val="auto"/>
    </w:pPr>
    <w:rPr>
      <w:rFonts w:ascii="Arial" w:eastAsia="MS Mincho" w:hAnsi="Arial"/>
      <w:b/>
      <w:lang w:val="en-US" w:eastAsia="ja-JP"/>
    </w:rPr>
  </w:style>
  <w:style w:type="paragraph" w:customStyle="1" w:styleId="PLBold0">
    <w:name w:val="PL Bold"/>
    <w:basedOn w:val="PL"/>
    <w:link w:val="PLBoldChar0"/>
    <w:pPr>
      <w:overflowPunct/>
      <w:autoSpaceDE/>
      <w:adjustRightInd/>
      <w:textAlignment w:val="auto"/>
    </w:pPr>
    <w:rPr>
      <w:rFonts w:eastAsia="MS Gothic" w:cs="Courier New"/>
      <w:b/>
      <w:bCs/>
    </w:rPr>
  </w:style>
  <w:style w:type="paragraph" w:customStyle="1" w:styleId="b40">
    <w:name w:val="b4"/>
    <w:basedOn w:val="Normal"/>
    <w:pPr>
      <w:adjustRightInd/>
      <w:ind w:left="1418" w:hanging="284"/>
      <w:textAlignment w:val="auto"/>
    </w:pPr>
    <w:rPr>
      <w:rFonts w:ascii="Calibri" w:eastAsia="MS PGothic" w:hAnsi="Calibri" w:cs="Calibri"/>
      <w:sz w:val="22"/>
      <w:szCs w:val="22"/>
      <w:lang w:eastAsia="ja-JP"/>
    </w:rPr>
  </w:style>
  <w:style w:type="paragraph" w:customStyle="1" w:styleId="wordsection1">
    <w:name w:val="wordsection1"/>
    <w:basedOn w:val="Normal"/>
    <w:pPr>
      <w:overflowPunct/>
      <w:autoSpaceDE/>
      <w:adjustRightInd/>
      <w:spacing w:after="0"/>
      <w:textAlignment w:val="auto"/>
    </w:pPr>
    <w:rPr>
      <w:rFonts w:ascii="Calibri" w:eastAsia="Calibri" w:hAnsi="Calibri" w:cs="Calibri"/>
      <w:lang w:val="en-US" w:eastAsia="ja-JP"/>
    </w:rPr>
  </w:style>
  <w:style w:type="paragraph" w:customStyle="1" w:styleId="25">
    <w:name w:val="本文インデント 2"/>
    <w:basedOn w:val="Normal"/>
    <w:pPr>
      <w:suppressAutoHyphens/>
      <w:autoSpaceDN/>
      <w:adjustRightInd/>
      <w:ind w:left="567"/>
      <w:textAlignment w:val="auto"/>
    </w:pPr>
    <w:rPr>
      <w:rFonts w:ascii="Arial" w:eastAsia="MS Mincho" w:hAnsi="Arial" w:cs="Arial"/>
      <w:lang w:eastAsia="ar-SA"/>
    </w:rPr>
  </w:style>
  <w:style w:type="paragraph" w:customStyle="1" w:styleId="Createdby">
    <w:name w:val="Created by"/>
    <w:pPr>
      <w:autoSpaceDN w:val="0"/>
    </w:pPr>
    <w:rPr>
      <w:sz w:val="24"/>
      <w:szCs w:val="24"/>
      <w:lang w:val="en-GB" w:eastAsia="ko-KR"/>
    </w:rPr>
  </w:style>
  <w:style w:type="paragraph" w:customStyle="1" w:styleId="Createdon">
    <w:name w:val="Created on"/>
    <w:pPr>
      <w:autoSpaceDN w:val="0"/>
    </w:pPr>
    <w:rPr>
      <w:sz w:val="24"/>
      <w:szCs w:val="24"/>
      <w:lang w:val="en-GB" w:eastAsia="ko-KR"/>
    </w:rPr>
  </w:style>
  <w:style w:type="paragraph" w:customStyle="1" w:styleId="Char0">
    <w:name w:val="Char"/>
    <w:semiHidden/>
    <w:pPr>
      <w:keepNext/>
      <w:numPr>
        <w:numId w:val="7"/>
      </w:numPr>
      <w:tabs>
        <w:tab w:val="left" w:pos="644"/>
      </w:tabs>
      <w:autoSpaceDE w:val="0"/>
      <w:autoSpaceDN w:val="0"/>
      <w:adjustRightInd w:val="0"/>
      <w:spacing w:before="60" w:after="60"/>
      <w:jc w:val="both"/>
    </w:pPr>
    <w:rPr>
      <w:rFonts w:ascii="Arial" w:hAnsi="Arial" w:cs="Arial"/>
      <w:color w:val="0000FF"/>
      <w:kern w:val="2"/>
      <w:lang w:eastAsia="zh-CN"/>
    </w:rPr>
  </w:style>
  <w:style w:type="paragraph" w:customStyle="1" w:styleId="List21">
    <w:name w:val="List 21"/>
    <w:basedOn w:val="List"/>
    <w:pPr>
      <w:suppressAutoHyphens/>
      <w:overflowPunct/>
      <w:autoSpaceDE/>
      <w:adjustRightInd/>
      <w:ind w:left="851"/>
      <w:textAlignment w:val="auto"/>
    </w:pPr>
    <w:rPr>
      <w:rFonts w:eastAsia="MS Mincho"/>
      <w:lang w:eastAsia="ar-SA"/>
    </w:rPr>
  </w:style>
  <w:style w:type="paragraph" w:customStyle="1" w:styleId="T">
    <w:name w:val="T"/>
    <w:basedOn w:val="TAC"/>
    <w:pPr>
      <w:textAlignment w:val="auto"/>
    </w:pPr>
    <w:rPr>
      <w:rFonts w:cs="Arial"/>
    </w:rPr>
  </w:style>
  <w:style w:type="paragraph" w:customStyle="1" w:styleId="Filenameandpath">
    <w:name w:val="Filename and path"/>
    <w:pPr>
      <w:autoSpaceDN w:val="0"/>
    </w:pPr>
    <w:rPr>
      <w:sz w:val="24"/>
      <w:szCs w:val="24"/>
      <w:lang w:val="en-GB" w:eastAsia="ko-KR"/>
    </w:rPr>
  </w:style>
  <w:style w:type="paragraph" w:customStyle="1" w:styleId="Data">
    <w:name w:val="Data"/>
    <w:basedOn w:val="Normal"/>
    <w:pPr>
      <w:tabs>
        <w:tab w:val="left" w:pos="1418"/>
      </w:tabs>
      <w:spacing w:after="120"/>
      <w:textAlignment w:val="auto"/>
    </w:pPr>
    <w:rPr>
      <w:rFonts w:ascii="Arial" w:eastAsia="MS Mincho" w:hAnsi="Arial"/>
      <w:sz w:val="24"/>
      <w:lang w:val="fr-FR" w:eastAsia="en-GB"/>
    </w:rPr>
  </w:style>
  <w:style w:type="paragraph" w:customStyle="1" w:styleId="TableofFigures20">
    <w:name w:val="Table of Figures2"/>
    <w:basedOn w:val="Normal"/>
    <w:next w:val="Normal"/>
    <w:pPr>
      <w:ind w:left="400" w:hanging="400"/>
      <w:jc w:val="center"/>
      <w:textAlignment w:val="auto"/>
    </w:pPr>
    <w:rPr>
      <w:rFonts w:eastAsia="MS Mincho"/>
      <w:b/>
      <w:lang w:eastAsia="en-GB"/>
    </w:rPr>
  </w:style>
  <w:style w:type="paragraph" w:customStyle="1" w:styleId="ListNumber21">
    <w:name w:val="List Number 21"/>
    <w:basedOn w:val="ListNumber1"/>
    <w:pPr>
      <w:ind w:left="851" w:hanging="284"/>
    </w:pPr>
  </w:style>
  <w:style w:type="paragraph" w:customStyle="1" w:styleId="80">
    <w:name w:val="修订8"/>
    <w:semiHidden/>
    <w:rPr>
      <w:rFonts w:eastAsia="MS Mincho"/>
      <w:lang w:val="en-GB"/>
    </w:rPr>
  </w:style>
  <w:style w:type="paragraph" w:customStyle="1" w:styleId="TableEntry0">
    <w:name w:val="Table Entry"/>
    <w:basedOn w:val="Normal"/>
    <w:next w:val="Normal"/>
    <w:pPr>
      <w:spacing w:after="0"/>
      <w:textAlignment w:val="auto"/>
    </w:pPr>
    <w:rPr>
      <w:rFonts w:ascii="IMHNGF+BookmanOldStyle" w:eastAsia="MS Mincho" w:hAnsi="IMHNGF+BookmanOldStyle"/>
      <w:sz w:val="24"/>
      <w:szCs w:val="24"/>
      <w:lang w:val="en-US" w:eastAsia="en-GB"/>
    </w:rPr>
  </w:style>
  <w:style w:type="paragraph" w:customStyle="1" w:styleId="tal00">
    <w:name w:val="tal0"/>
    <w:basedOn w:val="Normal"/>
    <w:pPr>
      <w:keepNext/>
      <w:spacing w:after="0"/>
      <w:textAlignment w:val="auto"/>
    </w:pPr>
    <w:rPr>
      <w:rFonts w:ascii="Arial" w:hAnsi="Arial" w:cs="Arial"/>
      <w:sz w:val="18"/>
      <w:szCs w:val="18"/>
      <w:lang w:val="en-US"/>
    </w:rPr>
  </w:style>
  <w:style w:type="paragraph" w:customStyle="1" w:styleId="af5">
    <w:name w:val="変更箇所"/>
    <w:semiHidden/>
    <w:rPr>
      <w:rFonts w:eastAsia="MS Mincho"/>
      <w:lang w:val="en-GB"/>
    </w:rPr>
  </w:style>
  <w:style w:type="paragraph" w:customStyle="1" w:styleId="List51">
    <w:name w:val="List 51"/>
    <w:basedOn w:val="List41"/>
    <w:pPr>
      <w:ind w:left="1702"/>
    </w:pPr>
  </w:style>
  <w:style w:type="paragraph" w:customStyle="1" w:styleId="30mm">
    <w:name w:val="段落フォント + 左 :  30 mm"/>
    <w:basedOn w:val="B2"/>
    <w:pPr>
      <w:ind w:left="1984" w:hanging="281"/>
      <w:textAlignment w:val="auto"/>
    </w:pPr>
    <w:rPr>
      <w:lang w:eastAsia="ja-JP"/>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列出段落1"/>
    <w:basedOn w:val="Normal"/>
    <w:qFormat/>
    <w:pPr>
      <w:overflowPunct/>
      <w:autoSpaceDE/>
      <w:adjustRightInd/>
      <w:ind w:firstLineChars="200" w:firstLine="420"/>
      <w:textAlignment w:val="auto"/>
    </w:pPr>
    <w:rPr>
      <w:lang w:eastAsia="en-GB"/>
    </w:rPr>
  </w:style>
  <w:style w:type="paragraph" w:customStyle="1" w:styleId="BodyTextIndent21">
    <w:name w:val="Body Text Indent 21"/>
    <w:basedOn w:val="Normal"/>
    <w:pPr>
      <w:suppressAutoHyphens/>
      <w:autoSpaceDN/>
      <w:adjustRightInd/>
      <w:ind w:left="567"/>
      <w:textAlignment w:val="auto"/>
    </w:pPr>
    <w:rPr>
      <w:rFonts w:ascii="Arial" w:eastAsia="MS Mincho" w:hAnsi="Arial" w:cs="Arial"/>
      <w:lang w:eastAsia="ar-SA"/>
    </w:rPr>
  </w:style>
  <w:style w:type="paragraph" w:customStyle="1" w:styleId="CharCharCharChar">
    <w:name w:val="Char Char Char Char"/>
    <w:pPr>
      <w:keepNext/>
      <w:tabs>
        <w:tab w:val="left" w:pos="-1134"/>
      </w:tabs>
      <w:autoSpaceDE w:val="0"/>
      <w:autoSpaceDN w:val="0"/>
      <w:adjustRightInd w:val="0"/>
      <w:spacing w:before="60" w:after="60"/>
      <w:jc w:val="both"/>
    </w:pPr>
  </w:style>
  <w:style w:type="paragraph" w:customStyle="1" w:styleId="af6">
    <w:name w:val="索引"/>
    <w:basedOn w:val="Normal"/>
    <w:pPr>
      <w:suppressLineNumbers/>
      <w:suppressAutoHyphens/>
      <w:overflowPunct/>
      <w:autoSpaceDE/>
      <w:adjustRightInd/>
      <w:textAlignment w:val="auto"/>
    </w:pPr>
    <w:rPr>
      <w:rFonts w:eastAsia="MS Mincho" w:cs="Mangal"/>
      <w:lang w:eastAsia="ar-SA"/>
    </w:rPr>
  </w:style>
  <w:style w:type="paragraph" w:customStyle="1" w:styleId="26">
    <w:name w:val="段落番号 2"/>
    <w:basedOn w:val="a6"/>
    <w:pPr>
      <w:ind w:left="851" w:hanging="284"/>
    </w:pPr>
  </w:style>
  <w:style w:type="paragraph" w:customStyle="1" w:styleId="ListBullet41">
    <w:name w:val="List Bullet 41"/>
    <w:basedOn w:val="ListBullet31"/>
    <w:pPr>
      <w:ind w:left="1418"/>
    </w:pPr>
  </w:style>
  <w:style w:type="paragraph" w:customStyle="1" w:styleId="B9">
    <w:name w:val="B9"/>
    <w:basedOn w:val="B8"/>
    <w:qFormat/>
    <w:pPr>
      <w:ind w:left="2836"/>
    </w:pPr>
    <w:rPr>
      <w:rFonts w:eastAsia="Times New Roman"/>
    </w:rPr>
  </w:style>
  <w:style w:type="paragraph" w:customStyle="1" w:styleId="311">
    <w:name w:val="本文 31"/>
    <w:basedOn w:val="Normal"/>
    <w:pPr>
      <w:suppressAutoHyphens/>
      <w:autoSpaceDN/>
      <w:adjustRightInd/>
      <w:spacing w:after="120"/>
      <w:textAlignment w:val="auto"/>
    </w:pPr>
    <w:rPr>
      <w:rFonts w:eastAsia="MS Mincho" w:cs="CG Times (WN)"/>
      <w:lang w:eastAsia="ar-SA"/>
    </w:rPr>
  </w:style>
  <w:style w:type="paragraph" w:customStyle="1" w:styleId="BodyText21">
    <w:name w:val="Body Text 21"/>
    <w:basedOn w:val="Normal"/>
    <w:pPr>
      <w:suppressAutoHyphens/>
      <w:overflowPunct/>
      <w:autoSpaceDE/>
      <w:adjustRightInd/>
      <w:spacing w:after="120"/>
      <w:textAlignment w:val="auto"/>
    </w:pPr>
    <w:rPr>
      <w:rFonts w:eastAsia="MS Mincho"/>
      <w:lang w:eastAsia="ar-SA"/>
    </w:rPr>
  </w:style>
  <w:style w:type="paragraph" w:customStyle="1" w:styleId="1e">
    <w:name w:val="修订1"/>
    <w:semiHidden/>
    <w:rPr>
      <w:rFonts w:eastAsia="Batang"/>
      <w:lang w:val="en-GB"/>
    </w:rPr>
  </w:style>
  <w:style w:type="paragraph" w:customStyle="1" w:styleId="27">
    <w:name w:val="吹き出し2"/>
    <w:basedOn w:val="Normal"/>
    <w:semiHidden/>
    <w:pPr>
      <w:overflowPunct/>
      <w:autoSpaceDE/>
      <w:autoSpaceDN/>
      <w:adjustRightInd/>
      <w:textAlignment w:val="auto"/>
    </w:pPr>
    <w:rPr>
      <w:rFonts w:ascii="Tahoma" w:eastAsia="MS Mincho" w:hAnsi="Tahoma" w:cs="Tahoma"/>
      <w:sz w:val="16"/>
      <w:szCs w:val="16"/>
      <w:lang w:eastAsia="en-GB"/>
    </w:rPr>
  </w:style>
  <w:style w:type="paragraph" w:customStyle="1" w:styleId="45">
    <w:name w:val="(文字) (文字)4"/>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吹き出し1"/>
    <w:basedOn w:val="Normal"/>
    <w:pPr>
      <w:suppressAutoHyphens/>
      <w:overflowPunct/>
      <w:autoSpaceDE/>
      <w:adjustRightInd/>
      <w:textAlignment w:val="auto"/>
    </w:pPr>
    <w:rPr>
      <w:rFonts w:ascii="Tahoma" w:eastAsia="MS Mincho" w:hAnsi="Tahoma" w:cs="Tahoma"/>
      <w:sz w:val="16"/>
      <w:szCs w:val="16"/>
      <w:lang w:eastAsia="ar-SA"/>
    </w:rPr>
  </w:style>
  <w:style w:type="paragraph" w:customStyle="1" w:styleId="BodyText31">
    <w:name w:val="Body Text 31"/>
    <w:basedOn w:val="Normal"/>
    <w:pPr>
      <w:suppressAutoHyphens/>
      <w:overflowPunct/>
      <w:autoSpaceDE/>
      <w:adjustRightInd/>
      <w:spacing w:after="120"/>
      <w:textAlignment w:val="auto"/>
    </w:pPr>
    <w:rPr>
      <w:rFonts w:eastAsia="MS Mincho"/>
      <w:lang w:eastAsia="ar-SA"/>
    </w:rPr>
  </w:style>
  <w:style w:type="paragraph" w:customStyle="1" w:styleId="CharChar1CharChar1">
    <w:name w:val="Char Char1 Char Char1"/>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NormalIndent1">
    <w:name w:val="Normal Indent1"/>
    <w:basedOn w:val="Normal"/>
    <w:pPr>
      <w:suppressAutoHyphens/>
      <w:autoSpaceDN/>
      <w:adjustRightInd/>
      <w:ind w:left="708"/>
      <w:textAlignment w:val="auto"/>
    </w:pPr>
    <w:rPr>
      <w:rFonts w:eastAsia="MS Mincho"/>
      <w:lang w:eastAsia="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NoteHeading1">
    <w:name w:val="Note Heading1"/>
    <w:basedOn w:val="Normal"/>
    <w:next w:val="Normal"/>
    <w:pPr>
      <w:suppressAutoHyphens/>
      <w:autoSpaceDN/>
      <w:adjustRightInd/>
      <w:textAlignment w:val="auto"/>
    </w:pPr>
    <w:rPr>
      <w:rFonts w:eastAsia="MS Mincho"/>
      <w:lang w:eastAsia="ar-SA"/>
    </w:rPr>
  </w:style>
  <w:style w:type="paragraph" w:customStyle="1" w:styleId="35">
    <w:name w:val="修订3"/>
    <w:semiHidden/>
    <w:rPr>
      <w:rFonts w:eastAsia="Batang"/>
      <w:lang w:val="en-GB"/>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f0">
    <w:name w:val="箇条書き1"/>
    <w:basedOn w:val="List"/>
    <w:pPr>
      <w:tabs>
        <w:tab w:val="left" w:pos="644"/>
      </w:tabs>
      <w:suppressAutoHyphens/>
      <w:ind w:left="644" w:hanging="360"/>
      <w:textAlignment w:val="auto"/>
    </w:pPr>
    <w:rPr>
      <w:rFonts w:eastAsia="MS Mincho" w:cs="CG Times (WN)"/>
      <w:lang w:eastAsia="ar-SA"/>
    </w:rPr>
  </w:style>
  <w:style w:type="paragraph" w:customStyle="1" w:styleId="1f1">
    <w:name w:val="题注1"/>
    <w:basedOn w:val="Normal"/>
    <w:next w:val="Normal"/>
    <w:pPr>
      <w:spacing w:before="120" w:after="120"/>
      <w:textAlignment w:val="auto"/>
    </w:pPr>
    <w:rPr>
      <w:rFonts w:eastAsia="MS Mincho"/>
      <w:b/>
      <w:lang w:eastAsia="ja-JP"/>
    </w:rPr>
  </w:style>
  <w:style w:type="paragraph" w:customStyle="1" w:styleId="1f2">
    <w:name w:val="图表目录1"/>
    <w:basedOn w:val="Normal"/>
    <w:next w:val="Normal"/>
    <w:pPr>
      <w:ind w:left="400" w:hanging="400"/>
      <w:jc w:val="center"/>
      <w:textAlignment w:val="auto"/>
    </w:pPr>
    <w:rPr>
      <w:rFonts w:eastAsia="MS Mincho"/>
      <w:b/>
      <w:lang w:eastAsia="ja-JP"/>
    </w:rPr>
  </w:style>
  <w:style w:type="paragraph" w:customStyle="1" w:styleId="1f3">
    <w:name w:val="書式なし1"/>
    <w:basedOn w:val="Normal"/>
    <w:pPr>
      <w:suppressAutoHyphens/>
      <w:autoSpaceDN/>
      <w:adjustRightInd/>
      <w:textAlignment w:val="auto"/>
    </w:pPr>
    <w:rPr>
      <w:rFonts w:ascii="Courier New" w:eastAsia="MS Mincho" w:hAnsi="Courier New" w:cs="CG Times (WN)"/>
      <w:lang w:val="nb-NO" w:eastAsia="ar-SA"/>
    </w:rPr>
  </w:style>
  <w:style w:type="paragraph" w:customStyle="1" w:styleId="411">
    <w:name w:val="一覧 41"/>
    <w:basedOn w:val="312"/>
    <w:pPr>
      <w:ind w:left="1418"/>
    </w:pPr>
  </w:style>
  <w:style w:type="paragraph" w:customStyle="1" w:styleId="Epgrafe1">
    <w:name w:val="Epígrafe1"/>
    <w:basedOn w:val="Normal"/>
    <w:next w:val="Normal"/>
    <w:pPr>
      <w:spacing w:before="120" w:after="120"/>
      <w:textAlignment w:val="auto"/>
    </w:pPr>
    <w:rPr>
      <w:rFonts w:eastAsia="MS Mincho"/>
      <w:b/>
      <w:lang w:eastAsia="ja-JP"/>
    </w:rPr>
  </w:style>
  <w:style w:type="paragraph" w:customStyle="1" w:styleId="Tabladeilustraciones1">
    <w:name w:val="Tabla de ilustraciones1"/>
    <w:basedOn w:val="Normal"/>
    <w:next w:val="Normal"/>
    <w:pPr>
      <w:ind w:left="400" w:hanging="400"/>
      <w:jc w:val="center"/>
      <w:textAlignment w:val="auto"/>
    </w:pPr>
    <w:rPr>
      <w:rFonts w:eastAsia="MS Mincho"/>
      <w:b/>
      <w:lang w:eastAsia="ja-JP"/>
    </w:rPr>
  </w:style>
  <w:style w:type="paragraph" w:customStyle="1" w:styleId="1f4">
    <w:name w:val="수정1"/>
    <w:semiHidden/>
    <w:rPr>
      <w:rFonts w:eastAsia="Batang"/>
      <w:lang w:val="en-GB"/>
    </w:rPr>
  </w:style>
  <w:style w:type="paragraph" w:customStyle="1" w:styleId="36">
    <w:name w:val="列出段落3"/>
    <w:basedOn w:val="Normal"/>
    <w:qFormat/>
    <w:pPr>
      <w:overflowPunct/>
      <w:autoSpaceDE/>
      <w:adjustRightInd/>
      <w:ind w:firstLineChars="200" w:firstLine="420"/>
      <w:textAlignment w:val="auto"/>
    </w:pPr>
    <w:rPr>
      <w:lang w:eastAsia="en-GB"/>
    </w:rPr>
  </w:style>
  <w:style w:type="paragraph" w:customStyle="1" w:styleId="H61">
    <w:name w:val="样式 H6"/>
    <w:basedOn w:val="H6"/>
    <w:pPr>
      <w:textAlignment w:val="auto"/>
    </w:pPr>
    <w:rPr>
      <w:rFonts w:cs="Arial"/>
      <w:lang w:eastAsia="en-GB"/>
    </w:rPr>
  </w:style>
  <w:style w:type="paragraph" w:customStyle="1" w:styleId="TH0">
    <w:name w:val="样式 TH"/>
    <w:basedOn w:val="TH"/>
    <w:pPr>
      <w:textAlignment w:val="auto"/>
    </w:pPr>
    <w:rPr>
      <w:rFonts w:cs="Arial"/>
      <w:bCs/>
      <w:lang w:eastAsia="en-GB"/>
    </w:rPr>
  </w:style>
  <w:style w:type="paragraph" w:customStyle="1" w:styleId="213">
    <w:name w:val="(文字) (文字)2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pPr>
      <w:textAlignment w:val="auto"/>
    </w:pPr>
    <w:rPr>
      <w:lang w:eastAsia="ja-JP"/>
    </w:rPr>
  </w:style>
  <w:style w:type="paragraph" w:customStyle="1" w:styleId="214">
    <w:name w:val="本文 21"/>
    <w:basedOn w:val="Normal"/>
    <w:pPr>
      <w:suppressAutoHyphens/>
      <w:autoSpaceDN/>
      <w:adjustRightInd/>
      <w:spacing w:after="120"/>
      <w:textAlignment w:val="auto"/>
    </w:pPr>
    <w:rPr>
      <w:rFonts w:eastAsia="MS Mincho" w:cs="CG Times (WN)"/>
      <w:lang w:eastAsia="ar-SA"/>
    </w:rPr>
  </w:style>
  <w:style w:type="paragraph" w:customStyle="1" w:styleId="CharCharCharCharChar1">
    <w:name w:val="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8">
    <w:name w:val="列出段落2"/>
    <w:basedOn w:val="Normal"/>
    <w:qFormat/>
    <w:pPr>
      <w:overflowPunct/>
      <w:autoSpaceDE/>
      <w:adjustRightInd/>
      <w:ind w:firstLineChars="200" w:firstLine="420"/>
      <w:textAlignment w:val="auto"/>
    </w:pPr>
    <w:rPr>
      <w:lang w:eastAsia="en-GB"/>
    </w:rPr>
  </w:style>
  <w:style w:type="paragraph" w:customStyle="1" w:styleId="1CharChar11">
    <w:name w:val="(文字) (文字)1 Char (文字) (文字) Char (文字) (文字)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Paragraph1">
    <w:name w:val="List Paragraph1"/>
    <w:basedOn w:val="Normal"/>
    <w:qFormat/>
    <w:pPr>
      <w:ind w:left="720"/>
      <w:contextualSpacing/>
      <w:textAlignment w:val="auto"/>
    </w:pPr>
    <w:rPr>
      <w:lang w:eastAsia="en-GB"/>
    </w:rPr>
  </w:style>
  <w:style w:type="paragraph" w:customStyle="1" w:styleId="312">
    <w:name w:val="一覧 31"/>
    <w:basedOn w:val="211"/>
    <w:pPr>
      <w:ind w:left="1135"/>
    </w:pPr>
  </w:style>
  <w:style w:type="paragraph" w:customStyle="1" w:styleId="HTML1">
    <w:name w:val="HTML 書式付き1"/>
    <w:basedOn w:val="Normal"/>
    <w:pPr>
      <w:suppressAutoHyphens/>
      <w:autoSpaceDN/>
      <w:adjustRightInd/>
      <w:textAlignment w:val="auto"/>
    </w:pPr>
    <w:rPr>
      <w:rFonts w:ascii="Courier New" w:eastAsia="MS Mincho" w:hAnsi="Courier New" w:cs="Courier New"/>
      <w:lang w:eastAsia="ar-SA"/>
    </w:rPr>
  </w:style>
  <w:style w:type="paragraph" w:customStyle="1" w:styleId="1f5">
    <w:name w:val="図表番号1"/>
    <w:basedOn w:val="Normal"/>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5">
    <w:name w:val="箇条書き 21"/>
    <w:basedOn w:val="1f0"/>
    <w:pPr>
      <w:tabs>
        <w:tab w:val="clear" w:pos="644"/>
        <w:tab w:val="left" w:pos="1494"/>
      </w:tabs>
      <w:ind w:left="851" w:hanging="284"/>
    </w:pPr>
  </w:style>
  <w:style w:type="paragraph" w:customStyle="1" w:styleId="310">
    <w:name w:val="箇条書き 31"/>
    <w:basedOn w:val="215"/>
    <w:pPr>
      <w:ind w:left="1135"/>
    </w:pPr>
  </w:style>
  <w:style w:type="paragraph" w:customStyle="1" w:styleId="L3">
    <w:name w:val="L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1f6">
    <w:name w:val="変更箇所1"/>
    <w:semiHidden/>
    <w:rPr>
      <w:rFonts w:eastAsia="MS Mincho"/>
      <w:lang w:val="en-GB"/>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HTMLBody">
    <w:name w:val="HTML Body"/>
    <w:pPr>
      <w:widowControl w:val="0"/>
      <w:autoSpaceDE w:val="0"/>
      <w:autoSpaceDN w:val="0"/>
      <w:adjustRightInd w:val="0"/>
    </w:pPr>
    <w:rPr>
      <w:rFonts w:ascii="MS PGothic" w:eastAsia="MS PGothic"/>
      <w:lang w:eastAsia="ja-JP"/>
    </w:rPr>
  </w:style>
  <w:style w:type="paragraph" w:customStyle="1" w:styleId="ZchnZchn11">
    <w:name w:val="Zchn Zchn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pPr>
      <w:keepNext/>
      <w:tabs>
        <w:tab w:val="left"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1c">
    <w:name w:val="コメント文字列1"/>
    <w:basedOn w:val="Normal"/>
    <w:pPr>
      <w:suppressAutoHyphens/>
      <w:overflowPunct/>
      <w:autoSpaceDE/>
      <w:adjustRightInd/>
      <w:textAlignment w:val="auto"/>
    </w:pPr>
    <w:rPr>
      <w:rFonts w:eastAsia="MS Mincho" w:cs="CG Times (WN)"/>
      <w:lang w:eastAsia="ar-SA"/>
    </w:rPr>
  </w:style>
  <w:style w:type="paragraph" w:customStyle="1" w:styleId="54">
    <w:name w:val="修订5"/>
    <w:semiHidden/>
    <w:rPr>
      <w:rFonts w:eastAsia="Batang"/>
      <w:lang w:val="en-GB"/>
    </w:rPr>
  </w:style>
  <w:style w:type="paragraph" w:customStyle="1" w:styleId="Lastprinted">
    <w:name w:val="Last printed"/>
    <w:pPr>
      <w:autoSpaceDN w:val="0"/>
    </w:pPr>
    <w:rPr>
      <w:sz w:val="24"/>
      <w:szCs w:val="24"/>
      <w:lang w:val="en-GB" w:eastAsia="ko-KR"/>
    </w:rPr>
  </w:style>
  <w:style w:type="paragraph" w:customStyle="1" w:styleId="Filename">
    <w:name w:val="Filename"/>
    <w:pPr>
      <w:autoSpaceDN w:val="0"/>
    </w:pPr>
    <w:rPr>
      <w:sz w:val="24"/>
      <w:szCs w:val="24"/>
      <w:lang w:val="en-GB" w:eastAsia="ko-KR"/>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46">
    <w:name w:val="列出段落4"/>
    <w:basedOn w:val="Normal"/>
    <w:qFormat/>
    <w:pPr>
      <w:overflowPunct/>
      <w:autoSpaceDE/>
      <w:adjustRightInd/>
      <w:ind w:firstLineChars="200" w:firstLine="420"/>
      <w:textAlignment w:val="auto"/>
    </w:pPr>
    <w:rPr>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left" w:pos="432"/>
      </w:tabs>
      <w:autoSpaceDN w:val="0"/>
      <w:spacing w:before="240" w:after="180"/>
      <w:ind w:left="432" w:hanging="432"/>
      <w:outlineLvl w:val="0"/>
    </w:pPr>
    <w:rPr>
      <w:rFonts w:ascii="Arial" w:hAnsi="Arial"/>
      <w:b/>
      <w:sz w:val="32"/>
      <w:lang w:val="en-GB" w:eastAsia="de-DE"/>
    </w:rPr>
  </w:style>
  <w:style w:type="paragraph" w:customStyle="1" w:styleId="wxs1">
    <w:name w:val="wxs_1级标题"/>
    <w:basedOn w:val="Heading1"/>
    <w:next w:val="wxs"/>
    <w:qFormat/>
    <w:pPr>
      <w:keepNext w:val="0"/>
      <w:keepLines w:val="0"/>
      <w:numPr>
        <w:numId w:val="8"/>
      </w:numPr>
      <w:pBdr>
        <w:top w:val="none" w:sz="0" w:space="0" w:color="auto"/>
      </w:pBdr>
      <w:tabs>
        <w:tab w:val="left" w:pos="720"/>
      </w:tabs>
      <w:spacing w:before="156" w:after="156" w:line="480" w:lineRule="auto"/>
      <w:ind w:left="720" w:hanging="360"/>
      <w:textAlignment w:val="auto"/>
    </w:pPr>
    <w:rPr>
      <w:rFonts w:ascii="Times New Roman" w:hAnsi="Times New Roman"/>
      <w:b/>
      <w:bCs/>
      <w:kern w:val="44"/>
      <w:szCs w:val="44"/>
    </w:rPr>
  </w:style>
  <w:style w:type="paragraph" w:customStyle="1" w:styleId="Bullet2">
    <w:name w:val="Bullet2"/>
    <w:basedOn w:val="Normal"/>
    <w:pPr>
      <w:numPr>
        <w:numId w:val="9"/>
      </w:numPr>
      <w:textAlignment w:val="auto"/>
    </w:pPr>
    <w:rPr>
      <w:rFonts w:ascii="Arial" w:hAnsi="Arial"/>
      <w:lang w:eastAsia="en-GB"/>
    </w:rPr>
  </w:style>
  <w:style w:type="paragraph" w:customStyle="1" w:styleId="xl24">
    <w:name w:val="xl24"/>
    <w:basedOn w:val="Normal"/>
    <w:pPr>
      <w:overflowPunct/>
      <w:autoSpaceDE/>
      <w:adjustRightInd/>
      <w:spacing w:before="100" w:beforeAutospacing="1" w:after="100" w:afterAutospacing="1"/>
      <w:textAlignment w:val="auto"/>
    </w:pPr>
    <w:rPr>
      <w:rFonts w:ascii="Arial" w:hAnsi="Arial" w:cs="Arial"/>
      <w:sz w:val="18"/>
      <w:szCs w:val="18"/>
      <w:lang w:eastAsia="en-GB"/>
    </w:rPr>
  </w:style>
  <w:style w:type="paragraph" w:customStyle="1" w:styleId="TOC92">
    <w:name w:val="TOC 92"/>
    <w:basedOn w:val="TOC8"/>
    <w:pPr>
      <w:ind w:left="1418" w:hanging="1418"/>
      <w:textAlignment w:val="auto"/>
    </w:pPr>
    <w:rPr>
      <w:rFonts w:eastAsia="MS Mincho"/>
      <w:lang w:val="en-GB" w:eastAsia="en-GB"/>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7">
    <w:name w:val="수정"/>
    <w:semiHidden/>
    <w:rPr>
      <w:rFonts w:eastAsia="Batang"/>
      <w:lang w:val="en-GB"/>
    </w:rPr>
  </w:style>
  <w:style w:type="paragraph" w:customStyle="1" w:styleId="1Char1">
    <w:name w:val="(文字) (文字)1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table" w:styleId="TableGrid">
    <w:name w:val="Table Grid"/>
    <w:basedOn w:val="TableNormal"/>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eastAsia="MS Mincho"/>
    </w:rPr>
    <w:tblPr/>
  </w:style>
  <w:style w:type="table" w:customStyle="1" w:styleId="Tabellengitternetz1">
    <w:name w:val="Tabellengitternetz1"/>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网格型1"/>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8165747">
      <w:bodyDiv w:val="1"/>
      <w:marLeft w:val="0"/>
      <w:marRight w:val="0"/>
      <w:marTop w:val="0"/>
      <w:marBottom w:val="0"/>
      <w:divBdr>
        <w:top w:val="none" w:sz="0" w:space="0" w:color="auto"/>
        <w:left w:val="none" w:sz="0" w:space="0" w:color="auto"/>
        <w:bottom w:val="none" w:sz="0" w:space="0" w:color="auto"/>
        <w:right w:val="none" w:sz="0" w:space="0" w:color="auto"/>
      </w:divBdr>
    </w:div>
    <w:div w:id="934940312">
      <w:bodyDiv w:val="1"/>
      <w:marLeft w:val="0"/>
      <w:marRight w:val="0"/>
      <w:marTop w:val="0"/>
      <w:marBottom w:val="0"/>
      <w:divBdr>
        <w:top w:val="none" w:sz="0" w:space="0" w:color="auto"/>
        <w:left w:val="none" w:sz="0" w:space="0" w:color="auto"/>
        <w:bottom w:val="none" w:sz="0" w:space="0" w:color="auto"/>
        <w:right w:val="none" w:sz="0" w:space="0" w:color="auto"/>
      </w:divBdr>
    </w:div>
    <w:div w:id="1321082104">
      <w:bodyDiv w:val="1"/>
      <w:marLeft w:val="0"/>
      <w:marRight w:val="0"/>
      <w:marTop w:val="0"/>
      <w:marBottom w:val="0"/>
      <w:divBdr>
        <w:top w:val="none" w:sz="0" w:space="0" w:color="auto"/>
        <w:left w:val="none" w:sz="0" w:space="0" w:color="auto"/>
        <w:bottom w:val="none" w:sz="0" w:space="0" w:color="auto"/>
        <w:right w:val="none" w:sz="0" w:space="0" w:color="auto"/>
      </w:divBdr>
    </w:div>
    <w:div w:id="1679041712">
      <w:bodyDiv w:val="1"/>
      <w:marLeft w:val="0"/>
      <w:marRight w:val="0"/>
      <w:marTop w:val="0"/>
      <w:marBottom w:val="0"/>
      <w:divBdr>
        <w:top w:val="none" w:sz="0" w:space="0" w:color="auto"/>
        <w:left w:val="none" w:sz="0" w:space="0" w:color="auto"/>
        <w:bottom w:val="none" w:sz="0" w:space="0" w:color="auto"/>
        <w:right w:val="none" w:sz="0" w:space="0" w:color="auto"/>
      </w:divBdr>
    </w:div>
    <w:div w:id="1709064326">
      <w:bodyDiv w:val="1"/>
      <w:marLeft w:val="0"/>
      <w:marRight w:val="0"/>
      <w:marTop w:val="0"/>
      <w:marBottom w:val="0"/>
      <w:divBdr>
        <w:top w:val="none" w:sz="0" w:space="0" w:color="auto"/>
        <w:left w:val="none" w:sz="0" w:space="0" w:color="auto"/>
        <w:bottom w:val="none" w:sz="0" w:space="0" w:color="auto"/>
        <w:right w:val="none" w:sz="0" w:space="0" w:color="auto"/>
      </w:divBdr>
    </w:div>
    <w:div w:id="2110156359">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TotalTime>
  <Pages>8</Pages>
  <Words>3208</Words>
  <Characters>18286</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TS 36.523-1</vt:lpstr>
    </vt:vector>
  </TitlesOfParts>
  <Manager>Ingbert Sigovich</Manager>
  <Company>3GPP ETSI MCC</Company>
  <LinksUpToDate>false</LinksUpToDate>
  <CharactersWithSpaces>21452</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Mohit Kanchan</cp:lastModifiedBy>
  <cp:revision>11</cp:revision>
  <dcterms:created xsi:type="dcterms:W3CDTF">2021-04-09T19:03:00Z</dcterms:created>
  <dcterms:modified xsi:type="dcterms:W3CDTF">2021-05-05T00:50:00Z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(3)mhcZeSWwahF4xrXxG2N23TzyL19U78cdVqx01kN4zizR94JUu3U/7b1du8eZzC4elRL5vDgf_x000d_
+ntHK371ejyz+QXMgeU16XUaqY0E8uhV8QmDdUfo9Vk2GSotgMJaIFMX4SuKLChdQ1hiiJXk_x000d_
q/+XPhHuR7TCswBpMBdxnYrXp0k4firz4yjGUUrhLwydyuEy748Jveg/9JnsRcsUH28Tu28Z_x000d_
XN2efC/4z9C30VGmkW</vt:lpwstr>
  </property>
  <property fmtid="{D5CDD505-2E9C-101B-9397-08002B2CF9AE}" pid="3" name="_2015_ms_pID_7253431">
    <vt:lpwstr>QBHoR0OVGNDrzuA7/x10nysAcvW8aRptpy38WtLP/v4PSipryteggY_x000d_
8G+FyHTgiQhB5pJpF7wYD7awolSAzNWoeMZC7Nm5J7ZlaDR4KPrvCqcsuubfgHqRXO1oF6WO_x000d_
JEsUdl4lHRBOHSUUS6cNIjt+/oVGRtTapgO6PzEYzLGPI8mQAyBpt4N8dN27PVLrYc+UqZIJ_x000d_
YHqBzSkeXRTy6prM/FGeLc2M+wgJYNjcrCvg</vt:lpwstr>
  </property>
  <property fmtid="{D5CDD505-2E9C-101B-9397-08002B2CF9AE}" pid="4" name="_2015_ms_pID_7253432">
    <vt:lpwstr>qjoamKJveEFxtUMplgBjfII=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1594782340</vt:lpwstr>
  </property>
  <property fmtid="{D5CDD505-2E9C-101B-9397-08002B2CF9AE}" pid="9" name="KSOProductBuildVer">
    <vt:lpwstr>1033-11.2.0.9635</vt:lpwstr>
  </property>
</Properties>
</file>