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6635FD62"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9F0525">
        <w:rPr>
          <w:b/>
          <w:noProof/>
          <w:sz w:val="24"/>
        </w:rPr>
        <w:t>1</w:t>
      </w:r>
      <w:r w:rsidRPr="00AA3CA7">
        <w:rPr>
          <w:b/>
          <w:noProof/>
          <w:sz w:val="24"/>
        </w:rPr>
        <w:t>-e</w:t>
      </w:r>
      <w:r>
        <w:rPr>
          <w:b/>
          <w:i/>
          <w:noProof/>
          <w:sz w:val="28"/>
        </w:rPr>
        <w:tab/>
      </w:r>
      <w:r w:rsidRPr="00AA3CA7">
        <w:rPr>
          <w:b/>
          <w:i/>
          <w:noProof/>
          <w:sz w:val="28"/>
        </w:rPr>
        <w:t>R5-2</w:t>
      </w:r>
      <w:r w:rsidR="00C200E2">
        <w:rPr>
          <w:b/>
          <w:i/>
          <w:noProof/>
          <w:sz w:val="28"/>
        </w:rPr>
        <w:t>1</w:t>
      </w:r>
      <w:r w:rsidR="00740999">
        <w:rPr>
          <w:b/>
          <w:i/>
          <w:noProof/>
          <w:sz w:val="28"/>
        </w:rPr>
        <w:t>2324</w:t>
      </w:r>
    </w:p>
    <w:p w14:paraId="1CA8EC71" w14:textId="77777777" w:rsidR="00243CBE" w:rsidRDefault="00C41FB1" w:rsidP="00243CBE">
      <w:pPr>
        <w:pStyle w:val="CRCoverPage"/>
        <w:outlineLvl w:val="0"/>
        <w:rPr>
          <w:b/>
          <w:noProof/>
          <w:sz w:val="24"/>
        </w:rPr>
      </w:pPr>
      <w:fldSimple w:instr=" DOCPROPERTY  Location  \* MERGEFORMAT ">
        <w:r w:rsidR="00243CBE" w:rsidRPr="00BA51D9">
          <w:rPr>
            <w:b/>
            <w:noProof/>
            <w:sz w:val="24"/>
          </w:rPr>
          <w:t>Online</w:t>
        </w:r>
      </w:fldSimple>
      <w:r w:rsidR="00243CBE">
        <w:rPr>
          <w:b/>
          <w:noProof/>
          <w:sz w:val="24"/>
        </w:rPr>
        <w:t xml:space="preserve">, </w:t>
      </w:r>
      <w:r w:rsidR="00243CBE">
        <w:fldChar w:fldCharType="begin"/>
      </w:r>
      <w:r w:rsidR="00243CBE">
        <w:instrText xml:space="preserve"> DOCPROPERTY  Country  \* MERGEFORMAT </w:instrText>
      </w:r>
      <w:r w:rsidR="00243CBE">
        <w:fldChar w:fldCharType="end"/>
      </w:r>
      <w:r w:rsidR="00243CBE">
        <w:rPr>
          <w:b/>
          <w:noProof/>
          <w:sz w:val="24"/>
        </w:rPr>
        <w:t xml:space="preserve">, </w:t>
      </w:r>
      <w:fldSimple w:instr=" DOCPROPERTY  StartDate  \* MERGEFORMAT ">
        <w:r w:rsidR="00243CBE" w:rsidRPr="00BA51D9">
          <w:rPr>
            <w:b/>
            <w:noProof/>
            <w:sz w:val="24"/>
          </w:rPr>
          <w:t>17th May 2021</w:t>
        </w:r>
      </w:fldSimple>
      <w:r w:rsidR="00243CBE">
        <w:rPr>
          <w:b/>
          <w:noProof/>
          <w:sz w:val="24"/>
        </w:rPr>
        <w:t xml:space="preserve"> - </w:t>
      </w:r>
      <w:fldSimple w:instr=" DOCPROPERTY  EndDate  \* MERGEFORMAT ">
        <w:r w:rsidR="00243CBE"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77777777"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Pr="00AA3CA7">
              <w:rPr>
                <w:b/>
                <w:noProof/>
                <w:sz w:val="28"/>
              </w:rPr>
              <w:t>2</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5B24A4DC" w:rsidR="00D56468" w:rsidRPr="00410371" w:rsidRDefault="00740999" w:rsidP="00D56468">
            <w:pPr>
              <w:pStyle w:val="CRCoverPage"/>
              <w:spacing w:after="0"/>
              <w:rPr>
                <w:noProof/>
              </w:rPr>
            </w:pPr>
            <w:r>
              <w:rPr>
                <w:b/>
                <w:noProof/>
                <w:sz w:val="28"/>
              </w:rPr>
              <w:t>0165</w:t>
            </w:r>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0E4DC1" w:rsidP="00D56468">
            <w:pPr>
              <w:pStyle w:val="CRCoverPage"/>
              <w:spacing w:after="0"/>
              <w:jc w:val="center"/>
              <w:rPr>
                <w:b/>
                <w:noProof/>
              </w:rPr>
            </w:pPr>
            <w:r>
              <w:fldChar w:fldCharType="begin"/>
            </w:r>
            <w:r>
              <w:instrText xml:space="preserve"> DOCPROPERTY  Revision  \* MERGEFORMAT </w:instrText>
            </w:r>
            <w:r>
              <w:fldChar w:fldCharType="separate"/>
            </w:r>
            <w:r w:rsidR="00940C98">
              <w:rPr>
                <w:b/>
                <w:noProof/>
                <w:sz w:val="28"/>
              </w:rPr>
              <w:t>-</w:t>
            </w:r>
            <w:r>
              <w:rPr>
                <w:b/>
                <w:noProof/>
                <w:sz w:val="28"/>
              </w:rPr>
              <w:fldChar w:fldCharType="end"/>
            </w:r>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47D48ABC" w:rsidR="00D56468" w:rsidRPr="00410371" w:rsidRDefault="000E4DC1"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AA3CA7">
              <w:rPr>
                <w:b/>
                <w:noProof/>
                <w:sz w:val="28"/>
              </w:rPr>
              <w:fldChar w:fldCharType="begin"/>
            </w:r>
            <w:r w:rsidR="00D56468" w:rsidRPr="00AA3CA7">
              <w:rPr>
                <w:b/>
                <w:noProof/>
                <w:sz w:val="28"/>
              </w:rPr>
              <w:instrText xml:space="preserve"> DOCPROPERTY  Version  \* MERGEFORMAT </w:instrText>
            </w:r>
            <w:r w:rsidR="00D56468" w:rsidRPr="00AA3CA7">
              <w:rPr>
                <w:b/>
                <w:noProof/>
                <w:sz w:val="28"/>
              </w:rPr>
              <w:fldChar w:fldCharType="separate"/>
            </w:r>
            <w:r w:rsidR="00D56468" w:rsidRPr="00AA3CA7">
              <w:rPr>
                <w:b/>
                <w:noProof/>
                <w:sz w:val="28"/>
              </w:rPr>
              <w:t>14.</w:t>
            </w:r>
            <w:r w:rsidR="002031F7">
              <w:rPr>
                <w:b/>
                <w:noProof/>
                <w:sz w:val="28"/>
              </w:rPr>
              <w:t>10</w:t>
            </w:r>
            <w:r w:rsidR="00D56468" w:rsidRPr="00AA3CA7">
              <w:rPr>
                <w:b/>
                <w:noProof/>
                <w:sz w:val="28"/>
              </w:rPr>
              <w:t>.0</w:t>
            </w:r>
            <w:r w:rsidR="00D56468" w:rsidRPr="00AA3CA7">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5D03F75D" w:rsidR="00D56468" w:rsidRDefault="00D56468" w:rsidP="00D56468">
            <w:pPr>
              <w:pStyle w:val="CRCoverPage"/>
              <w:spacing w:after="0"/>
              <w:ind w:left="100"/>
              <w:rPr>
                <w:noProof/>
              </w:rPr>
            </w:pPr>
            <w:r w:rsidRPr="00AA3CA7">
              <w:rPr>
                <w:noProof/>
              </w:rPr>
              <w:t xml:space="preserve">Correction to MCPTT </w:t>
            </w:r>
            <w:r>
              <w:rPr>
                <w:noProof/>
              </w:rPr>
              <w:t>T</w:t>
            </w:r>
            <w:r w:rsidRPr="00AA3CA7">
              <w:rPr>
                <w:noProof/>
              </w:rPr>
              <w:t xml:space="preserve">est </w:t>
            </w:r>
            <w:r>
              <w:rPr>
                <w:noProof/>
              </w:rPr>
              <w:t>C</w:t>
            </w:r>
            <w:r w:rsidRPr="00AA3CA7">
              <w:rPr>
                <w:noProof/>
              </w:rPr>
              <w:t xml:space="preserve">ase </w:t>
            </w:r>
            <w:r w:rsidR="00940C98">
              <w:rPr>
                <w:noProof/>
              </w:rPr>
              <w:t>6.1.</w:t>
            </w:r>
            <w:r w:rsidR="00055DC4">
              <w:rPr>
                <w:noProof/>
              </w:rPr>
              <w:t>2.2</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4449A70B" w:rsidR="00D56468" w:rsidRDefault="00740999" w:rsidP="00D56468">
            <w:pPr>
              <w:pStyle w:val="CRCoverPage"/>
              <w:spacing w:after="0"/>
              <w:ind w:left="100"/>
              <w:rPr>
                <w:noProof/>
              </w:rPr>
            </w:pPr>
            <w:r w:rsidRPr="00740999">
              <w:rPr>
                <w:noProof/>
              </w:rPr>
              <w:t>TEI14_Test, MCPTT-ConTest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66C26327" w:rsidR="00D56468" w:rsidRDefault="000E4DC1" w:rsidP="00D56468">
            <w:pPr>
              <w:pStyle w:val="CRCoverPage"/>
              <w:spacing w:after="0"/>
              <w:ind w:left="100"/>
              <w:rPr>
                <w:noProof/>
              </w:rPr>
            </w:pPr>
            <w:r>
              <w:fldChar w:fldCharType="begin"/>
            </w:r>
            <w:r>
              <w:instrText xml:space="preserve"> DOCPROPERTY  ResDate  \* MERGEFORMAT </w:instrText>
            </w:r>
            <w:r>
              <w:fldChar w:fldCharType="separate"/>
            </w:r>
            <w:r w:rsidR="00D56468">
              <w:rPr>
                <w:noProof/>
              </w:rPr>
              <w:t>2021-0</w:t>
            </w:r>
            <w:r w:rsidR="002031F7">
              <w:rPr>
                <w:noProof/>
              </w:rPr>
              <w:t>5</w:t>
            </w:r>
            <w:r w:rsidR="00D56468">
              <w:rPr>
                <w:noProof/>
              </w:rPr>
              <w:t>-</w:t>
            </w:r>
            <w:r>
              <w:rPr>
                <w:noProof/>
              </w:rPr>
              <w:fldChar w:fldCharType="end"/>
            </w:r>
            <w:r w:rsidR="002031F7">
              <w:rPr>
                <w:noProof/>
              </w:rPr>
              <w:t>02</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77777777"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14</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DEFCB1" w14:textId="383A2A11" w:rsidR="001F6737" w:rsidRDefault="00AB3277" w:rsidP="00D97BD7">
            <w:pPr>
              <w:pStyle w:val="CRCoverPage"/>
              <w:numPr>
                <w:ilvl w:val="0"/>
                <w:numId w:val="2"/>
              </w:numPr>
              <w:spacing w:after="0"/>
            </w:pPr>
            <w:r>
              <w:t>I</w:t>
            </w:r>
            <w:r w:rsidR="00E46B25">
              <w:t>ncorrect message sequences</w:t>
            </w:r>
            <w:r>
              <w:t>,</w:t>
            </w:r>
            <w:r w:rsidR="001F6737" w:rsidRPr="008427E4">
              <w:t xml:space="preserve"> adaptation to generic test procedures in TS 36.579-1 cl. 5.3</w:t>
            </w:r>
          </w:p>
          <w:p w14:paraId="19E9E2BF" w14:textId="3BBE3FDD" w:rsidR="00E46B25" w:rsidRDefault="00E46B25" w:rsidP="00D97BD7">
            <w:pPr>
              <w:pStyle w:val="CRCoverPage"/>
              <w:numPr>
                <w:ilvl w:val="0"/>
                <w:numId w:val="2"/>
              </w:numPr>
              <w:spacing w:after="0"/>
            </w:pPr>
            <w:r>
              <w:t>Steps for RRC Connection setup / release for pre-established session usage missing</w:t>
            </w:r>
          </w:p>
          <w:p w14:paraId="129EC2A9" w14:textId="77777777" w:rsidR="009F0525" w:rsidRDefault="009F0525" w:rsidP="001F6737">
            <w:pPr>
              <w:pStyle w:val="CRCoverPage"/>
              <w:numPr>
                <w:ilvl w:val="0"/>
                <w:numId w:val="2"/>
              </w:numPr>
              <w:spacing w:after="0"/>
              <w:rPr>
                <w:noProof/>
              </w:rPr>
            </w:pPr>
            <w:r>
              <w:t>Incorrect message structure and content</w:t>
            </w:r>
          </w:p>
          <w:p w14:paraId="7FFFAC66" w14:textId="5EEC1697" w:rsidR="000A0CDF" w:rsidRDefault="000A0CDF" w:rsidP="001F6737">
            <w:pPr>
              <w:pStyle w:val="CRCoverPage"/>
              <w:numPr>
                <w:ilvl w:val="0"/>
                <w:numId w:val="2"/>
              </w:numPr>
              <w:spacing w:after="0"/>
              <w:rPr>
                <w:noProof/>
              </w:rPr>
            </w:pPr>
            <w:r>
              <w:t>Missing specific message contents</w:t>
            </w:r>
          </w:p>
        </w:tc>
      </w:tr>
      <w:tr w:rsidR="00D56468" w14:paraId="546F470D" w14:textId="77777777" w:rsidTr="00D56468">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0FDA42" w14:textId="28581040" w:rsidR="009F0525" w:rsidRDefault="007714DF" w:rsidP="007714DF">
            <w:pPr>
              <w:pStyle w:val="CRCoverPage"/>
              <w:numPr>
                <w:ilvl w:val="0"/>
                <w:numId w:val="1"/>
              </w:numPr>
              <w:spacing w:after="0"/>
            </w:pPr>
            <w:r>
              <w:t>-</w:t>
            </w:r>
            <w:r w:rsidR="00437E62">
              <w:t xml:space="preserve">Adaptation to generic </w:t>
            </w:r>
            <w:r w:rsidR="009F0525">
              <w:t xml:space="preserve">test </w:t>
            </w:r>
            <w:r w:rsidR="00437E62">
              <w:t xml:space="preserve">procedures </w:t>
            </w:r>
          </w:p>
          <w:p w14:paraId="55743B65" w14:textId="2E684737" w:rsidR="00E46B25" w:rsidRDefault="00E46B25" w:rsidP="007714DF">
            <w:pPr>
              <w:pStyle w:val="CRCoverPage"/>
              <w:numPr>
                <w:ilvl w:val="0"/>
                <w:numId w:val="1"/>
              </w:numPr>
              <w:spacing w:after="0"/>
            </w:pPr>
            <w:r>
              <w:t>Steps for RRC Connection setup / release for pre-established session usage added</w:t>
            </w:r>
          </w:p>
          <w:p w14:paraId="7B209B0B" w14:textId="7180C31F" w:rsidR="00C5434B" w:rsidRDefault="009F0525" w:rsidP="007714DF">
            <w:pPr>
              <w:pStyle w:val="CRCoverPage"/>
              <w:numPr>
                <w:ilvl w:val="0"/>
                <w:numId w:val="1"/>
              </w:numPr>
              <w:spacing w:after="0"/>
            </w:pPr>
            <w:r>
              <w:t>C</w:t>
            </w:r>
            <w:r w:rsidR="00437E62">
              <w:t>orrect</w:t>
            </w:r>
            <w:r>
              <w:t>ion of structure and content of specific message contents</w:t>
            </w:r>
          </w:p>
          <w:p w14:paraId="6D1C465A" w14:textId="77777777" w:rsidR="000A0CDF" w:rsidRDefault="000A0CDF" w:rsidP="007714DF">
            <w:pPr>
              <w:pStyle w:val="CRCoverPage"/>
              <w:numPr>
                <w:ilvl w:val="0"/>
                <w:numId w:val="1"/>
              </w:numPr>
              <w:spacing w:after="0"/>
            </w:pPr>
            <w:r>
              <w:t>Addition of specific message contents</w:t>
            </w:r>
          </w:p>
          <w:p w14:paraId="0CA88B98" w14:textId="50B12285" w:rsidR="00853C70" w:rsidRDefault="00853C70" w:rsidP="007714DF">
            <w:pPr>
              <w:pStyle w:val="CRCoverPage"/>
              <w:numPr>
                <w:ilvl w:val="0"/>
                <w:numId w:val="1"/>
              </w:numPr>
              <w:spacing w:after="0"/>
            </w:pPr>
            <w:r>
              <w:t>Editorial corrections</w:t>
            </w: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2BB80DBA" w:rsidR="00D56468" w:rsidRDefault="00D56468" w:rsidP="00D56468">
            <w:pPr>
              <w:pStyle w:val="CRCoverPage"/>
              <w:spacing w:after="0"/>
              <w:ind w:left="100"/>
              <w:rPr>
                <w:noProof/>
              </w:rPr>
            </w:pPr>
            <w:r w:rsidRPr="007226E2">
              <w:rPr>
                <w:noProof/>
              </w:rPr>
              <w:t xml:space="preserve">Misleading procedures </w:t>
            </w:r>
            <w:r w:rsidR="00C5434B">
              <w:rPr>
                <w:noProof/>
              </w:rPr>
              <w:t xml:space="preserve">and message contents </w:t>
            </w:r>
            <w:r w:rsidRPr="007226E2">
              <w:rPr>
                <w:noProof/>
              </w:rPr>
              <w:t>may result in incorrect MCPTT test case implementation</w:t>
            </w:r>
            <w:r w:rsidR="00C5434B">
              <w:rPr>
                <w:noProof/>
              </w:rPr>
              <w:t xml:space="preserve">, test case cannot </w:t>
            </w:r>
            <w:r w:rsidR="00740999">
              <w:rPr>
                <w:noProof/>
              </w:rPr>
              <w:t>b</w:t>
            </w:r>
            <w:r w:rsidR="00C5434B">
              <w:rPr>
                <w:noProof/>
              </w:rPr>
              <w:t>e validated</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19314F00" w:rsidR="00D56468" w:rsidRDefault="00C5434B" w:rsidP="00D56468">
            <w:pPr>
              <w:pStyle w:val="CRCoverPage"/>
              <w:spacing w:after="0"/>
              <w:ind w:left="100"/>
              <w:rPr>
                <w:noProof/>
              </w:rPr>
            </w:pPr>
            <w:r>
              <w:rPr>
                <w:noProof/>
              </w:rPr>
              <w:t>6.1.</w:t>
            </w:r>
            <w:r w:rsidR="00055DC4">
              <w:rPr>
                <w:noProof/>
              </w:rPr>
              <w:t>2.2</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7BE4FBEF" w:rsidR="00D56468" w:rsidRDefault="000C3EC1" w:rsidP="00D56468">
            <w:pPr>
              <w:pStyle w:val="CRCoverPage"/>
              <w:spacing w:after="0"/>
              <w:jc w:val="center"/>
              <w:rPr>
                <w:b/>
                <w:caps/>
                <w:noProof/>
              </w:rPr>
            </w:pPr>
            <w:r>
              <w:rPr>
                <w:b/>
                <w:caps/>
                <w:noProof/>
              </w:rPr>
              <w:t>X</w:t>
            </w: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1AA1F7C9" w:rsidR="00D56468" w:rsidRDefault="000C3EC1" w:rsidP="00D56468">
            <w:pPr>
              <w:pStyle w:val="CRCoverPage"/>
              <w:spacing w:after="0"/>
              <w:jc w:val="center"/>
              <w:rPr>
                <w:b/>
                <w:caps/>
                <w:noProof/>
              </w:rPr>
            </w:pPr>
            <w:r>
              <w:rPr>
                <w:b/>
                <w:caps/>
                <w:noProof/>
              </w:rPr>
              <w:t>X</w:t>
            </w: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77777777" w:rsidR="00D56468" w:rsidRDefault="00D56468" w:rsidP="00D56468">
            <w:pPr>
              <w:pStyle w:val="CRCoverPage"/>
              <w:spacing w:after="0"/>
              <w:ind w:left="99"/>
              <w:rPr>
                <w:noProof/>
              </w:rPr>
            </w:pPr>
            <w:r>
              <w:rPr>
                <w:noProof/>
              </w:rPr>
              <w:t xml:space="preserve">TS/TR ... CR ... </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52ABAC84" w:rsidR="00D56468" w:rsidRDefault="000C3EC1" w:rsidP="00D56468">
            <w:pPr>
              <w:pStyle w:val="CRCoverPage"/>
              <w:spacing w:after="0"/>
              <w:jc w:val="center"/>
              <w:rPr>
                <w:b/>
                <w:caps/>
                <w:noProof/>
              </w:rPr>
            </w:pPr>
            <w:r>
              <w:rPr>
                <w:b/>
                <w:caps/>
                <w:noProof/>
              </w:rPr>
              <w:t>X</w:t>
            </w: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D56468" w:rsidRDefault="00D56468" w:rsidP="00D56468">
            <w:pPr>
              <w:pStyle w:val="CRCoverPage"/>
              <w:spacing w:after="0"/>
              <w:ind w:left="100"/>
              <w:rPr>
                <w:noProof/>
              </w:rPr>
            </w:pP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Default="00D56468" w:rsidP="00D56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Default="00D56468" w:rsidP="00D56468">
            <w:pPr>
              <w:pStyle w:val="CRCoverPage"/>
              <w:spacing w:after="0"/>
              <w:ind w:left="100"/>
              <w:rPr>
                <w:noProof/>
              </w:rPr>
            </w:pPr>
          </w:p>
        </w:tc>
      </w:tr>
      <w:bookmarkEnd w:id="0"/>
    </w:tbl>
    <w:p w14:paraId="017E1846" w14:textId="77777777" w:rsidR="00D56468" w:rsidRPr="00AA3CA7" w:rsidRDefault="00D56468" w:rsidP="00D56468">
      <w:pPr>
        <w:pStyle w:val="CRCoverPage"/>
        <w:spacing w:after="0"/>
        <w:rPr>
          <w:noProof/>
          <w:sz w:val="8"/>
          <w:szCs w:val="8"/>
        </w:rPr>
      </w:pPr>
    </w:p>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p w14:paraId="4188968B" w14:textId="77777777" w:rsidR="002031F7" w:rsidRPr="00DE6BD1" w:rsidRDefault="002031F7" w:rsidP="002031F7">
      <w:pPr>
        <w:pStyle w:val="Heading4"/>
      </w:pPr>
      <w:bookmarkStart w:id="4" w:name="_Toc21006022"/>
      <w:bookmarkStart w:id="5" w:name="_Toc36037695"/>
      <w:bookmarkStart w:id="6" w:name="_Toc43837548"/>
      <w:bookmarkStart w:id="7" w:name="_Toc60995660"/>
      <w:bookmarkStart w:id="8" w:name="_Toc69159788"/>
      <w:bookmarkEnd w:id="1"/>
      <w:bookmarkEnd w:id="2"/>
      <w:r w:rsidRPr="00DE6BD1">
        <w:lastRenderedPageBreak/>
        <w:t>6.1.2.2</w:t>
      </w:r>
      <w:r w:rsidRPr="00DE6BD1">
        <w:tab/>
        <w:t>On-network / Chat Group Call Using Pre-established Session Including Emergency and Imminent Peril Calls / Client Server originated Pre-established Session Release with associated MCPTT session / Client Origination (CO)</w:t>
      </w:r>
      <w:bookmarkEnd w:id="4"/>
      <w:bookmarkEnd w:id="5"/>
      <w:bookmarkEnd w:id="6"/>
      <w:bookmarkEnd w:id="7"/>
      <w:bookmarkEnd w:id="8"/>
    </w:p>
    <w:p w14:paraId="300421D9" w14:textId="77777777" w:rsidR="002031F7" w:rsidRPr="00DE6BD1" w:rsidRDefault="002031F7" w:rsidP="002031F7">
      <w:pPr>
        <w:pStyle w:val="H6"/>
      </w:pPr>
      <w:r w:rsidRPr="00DE6BD1">
        <w:t>6.1.2.2.1</w:t>
      </w:r>
      <w:r w:rsidRPr="00DE6BD1">
        <w:tab/>
        <w:t>Test Purpose (TP)</w:t>
      </w:r>
    </w:p>
    <w:p w14:paraId="29934305" w14:textId="77777777" w:rsidR="002031F7" w:rsidRPr="00DE6BD1" w:rsidRDefault="002031F7" w:rsidP="002031F7">
      <w:pPr>
        <w:pStyle w:val="H6"/>
      </w:pPr>
      <w:r w:rsidRPr="00DE6BD1">
        <w:t>(1)</w:t>
      </w:r>
    </w:p>
    <w:p w14:paraId="117EF1B5" w14:textId="77777777" w:rsidR="002031F7" w:rsidRPr="00DE6BD1" w:rsidRDefault="002031F7" w:rsidP="002031F7">
      <w:pPr>
        <w:pStyle w:val="PL"/>
        <w:rPr>
          <w:noProof w:val="0"/>
        </w:rPr>
      </w:pPr>
      <w:r w:rsidRPr="00DE6BD1">
        <w:rPr>
          <w:b/>
          <w:noProof w:val="0"/>
        </w:rPr>
        <w:t>with</w:t>
      </w:r>
      <w:r w:rsidRPr="00DE6BD1">
        <w:rPr>
          <w:noProof w:val="0"/>
        </w:rPr>
        <w:t xml:space="preserve"> { UE (MCPTT Client) registered and authorised for MCPTT Service }</w:t>
      </w:r>
    </w:p>
    <w:p w14:paraId="4E0B6CE4" w14:textId="77777777" w:rsidR="002031F7" w:rsidRPr="00DE6BD1" w:rsidRDefault="002031F7" w:rsidP="002031F7">
      <w:pPr>
        <w:pStyle w:val="PL"/>
        <w:rPr>
          <w:noProof w:val="0"/>
        </w:rPr>
      </w:pPr>
      <w:r w:rsidRPr="00DE6BD1">
        <w:rPr>
          <w:b/>
          <w:noProof w:val="0"/>
        </w:rPr>
        <w:t>ensure that</w:t>
      </w:r>
      <w:r w:rsidRPr="00DE6BD1">
        <w:rPr>
          <w:noProof w:val="0"/>
        </w:rPr>
        <w:t xml:space="preserve"> {</w:t>
      </w:r>
    </w:p>
    <w:p w14:paraId="275D5340" w14:textId="77777777" w:rsidR="002031F7" w:rsidRPr="00DE6BD1" w:rsidRDefault="002031F7" w:rsidP="002031F7">
      <w:pPr>
        <w:pStyle w:val="PL"/>
        <w:rPr>
          <w:noProof w:val="0"/>
        </w:rPr>
      </w:pPr>
      <w:r w:rsidRPr="00DE6BD1">
        <w:rPr>
          <w:noProof w:val="0"/>
        </w:rPr>
        <w:t xml:space="preserve">  </w:t>
      </w:r>
      <w:r w:rsidRPr="00DE6BD1">
        <w:rPr>
          <w:b/>
          <w:noProof w:val="0"/>
        </w:rPr>
        <w:t>when</w:t>
      </w:r>
      <w:r w:rsidRPr="00DE6BD1">
        <w:rPr>
          <w:noProof w:val="0"/>
        </w:rPr>
        <w:t xml:space="preserve"> { the MCPTT User requests the establishment of an MCPTT group session using an MCPTT group identity identifying a chat MCPTT group that is within a pre-established session}</w:t>
      </w:r>
    </w:p>
    <w:p w14:paraId="424F91B8" w14:textId="77777777" w:rsidR="002031F7" w:rsidRPr="00DE6BD1" w:rsidRDefault="002031F7" w:rsidP="002031F7">
      <w:pPr>
        <w:pStyle w:val="PL"/>
        <w:rPr>
          <w:noProof w:val="0"/>
        </w:rPr>
      </w:pPr>
      <w:r w:rsidRPr="00DE6BD1">
        <w:rPr>
          <w:noProof w:val="0"/>
        </w:rPr>
        <w:t xml:space="preserve">    </w:t>
      </w:r>
      <w:r w:rsidRPr="00DE6BD1">
        <w:rPr>
          <w:b/>
          <w:noProof w:val="0"/>
        </w:rPr>
        <w:t>then</w:t>
      </w:r>
      <w:r w:rsidRPr="00DE6BD1">
        <w:rPr>
          <w:noProof w:val="0"/>
        </w:rPr>
        <w:t xml:space="preserve"> { UE (MCPTT Client) requests to join the Chat Group Call within a pre-established session by generating a SIP REFER message </w:t>
      </w:r>
      <w:r w:rsidRPr="00DE6BD1">
        <w:rPr>
          <w:b/>
          <w:noProof w:val="0"/>
        </w:rPr>
        <w:t>and</w:t>
      </w:r>
      <w:r w:rsidRPr="00DE6BD1">
        <w:rPr>
          <w:noProof w:val="0"/>
        </w:rPr>
        <w:t>, after indication from the MCPTT Server that the join request has been accepted, the user can participate in the group call }</w:t>
      </w:r>
    </w:p>
    <w:p w14:paraId="01962706" w14:textId="77777777" w:rsidR="002031F7" w:rsidRPr="00DE6BD1" w:rsidRDefault="002031F7" w:rsidP="002031F7">
      <w:pPr>
        <w:pStyle w:val="PL"/>
        <w:rPr>
          <w:noProof w:val="0"/>
        </w:rPr>
      </w:pPr>
      <w:r w:rsidRPr="00DE6BD1">
        <w:rPr>
          <w:noProof w:val="0"/>
        </w:rPr>
        <w:t xml:space="preserve">            }</w:t>
      </w:r>
    </w:p>
    <w:p w14:paraId="7863C939" w14:textId="77777777" w:rsidR="002031F7" w:rsidRPr="00DE6BD1" w:rsidRDefault="002031F7" w:rsidP="002031F7">
      <w:pPr>
        <w:pStyle w:val="PL"/>
        <w:rPr>
          <w:noProof w:val="0"/>
        </w:rPr>
      </w:pPr>
    </w:p>
    <w:p w14:paraId="272B8AD1" w14:textId="77777777" w:rsidR="002031F7" w:rsidRPr="00DE6BD1" w:rsidRDefault="002031F7" w:rsidP="002031F7">
      <w:pPr>
        <w:pStyle w:val="H6"/>
      </w:pPr>
      <w:r w:rsidRPr="00DE6BD1">
        <w:t>(2)</w:t>
      </w:r>
    </w:p>
    <w:p w14:paraId="4C7943B9" w14:textId="77777777" w:rsidR="002031F7" w:rsidRPr="00DE6BD1" w:rsidRDefault="002031F7" w:rsidP="002031F7">
      <w:pPr>
        <w:pStyle w:val="PL"/>
        <w:rPr>
          <w:noProof w:val="0"/>
        </w:rPr>
      </w:pPr>
      <w:r w:rsidRPr="00DE6BD1">
        <w:rPr>
          <w:b/>
          <w:noProof w:val="0"/>
        </w:rPr>
        <w:t>with</w:t>
      </w:r>
      <w:r w:rsidRPr="00DE6BD1">
        <w:rPr>
          <w:noProof w:val="0"/>
        </w:rPr>
        <w:t xml:space="preserve"> { UE (MCPTT Client) having established a Chat Group Call within a pre-established session }</w:t>
      </w:r>
    </w:p>
    <w:p w14:paraId="6327FB34" w14:textId="77777777" w:rsidR="002031F7" w:rsidRPr="00DE6BD1" w:rsidRDefault="002031F7" w:rsidP="002031F7">
      <w:pPr>
        <w:pStyle w:val="PL"/>
        <w:rPr>
          <w:noProof w:val="0"/>
        </w:rPr>
      </w:pPr>
      <w:r w:rsidRPr="00DE6BD1">
        <w:rPr>
          <w:b/>
          <w:noProof w:val="0"/>
        </w:rPr>
        <w:t>ensure that</w:t>
      </w:r>
      <w:r w:rsidRPr="00DE6BD1">
        <w:rPr>
          <w:noProof w:val="0"/>
        </w:rPr>
        <w:t xml:space="preserve"> {</w:t>
      </w:r>
    </w:p>
    <w:p w14:paraId="0FDCE26B" w14:textId="77777777" w:rsidR="002031F7" w:rsidRPr="00DE6BD1" w:rsidRDefault="002031F7" w:rsidP="002031F7">
      <w:pPr>
        <w:pStyle w:val="PL"/>
        <w:rPr>
          <w:noProof w:val="0"/>
        </w:rPr>
      </w:pPr>
      <w:r w:rsidRPr="00DE6BD1">
        <w:rPr>
          <w:noProof w:val="0"/>
        </w:rPr>
        <w:t xml:space="preserve">  </w:t>
      </w:r>
      <w:r w:rsidRPr="00DE6BD1">
        <w:rPr>
          <w:b/>
          <w:noProof w:val="0"/>
        </w:rPr>
        <w:t>when</w:t>
      </w:r>
      <w:r w:rsidRPr="00DE6BD1">
        <w:rPr>
          <w:noProof w:val="0"/>
        </w:rPr>
        <w:t xml:space="preserve"> { the MCPTT User (MCPTT Client) requests the origination of an emergency group call }</w:t>
      </w:r>
    </w:p>
    <w:p w14:paraId="27E6E542" w14:textId="77777777" w:rsidR="002031F7" w:rsidRPr="00DE6BD1" w:rsidRDefault="002031F7" w:rsidP="002031F7">
      <w:pPr>
        <w:pStyle w:val="PL"/>
        <w:rPr>
          <w:noProof w:val="0"/>
        </w:rPr>
      </w:pPr>
      <w:r w:rsidRPr="00DE6BD1">
        <w:rPr>
          <w:noProof w:val="0"/>
        </w:rPr>
        <w:t xml:space="preserve">    </w:t>
      </w:r>
      <w:r w:rsidRPr="00DE6BD1">
        <w:rPr>
          <w:b/>
          <w:noProof w:val="0"/>
        </w:rPr>
        <w:t>then</w:t>
      </w:r>
      <w:r w:rsidRPr="00DE6BD1">
        <w:rPr>
          <w:noProof w:val="0"/>
        </w:rPr>
        <w:t xml:space="preserve"> { UE (MCPTT Client) requests the set up and is able to join an emergency group call, or if unauthorised indicates to the user that they are not authorised to set up emergency calls and no call is set up }</w:t>
      </w:r>
    </w:p>
    <w:p w14:paraId="5FF5EC44" w14:textId="77777777" w:rsidR="002031F7" w:rsidRPr="00DE6BD1" w:rsidRDefault="002031F7" w:rsidP="002031F7">
      <w:pPr>
        <w:pStyle w:val="PL"/>
        <w:rPr>
          <w:noProof w:val="0"/>
        </w:rPr>
      </w:pPr>
      <w:r w:rsidRPr="00DE6BD1">
        <w:rPr>
          <w:noProof w:val="0"/>
        </w:rPr>
        <w:t xml:space="preserve">            }</w:t>
      </w:r>
    </w:p>
    <w:p w14:paraId="7875DDFE" w14:textId="77777777" w:rsidR="002031F7" w:rsidRPr="00DE6BD1" w:rsidRDefault="002031F7" w:rsidP="002031F7">
      <w:pPr>
        <w:pStyle w:val="PL"/>
        <w:rPr>
          <w:noProof w:val="0"/>
        </w:rPr>
      </w:pPr>
    </w:p>
    <w:p w14:paraId="5CD24BB0" w14:textId="77777777" w:rsidR="002031F7" w:rsidRPr="00DE6BD1" w:rsidRDefault="002031F7" w:rsidP="002031F7">
      <w:pPr>
        <w:pStyle w:val="H6"/>
      </w:pPr>
      <w:r w:rsidRPr="00DE6BD1">
        <w:t>(3)</w:t>
      </w:r>
    </w:p>
    <w:p w14:paraId="0AAE86DE" w14:textId="77777777" w:rsidR="002031F7" w:rsidRPr="00DE6BD1" w:rsidRDefault="002031F7" w:rsidP="002031F7">
      <w:pPr>
        <w:pStyle w:val="PL"/>
        <w:rPr>
          <w:noProof w:val="0"/>
        </w:rPr>
      </w:pPr>
      <w:r w:rsidRPr="00DE6BD1">
        <w:rPr>
          <w:b/>
          <w:noProof w:val="0"/>
        </w:rPr>
        <w:t>with</w:t>
      </w:r>
      <w:r w:rsidRPr="00DE6BD1">
        <w:rPr>
          <w:noProof w:val="0"/>
        </w:rPr>
        <w:t xml:space="preserve"> { UE (MCPTT Client) having established a Chat Group Call within a pre-established session }</w:t>
      </w:r>
    </w:p>
    <w:p w14:paraId="6478A3A6" w14:textId="77777777" w:rsidR="002031F7" w:rsidRPr="00DE6BD1" w:rsidRDefault="002031F7" w:rsidP="002031F7">
      <w:pPr>
        <w:pStyle w:val="PL"/>
        <w:rPr>
          <w:noProof w:val="0"/>
        </w:rPr>
      </w:pPr>
      <w:r w:rsidRPr="00DE6BD1">
        <w:rPr>
          <w:b/>
          <w:noProof w:val="0"/>
        </w:rPr>
        <w:t>ensure that</w:t>
      </w:r>
      <w:r w:rsidRPr="00DE6BD1">
        <w:rPr>
          <w:noProof w:val="0"/>
        </w:rPr>
        <w:t xml:space="preserve"> {</w:t>
      </w:r>
    </w:p>
    <w:p w14:paraId="032B0F92" w14:textId="77777777" w:rsidR="002031F7" w:rsidRPr="00DE6BD1" w:rsidRDefault="002031F7" w:rsidP="002031F7">
      <w:pPr>
        <w:pStyle w:val="PL"/>
        <w:rPr>
          <w:noProof w:val="0"/>
        </w:rPr>
      </w:pPr>
      <w:r w:rsidRPr="00DE6BD1">
        <w:rPr>
          <w:noProof w:val="0"/>
        </w:rPr>
        <w:t xml:space="preserve">  </w:t>
      </w:r>
      <w:r w:rsidRPr="00DE6BD1">
        <w:rPr>
          <w:b/>
          <w:noProof w:val="0"/>
        </w:rPr>
        <w:t>when</w:t>
      </w:r>
      <w:r w:rsidRPr="00DE6BD1">
        <w:rPr>
          <w:noProof w:val="0"/>
        </w:rPr>
        <w:t xml:space="preserve"> { the MCPTT User (MCPTT Client) requests the origination of an imminent peril group call }</w:t>
      </w:r>
    </w:p>
    <w:p w14:paraId="2600F59C" w14:textId="77777777" w:rsidR="002031F7" w:rsidRPr="00DE6BD1" w:rsidRDefault="002031F7" w:rsidP="002031F7">
      <w:pPr>
        <w:pStyle w:val="PL"/>
        <w:rPr>
          <w:noProof w:val="0"/>
        </w:rPr>
      </w:pPr>
      <w:r w:rsidRPr="00DE6BD1">
        <w:rPr>
          <w:noProof w:val="0"/>
        </w:rPr>
        <w:t xml:space="preserve">    </w:t>
      </w:r>
      <w:r w:rsidRPr="00DE6BD1">
        <w:rPr>
          <w:b/>
          <w:noProof w:val="0"/>
        </w:rPr>
        <w:t>then</w:t>
      </w:r>
      <w:r w:rsidRPr="00DE6BD1">
        <w:rPr>
          <w:noProof w:val="0"/>
        </w:rPr>
        <w:t xml:space="preserve"> { UE (MCPTT Client) requests the set up and is able to join an imminent peril group call, or if unauthorised indicates to the user that they are not authorised to set up imminent peril calls and no call is set up }</w:t>
      </w:r>
    </w:p>
    <w:p w14:paraId="0DDB238A" w14:textId="77777777" w:rsidR="002031F7" w:rsidRPr="00DE6BD1" w:rsidRDefault="002031F7" w:rsidP="002031F7">
      <w:pPr>
        <w:pStyle w:val="PL"/>
        <w:rPr>
          <w:noProof w:val="0"/>
        </w:rPr>
      </w:pPr>
      <w:r w:rsidRPr="00DE6BD1">
        <w:rPr>
          <w:noProof w:val="0"/>
        </w:rPr>
        <w:t xml:space="preserve">            }</w:t>
      </w:r>
    </w:p>
    <w:p w14:paraId="2AEF22A7" w14:textId="77777777" w:rsidR="002031F7" w:rsidRPr="00DE6BD1" w:rsidRDefault="002031F7" w:rsidP="002031F7">
      <w:pPr>
        <w:pStyle w:val="PL"/>
        <w:rPr>
          <w:noProof w:val="0"/>
        </w:rPr>
      </w:pPr>
    </w:p>
    <w:p w14:paraId="33111904" w14:textId="77777777" w:rsidR="002031F7" w:rsidRPr="00DE6BD1" w:rsidRDefault="002031F7" w:rsidP="002031F7">
      <w:pPr>
        <w:pStyle w:val="H6"/>
      </w:pPr>
      <w:r w:rsidRPr="00DE6BD1">
        <w:t>(4)</w:t>
      </w:r>
    </w:p>
    <w:p w14:paraId="31F978B5" w14:textId="77777777" w:rsidR="002031F7" w:rsidRPr="00DE6BD1" w:rsidRDefault="002031F7" w:rsidP="002031F7">
      <w:pPr>
        <w:pStyle w:val="PL"/>
        <w:rPr>
          <w:noProof w:val="0"/>
        </w:rPr>
      </w:pPr>
      <w:r w:rsidRPr="00DE6BD1">
        <w:rPr>
          <w:b/>
          <w:noProof w:val="0"/>
        </w:rPr>
        <w:t>with</w:t>
      </w:r>
      <w:r w:rsidRPr="00DE6BD1">
        <w:rPr>
          <w:noProof w:val="0"/>
        </w:rPr>
        <w:t xml:space="preserve"> { UE (MCPTT Client) having established a Chat Group Call within a pre-established session }</w:t>
      </w:r>
    </w:p>
    <w:p w14:paraId="4A9891D1" w14:textId="77777777" w:rsidR="002031F7" w:rsidRPr="00DE6BD1" w:rsidRDefault="002031F7" w:rsidP="002031F7">
      <w:pPr>
        <w:pStyle w:val="PL"/>
        <w:rPr>
          <w:noProof w:val="0"/>
        </w:rPr>
      </w:pPr>
      <w:r w:rsidRPr="00DE6BD1">
        <w:rPr>
          <w:b/>
          <w:noProof w:val="0"/>
        </w:rPr>
        <w:t>ensure that</w:t>
      </w:r>
      <w:r w:rsidRPr="00DE6BD1">
        <w:rPr>
          <w:noProof w:val="0"/>
        </w:rPr>
        <w:t xml:space="preserve"> {</w:t>
      </w:r>
    </w:p>
    <w:p w14:paraId="5A1EE580" w14:textId="77777777" w:rsidR="002031F7" w:rsidRPr="00DE6BD1" w:rsidRDefault="002031F7" w:rsidP="002031F7">
      <w:pPr>
        <w:pStyle w:val="PL"/>
        <w:rPr>
          <w:noProof w:val="0"/>
        </w:rPr>
      </w:pPr>
      <w:r w:rsidRPr="00DE6BD1">
        <w:rPr>
          <w:noProof w:val="0"/>
        </w:rPr>
        <w:t xml:space="preserve">  </w:t>
      </w:r>
      <w:r w:rsidRPr="00DE6BD1">
        <w:rPr>
          <w:b/>
          <w:noProof w:val="0"/>
        </w:rPr>
        <w:t>when</w:t>
      </w:r>
      <w:r w:rsidRPr="00DE6BD1">
        <w:rPr>
          <w:noProof w:val="0"/>
        </w:rPr>
        <w:t xml:space="preserve"> { the UE (MCPTT Client) wishes to </w:t>
      </w:r>
      <w:r w:rsidRPr="00DE6BD1">
        <w:rPr>
          <w:noProof w:val="0"/>
          <w:lang w:eastAsia="ko-KR"/>
        </w:rPr>
        <w:t>leave the MCPTT session within a pre-established session</w:t>
      </w:r>
      <w:r w:rsidRPr="00DE6BD1" w:rsidDel="00936F92">
        <w:rPr>
          <w:noProof w:val="0"/>
        </w:rPr>
        <w:t xml:space="preserve"> </w:t>
      </w:r>
      <w:r w:rsidRPr="00DE6BD1">
        <w:rPr>
          <w:noProof w:val="0"/>
        </w:rPr>
        <w:t xml:space="preserve"> }</w:t>
      </w:r>
    </w:p>
    <w:p w14:paraId="6E5752E3" w14:textId="77777777" w:rsidR="002031F7" w:rsidRPr="00DE6BD1" w:rsidRDefault="002031F7" w:rsidP="002031F7">
      <w:pPr>
        <w:pStyle w:val="PL"/>
        <w:rPr>
          <w:noProof w:val="0"/>
        </w:rPr>
      </w:pPr>
      <w:r w:rsidRPr="00DE6BD1">
        <w:rPr>
          <w:noProof w:val="0"/>
        </w:rPr>
        <w:t xml:space="preserve">    </w:t>
      </w:r>
      <w:r w:rsidRPr="00DE6BD1">
        <w:rPr>
          <w:b/>
          <w:noProof w:val="0"/>
        </w:rPr>
        <w:t>then</w:t>
      </w:r>
      <w:r w:rsidRPr="00DE6BD1">
        <w:rPr>
          <w:noProof w:val="0"/>
        </w:rPr>
        <w:t xml:space="preserve"> { UE (MCPTT Client) initiates leaving by sending a SIP REFER and leaves the call  }</w:t>
      </w:r>
    </w:p>
    <w:p w14:paraId="2713C42E" w14:textId="77777777" w:rsidR="002031F7" w:rsidRPr="00DE6BD1" w:rsidRDefault="002031F7" w:rsidP="002031F7">
      <w:pPr>
        <w:pStyle w:val="PL"/>
        <w:rPr>
          <w:noProof w:val="0"/>
        </w:rPr>
      </w:pPr>
      <w:r w:rsidRPr="00DE6BD1">
        <w:rPr>
          <w:noProof w:val="0"/>
        </w:rPr>
        <w:t xml:space="preserve">            }</w:t>
      </w:r>
    </w:p>
    <w:p w14:paraId="3C59D9F9" w14:textId="77777777" w:rsidR="002031F7" w:rsidRPr="00DE6BD1" w:rsidRDefault="002031F7" w:rsidP="002031F7">
      <w:pPr>
        <w:pStyle w:val="PL"/>
        <w:rPr>
          <w:noProof w:val="0"/>
        </w:rPr>
      </w:pPr>
    </w:p>
    <w:p w14:paraId="5E0C0750" w14:textId="77777777" w:rsidR="002031F7" w:rsidRPr="00DE6BD1" w:rsidRDefault="002031F7" w:rsidP="002031F7">
      <w:pPr>
        <w:pStyle w:val="H6"/>
      </w:pPr>
      <w:r w:rsidRPr="00DE6BD1">
        <w:t>6.1.2.2.2</w:t>
      </w:r>
      <w:r w:rsidRPr="00DE6BD1">
        <w:tab/>
        <w:t>Conformance Requirements</w:t>
      </w:r>
    </w:p>
    <w:p w14:paraId="0E816A72" w14:textId="77777777" w:rsidR="002031F7" w:rsidRPr="00DE6BD1" w:rsidRDefault="002031F7" w:rsidP="002031F7">
      <w:r w:rsidRPr="00DE6BD1">
        <w:t>References: The conformance requirements covered in the present TC are specified in: TS 24.379 clauses 4.9, 6.2.4.2, 10.1.2.2.2, 10.1.2.2.3.2. Unless otherwise stated these are Rel-13 requirements.</w:t>
      </w:r>
    </w:p>
    <w:p w14:paraId="15DD5DD9" w14:textId="77777777" w:rsidR="002031F7" w:rsidRPr="00DE6BD1" w:rsidRDefault="002031F7" w:rsidP="002031F7">
      <w:r w:rsidRPr="00DE6BD1">
        <w:t>[TS 24.379, clause 4.9]</w:t>
      </w:r>
    </w:p>
    <w:p w14:paraId="68661DC7" w14:textId="77777777" w:rsidR="002031F7" w:rsidRPr="00DE6BD1" w:rsidRDefault="002031F7" w:rsidP="002031F7">
      <w:r w:rsidRPr="00DE6BD1">
        <w:t xml:space="preserve">When establishing a pre-established session, the MCPTT client negotiates the media parameters, including establishing IP addresses and ports using interactive connectivity establishment (ICE) as specified in IETF RFC 5245 with the participating MCPTT function, prior to using the pre-established session for establishing MCPTT sessions with other MCPTT users. </w:t>
      </w:r>
    </w:p>
    <w:p w14:paraId="3091543A" w14:textId="77777777" w:rsidR="002031F7" w:rsidRPr="00DE6BD1" w:rsidRDefault="002031F7" w:rsidP="002031F7">
      <w:r w:rsidRPr="00DE6BD1">
        <w:t>The pre-established session can later be used in MCPTT calls. This avoids the need to negotiate media parameters (including evaluating ICE candidates) and reserving bearer resources during the MCPTT call establishment that results in delayed MCPTT call establishment.</w:t>
      </w:r>
    </w:p>
    <w:p w14:paraId="5259155A" w14:textId="77777777" w:rsidR="002031F7" w:rsidRPr="00DE6BD1" w:rsidRDefault="002031F7" w:rsidP="002031F7">
      <w:r w:rsidRPr="00DE6BD1">
        <w:lastRenderedPageBreak/>
        <w:t>The use of pre-established session on the origination side is compatible with the use of on demand session on the termination side. The use of pre-established session on the termination side is compatible with the use of on demand session on the origination side.</w:t>
      </w:r>
    </w:p>
    <w:p w14:paraId="3E950732" w14:textId="77777777" w:rsidR="002031F7" w:rsidRPr="00DE6BD1" w:rsidRDefault="002031F7" w:rsidP="002031F7">
      <w:r w:rsidRPr="00DE6BD1">
        <w:t>[TS 24.379, clause 10.1.2.2.2]</w:t>
      </w:r>
    </w:p>
    <w:p w14:paraId="7641D969" w14:textId="77777777" w:rsidR="002031F7" w:rsidRPr="00DE6BD1" w:rsidRDefault="002031F7" w:rsidP="002031F7">
      <w:r w:rsidRPr="00DE6BD1">
        <w:t>Upon receiving a request from an MCPTT user to establish an MCPTT group session using an MCPTT group identity identifying a chat MCPTT group within the pre-established session, the MCPTT client shall generate a SIP REFER request as specified in IETF RFC 3515 [25] as updated by IETF RFC 6665 [26] and IETF RFC 7647 [27], and in accordance with the UE procedures specified in 3GPP TS 24.229 [4], with the clarifications given below.</w:t>
      </w:r>
    </w:p>
    <w:p w14:paraId="573E7F96" w14:textId="77777777" w:rsidR="002031F7" w:rsidRPr="00DE6BD1" w:rsidRDefault="002031F7" w:rsidP="002031F7">
      <w:r w:rsidRPr="00DE6BD1">
        <w:t>The MCPTT client:</w:t>
      </w:r>
    </w:p>
    <w:p w14:paraId="13B193CF" w14:textId="77777777" w:rsidR="002031F7" w:rsidRPr="00DE6BD1" w:rsidRDefault="002031F7" w:rsidP="002031F7">
      <w:pPr>
        <w:pStyle w:val="B10"/>
      </w:pPr>
      <w:r w:rsidRPr="00DE6BD1">
        <w:t>1)</w:t>
      </w:r>
      <w:r w:rsidRPr="00DE6BD1">
        <w:tab/>
        <w:t>shall set the Request URI of the SIP REFER request to the session identity of the pre-established session;</w:t>
      </w:r>
    </w:p>
    <w:p w14:paraId="1E801869" w14:textId="77777777" w:rsidR="002031F7" w:rsidRPr="00DE6BD1" w:rsidRDefault="002031F7" w:rsidP="002031F7">
      <w:pPr>
        <w:pStyle w:val="B10"/>
      </w:pPr>
      <w:r w:rsidRPr="00DE6BD1">
        <w:t>2)</w:t>
      </w:r>
      <w:r w:rsidRPr="00DE6BD1">
        <w:tab/>
        <w:t xml:space="preserve">shall set the Refer-To header field of the SIP REFER request as specified in IETF RFC 3515 [25] with a Content-ID ("cid") Uniform Resource Locator (URL) as specified in IETF RFC 2392 [62] that points to an application/resource-lists MIME body as specified in </w:t>
      </w:r>
      <w:r w:rsidRPr="00DE6BD1">
        <w:rPr>
          <w:lang w:eastAsia="ko-KR"/>
        </w:rPr>
        <w:t xml:space="preserve">IETF RFC 5366 [20], and </w:t>
      </w:r>
      <w:r w:rsidRPr="00DE6BD1">
        <w:t>with the Content-ID header field set to this "cid" URL;</w:t>
      </w:r>
    </w:p>
    <w:p w14:paraId="33352E11" w14:textId="77777777" w:rsidR="002031F7" w:rsidRPr="00DE6BD1" w:rsidRDefault="002031F7" w:rsidP="002031F7">
      <w:pPr>
        <w:pStyle w:val="B10"/>
      </w:pPr>
      <w:r w:rsidRPr="00DE6BD1">
        <w:t>3)</w:t>
      </w:r>
      <w:r w:rsidRPr="00DE6BD1">
        <w:tab/>
        <w:t>shall include in the application/resource-lists MIME body a single &lt;entry&gt; element containing a "uri" attribute set to the chat group identity, extended with the following URI header fields:</w:t>
      </w:r>
    </w:p>
    <w:p w14:paraId="1A350550" w14:textId="77777777" w:rsidR="002031F7" w:rsidRPr="00DE6BD1" w:rsidRDefault="002031F7" w:rsidP="002031F7">
      <w:pPr>
        <w:pStyle w:val="NO"/>
        <w:rPr>
          <w:rFonts w:eastAsia="Malgun Gothic"/>
        </w:rPr>
      </w:pPr>
      <w:r w:rsidRPr="00DE6BD1">
        <w:rPr>
          <w:rFonts w:eastAsia="Malgun Gothic"/>
        </w:rPr>
        <w:t>NOTE:</w:t>
      </w:r>
      <w:r w:rsidRPr="00DE6BD1">
        <w:rPr>
          <w:rFonts w:eastAsia="Malgun Gothic"/>
        </w:rPr>
        <w:tab/>
        <w:t>Characters that are not formatted as ASCII characters are escaped in the following URI header fields;</w:t>
      </w:r>
    </w:p>
    <w:p w14:paraId="7F199E4F" w14:textId="77777777" w:rsidR="002031F7" w:rsidRPr="00DE6BD1" w:rsidRDefault="002031F7" w:rsidP="002031F7">
      <w:pPr>
        <w:pStyle w:val="B2"/>
      </w:pPr>
      <w:r w:rsidRPr="00DE6BD1">
        <w:t>a)</w:t>
      </w:r>
      <w:r w:rsidRPr="00DE6BD1">
        <w:tab/>
        <w:t>the Accept-Contact header field containing the g.3gpp.mcptt media feature tag along with the "require" and "explicit" header field parameters according to IETF RFC 3841 [6];</w:t>
      </w:r>
    </w:p>
    <w:p w14:paraId="14DB2B26" w14:textId="77777777" w:rsidR="002031F7" w:rsidRPr="00DE6BD1" w:rsidRDefault="002031F7" w:rsidP="002031F7">
      <w:pPr>
        <w:pStyle w:val="B2"/>
      </w:pPr>
      <w:r w:rsidRPr="00DE6BD1">
        <w:t>b)</w:t>
      </w:r>
      <w:r w:rsidRPr="00DE6BD1">
        <w:tab/>
        <w:t>an Accept-Contact header field with the g.3gpp.icsi-ref media feature tag containing the value of "urn:urn-7:3gpp-service.ims.icsi.mcptt" along with the "require" and "explicit" header field parameters according to IETF RFC 3841 [6]; and</w:t>
      </w:r>
    </w:p>
    <w:p w14:paraId="3712FA64" w14:textId="77777777" w:rsidR="002031F7" w:rsidRPr="00DE6BD1" w:rsidRDefault="002031F7" w:rsidP="002031F7">
      <w:pPr>
        <w:pStyle w:val="B2"/>
      </w:pPr>
      <w:r w:rsidRPr="00DE6BD1">
        <w:t>c)</w:t>
      </w:r>
      <w:r w:rsidRPr="00DE6BD1">
        <w:tab/>
        <w:t>an hname "body" URI header field populated with:</w:t>
      </w:r>
    </w:p>
    <w:p w14:paraId="6E1CA0E6" w14:textId="77777777" w:rsidR="002031F7" w:rsidRPr="00DE6BD1" w:rsidRDefault="002031F7" w:rsidP="002031F7">
      <w:pPr>
        <w:pStyle w:val="B3"/>
      </w:pPr>
      <w:r w:rsidRPr="00DE6BD1">
        <w:rPr>
          <w:rFonts w:eastAsia="Malgun Gothic"/>
        </w:rPr>
        <w:t>i)</w:t>
      </w:r>
      <w:r w:rsidRPr="00DE6BD1">
        <w:rPr>
          <w:rFonts w:eastAsia="Malgun Gothic"/>
        </w:rPr>
        <w:tab/>
        <w:t xml:space="preserve">an application/sdp MIME body containing an SDP offer, if the session parameters of the pre-established session require modification or if </w:t>
      </w:r>
      <w:r w:rsidRPr="00DE6BD1">
        <w:t>implicit floor control is required, according to the conditions specified in subclause 6.4; and</w:t>
      </w:r>
    </w:p>
    <w:p w14:paraId="5B5577D6" w14:textId="77777777" w:rsidR="002031F7" w:rsidRPr="00DE6BD1" w:rsidRDefault="002031F7" w:rsidP="002031F7">
      <w:pPr>
        <w:pStyle w:val="B3"/>
      </w:pPr>
      <w:r w:rsidRPr="00DE6BD1">
        <w:t>ii)</w:t>
      </w:r>
      <w:r w:rsidRPr="00DE6BD1">
        <w:tab/>
        <w:t>an application/vnd.3gpp.mcptt-info MIME body with:</w:t>
      </w:r>
    </w:p>
    <w:p w14:paraId="78E33650" w14:textId="77777777" w:rsidR="002031F7" w:rsidRPr="00DE6BD1" w:rsidRDefault="002031F7" w:rsidP="002031F7">
      <w:pPr>
        <w:pStyle w:val="B4"/>
      </w:pPr>
      <w:r w:rsidRPr="00DE6BD1">
        <w:t>A)</w:t>
      </w:r>
      <w:r w:rsidRPr="00DE6BD1">
        <w:tab/>
        <w:t>the &lt;session-type&gt; element set to a value of "chat"; and</w:t>
      </w:r>
    </w:p>
    <w:p w14:paraId="3FA798A5" w14:textId="77777777" w:rsidR="002031F7" w:rsidRPr="00DE6BD1" w:rsidRDefault="002031F7" w:rsidP="002031F7">
      <w:pPr>
        <w:pStyle w:val="B4"/>
      </w:pPr>
      <w:r w:rsidRPr="00DE6BD1">
        <w:t>B)</w:t>
      </w:r>
      <w:r w:rsidRPr="00DE6BD1">
        <w:tab/>
        <w:t>the &lt;mcptt-client-id&gt; element set to the MCPTT client ID of the originating MCPTT client;</w:t>
      </w:r>
    </w:p>
    <w:p w14:paraId="1B97B5E7" w14:textId="77777777" w:rsidR="002031F7" w:rsidRPr="00DE6BD1" w:rsidRDefault="002031F7" w:rsidP="002031F7">
      <w:pPr>
        <w:pStyle w:val="B10"/>
      </w:pPr>
      <w:r w:rsidRPr="00DE6BD1">
        <w:t>4)</w:t>
      </w:r>
      <w:r w:rsidRPr="00DE6BD1">
        <w:tab/>
        <w:t>if the MCPTT user has requested the origination of an MCPTT emergency group call or is originating an MCPTT group call and the MCPTT emergency state is already set:</w:t>
      </w:r>
    </w:p>
    <w:p w14:paraId="262A2F18" w14:textId="77777777" w:rsidR="002031F7" w:rsidRPr="00DE6BD1" w:rsidRDefault="002031F7" w:rsidP="002031F7">
      <w:pPr>
        <w:pStyle w:val="B2"/>
      </w:pPr>
      <w:r w:rsidRPr="00DE6BD1">
        <w:t>a)</w:t>
      </w:r>
      <w:r w:rsidRPr="00DE6BD1">
        <w:tab/>
      </w:r>
      <w:r w:rsidRPr="00DE6BD1">
        <w:rPr>
          <w:lang w:eastAsia="ko-KR"/>
        </w:rPr>
        <w:t>if this is an authorised request for an MCPTT emergency group call as determined by the procedures of subclause 6.2.8.8.1.8, shall</w:t>
      </w:r>
      <w:r w:rsidRPr="00DE6BD1">
        <w:t xml:space="preserve"> comply with the procedures in subclause 6.2.8.1.1; and</w:t>
      </w:r>
    </w:p>
    <w:p w14:paraId="3B5D6CD5" w14:textId="77777777" w:rsidR="002031F7" w:rsidRPr="00DE6BD1" w:rsidRDefault="002031F7" w:rsidP="002031F7">
      <w:pPr>
        <w:pStyle w:val="B2"/>
      </w:pPr>
      <w:r w:rsidRPr="00DE6BD1">
        <w:t>b)</w:t>
      </w:r>
      <w:r w:rsidRPr="00DE6BD1">
        <w:tab/>
        <w:t>if this is an unauthorised request for an MCPTT emergency group call as determined in step a) above, should indicate to the MCPTT user that they are not authorised to initiate an MCPTT emergency group call;</w:t>
      </w:r>
    </w:p>
    <w:p w14:paraId="0A24FB4D" w14:textId="77777777" w:rsidR="002031F7" w:rsidRPr="00DE6BD1" w:rsidRDefault="002031F7" w:rsidP="002031F7">
      <w:pPr>
        <w:pStyle w:val="B10"/>
      </w:pPr>
      <w:r w:rsidRPr="00DE6BD1">
        <w:t>...</w:t>
      </w:r>
    </w:p>
    <w:p w14:paraId="47C97D3B" w14:textId="77777777" w:rsidR="002031F7" w:rsidRPr="00DE6BD1" w:rsidRDefault="002031F7" w:rsidP="002031F7">
      <w:pPr>
        <w:pStyle w:val="B10"/>
      </w:pPr>
      <w:r w:rsidRPr="00DE6BD1">
        <w:t>6)</w:t>
      </w:r>
      <w:r w:rsidRPr="00DE6BD1">
        <w:tab/>
        <w:t>if the MCPTT user has requested the origination of an MCPTT imminent peril group call:</w:t>
      </w:r>
    </w:p>
    <w:p w14:paraId="17D62C7C" w14:textId="77777777" w:rsidR="002031F7" w:rsidRPr="00DE6BD1" w:rsidRDefault="002031F7" w:rsidP="002031F7">
      <w:pPr>
        <w:pStyle w:val="B2"/>
      </w:pPr>
      <w:r w:rsidRPr="00DE6BD1">
        <w:t>a)</w:t>
      </w:r>
      <w:r w:rsidRPr="00DE6BD1">
        <w:tab/>
      </w:r>
      <w:r w:rsidRPr="00DE6BD1">
        <w:rPr>
          <w:lang w:eastAsia="ko-KR"/>
        </w:rPr>
        <w:t xml:space="preserve">if this is an authorised request for an MCPTT </w:t>
      </w:r>
      <w:r w:rsidRPr="00DE6BD1">
        <w:t>imminent peril</w:t>
      </w:r>
      <w:r w:rsidRPr="00DE6BD1">
        <w:rPr>
          <w:lang w:eastAsia="ko-KR"/>
        </w:rPr>
        <w:t xml:space="preserve"> group call as determined by the procedures of subclause 6.2.8.8.1.8, </w:t>
      </w:r>
      <w:r w:rsidRPr="00DE6BD1">
        <w:t>shall comply with the procedures in subclause 6.2.8.1.9;</w:t>
      </w:r>
    </w:p>
    <w:p w14:paraId="0E7541AE" w14:textId="77777777" w:rsidR="002031F7" w:rsidRPr="00DE6BD1" w:rsidRDefault="002031F7" w:rsidP="002031F7">
      <w:pPr>
        <w:pStyle w:val="B2"/>
      </w:pPr>
      <w:r w:rsidRPr="00DE6BD1">
        <w:t>b)</w:t>
      </w:r>
      <w:r w:rsidRPr="00DE6BD1">
        <w:tab/>
        <w:t>if this is an unauthorised request for an MCPTT imminent peril group call as determined in step a) above, should indicate to the MCPTT user that they are not authorised to initiate an MCPTT imminent peril group call;</w:t>
      </w:r>
    </w:p>
    <w:p w14:paraId="43655F44" w14:textId="77777777" w:rsidR="002031F7" w:rsidRPr="00DE6BD1" w:rsidRDefault="002031F7" w:rsidP="002031F7">
      <w:pPr>
        <w:pStyle w:val="B10"/>
      </w:pPr>
      <w:r w:rsidRPr="00DE6BD1">
        <w:lastRenderedPageBreak/>
        <w:t>...</w:t>
      </w:r>
    </w:p>
    <w:p w14:paraId="2304903E" w14:textId="77777777" w:rsidR="002031F7" w:rsidRPr="00DE6BD1" w:rsidRDefault="002031F7" w:rsidP="002031F7">
      <w:pPr>
        <w:pStyle w:val="B10"/>
      </w:pPr>
      <w:r w:rsidRPr="00DE6BD1">
        <w:t>8)</w:t>
      </w:r>
      <w:r w:rsidRPr="00DE6BD1">
        <w:tab/>
        <w:t>shall include a P-Preferred-Service header field set to the ICSI value "urn:urn-7:3gpp-service.ims.icsi.mcptt" (coded as specified in 3GPP TS 24.229 [4]), according to IETF RFC 6050 [9];</w:t>
      </w:r>
    </w:p>
    <w:p w14:paraId="011E5A84" w14:textId="77777777" w:rsidR="002031F7" w:rsidRPr="00DE6BD1" w:rsidRDefault="002031F7" w:rsidP="002031F7">
      <w:pPr>
        <w:pStyle w:val="B10"/>
      </w:pPr>
      <w:r w:rsidRPr="00DE6BD1">
        <w:t>9)</w:t>
      </w:r>
      <w:r w:rsidRPr="00DE6BD1">
        <w:tab/>
        <w:t>shall include the following according to IETF RFC 4488 [22]:</w:t>
      </w:r>
    </w:p>
    <w:p w14:paraId="04833214" w14:textId="77777777" w:rsidR="002031F7" w:rsidRPr="00DE6BD1" w:rsidRDefault="002031F7" w:rsidP="002031F7">
      <w:pPr>
        <w:pStyle w:val="B2"/>
      </w:pPr>
      <w:r w:rsidRPr="00DE6BD1">
        <w:t>a)</w:t>
      </w:r>
      <w:r w:rsidRPr="00DE6BD1">
        <w:tab/>
        <w:t>the option tag "norefersub" in the Supported header field; and</w:t>
      </w:r>
    </w:p>
    <w:p w14:paraId="3824DE9E" w14:textId="77777777" w:rsidR="002031F7" w:rsidRPr="00DE6BD1" w:rsidRDefault="002031F7" w:rsidP="002031F7">
      <w:pPr>
        <w:pStyle w:val="B2"/>
      </w:pPr>
      <w:r w:rsidRPr="00DE6BD1">
        <w:t>b)</w:t>
      </w:r>
      <w:r w:rsidRPr="00DE6BD1">
        <w:tab/>
        <w:t>the value "false" in the Refer-Sub header field.</w:t>
      </w:r>
    </w:p>
    <w:p w14:paraId="797D1EF5" w14:textId="77777777" w:rsidR="002031F7" w:rsidRPr="00DE6BD1" w:rsidRDefault="002031F7" w:rsidP="002031F7">
      <w:pPr>
        <w:pStyle w:val="B10"/>
      </w:pPr>
      <w:r w:rsidRPr="00DE6BD1">
        <w:t>10)</w:t>
      </w:r>
      <w:r w:rsidRPr="00DE6BD1">
        <w:tab/>
        <w:t>shall include a Target-Dialog header field as specified in IETF RFC 4538 [23] identifying the pre-established session;</w:t>
      </w:r>
    </w:p>
    <w:p w14:paraId="50198980" w14:textId="77777777" w:rsidR="002031F7" w:rsidRPr="00DE6BD1" w:rsidRDefault="002031F7" w:rsidP="002031F7">
      <w:pPr>
        <w:pStyle w:val="B10"/>
      </w:pPr>
      <w:r w:rsidRPr="00DE6BD1">
        <w:t>11)</w:t>
      </w:r>
      <w:r w:rsidRPr="00DE6BD1">
        <w:tab/>
        <w:t>shall include the g.3gpp.mcptt media feature tag in the Contact header field of the SIP REFER request according to IETF RFC 3840 [16]; and</w:t>
      </w:r>
    </w:p>
    <w:p w14:paraId="7EBCCDEF" w14:textId="77777777" w:rsidR="002031F7" w:rsidRPr="00DE6BD1" w:rsidRDefault="002031F7" w:rsidP="002031F7">
      <w:pPr>
        <w:pStyle w:val="B10"/>
      </w:pPr>
      <w:r w:rsidRPr="00DE6BD1">
        <w:t>12)</w:t>
      </w:r>
      <w:r w:rsidRPr="00DE6BD1">
        <w:tab/>
        <w:t>shall send the SIP REFER request according to 3GPP TS 24.229 [4].</w:t>
      </w:r>
    </w:p>
    <w:p w14:paraId="2C35533F" w14:textId="77777777" w:rsidR="002031F7" w:rsidRPr="00DE6BD1" w:rsidRDefault="002031F7" w:rsidP="002031F7">
      <w:r w:rsidRPr="00DE6BD1">
        <w:t>On receiving a final SIP 2xx response to the SIP REFER request, the MCPTT client:</w:t>
      </w:r>
    </w:p>
    <w:p w14:paraId="14C75076" w14:textId="77777777" w:rsidR="002031F7" w:rsidRPr="00DE6BD1" w:rsidRDefault="002031F7" w:rsidP="002031F7">
      <w:pPr>
        <w:pStyle w:val="B10"/>
      </w:pPr>
      <w:r w:rsidRPr="00DE6BD1">
        <w:t>1)</w:t>
      </w:r>
      <w:r w:rsidRPr="00DE6BD1">
        <w:tab/>
        <w:t>shall interact with the media plane as specified in 3GPP TS 24.380 [5].</w:t>
      </w:r>
    </w:p>
    <w:p w14:paraId="3D6677AA" w14:textId="77777777" w:rsidR="002031F7" w:rsidRPr="00DE6BD1" w:rsidRDefault="002031F7" w:rsidP="002031F7">
      <w:r w:rsidRPr="00DE6BD1">
        <w:t>On receiving a SIP 4xx response, SIP 5xx response or a SIP 6xx response to the SIP REFER request:</w:t>
      </w:r>
    </w:p>
    <w:p w14:paraId="1F098276" w14:textId="77777777" w:rsidR="002031F7" w:rsidRPr="00DE6BD1" w:rsidRDefault="002031F7" w:rsidP="002031F7">
      <w:pPr>
        <w:pStyle w:val="B10"/>
      </w:pPr>
      <w:r w:rsidRPr="00DE6BD1">
        <w:t>1)</w:t>
      </w:r>
      <w:r w:rsidRPr="00DE6BD1">
        <w:tab/>
        <w:t>if the MCPTT emergency group call state is set to "MEGC 2: emergency-call-requested" or "MEGC 3: emergency-call-granted"; or</w:t>
      </w:r>
    </w:p>
    <w:p w14:paraId="4ADEAA34" w14:textId="77777777" w:rsidR="002031F7" w:rsidRPr="00DE6BD1" w:rsidRDefault="002031F7" w:rsidP="002031F7">
      <w:pPr>
        <w:pStyle w:val="B10"/>
      </w:pPr>
      <w:r w:rsidRPr="00DE6BD1">
        <w:t>2)</w:t>
      </w:r>
      <w:r w:rsidRPr="00DE6BD1">
        <w:tab/>
        <w:t>if the MCPTT imminent peril group call state is set to "MIGC 2: imminent-peril-call-requested" or "MIGC 3: imminent-peril-call-granted";</w:t>
      </w:r>
    </w:p>
    <w:p w14:paraId="5B3475B7" w14:textId="77777777" w:rsidR="002031F7" w:rsidRPr="00DE6BD1" w:rsidRDefault="002031F7" w:rsidP="002031F7">
      <w:pPr>
        <w:pStyle w:val="B10"/>
      </w:pPr>
      <w:r w:rsidRPr="00DE6BD1">
        <w:t>the MCPTT client shall perform the actions specified in subclause 6.2.8.1.5 and shall skip the remaining steps.</w:t>
      </w:r>
    </w:p>
    <w:p w14:paraId="0694CBBE" w14:textId="77777777" w:rsidR="002031F7" w:rsidRPr="00DE6BD1" w:rsidRDefault="002031F7" w:rsidP="002031F7">
      <w:r w:rsidRPr="00DE6BD1">
        <w:t>On receiving a SIP re-INVITE request within the pre-established session targeted by the sent SIP REFER request, and if the sent SIP REFER request was a request for an MCPTT emergency group call or an MCPTT imminent peril group call, the MCPTT client:</w:t>
      </w:r>
    </w:p>
    <w:p w14:paraId="1558FED5" w14:textId="77777777" w:rsidR="002031F7" w:rsidRPr="00DE6BD1" w:rsidRDefault="002031F7" w:rsidP="002031F7">
      <w:pPr>
        <w:pStyle w:val="B10"/>
      </w:pPr>
      <w:r w:rsidRPr="00DE6BD1">
        <w:t>1)</w:t>
      </w:r>
      <w:r w:rsidRPr="00DE6BD1">
        <w:tab/>
        <w:t>shall perform the actions specified in subclause 6.2.8.1.16;</w:t>
      </w:r>
    </w:p>
    <w:p w14:paraId="1234FDCF" w14:textId="77777777" w:rsidR="002031F7" w:rsidRPr="00DE6BD1" w:rsidRDefault="002031F7" w:rsidP="002031F7">
      <w:pPr>
        <w:pStyle w:val="B10"/>
      </w:pPr>
      <w:r w:rsidRPr="00DE6BD1">
        <w:t>2)</w:t>
      </w:r>
      <w:r w:rsidRPr="00DE6BD1">
        <w:tab/>
        <w:t>shall check if a Resource-Priority header field is included in the incoming SIP re-INVITE request and may perform further actions outside the scope of the present document to act upon an included Resource-Priority header field as specified in 3GPP TS 24.229 [4]</w:t>
      </w:r>
      <w:r w:rsidRPr="00DE6BD1">
        <w:rPr>
          <w:lang w:eastAsia="ko-KR"/>
        </w:rPr>
        <w:t>;</w:t>
      </w:r>
      <w:r w:rsidRPr="00DE6BD1">
        <w:t xml:space="preserve"> </w:t>
      </w:r>
    </w:p>
    <w:p w14:paraId="15F9AC2B" w14:textId="77777777" w:rsidR="002031F7" w:rsidRPr="00DE6BD1" w:rsidRDefault="002031F7" w:rsidP="002031F7">
      <w:pPr>
        <w:pStyle w:val="B10"/>
      </w:pPr>
      <w:r w:rsidRPr="00DE6BD1">
        <w:t>3</w:t>
      </w:r>
      <w:r w:rsidRPr="00DE6BD1">
        <w:rPr>
          <w:lang w:eastAsia="ko-KR"/>
        </w:rPr>
        <w:t>)</w:t>
      </w:r>
      <w:r w:rsidRPr="00DE6BD1">
        <w:rPr>
          <w:lang w:eastAsia="ko-KR"/>
        </w:rPr>
        <w:tab/>
      </w:r>
      <w:r w:rsidRPr="00DE6BD1">
        <w:t>shall accept the SIP re-INVITE request and generate a SIP 200 (OK) response according to rules and procedures of 3GPP TS 24.229 [4];</w:t>
      </w:r>
    </w:p>
    <w:p w14:paraId="264EA96A" w14:textId="77777777" w:rsidR="002031F7" w:rsidRPr="00DE6BD1" w:rsidRDefault="002031F7" w:rsidP="002031F7">
      <w:pPr>
        <w:pStyle w:val="B10"/>
        <w:rPr>
          <w:lang w:eastAsia="ko-KR"/>
        </w:rPr>
      </w:pPr>
      <w:r w:rsidRPr="00DE6BD1">
        <w:rPr>
          <w:lang w:eastAsia="ko-KR"/>
        </w:rPr>
        <w:t>4)</w:t>
      </w:r>
      <w:r w:rsidRPr="00DE6BD1">
        <w:rPr>
          <w:lang w:eastAsia="ko-KR"/>
        </w:rPr>
        <w:tab/>
      </w:r>
      <w:r w:rsidRPr="00DE6BD1">
        <w:t>shall include an SDP answer in the SIP 200 (OK) response to the SDP offer in the incoming SIP re-INVITE request according to 3GPP TS 24.229 [4], based upon the parameters already negotiated for the pre-established session</w:t>
      </w:r>
      <w:r w:rsidRPr="00DE6BD1">
        <w:rPr>
          <w:lang w:eastAsia="ko-KR"/>
        </w:rPr>
        <w:t>; and</w:t>
      </w:r>
    </w:p>
    <w:p w14:paraId="32C61F66" w14:textId="77777777" w:rsidR="002031F7" w:rsidRPr="00DE6BD1" w:rsidRDefault="002031F7" w:rsidP="002031F7">
      <w:pPr>
        <w:pStyle w:val="B10"/>
      </w:pPr>
      <w:r w:rsidRPr="00DE6BD1">
        <w:rPr>
          <w:lang w:eastAsia="ko-KR"/>
        </w:rPr>
        <w:t>5)</w:t>
      </w:r>
      <w:r w:rsidRPr="00DE6BD1">
        <w:rPr>
          <w:lang w:eastAsia="ko-KR"/>
        </w:rPr>
        <w:tab/>
        <w:t>shall send the SIP 200 (OK) response towards the participating MCPTT function according to rules and procedures of 3GPP TS 24.229 [4].</w:t>
      </w:r>
    </w:p>
    <w:p w14:paraId="75AF685D" w14:textId="77777777" w:rsidR="002031F7" w:rsidRPr="00DE6BD1" w:rsidRDefault="002031F7" w:rsidP="002031F7">
      <w:pPr>
        <w:rPr>
          <w:lang w:eastAsia="ko-KR"/>
        </w:rPr>
      </w:pPr>
      <w:r w:rsidRPr="00DE6BD1">
        <w:t>On call release by interaction with the media plane as specified in subclause 9.2.2 of 3GPP TS 24.380 [5] if the sent SIP REFER request was a request for an MCPTT emergency group call or an MCPTT imminent peril group call, the MCPTT client shall perform the procedures specified in subclause </w:t>
      </w:r>
      <w:r w:rsidRPr="00DE6BD1">
        <w:rPr>
          <w:lang w:eastAsia="ko-KR"/>
        </w:rPr>
        <w:t>6.2.8.1.17.</w:t>
      </w:r>
    </w:p>
    <w:p w14:paraId="6543AF98" w14:textId="77777777" w:rsidR="002031F7" w:rsidRPr="00DE6BD1" w:rsidRDefault="002031F7" w:rsidP="002031F7">
      <w:r w:rsidRPr="00DE6BD1">
        <w:t>[TS 24.379, clause 6.2.4.2]</w:t>
      </w:r>
    </w:p>
    <w:p w14:paraId="70B44524" w14:textId="77777777" w:rsidR="002031F7" w:rsidRPr="00DE6BD1" w:rsidRDefault="002031F7" w:rsidP="002031F7">
      <w:pPr>
        <w:rPr>
          <w:lang w:eastAsia="ko-KR"/>
        </w:rPr>
      </w:pPr>
      <w:r w:rsidRPr="00DE6BD1">
        <w:rPr>
          <w:lang w:eastAsia="ko-KR"/>
        </w:rPr>
        <w:t>Upon receiving a request from an MCPTT user to leave an MCPTT session within a pre-established session, the MCPTT client:</w:t>
      </w:r>
    </w:p>
    <w:p w14:paraId="4ECD57A2" w14:textId="77777777" w:rsidR="002031F7" w:rsidRPr="00DE6BD1" w:rsidRDefault="002031F7" w:rsidP="002031F7">
      <w:pPr>
        <w:pStyle w:val="B10"/>
        <w:rPr>
          <w:lang w:eastAsia="ko-KR"/>
        </w:rPr>
      </w:pPr>
      <w:r w:rsidRPr="00DE6BD1">
        <w:rPr>
          <w:lang w:eastAsia="ko-KR"/>
        </w:rPr>
        <w:t>...</w:t>
      </w:r>
    </w:p>
    <w:p w14:paraId="36A7CEE0" w14:textId="77777777" w:rsidR="002031F7" w:rsidRPr="00DE6BD1" w:rsidRDefault="002031F7" w:rsidP="002031F7">
      <w:pPr>
        <w:pStyle w:val="B10"/>
      </w:pPr>
      <w:r w:rsidRPr="00DE6BD1">
        <w:rPr>
          <w:lang w:eastAsia="ko-KR"/>
        </w:rPr>
        <w:lastRenderedPageBreak/>
        <w:t>2)</w:t>
      </w:r>
      <w:r w:rsidRPr="00DE6BD1">
        <w:rPr>
          <w:lang w:eastAsia="ko-KR"/>
        </w:rPr>
        <w:tab/>
        <w:t xml:space="preserve">shall generate an initial SIP REFER request outside a dialog in accordance with the procedures specified in </w:t>
      </w:r>
      <w:r w:rsidRPr="00DE6BD1">
        <w:t xml:space="preserve">3GPP TS 24.229 [4], IETF RFC 4488 [22] and IETF RFC 3515 [25] as updated by IETF RFC 6665 [26] and </w:t>
      </w:r>
      <w:r w:rsidRPr="00DE6BD1">
        <w:rPr>
          <w:lang w:eastAsia="ko-KR"/>
        </w:rPr>
        <w:t>IETF</w:t>
      </w:r>
      <w:r w:rsidRPr="00DE6BD1">
        <w:t> </w:t>
      </w:r>
      <w:r w:rsidRPr="00DE6BD1">
        <w:rPr>
          <w:lang w:eastAsia="ko-KR"/>
        </w:rPr>
        <w:t>RFC 7647</w:t>
      </w:r>
      <w:r w:rsidRPr="00DE6BD1">
        <w:t> [27]</w:t>
      </w:r>
      <w:r w:rsidRPr="00DE6BD1">
        <w:rPr>
          <w:lang w:eastAsia="ko-KR"/>
        </w:rPr>
        <w:t>;</w:t>
      </w:r>
    </w:p>
    <w:p w14:paraId="5EB825DD" w14:textId="77777777" w:rsidR="002031F7" w:rsidRPr="00DE6BD1" w:rsidRDefault="002031F7" w:rsidP="002031F7">
      <w:pPr>
        <w:pStyle w:val="B10"/>
      </w:pPr>
      <w:r w:rsidRPr="00DE6BD1">
        <w:rPr>
          <w:lang w:eastAsia="ko-KR"/>
        </w:rPr>
        <w:t>3)</w:t>
      </w:r>
      <w:r w:rsidRPr="00DE6BD1">
        <w:rPr>
          <w:lang w:eastAsia="ko-KR"/>
        </w:rPr>
        <w:tab/>
        <w:t>shall set the</w:t>
      </w:r>
      <w:r w:rsidRPr="00DE6BD1">
        <w:t xml:space="preserve"> Request-URI of the SIP REFER request to the </w:t>
      </w:r>
      <w:r w:rsidRPr="00DE6BD1">
        <w:rPr>
          <w:lang w:eastAsia="ko-KR"/>
        </w:rPr>
        <w:t>public service identity identifying the pre-established session on the MCPTT server serving the MCPTT user;</w:t>
      </w:r>
    </w:p>
    <w:p w14:paraId="59917BDB" w14:textId="77777777" w:rsidR="002031F7" w:rsidRPr="00DE6BD1" w:rsidRDefault="002031F7" w:rsidP="002031F7">
      <w:pPr>
        <w:pStyle w:val="B10"/>
        <w:rPr>
          <w:lang w:eastAsia="ko-KR"/>
        </w:rPr>
      </w:pPr>
      <w:r w:rsidRPr="00DE6BD1">
        <w:rPr>
          <w:lang w:eastAsia="ko-KR"/>
        </w:rPr>
        <w:t>4)</w:t>
      </w:r>
      <w:r w:rsidRPr="00DE6BD1">
        <w:rPr>
          <w:lang w:eastAsia="ko-KR"/>
        </w:rPr>
        <w:tab/>
        <w:t xml:space="preserve">shall include </w:t>
      </w:r>
      <w:r w:rsidRPr="00DE6BD1">
        <w:t>the Refer-Sub header field with value "false" according to rules and procedures of IETF RFC 4488 [22]</w:t>
      </w:r>
      <w:r w:rsidRPr="00DE6BD1">
        <w:rPr>
          <w:lang w:eastAsia="ko-KR"/>
        </w:rPr>
        <w:t>;</w:t>
      </w:r>
    </w:p>
    <w:p w14:paraId="3D4961F7" w14:textId="77777777" w:rsidR="002031F7" w:rsidRPr="00DE6BD1" w:rsidRDefault="002031F7" w:rsidP="002031F7">
      <w:pPr>
        <w:pStyle w:val="B10"/>
        <w:rPr>
          <w:lang w:eastAsia="ko-KR"/>
        </w:rPr>
      </w:pPr>
      <w:r w:rsidRPr="00DE6BD1">
        <w:rPr>
          <w:lang w:eastAsia="ko-KR"/>
        </w:rPr>
        <w:t>5)</w:t>
      </w:r>
      <w:r w:rsidRPr="00DE6BD1">
        <w:rPr>
          <w:lang w:eastAsia="ko-KR"/>
        </w:rPr>
        <w:tab/>
        <w:t xml:space="preserve">shall include </w:t>
      </w:r>
      <w:r w:rsidRPr="00DE6BD1">
        <w:t>the Supported header field with value "norefersub" according to rules and procedures of IETF RFC 4488 [22]</w:t>
      </w:r>
      <w:r w:rsidRPr="00DE6BD1">
        <w:rPr>
          <w:lang w:eastAsia="ko-KR"/>
        </w:rPr>
        <w:t>;</w:t>
      </w:r>
    </w:p>
    <w:p w14:paraId="43401FAA" w14:textId="77777777" w:rsidR="002031F7" w:rsidRPr="00DE6BD1" w:rsidRDefault="002031F7" w:rsidP="002031F7">
      <w:pPr>
        <w:pStyle w:val="B10"/>
        <w:rPr>
          <w:lang w:eastAsia="ko-KR"/>
        </w:rPr>
      </w:pPr>
      <w:r w:rsidRPr="00DE6BD1">
        <w:rPr>
          <w:lang w:eastAsia="ko-KR"/>
        </w:rPr>
        <w:t>6)</w:t>
      </w:r>
      <w:r w:rsidRPr="00DE6BD1">
        <w:rPr>
          <w:lang w:eastAsia="ko-KR"/>
        </w:rPr>
        <w:tab/>
        <w:t>shall set the Refer-To header field of the SIP REFER request to the MCPTT session identity to leave;</w:t>
      </w:r>
    </w:p>
    <w:p w14:paraId="0E0B9BEC" w14:textId="77777777" w:rsidR="002031F7" w:rsidRPr="00DE6BD1" w:rsidRDefault="002031F7" w:rsidP="002031F7">
      <w:pPr>
        <w:pStyle w:val="B10"/>
      </w:pPr>
      <w:r w:rsidRPr="00DE6BD1">
        <w:rPr>
          <w:lang w:eastAsia="ko-KR"/>
        </w:rPr>
        <w:t>7)</w:t>
      </w:r>
      <w:r w:rsidRPr="00DE6BD1">
        <w:rPr>
          <w:lang w:eastAsia="ko-KR"/>
        </w:rPr>
        <w:tab/>
        <w:t>shall include the</w:t>
      </w:r>
      <w:r w:rsidRPr="00DE6BD1">
        <w:t xml:space="preserve"> "method" SIP URI parameter with the value "BYE" in the URI in the Refer-To header field</w:t>
      </w:r>
      <w:r w:rsidRPr="00DE6BD1">
        <w:rPr>
          <w:lang w:eastAsia="ko-KR"/>
        </w:rPr>
        <w:t>;</w:t>
      </w:r>
    </w:p>
    <w:p w14:paraId="6E695412" w14:textId="77777777" w:rsidR="002031F7" w:rsidRPr="00DE6BD1" w:rsidRDefault="002031F7" w:rsidP="002031F7">
      <w:pPr>
        <w:pStyle w:val="B10"/>
        <w:rPr>
          <w:lang w:eastAsia="ko-KR"/>
        </w:rPr>
      </w:pPr>
      <w:r w:rsidRPr="00DE6BD1">
        <w:rPr>
          <w:lang w:eastAsia="ko-KR"/>
        </w:rPr>
        <w:t>8)</w:t>
      </w:r>
      <w:r w:rsidRPr="00DE6BD1">
        <w:rPr>
          <w:lang w:eastAsia="ko-KR"/>
        </w:rPr>
        <w:tab/>
        <w:t xml:space="preserve">shall include a Target-Dialog header field as specified in </w:t>
      </w:r>
      <w:r w:rsidRPr="00DE6BD1">
        <w:t>IETF RFC 4538 [23] identifying the pre-established session</w:t>
      </w:r>
      <w:r w:rsidRPr="00DE6BD1">
        <w:rPr>
          <w:lang w:eastAsia="ko-KR"/>
        </w:rPr>
        <w:t>; and</w:t>
      </w:r>
    </w:p>
    <w:p w14:paraId="59CB1E3D" w14:textId="77777777" w:rsidR="002031F7" w:rsidRPr="00DE6BD1" w:rsidRDefault="002031F7" w:rsidP="002031F7">
      <w:pPr>
        <w:pStyle w:val="B10"/>
        <w:rPr>
          <w:lang w:eastAsia="ko-KR"/>
        </w:rPr>
      </w:pPr>
      <w:r w:rsidRPr="00DE6BD1">
        <w:rPr>
          <w:lang w:eastAsia="ko-KR"/>
        </w:rPr>
        <w:t>9)</w:t>
      </w:r>
      <w:r w:rsidRPr="00DE6BD1">
        <w:rPr>
          <w:lang w:eastAsia="ko-KR"/>
        </w:rPr>
        <w:tab/>
        <w:t>shall send the SIP REFER request according to 3GPP TS 24.229 [4].</w:t>
      </w:r>
    </w:p>
    <w:p w14:paraId="6053F2FC" w14:textId="77777777" w:rsidR="002031F7" w:rsidRPr="00DE6BD1" w:rsidRDefault="002031F7" w:rsidP="002031F7">
      <w:pPr>
        <w:rPr>
          <w:lang w:eastAsia="ko-KR"/>
        </w:rPr>
      </w:pPr>
      <w:r w:rsidRPr="00DE6BD1">
        <w:rPr>
          <w:lang w:eastAsia="ko-KR"/>
        </w:rPr>
        <w:t>[TS 24.379, clause 10.1.2.2.3.2]</w:t>
      </w:r>
    </w:p>
    <w:p w14:paraId="0F9D8BCF" w14:textId="77777777" w:rsidR="002031F7" w:rsidRPr="00DE6BD1" w:rsidRDefault="002031F7" w:rsidP="002031F7">
      <w:pPr>
        <w:rPr>
          <w:lang w:eastAsia="ko-KR"/>
        </w:rPr>
      </w:pPr>
      <w:r w:rsidRPr="00DE6BD1">
        <w:rPr>
          <w:lang w:eastAsia="ko-KR"/>
        </w:rPr>
        <w:t>When an MCPTT client wants to leave the MCPTT session within a pre-established session, the MCPTT client shall follow the procedures as specified in subclause 6.2.4.2.</w:t>
      </w:r>
    </w:p>
    <w:p w14:paraId="2A094B02" w14:textId="77777777" w:rsidR="002031F7" w:rsidRPr="00DE6BD1" w:rsidRDefault="002031F7" w:rsidP="002031F7">
      <w:pPr>
        <w:pStyle w:val="H6"/>
      </w:pPr>
      <w:r w:rsidRPr="00DE6BD1">
        <w:t>6.1.2.2.3</w:t>
      </w:r>
      <w:r w:rsidRPr="00DE6BD1">
        <w:tab/>
        <w:t>Test description</w:t>
      </w:r>
    </w:p>
    <w:p w14:paraId="418F5827" w14:textId="77777777" w:rsidR="002031F7" w:rsidRPr="00DE6BD1" w:rsidRDefault="002031F7" w:rsidP="002031F7">
      <w:pPr>
        <w:pStyle w:val="H6"/>
      </w:pPr>
      <w:r w:rsidRPr="00DE6BD1">
        <w:t>6.1.2.2.3.1</w:t>
      </w:r>
      <w:r w:rsidRPr="00DE6BD1">
        <w:tab/>
        <w:t>Pre-test conditions</w:t>
      </w:r>
    </w:p>
    <w:p w14:paraId="3335B480" w14:textId="77777777" w:rsidR="002031F7" w:rsidRPr="00DE6BD1" w:rsidRDefault="002031F7" w:rsidP="002031F7">
      <w:pPr>
        <w:pStyle w:val="H6"/>
      </w:pPr>
      <w:r w:rsidRPr="00DE6BD1">
        <w:t>System Simulator:</w:t>
      </w:r>
    </w:p>
    <w:p w14:paraId="2E5A4E4B" w14:textId="77777777" w:rsidR="002031F7" w:rsidRPr="00DE6BD1" w:rsidRDefault="002031F7" w:rsidP="002031F7">
      <w:pPr>
        <w:pStyle w:val="B10"/>
      </w:pPr>
      <w:r w:rsidRPr="00DE6BD1">
        <w:t>SS (MCPTT server)</w:t>
      </w:r>
    </w:p>
    <w:p w14:paraId="597A6B23" w14:textId="77777777" w:rsidR="002031F7" w:rsidRPr="00DE6BD1" w:rsidRDefault="002031F7" w:rsidP="002031F7">
      <w:pPr>
        <w:pStyle w:val="B10"/>
      </w:pPr>
      <w:r w:rsidRPr="00DE6BD1">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486CFA07" w14:textId="77777777" w:rsidR="002031F7" w:rsidRPr="00DE6BD1" w:rsidRDefault="002031F7" w:rsidP="002031F7">
      <w:pPr>
        <w:pStyle w:val="H6"/>
      </w:pPr>
      <w:r w:rsidRPr="00DE6BD1">
        <w:t>IUT:</w:t>
      </w:r>
    </w:p>
    <w:p w14:paraId="17C0AFFE" w14:textId="77777777" w:rsidR="002031F7" w:rsidRPr="00DE6BD1" w:rsidRDefault="002031F7" w:rsidP="002031F7">
      <w:pPr>
        <w:pStyle w:val="B10"/>
      </w:pPr>
      <w:r w:rsidRPr="00DE6BD1">
        <w:t>-</w:t>
      </w:r>
      <w:r w:rsidRPr="00DE6BD1">
        <w:tab/>
        <w:t>UE (MCPTT client)</w:t>
      </w:r>
    </w:p>
    <w:p w14:paraId="562C67C2" w14:textId="77777777" w:rsidR="002031F7" w:rsidRPr="00DE6BD1" w:rsidRDefault="002031F7" w:rsidP="002031F7">
      <w:pPr>
        <w:pStyle w:val="B10"/>
      </w:pPr>
      <w:r w:rsidRPr="00DE6BD1">
        <w:t>-</w:t>
      </w:r>
      <w:r w:rsidRPr="00DE6BD1">
        <w:tab/>
        <w:t>The test USIM set as defined in TS 36.579-1 [2], subclause 5.5.10, is inserted.</w:t>
      </w:r>
    </w:p>
    <w:p w14:paraId="00955812" w14:textId="77777777" w:rsidR="002031F7" w:rsidRPr="00DE6BD1" w:rsidRDefault="002031F7" w:rsidP="002031F7">
      <w:pPr>
        <w:pStyle w:val="H6"/>
      </w:pPr>
      <w:r w:rsidRPr="00DE6BD1">
        <w:t>Preamble:</w:t>
      </w:r>
    </w:p>
    <w:p w14:paraId="7C604ECD" w14:textId="77777777" w:rsidR="002031F7" w:rsidRPr="00DE6BD1" w:rsidRDefault="002031F7" w:rsidP="002031F7">
      <w:pPr>
        <w:pStyle w:val="B10"/>
      </w:pPr>
      <w:r w:rsidRPr="00DE6BD1">
        <w:t>-</w:t>
      </w:r>
      <w:r w:rsidRPr="00DE6BD1">
        <w:tab/>
        <w:t>The UE has performed the Generic Test Procedure for MCPTT UE registration as specified in TS 36.579-1 [2], subclause 5.4.2.</w:t>
      </w:r>
    </w:p>
    <w:p w14:paraId="15BC0B62" w14:textId="77777777" w:rsidR="002031F7" w:rsidRPr="00DE6BD1" w:rsidRDefault="002031F7" w:rsidP="002031F7">
      <w:pPr>
        <w:pStyle w:val="B10"/>
      </w:pPr>
      <w:r w:rsidRPr="00DE6BD1">
        <w:t>-</w:t>
      </w:r>
      <w:r w:rsidRPr="00DE6BD1">
        <w:tab/>
        <w:t>The MCPTT User performs the Generic Test Procedure for MCPTT Authorization/Configuration and Key Generation as specified in TS 36.579-1 [2], subclause 5.3.2.</w:t>
      </w:r>
    </w:p>
    <w:p w14:paraId="6A0D65D2" w14:textId="77777777" w:rsidR="002031F7" w:rsidRPr="00DE6BD1" w:rsidRDefault="002031F7" w:rsidP="002031F7">
      <w:pPr>
        <w:pStyle w:val="B10"/>
      </w:pPr>
      <w:r w:rsidRPr="00DE6BD1">
        <w:t>-</w:t>
      </w:r>
      <w:r w:rsidRPr="00DE6BD1">
        <w:tab/>
        <w:t>The MCPTT client has followed the steps defined in TS 36.579-1 [2], subclause 5.3.3 Generic Test Procedure for MCPTT pre-established session establishment CO.</w:t>
      </w:r>
    </w:p>
    <w:p w14:paraId="1F082479" w14:textId="77777777" w:rsidR="002031F7" w:rsidRPr="00DE6BD1" w:rsidRDefault="002031F7" w:rsidP="002031F7">
      <w:pPr>
        <w:pStyle w:val="B10"/>
      </w:pPr>
      <w:r w:rsidRPr="00DE6BD1">
        <w:t>-</w:t>
      </w:r>
      <w:r w:rsidRPr="00DE6BD1">
        <w:tab/>
        <w:t>UE States at the end of the preamble</w:t>
      </w:r>
    </w:p>
    <w:p w14:paraId="166C011D" w14:textId="77777777" w:rsidR="002031F7" w:rsidRPr="00DE6BD1" w:rsidRDefault="002031F7" w:rsidP="002031F7">
      <w:pPr>
        <w:pStyle w:val="B2"/>
      </w:pPr>
      <w:r w:rsidRPr="00DE6BD1">
        <w:t>-</w:t>
      </w:r>
      <w:r w:rsidRPr="00DE6BD1">
        <w:tab/>
        <w:t>The UE is in E-UTRA Registered, Idle Mode state.</w:t>
      </w:r>
    </w:p>
    <w:p w14:paraId="48737021" w14:textId="77777777" w:rsidR="002031F7" w:rsidRPr="00DE6BD1" w:rsidRDefault="002031F7" w:rsidP="002031F7">
      <w:pPr>
        <w:pStyle w:val="B2"/>
      </w:pPr>
      <w:r w:rsidRPr="00DE6BD1">
        <w:t>-</w:t>
      </w:r>
      <w:r w:rsidRPr="00DE6BD1">
        <w:tab/>
        <w:t>The MCPTT Client Application has been activated and User has registered-in as the MCPTT User with the Server as active user at the Client.</w:t>
      </w:r>
    </w:p>
    <w:p w14:paraId="0FA17D7B" w14:textId="77777777" w:rsidR="002031F7" w:rsidRPr="00DE6BD1" w:rsidRDefault="002031F7" w:rsidP="002031F7">
      <w:pPr>
        <w:pStyle w:val="B2"/>
      </w:pPr>
    </w:p>
    <w:p w14:paraId="415782D8" w14:textId="77777777" w:rsidR="002031F7" w:rsidRPr="00DE6BD1" w:rsidRDefault="002031F7" w:rsidP="002031F7">
      <w:pPr>
        <w:pStyle w:val="H6"/>
      </w:pPr>
      <w:r w:rsidRPr="00DE6BD1">
        <w:lastRenderedPageBreak/>
        <w:t>6.1.2.2.3.2</w:t>
      </w:r>
      <w:r w:rsidRPr="00DE6BD1">
        <w:tab/>
        <w:t>Test procedure sequence</w:t>
      </w:r>
    </w:p>
    <w:p w14:paraId="554363EC" w14:textId="77777777" w:rsidR="002031F7" w:rsidRPr="00DE6BD1" w:rsidRDefault="002031F7" w:rsidP="002031F7">
      <w:pPr>
        <w:pStyle w:val="TH"/>
      </w:pPr>
      <w:r w:rsidRPr="00DE6BD1">
        <w:t>Table 6.1.2.2.3.2-1: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Change w:id="9">
          <w:tblGrid>
            <w:gridCol w:w="534"/>
            <w:gridCol w:w="3968"/>
            <w:gridCol w:w="708"/>
            <w:gridCol w:w="2978"/>
            <w:gridCol w:w="565"/>
            <w:gridCol w:w="850"/>
          </w:tblGrid>
        </w:tblGridChange>
      </w:tblGrid>
      <w:tr w:rsidR="002031F7" w:rsidRPr="00DE6BD1" w14:paraId="53C4444E" w14:textId="77777777" w:rsidTr="007827A2">
        <w:tc>
          <w:tcPr>
            <w:tcW w:w="534" w:type="dxa"/>
            <w:tcBorders>
              <w:bottom w:val="nil"/>
            </w:tcBorders>
            <w:shd w:val="clear" w:color="auto" w:fill="auto"/>
          </w:tcPr>
          <w:p w14:paraId="155D2B34" w14:textId="77777777" w:rsidR="002031F7" w:rsidRPr="00DE6BD1" w:rsidRDefault="002031F7" w:rsidP="007827A2">
            <w:pPr>
              <w:pStyle w:val="TAH"/>
            </w:pPr>
            <w:r w:rsidRPr="00DE6BD1">
              <w:lastRenderedPageBreak/>
              <w:t>St</w:t>
            </w:r>
          </w:p>
        </w:tc>
        <w:tc>
          <w:tcPr>
            <w:tcW w:w="3968" w:type="dxa"/>
            <w:tcBorders>
              <w:bottom w:val="nil"/>
            </w:tcBorders>
            <w:shd w:val="clear" w:color="auto" w:fill="auto"/>
          </w:tcPr>
          <w:p w14:paraId="324F34E5" w14:textId="77777777" w:rsidR="002031F7" w:rsidRPr="00DE6BD1" w:rsidRDefault="002031F7" w:rsidP="007827A2">
            <w:pPr>
              <w:pStyle w:val="TAH"/>
            </w:pPr>
            <w:r w:rsidRPr="00DE6BD1">
              <w:t>Procedure</w:t>
            </w:r>
          </w:p>
        </w:tc>
        <w:tc>
          <w:tcPr>
            <w:tcW w:w="3686" w:type="dxa"/>
            <w:gridSpan w:val="2"/>
            <w:shd w:val="clear" w:color="auto" w:fill="auto"/>
          </w:tcPr>
          <w:p w14:paraId="23AD0837" w14:textId="77777777" w:rsidR="002031F7" w:rsidRPr="00DE6BD1" w:rsidRDefault="002031F7" w:rsidP="007827A2">
            <w:pPr>
              <w:pStyle w:val="TAH"/>
            </w:pPr>
            <w:r w:rsidRPr="00DE6BD1">
              <w:t>Message Sequence</w:t>
            </w:r>
          </w:p>
        </w:tc>
        <w:tc>
          <w:tcPr>
            <w:tcW w:w="565" w:type="dxa"/>
            <w:tcBorders>
              <w:bottom w:val="nil"/>
            </w:tcBorders>
            <w:shd w:val="clear" w:color="auto" w:fill="auto"/>
          </w:tcPr>
          <w:p w14:paraId="4020E359" w14:textId="77777777" w:rsidR="002031F7" w:rsidRPr="00DE6BD1" w:rsidRDefault="002031F7" w:rsidP="007827A2">
            <w:pPr>
              <w:pStyle w:val="TAH"/>
            </w:pPr>
            <w:r w:rsidRPr="00DE6BD1">
              <w:t>TP</w:t>
            </w:r>
          </w:p>
        </w:tc>
        <w:tc>
          <w:tcPr>
            <w:tcW w:w="850" w:type="dxa"/>
            <w:tcBorders>
              <w:bottom w:val="nil"/>
            </w:tcBorders>
            <w:shd w:val="clear" w:color="auto" w:fill="auto"/>
          </w:tcPr>
          <w:p w14:paraId="48BE9E1B" w14:textId="77777777" w:rsidR="002031F7" w:rsidRPr="00DE6BD1" w:rsidRDefault="002031F7" w:rsidP="007827A2">
            <w:pPr>
              <w:pStyle w:val="TAH"/>
            </w:pPr>
            <w:r w:rsidRPr="00DE6BD1">
              <w:t>Verdict</w:t>
            </w:r>
          </w:p>
        </w:tc>
      </w:tr>
      <w:tr w:rsidR="002031F7" w:rsidRPr="00DE6BD1" w14:paraId="7FFB0A09" w14:textId="77777777" w:rsidTr="007827A2">
        <w:tc>
          <w:tcPr>
            <w:tcW w:w="534" w:type="dxa"/>
            <w:tcBorders>
              <w:top w:val="nil"/>
            </w:tcBorders>
            <w:shd w:val="clear" w:color="auto" w:fill="auto"/>
          </w:tcPr>
          <w:p w14:paraId="2B7D3DA7" w14:textId="77777777" w:rsidR="002031F7" w:rsidRPr="00DE6BD1" w:rsidRDefault="002031F7" w:rsidP="007827A2">
            <w:pPr>
              <w:pStyle w:val="TAH"/>
            </w:pPr>
          </w:p>
        </w:tc>
        <w:tc>
          <w:tcPr>
            <w:tcW w:w="3968" w:type="dxa"/>
            <w:tcBorders>
              <w:top w:val="nil"/>
            </w:tcBorders>
            <w:shd w:val="clear" w:color="auto" w:fill="auto"/>
          </w:tcPr>
          <w:p w14:paraId="7EB2F6EC" w14:textId="77777777" w:rsidR="002031F7" w:rsidRPr="00DE6BD1" w:rsidRDefault="002031F7" w:rsidP="007827A2">
            <w:pPr>
              <w:pStyle w:val="TAH"/>
            </w:pPr>
          </w:p>
        </w:tc>
        <w:tc>
          <w:tcPr>
            <w:tcW w:w="708" w:type="dxa"/>
            <w:shd w:val="clear" w:color="auto" w:fill="auto"/>
          </w:tcPr>
          <w:p w14:paraId="32B7B1F9" w14:textId="77777777" w:rsidR="002031F7" w:rsidRPr="00DE6BD1" w:rsidRDefault="002031F7" w:rsidP="007827A2">
            <w:pPr>
              <w:pStyle w:val="TAH"/>
            </w:pPr>
            <w:r w:rsidRPr="00DE6BD1">
              <w:t>U - S</w:t>
            </w:r>
          </w:p>
        </w:tc>
        <w:tc>
          <w:tcPr>
            <w:tcW w:w="2978" w:type="dxa"/>
            <w:shd w:val="clear" w:color="auto" w:fill="auto"/>
          </w:tcPr>
          <w:p w14:paraId="4C336936" w14:textId="77777777" w:rsidR="002031F7" w:rsidRPr="00DE6BD1" w:rsidRDefault="002031F7" w:rsidP="007827A2">
            <w:pPr>
              <w:pStyle w:val="TAH"/>
            </w:pPr>
            <w:r w:rsidRPr="00DE6BD1">
              <w:t>Message</w:t>
            </w:r>
          </w:p>
        </w:tc>
        <w:tc>
          <w:tcPr>
            <w:tcW w:w="565" w:type="dxa"/>
            <w:tcBorders>
              <w:top w:val="nil"/>
            </w:tcBorders>
            <w:shd w:val="clear" w:color="auto" w:fill="auto"/>
          </w:tcPr>
          <w:p w14:paraId="6B580898" w14:textId="77777777" w:rsidR="002031F7" w:rsidRPr="00DE6BD1" w:rsidRDefault="002031F7" w:rsidP="007827A2">
            <w:pPr>
              <w:pStyle w:val="TAH"/>
            </w:pPr>
          </w:p>
        </w:tc>
        <w:tc>
          <w:tcPr>
            <w:tcW w:w="850" w:type="dxa"/>
            <w:tcBorders>
              <w:top w:val="nil"/>
            </w:tcBorders>
            <w:shd w:val="clear" w:color="auto" w:fill="auto"/>
          </w:tcPr>
          <w:p w14:paraId="2B4E901A" w14:textId="77777777" w:rsidR="002031F7" w:rsidRPr="00DE6BD1" w:rsidRDefault="002031F7" w:rsidP="007827A2">
            <w:pPr>
              <w:pStyle w:val="TAH"/>
            </w:pPr>
          </w:p>
        </w:tc>
      </w:tr>
      <w:tr w:rsidR="002031F7" w:rsidRPr="00DE6BD1" w14:paraId="4E913A0B" w14:textId="77777777" w:rsidTr="007827A2">
        <w:tc>
          <w:tcPr>
            <w:tcW w:w="534" w:type="dxa"/>
            <w:shd w:val="clear" w:color="auto" w:fill="auto"/>
          </w:tcPr>
          <w:p w14:paraId="5CBCFE3E" w14:textId="77777777" w:rsidR="002031F7" w:rsidRPr="00DE6BD1" w:rsidRDefault="002031F7" w:rsidP="007827A2">
            <w:pPr>
              <w:pStyle w:val="TAC"/>
            </w:pPr>
            <w:r w:rsidRPr="00DE6BD1">
              <w:t>1</w:t>
            </w:r>
          </w:p>
        </w:tc>
        <w:tc>
          <w:tcPr>
            <w:tcW w:w="3968" w:type="dxa"/>
            <w:shd w:val="clear" w:color="auto" w:fill="auto"/>
          </w:tcPr>
          <w:p w14:paraId="59727DD8" w14:textId="4C3D12E1" w:rsidR="002031F7" w:rsidRPr="00DE6BD1" w:rsidDel="002F662D" w:rsidRDefault="002031F7" w:rsidP="007827A2">
            <w:pPr>
              <w:pStyle w:val="TAL"/>
              <w:rPr>
                <w:del w:id="10" w:author="MCC160" w:date="2021-05-06T11:59:00Z"/>
              </w:rPr>
            </w:pPr>
            <w:r w:rsidRPr="00DE6BD1">
              <w:t xml:space="preserve">Make the </w:t>
            </w:r>
            <w:del w:id="11" w:author="MCC160" w:date="2021-05-06T11:59:00Z">
              <w:r w:rsidRPr="00DE6BD1" w:rsidDel="002F662D">
                <w:delText>UE u</w:delText>
              </w:r>
            </w:del>
            <w:ins w:id="12" w:author="MCC160" w:date="2021-05-06T11:59:00Z">
              <w:r w:rsidR="002F662D">
                <w:t>MCPTT U</w:t>
              </w:r>
            </w:ins>
            <w:r w:rsidRPr="00DE6BD1">
              <w:t>ser initiate a chat group call over the pre-established session.</w:t>
            </w:r>
            <w:ins w:id="13" w:author="MCC160" w:date="2021-04-19T14:19:00Z">
              <w:r>
                <w:t xml:space="preserve"> (NOTE 1)</w:t>
              </w:r>
            </w:ins>
          </w:p>
          <w:p w14:paraId="1852A1D6" w14:textId="463DCC6A" w:rsidR="002031F7" w:rsidRPr="00DE6BD1" w:rsidDel="002031F7" w:rsidRDefault="002031F7" w:rsidP="007827A2">
            <w:pPr>
              <w:pStyle w:val="TAL"/>
              <w:rPr>
                <w:del w:id="14" w:author="MCC160" w:date="2021-04-19T14:19:00Z"/>
              </w:rPr>
            </w:pPr>
          </w:p>
          <w:p w14:paraId="35174477" w14:textId="2D41DB69" w:rsidR="002031F7" w:rsidRPr="00DE6BD1" w:rsidRDefault="002031F7" w:rsidP="007827A2">
            <w:pPr>
              <w:pStyle w:val="TAL"/>
            </w:pPr>
            <w:del w:id="15" w:author="MCC160" w:date="2021-04-19T14:19:00Z">
              <w:r w:rsidRPr="00DE6BD1" w:rsidDel="002031F7">
                <w:delText>NOTE: This is expected to be done via a suitable implementation dependent mechanism and may be manually or automatically initiated.</w:delText>
              </w:r>
            </w:del>
          </w:p>
        </w:tc>
        <w:tc>
          <w:tcPr>
            <w:tcW w:w="708" w:type="dxa"/>
            <w:shd w:val="clear" w:color="auto" w:fill="auto"/>
          </w:tcPr>
          <w:p w14:paraId="58AA6C22" w14:textId="77777777" w:rsidR="002031F7" w:rsidRPr="00DE6BD1" w:rsidRDefault="002031F7" w:rsidP="007827A2">
            <w:pPr>
              <w:pStyle w:val="TAC"/>
            </w:pPr>
            <w:r w:rsidRPr="00DE6BD1">
              <w:t>-</w:t>
            </w:r>
          </w:p>
        </w:tc>
        <w:tc>
          <w:tcPr>
            <w:tcW w:w="2978" w:type="dxa"/>
            <w:shd w:val="clear" w:color="auto" w:fill="auto"/>
          </w:tcPr>
          <w:p w14:paraId="1D034B91" w14:textId="77777777" w:rsidR="002031F7" w:rsidRPr="00DE6BD1" w:rsidRDefault="002031F7" w:rsidP="007827A2">
            <w:pPr>
              <w:pStyle w:val="TAL"/>
            </w:pPr>
            <w:r w:rsidRPr="00DE6BD1">
              <w:t>-</w:t>
            </w:r>
          </w:p>
        </w:tc>
        <w:tc>
          <w:tcPr>
            <w:tcW w:w="565" w:type="dxa"/>
            <w:shd w:val="clear" w:color="auto" w:fill="auto"/>
          </w:tcPr>
          <w:p w14:paraId="2276ACC7" w14:textId="77777777" w:rsidR="002031F7" w:rsidRPr="00DE6BD1" w:rsidRDefault="002031F7" w:rsidP="007827A2">
            <w:pPr>
              <w:pStyle w:val="TAC"/>
            </w:pPr>
            <w:r w:rsidRPr="00DE6BD1">
              <w:t>-</w:t>
            </w:r>
          </w:p>
        </w:tc>
        <w:tc>
          <w:tcPr>
            <w:tcW w:w="850" w:type="dxa"/>
            <w:shd w:val="clear" w:color="auto" w:fill="auto"/>
          </w:tcPr>
          <w:p w14:paraId="3DCF237D" w14:textId="77777777" w:rsidR="002031F7" w:rsidRPr="00DE6BD1" w:rsidRDefault="002031F7" w:rsidP="007827A2">
            <w:pPr>
              <w:pStyle w:val="TAC"/>
            </w:pPr>
            <w:r w:rsidRPr="00DE6BD1">
              <w:t>-</w:t>
            </w:r>
          </w:p>
        </w:tc>
      </w:tr>
      <w:tr w:rsidR="002031F7" w:rsidRPr="00DE6BD1" w:rsidDel="002031F7" w14:paraId="42820A58" w14:textId="37624A59" w:rsidTr="002031F7">
        <w:tblPrEx>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 w:author="MCC160" w:date="2021-04-19T14:19:00Z">
            <w:tblPrEx>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13"/>
          <w:del w:id="17" w:author="MCC160" w:date="2021-04-19T14:19:00Z"/>
        </w:trPr>
        <w:tc>
          <w:tcPr>
            <w:tcW w:w="534" w:type="dxa"/>
            <w:shd w:val="clear" w:color="auto" w:fill="auto"/>
            <w:tcPrChange w:id="18" w:author="MCC160" w:date="2021-04-19T14:19:00Z">
              <w:tcPr>
                <w:tcW w:w="534" w:type="dxa"/>
                <w:shd w:val="clear" w:color="auto" w:fill="auto"/>
              </w:tcPr>
            </w:tcPrChange>
          </w:tcPr>
          <w:p w14:paraId="346C8459" w14:textId="07195A0A" w:rsidR="002031F7" w:rsidRPr="00DE6BD1" w:rsidDel="002031F7" w:rsidRDefault="002031F7" w:rsidP="007827A2">
            <w:pPr>
              <w:pStyle w:val="TAC"/>
              <w:rPr>
                <w:del w:id="19" w:author="MCC160" w:date="2021-04-19T14:19:00Z"/>
              </w:rPr>
            </w:pPr>
            <w:del w:id="20" w:author="MCC160" w:date="2021-04-19T14:19:00Z">
              <w:r w:rsidRPr="00DE6BD1" w:rsidDel="002031F7">
                <w:delText>-</w:delText>
              </w:r>
            </w:del>
          </w:p>
        </w:tc>
        <w:tc>
          <w:tcPr>
            <w:tcW w:w="3968" w:type="dxa"/>
            <w:shd w:val="clear" w:color="auto" w:fill="auto"/>
            <w:tcPrChange w:id="21" w:author="MCC160" w:date="2021-04-19T14:19:00Z">
              <w:tcPr>
                <w:tcW w:w="3968" w:type="dxa"/>
                <w:shd w:val="clear" w:color="auto" w:fill="auto"/>
              </w:tcPr>
            </w:tcPrChange>
          </w:tcPr>
          <w:p w14:paraId="421E27B1" w14:textId="23BD2DC1" w:rsidR="002031F7" w:rsidRPr="00DE6BD1" w:rsidDel="002031F7" w:rsidRDefault="002031F7" w:rsidP="007827A2">
            <w:pPr>
              <w:pStyle w:val="TAL"/>
              <w:rPr>
                <w:del w:id="22" w:author="MCC160" w:date="2021-04-19T14:19:00Z"/>
              </w:rPr>
            </w:pPr>
            <w:del w:id="23" w:author="MCC160" w:date="2021-04-19T14:19:00Z">
              <w:r w:rsidRPr="00DE6BD1" w:rsidDel="002031F7">
                <w:delText>EXCEPTION: The E-UTRA/EPC related actions which step 1 above will trigger are described in TS 36.579-1 [2], subclause 5.4.3 'Generic Test Procedure for MCPTT CO communication in E-UTRA'. The test sequence below shows only the MCPTT relevant messages being exchanged.</w:delText>
              </w:r>
            </w:del>
          </w:p>
        </w:tc>
        <w:tc>
          <w:tcPr>
            <w:tcW w:w="708" w:type="dxa"/>
            <w:shd w:val="clear" w:color="auto" w:fill="auto"/>
            <w:tcPrChange w:id="24" w:author="MCC160" w:date="2021-04-19T14:19:00Z">
              <w:tcPr>
                <w:tcW w:w="708" w:type="dxa"/>
                <w:shd w:val="clear" w:color="auto" w:fill="auto"/>
              </w:tcPr>
            </w:tcPrChange>
          </w:tcPr>
          <w:p w14:paraId="19E59795" w14:textId="2B911BCF" w:rsidR="002031F7" w:rsidRPr="00DE6BD1" w:rsidDel="002031F7" w:rsidRDefault="002031F7" w:rsidP="007827A2">
            <w:pPr>
              <w:pStyle w:val="TAC"/>
              <w:rPr>
                <w:del w:id="25" w:author="MCC160" w:date="2021-04-19T14:19:00Z"/>
              </w:rPr>
            </w:pPr>
            <w:del w:id="26" w:author="MCC160" w:date="2021-04-19T14:19:00Z">
              <w:r w:rsidRPr="00DE6BD1" w:rsidDel="002031F7">
                <w:delText>-</w:delText>
              </w:r>
            </w:del>
          </w:p>
        </w:tc>
        <w:tc>
          <w:tcPr>
            <w:tcW w:w="2978" w:type="dxa"/>
            <w:shd w:val="clear" w:color="auto" w:fill="auto"/>
            <w:tcPrChange w:id="27" w:author="MCC160" w:date="2021-04-19T14:19:00Z">
              <w:tcPr>
                <w:tcW w:w="2978" w:type="dxa"/>
                <w:shd w:val="clear" w:color="auto" w:fill="auto"/>
              </w:tcPr>
            </w:tcPrChange>
          </w:tcPr>
          <w:p w14:paraId="17F4E049" w14:textId="78E48DBE" w:rsidR="002031F7" w:rsidRPr="00DE6BD1" w:rsidDel="002031F7" w:rsidRDefault="002031F7" w:rsidP="007827A2">
            <w:pPr>
              <w:pStyle w:val="TAL"/>
              <w:rPr>
                <w:del w:id="28" w:author="MCC160" w:date="2021-04-19T14:19:00Z"/>
              </w:rPr>
            </w:pPr>
            <w:del w:id="29" w:author="MCC160" w:date="2021-04-19T14:19:00Z">
              <w:r w:rsidRPr="00DE6BD1" w:rsidDel="002031F7">
                <w:delText>-</w:delText>
              </w:r>
            </w:del>
          </w:p>
        </w:tc>
        <w:tc>
          <w:tcPr>
            <w:tcW w:w="565" w:type="dxa"/>
            <w:shd w:val="clear" w:color="auto" w:fill="auto"/>
            <w:tcPrChange w:id="30" w:author="MCC160" w:date="2021-04-19T14:19:00Z">
              <w:tcPr>
                <w:tcW w:w="565" w:type="dxa"/>
                <w:shd w:val="clear" w:color="auto" w:fill="auto"/>
              </w:tcPr>
            </w:tcPrChange>
          </w:tcPr>
          <w:p w14:paraId="284D09FE" w14:textId="731E9F0B" w:rsidR="002031F7" w:rsidRPr="00DE6BD1" w:rsidDel="002031F7" w:rsidRDefault="002031F7" w:rsidP="007827A2">
            <w:pPr>
              <w:pStyle w:val="TAC"/>
              <w:rPr>
                <w:del w:id="31" w:author="MCC160" w:date="2021-04-19T14:19:00Z"/>
              </w:rPr>
            </w:pPr>
            <w:del w:id="32" w:author="MCC160" w:date="2021-04-19T14:19:00Z">
              <w:r w:rsidRPr="00DE6BD1" w:rsidDel="002031F7">
                <w:delText>-</w:delText>
              </w:r>
            </w:del>
          </w:p>
        </w:tc>
        <w:tc>
          <w:tcPr>
            <w:tcW w:w="850" w:type="dxa"/>
            <w:shd w:val="clear" w:color="auto" w:fill="auto"/>
            <w:tcPrChange w:id="33" w:author="MCC160" w:date="2021-04-19T14:19:00Z">
              <w:tcPr>
                <w:tcW w:w="850" w:type="dxa"/>
                <w:shd w:val="clear" w:color="auto" w:fill="auto"/>
              </w:tcPr>
            </w:tcPrChange>
          </w:tcPr>
          <w:p w14:paraId="2E8514F7" w14:textId="78C84DEC" w:rsidR="002031F7" w:rsidRPr="00DE6BD1" w:rsidDel="002031F7" w:rsidRDefault="002031F7" w:rsidP="007827A2">
            <w:pPr>
              <w:pStyle w:val="TAC"/>
              <w:rPr>
                <w:del w:id="34" w:author="MCC160" w:date="2021-04-19T14:19:00Z"/>
              </w:rPr>
            </w:pPr>
            <w:del w:id="35" w:author="MCC160" w:date="2021-04-19T14:19:00Z">
              <w:r w:rsidRPr="00DE6BD1" w:rsidDel="002031F7">
                <w:delText>-</w:delText>
              </w:r>
            </w:del>
          </w:p>
        </w:tc>
      </w:tr>
      <w:tr w:rsidR="002031F7" w:rsidRPr="00DE6BD1" w14:paraId="439BF65E" w14:textId="77777777" w:rsidTr="007827A2">
        <w:tc>
          <w:tcPr>
            <w:tcW w:w="534" w:type="dxa"/>
            <w:shd w:val="clear" w:color="auto" w:fill="auto"/>
          </w:tcPr>
          <w:p w14:paraId="11D397CE" w14:textId="77777777" w:rsidR="002031F7" w:rsidRPr="00DE6BD1" w:rsidRDefault="002031F7" w:rsidP="002031F7">
            <w:pPr>
              <w:pStyle w:val="TAC"/>
            </w:pPr>
            <w:r w:rsidRPr="00DE6BD1">
              <w:t>2</w:t>
            </w:r>
          </w:p>
        </w:tc>
        <w:tc>
          <w:tcPr>
            <w:tcW w:w="3968" w:type="dxa"/>
            <w:shd w:val="clear" w:color="auto" w:fill="auto"/>
          </w:tcPr>
          <w:p w14:paraId="7D737866" w14:textId="0395371B" w:rsidR="002031F7" w:rsidRPr="00DE6BD1" w:rsidRDefault="002031F7" w:rsidP="002031F7">
            <w:pPr>
              <w:pStyle w:val="TAL"/>
            </w:pPr>
            <w:r w:rsidRPr="00DE6BD1">
              <w:t xml:space="preserve">Check: Does the UE (MCPTT Client) </w:t>
            </w:r>
            <w:ins w:id="36" w:author="MCC160" w:date="2021-04-19T14:19:00Z">
              <w:r w:rsidRPr="000146ED">
                <w:rPr>
                  <w:lang w:eastAsia="ko-KR"/>
                </w:rPr>
                <w:t xml:space="preserve">perform Generic Test Procedure for MCPTT CO call establishment using a pre-established session as described in TS 36.579-1 [2] </w:t>
              </w:r>
            </w:ins>
            <w:ins w:id="37" w:author="MCC160" w:date="2021-04-19T15:09:00Z">
              <w:r w:rsidR="006B5052">
                <w:rPr>
                  <w:lang w:eastAsia="ko-KR"/>
                </w:rPr>
                <w:t>T</w:t>
              </w:r>
            </w:ins>
            <w:ins w:id="38" w:author="MCC160" w:date="2021-04-19T14:19:00Z">
              <w:r w:rsidRPr="000146ED">
                <w:rPr>
                  <w:lang w:eastAsia="ko-KR"/>
                </w:rPr>
                <w:t>able 5.3.9.3-1 to</w:t>
              </w:r>
              <w:r w:rsidRPr="000146ED">
                <w:t xml:space="preserve"> establish an MCPTT </w:t>
              </w:r>
              <w:r>
                <w:t>chat group call with implicit floor request?</w:t>
              </w:r>
            </w:ins>
            <w:del w:id="39" w:author="MCC160" w:date="2021-04-19T14:19:00Z">
              <w:r w:rsidRPr="00DE6BD1" w:rsidDel="002031F7">
                <w:delText>send a SIP REFER request.</w:delText>
              </w:r>
            </w:del>
          </w:p>
        </w:tc>
        <w:tc>
          <w:tcPr>
            <w:tcW w:w="708" w:type="dxa"/>
            <w:shd w:val="clear" w:color="auto" w:fill="auto"/>
          </w:tcPr>
          <w:p w14:paraId="51DED498" w14:textId="5B27FCA6" w:rsidR="002031F7" w:rsidRPr="00DE6BD1" w:rsidRDefault="002031F7" w:rsidP="002031F7">
            <w:pPr>
              <w:pStyle w:val="TAC"/>
            </w:pPr>
            <w:ins w:id="40" w:author="MCC160" w:date="2021-04-19T14:19:00Z">
              <w:r w:rsidRPr="00DE6BD1">
                <w:t>-</w:t>
              </w:r>
            </w:ins>
            <w:del w:id="41" w:author="MCC160" w:date="2021-04-19T14:19:00Z">
              <w:r w:rsidRPr="00DE6BD1" w:rsidDel="00B439CF">
                <w:delText>--&gt;</w:delText>
              </w:r>
            </w:del>
          </w:p>
        </w:tc>
        <w:tc>
          <w:tcPr>
            <w:tcW w:w="2978" w:type="dxa"/>
            <w:shd w:val="clear" w:color="auto" w:fill="auto"/>
          </w:tcPr>
          <w:p w14:paraId="6C8EA8A7" w14:textId="77B63A3F" w:rsidR="002031F7" w:rsidRPr="00DE6BD1" w:rsidRDefault="002031F7" w:rsidP="002031F7">
            <w:pPr>
              <w:pStyle w:val="TAL"/>
            </w:pPr>
            <w:ins w:id="42" w:author="MCC160" w:date="2021-04-19T14:19:00Z">
              <w:r w:rsidRPr="00DE6BD1">
                <w:t>-</w:t>
              </w:r>
            </w:ins>
            <w:del w:id="43" w:author="MCC160" w:date="2021-04-19T14:19:00Z">
              <w:r w:rsidRPr="00DE6BD1" w:rsidDel="00B439CF">
                <w:delText>SIP REFER</w:delText>
              </w:r>
            </w:del>
          </w:p>
        </w:tc>
        <w:tc>
          <w:tcPr>
            <w:tcW w:w="565" w:type="dxa"/>
            <w:shd w:val="clear" w:color="auto" w:fill="auto"/>
          </w:tcPr>
          <w:p w14:paraId="37E8FBEA" w14:textId="77777777" w:rsidR="002031F7" w:rsidRPr="00DE6BD1" w:rsidRDefault="002031F7" w:rsidP="002031F7">
            <w:pPr>
              <w:pStyle w:val="TAC"/>
            </w:pPr>
            <w:r w:rsidRPr="00DE6BD1">
              <w:t>1</w:t>
            </w:r>
          </w:p>
        </w:tc>
        <w:tc>
          <w:tcPr>
            <w:tcW w:w="850" w:type="dxa"/>
            <w:shd w:val="clear" w:color="auto" w:fill="auto"/>
          </w:tcPr>
          <w:p w14:paraId="0015138F" w14:textId="77777777" w:rsidR="002031F7" w:rsidRPr="00DE6BD1" w:rsidRDefault="002031F7" w:rsidP="002031F7">
            <w:pPr>
              <w:pStyle w:val="TAC"/>
            </w:pPr>
            <w:r w:rsidRPr="00DE6BD1">
              <w:t>P</w:t>
            </w:r>
          </w:p>
        </w:tc>
      </w:tr>
      <w:tr w:rsidR="002031F7" w:rsidRPr="00DE6BD1" w14:paraId="06C847DB" w14:textId="77777777" w:rsidTr="007827A2">
        <w:tc>
          <w:tcPr>
            <w:tcW w:w="534" w:type="dxa"/>
            <w:shd w:val="clear" w:color="auto" w:fill="auto"/>
          </w:tcPr>
          <w:p w14:paraId="51474E70" w14:textId="33E72B20" w:rsidR="002031F7" w:rsidRPr="00DE6BD1" w:rsidRDefault="002031F7" w:rsidP="002031F7">
            <w:pPr>
              <w:pStyle w:val="TAC"/>
            </w:pPr>
            <w:r w:rsidRPr="00DE6BD1">
              <w:t>3</w:t>
            </w:r>
            <w:ins w:id="44" w:author="MCC160" w:date="2021-04-19T14:19:00Z">
              <w:r>
                <w:t>-5</w:t>
              </w:r>
            </w:ins>
          </w:p>
        </w:tc>
        <w:tc>
          <w:tcPr>
            <w:tcW w:w="3968" w:type="dxa"/>
            <w:shd w:val="clear" w:color="auto" w:fill="auto"/>
          </w:tcPr>
          <w:p w14:paraId="37990172" w14:textId="7F11E0CB" w:rsidR="002031F7" w:rsidRPr="00DE6BD1" w:rsidRDefault="002031F7" w:rsidP="002031F7">
            <w:pPr>
              <w:pStyle w:val="TAL"/>
            </w:pPr>
            <w:del w:id="45" w:author="MCC160" w:date="2021-04-19T14:20:00Z">
              <w:r w:rsidRPr="00DE6BD1" w:rsidDel="002031F7">
                <w:delText xml:space="preserve">The SS sends SIP 200 (OK). </w:delText>
              </w:r>
            </w:del>
            <w:ins w:id="46" w:author="MCC160" w:date="2021-04-19T14:20:00Z">
              <w:r>
                <w:t>Void</w:t>
              </w:r>
            </w:ins>
          </w:p>
        </w:tc>
        <w:tc>
          <w:tcPr>
            <w:tcW w:w="708" w:type="dxa"/>
            <w:shd w:val="clear" w:color="auto" w:fill="auto"/>
          </w:tcPr>
          <w:p w14:paraId="03D93554" w14:textId="1369E52D" w:rsidR="002031F7" w:rsidRPr="00DE6BD1" w:rsidRDefault="002031F7" w:rsidP="002031F7">
            <w:pPr>
              <w:pStyle w:val="TAC"/>
            </w:pPr>
            <w:ins w:id="47" w:author="MCC160" w:date="2021-04-19T14:20:00Z">
              <w:r w:rsidRPr="00DE6BD1">
                <w:t>-</w:t>
              </w:r>
            </w:ins>
            <w:del w:id="48" w:author="MCC160" w:date="2021-04-19T14:20:00Z">
              <w:r w:rsidRPr="00DE6BD1" w:rsidDel="00E638C1">
                <w:delText>&lt;--</w:delText>
              </w:r>
            </w:del>
          </w:p>
        </w:tc>
        <w:tc>
          <w:tcPr>
            <w:tcW w:w="2978" w:type="dxa"/>
            <w:shd w:val="clear" w:color="auto" w:fill="auto"/>
          </w:tcPr>
          <w:p w14:paraId="3EDF92DC" w14:textId="1C1F1A7A" w:rsidR="002031F7" w:rsidRPr="00DE6BD1" w:rsidRDefault="002031F7" w:rsidP="002031F7">
            <w:pPr>
              <w:pStyle w:val="TAL"/>
            </w:pPr>
            <w:ins w:id="49" w:author="MCC160" w:date="2021-04-19T14:20:00Z">
              <w:r w:rsidRPr="00DE6BD1">
                <w:t>-</w:t>
              </w:r>
            </w:ins>
            <w:del w:id="50" w:author="MCC160" w:date="2021-04-19T14:20:00Z">
              <w:r w:rsidRPr="00DE6BD1" w:rsidDel="00E638C1">
                <w:delText>SIP 200 (OK)</w:delText>
              </w:r>
            </w:del>
          </w:p>
        </w:tc>
        <w:tc>
          <w:tcPr>
            <w:tcW w:w="565" w:type="dxa"/>
            <w:shd w:val="clear" w:color="auto" w:fill="auto"/>
          </w:tcPr>
          <w:p w14:paraId="2211D65E" w14:textId="77777777" w:rsidR="002031F7" w:rsidRPr="00DE6BD1" w:rsidRDefault="002031F7" w:rsidP="002031F7">
            <w:pPr>
              <w:pStyle w:val="TAC"/>
            </w:pPr>
            <w:r w:rsidRPr="00DE6BD1">
              <w:t>-</w:t>
            </w:r>
          </w:p>
        </w:tc>
        <w:tc>
          <w:tcPr>
            <w:tcW w:w="850" w:type="dxa"/>
            <w:shd w:val="clear" w:color="auto" w:fill="auto"/>
          </w:tcPr>
          <w:p w14:paraId="2159A2D3" w14:textId="77777777" w:rsidR="002031F7" w:rsidRPr="00DE6BD1" w:rsidRDefault="002031F7" w:rsidP="002031F7">
            <w:pPr>
              <w:pStyle w:val="TAC"/>
            </w:pPr>
            <w:r w:rsidRPr="00DE6BD1">
              <w:t>-</w:t>
            </w:r>
          </w:p>
        </w:tc>
      </w:tr>
      <w:tr w:rsidR="002031F7" w:rsidRPr="00DE6BD1" w:rsidDel="002031F7" w14:paraId="0421E8AA" w14:textId="5933144E" w:rsidTr="007827A2">
        <w:trPr>
          <w:del w:id="51" w:author="MCC160" w:date="2021-04-19T14:20:00Z"/>
        </w:trPr>
        <w:tc>
          <w:tcPr>
            <w:tcW w:w="534" w:type="dxa"/>
            <w:shd w:val="clear" w:color="auto" w:fill="auto"/>
          </w:tcPr>
          <w:p w14:paraId="4C794FCF" w14:textId="2B871EAC" w:rsidR="002031F7" w:rsidRPr="00DE6BD1" w:rsidDel="002031F7" w:rsidRDefault="002031F7" w:rsidP="002031F7">
            <w:pPr>
              <w:pStyle w:val="TAC"/>
              <w:rPr>
                <w:del w:id="52" w:author="MCC160" w:date="2021-04-19T14:20:00Z"/>
              </w:rPr>
            </w:pPr>
            <w:del w:id="53" w:author="MCC160" w:date="2021-04-19T14:20:00Z">
              <w:r w:rsidRPr="00DE6BD1" w:rsidDel="002031F7">
                <w:delText>4</w:delText>
              </w:r>
            </w:del>
          </w:p>
        </w:tc>
        <w:tc>
          <w:tcPr>
            <w:tcW w:w="3968" w:type="dxa"/>
            <w:shd w:val="clear" w:color="auto" w:fill="auto"/>
          </w:tcPr>
          <w:p w14:paraId="64F79B54" w14:textId="7FDC80D6" w:rsidR="002031F7" w:rsidRPr="00DE6BD1" w:rsidDel="002031F7" w:rsidRDefault="002031F7" w:rsidP="002031F7">
            <w:pPr>
              <w:pStyle w:val="TAL"/>
              <w:rPr>
                <w:del w:id="54" w:author="MCC160" w:date="2021-04-19T14:20:00Z"/>
              </w:rPr>
            </w:pPr>
            <w:del w:id="55" w:author="MCC160" w:date="2021-04-19T14:20:00Z">
              <w:r w:rsidRPr="00DE6BD1" w:rsidDel="002031F7">
                <w:delText>The SS sends a Connect message.</w:delText>
              </w:r>
            </w:del>
          </w:p>
        </w:tc>
        <w:tc>
          <w:tcPr>
            <w:tcW w:w="708" w:type="dxa"/>
            <w:shd w:val="clear" w:color="auto" w:fill="auto"/>
          </w:tcPr>
          <w:p w14:paraId="0A0ECB46" w14:textId="5801D651" w:rsidR="002031F7" w:rsidRPr="00DE6BD1" w:rsidDel="002031F7" w:rsidRDefault="002031F7" w:rsidP="002031F7">
            <w:pPr>
              <w:pStyle w:val="TAC"/>
              <w:rPr>
                <w:del w:id="56" w:author="MCC160" w:date="2021-04-19T14:20:00Z"/>
              </w:rPr>
            </w:pPr>
            <w:del w:id="57" w:author="MCC160" w:date="2021-04-19T14:20:00Z">
              <w:r w:rsidRPr="00DE6BD1" w:rsidDel="00AE6F70">
                <w:delText>&lt;--</w:delText>
              </w:r>
            </w:del>
          </w:p>
        </w:tc>
        <w:tc>
          <w:tcPr>
            <w:tcW w:w="2978" w:type="dxa"/>
            <w:shd w:val="clear" w:color="auto" w:fill="auto"/>
          </w:tcPr>
          <w:p w14:paraId="7498E32A" w14:textId="4A04F066" w:rsidR="002031F7" w:rsidRPr="00DE6BD1" w:rsidDel="002031F7" w:rsidRDefault="002031F7" w:rsidP="002031F7">
            <w:pPr>
              <w:pStyle w:val="TAL"/>
              <w:rPr>
                <w:del w:id="58" w:author="MCC160" w:date="2021-04-19T14:20:00Z"/>
              </w:rPr>
            </w:pPr>
            <w:del w:id="59" w:author="MCC160" w:date="2021-04-19T14:20:00Z">
              <w:r w:rsidRPr="00DE6BD1" w:rsidDel="00AE6F70">
                <w:delText>Connect</w:delText>
              </w:r>
            </w:del>
          </w:p>
        </w:tc>
        <w:tc>
          <w:tcPr>
            <w:tcW w:w="565" w:type="dxa"/>
            <w:shd w:val="clear" w:color="auto" w:fill="auto"/>
          </w:tcPr>
          <w:p w14:paraId="284FBEF1" w14:textId="3A874362" w:rsidR="002031F7" w:rsidRPr="00DE6BD1" w:rsidDel="002031F7" w:rsidRDefault="002031F7" w:rsidP="002031F7">
            <w:pPr>
              <w:pStyle w:val="TAC"/>
              <w:rPr>
                <w:del w:id="60" w:author="MCC160" w:date="2021-04-19T14:20:00Z"/>
              </w:rPr>
            </w:pPr>
            <w:del w:id="61" w:author="MCC160" w:date="2021-04-19T14:20:00Z">
              <w:r w:rsidRPr="00DE6BD1" w:rsidDel="002031F7">
                <w:delText>-</w:delText>
              </w:r>
            </w:del>
          </w:p>
        </w:tc>
        <w:tc>
          <w:tcPr>
            <w:tcW w:w="850" w:type="dxa"/>
            <w:shd w:val="clear" w:color="auto" w:fill="auto"/>
          </w:tcPr>
          <w:p w14:paraId="165CE09F" w14:textId="7230E7A2" w:rsidR="002031F7" w:rsidRPr="00DE6BD1" w:rsidDel="002031F7" w:rsidRDefault="002031F7" w:rsidP="002031F7">
            <w:pPr>
              <w:pStyle w:val="TAC"/>
              <w:rPr>
                <w:del w:id="62" w:author="MCC160" w:date="2021-04-19T14:20:00Z"/>
              </w:rPr>
            </w:pPr>
            <w:del w:id="63" w:author="MCC160" w:date="2021-04-19T14:20:00Z">
              <w:r w:rsidRPr="00DE6BD1" w:rsidDel="002031F7">
                <w:delText>-</w:delText>
              </w:r>
            </w:del>
          </w:p>
        </w:tc>
      </w:tr>
      <w:tr w:rsidR="002031F7" w:rsidRPr="00DE6BD1" w:rsidDel="002031F7" w14:paraId="5B2ECA62" w14:textId="5FBB5D1A" w:rsidTr="007827A2">
        <w:trPr>
          <w:del w:id="64" w:author="MCC160" w:date="2021-04-19T14:20:00Z"/>
        </w:trPr>
        <w:tc>
          <w:tcPr>
            <w:tcW w:w="534" w:type="dxa"/>
            <w:shd w:val="clear" w:color="auto" w:fill="auto"/>
          </w:tcPr>
          <w:p w14:paraId="23E77E60" w14:textId="179EE841" w:rsidR="002031F7" w:rsidRPr="00DE6BD1" w:rsidDel="002031F7" w:rsidRDefault="002031F7" w:rsidP="002031F7">
            <w:pPr>
              <w:pStyle w:val="TAC"/>
              <w:rPr>
                <w:del w:id="65" w:author="MCC160" w:date="2021-04-19T14:20:00Z"/>
              </w:rPr>
            </w:pPr>
            <w:del w:id="66" w:author="MCC160" w:date="2021-04-19T14:20:00Z">
              <w:r w:rsidRPr="00DE6BD1" w:rsidDel="002031F7">
                <w:delText>5</w:delText>
              </w:r>
            </w:del>
          </w:p>
        </w:tc>
        <w:tc>
          <w:tcPr>
            <w:tcW w:w="3968" w:type="dxa"/>
            <w:shd w:val="clear" w:color="auto" w:fill="auto"/>
          </w:tcPr>
          <w:p w14:paraId="02E800B2" w14:textId="64B380D8" w:rsidR="002031F7" w:rsidRPr="00DE6BD1" w:rsidDel="002031F7" w:rsidRDefault="002031F7" w:rsidP="002031F7">
            <w:pPr>
              <w:pStyle w:val="TAL"/>
              <w:rPr>
                <w:del w:id="67" w:author="MCC160" w:date="2021-04-19T14:20:00Z"/>
              </w:rPr>
            </w:pPr>
            <w:del w:id="68" w:author="MCC160" w:date="2021-04-19T14:20:00Z">
              <w:r w:rsidRPr="00DE6BD1" w:rsidDel="002031F7">
                <w:delText>Check: Does the UE (MCPTT Client) send an Acknowledge?</w:delText>
              </w:r>
            </w:del>
          </w:p>
        </w:tc>
        <w:tc>
          <w:tcPr>
            <w:tcW w:w="708" w:type="dxa"/>
            <w:shd w:val="clear" w:color="auto" w:fill="auto"/>
          </w:tcPr>
          <w:p w14:paraId="196F5BA6" w14:textId="4B6FF064" w:rsidR="002031F7" w:rsidRPr="00DE6BD1" w:rsidDel="002031F7" w:rsidRDefault="002031F7" w:rsidP="002031F7">
            <w:pPr>
              <w:pStyle w:val="TAC"/>
              <w:rPr>
                <w:del w:id="69" w:author="MCC160" w:date="2021-04-19T14:20:00Z"/>
              </w:rPr>
            </w:pPr>
            <w:del w:id="70" w:author="MCC160" w:date="2021-04-19T14:20:00Z">
              <w:r w:rsidRPr="00DE6BD1" w:rsidDel="008561F9">
                <w:delText>--&gt;</w:delText>
              </w:r>
            </w:del>
          </w:p>
        </w:tc>
        <w:tc>
          <w:tcPr>
            <w:tcW w:w="2978" w:type="dxa"/>
            <w:shd w:val="clear" w:color="auto" w:fill="auto"/>
          </w:tcPr>
          <w:p w14:paraId="601B9E83" w14:textId="05CDC860" w:rsidR="002031F7" w:rsidRPr="00DE6BD1" w:rsidDel="002031F7" w:rsidRDefault="002031F7" w:rsidP="002031F7">
            <w:pPr>
              <w:pStyle w:val="TAL"/>
              <w:rPr>
                <w:del w:id="71" w:author="MCC160" w:date="2021-04-19T14:20:00Z"/>
              </w:rPr>
            </w:pPr>
            <w:del w:id="72" w:author="MCC160" w:date="2021-04-19T14:20:00Z">
              <w:r w:rsidRPr="00DE6BD1" w:rsidDel="008561F9">
                <w:delText>Acknowledge</w:delText>
              </w:r>
            </w:del>
          </w:p>
        </w:tc>
        <w:tc>
          <w:tcPr>
            <w:tcW w:w="565" w:type="dxa"/>
            <w:shd w:val="clear" w:color="auto" w:fill="auto"/>
          </w:tcPr>
          <w:p w14:paraId="1E9CE2B4" w14:textId="29FF906F" w:rsidR="002031F7" w:rsidRPr="00DE6BD1" w:rsidDel="002031F7" w:rsidRDefault="002031F7" w:rsidP="002031F7">
            <w:pPr>
              <w:pStyle w:val="TAC"/>
              <w:rPr>
                <w:del w:id="73" w:author="MCC160" w:date="2021-04-19T14:20:00Z"/>
              </w:rPr>
            </w:pPr>
            <w:del w:id="74" w:author="MCC160" w:date="2021-04-19T14:20:00Z">
              <w:r w:rsidRPr="00DE6BD1" w:rsidDel="006F484C">
                <w:delText>1</w:delText>
              </w:r>
            </w:del>
          </w:p>
        </w:tc>
        <w:tc>
          <w:tcPr>
            <w:tcW w:w="850" w:type="dxa"/>
            <w:shd w:val="clear" w:color="auto" w:fill="auto"/>
          </w:tcPr>
          <w:p w14:paraId="03B1E870" w14:textId="6821475B" w:rsidR="002031F7" w:rsidRPr="00DE6BD1" w:rsidDel="002031F7" w:rsidRDefault="002031F7" w:rsidP="002031F7">
            <w:pPr>
              <w:pStyle w:val="TAC"/>
              <w:rPr>
                <w:del w:id="75" w:author="MCC160" w:date="2021-04-19T14:20:00Z"/>
              </w:rPr>
            </w:pPr>
            <w:del w:id="76" w:author="MCC160" w:date="2021-04-19T14:20:00Z">
              <w:r w:rsidRPr="00DE6BD1" w:rsidDel="006F484C">
                <w:delText>P</w:delText>
              </w:r>
            </w:del>
          </w:p>
        </w:tc>
      </w:tr>
      <w:tr w:rsidR="002031F7" w:rsidRPr="00DE6BD1" w14:paraId="68644B77" w14:textId="77777777" w:rsidTr="007827A2">
        <w:tc>
          <w:tcPr>
            <w:tcW w:w="534" w:type="dxa"/>
            <w:shd w:val="clear" w:color="auto" w:fill="auto"/>
          </w:tcPr>
          <w:p w14:paraId="2D16E632" w14:textId="77777777" w:rsidR="002031F7" w:rsidRPr="00DE6BD1" w:rsidRDefault="002031F7" w:rsidP="007827A2">
            <w:pPr>
              <w:pStyle w:val="TAC"/>
            </w:pPr>
            <w:r w:rsidRPr="00DE6BD1">
              <w:t>6</w:t>
            </w:r>
          </w:p>
        </w:tc>
        <w:tc>
          <w:tcPr>
            <w:tcW w:w="3968" w:type="dxa"/>
            <w:shd w:val="clear" w:color="auto" w:fill="auto"/>
          </w:tcPr>
          <w:p w14:paraId="6289E8C6" w14:textId="77777777" w:rsidR="002031F7" w:rsidRPr="00DE6BD1" w:rsidRDefault="002031F7" w:rsidP="007827A2">
            <w:pPr>
              <w:pStyle w:val="TAL"/>
            </w:pPr>
            <w:r w:rsidRPr="00DE6BD1">
              <w:t>The SS sends Floor Granted.</w:t>
            </w:r>
          </w:p>
        </w:tc>
        <w:tc>
          <w:tcPr>
            <w:tcW w:w="708" w:type="dxa"/>
            <w:shd w:val="clear" w:color="auto" w:fill="auto"/>
          </w:tcPr>
          <w:p w14:paraId="5FB3E140" w14:textId="77777777" w:rsidR="002031F7" w:rsidRPr="00DE6BD1" w:rsidRDefault="002031F7" w:rsidP="007827A2">
            <w:pPr>
              <w:pStyle w:val="TAC"/>
            </w:pPr>
            <w:r w:rsidRPr="00DE6BD1">
              <w:t>&lt;--</w:t>
            </w:r>
          </w:p>
        </w:tc>
        <w:tc>
          <w:tcPr>
            <w:tcW w:w="2978" w:type="dxa"/>
            <w:shd w:val="clear" w:color="auto" w:fill="auto"/>
          </w:tcPr>
          <w:p w14:paraId="12D52E9E" w14:textId="77777777" w:rsidR="002031F7" w:rsidRPr="00DE6BD1" w:rsidRDefault="002031F7" w:rsidP="007827A2">
            <w:pPr>
              <w:pStyle w:val="TAL"/>
            </w:pPr>
            <w:r w:rsidRPr="00DE6BD1">
              <w:t>Floor Granted</w:t>
            </w:r>
          </w:p>
        </w:tc>
        <w:tc>
          <w:tcPr>
            <w:tcW w:w="565" w:type="dxa"/>
            <w:shd w:val="clear" w:color="auto" w:fill="auto"/>
          </w:tcPr>
          <w:p w14:paraId="176A1920" w14:textId="77777777" w:rsidR="002031F7" w:rsidRPr="00DE6BD1" w:rsidRDefault="002031F7" w:rsidP="007827A2">
            <w:pPr>
              <w:pStyle w:val="TAC"/>
            </w:pPr>
            <w:r w:rsidRPr="00DE6BD1">
              <w:t>-</w:t>
            </w:r>
          </w:p>
        </w:tc>
        <w:tc>
          <w:tcPr>
            <w:tcW w:w="850" w:type="dxa"/>
            <w:shd w:val="clear" w:color="auto" w:fill="auto"/>
          </w:tcPr>
          <w:p w14:paraId="5C529D2A" w14:textId="77777777" w:rsidR="002031F7" w:rsidRPr="00DE6BD1" w:rsidRDefault="002031F7" w:rsidP="007827A2">
            <w:pPr>
              <w:pStyle w:val="TAC"/>
            </w:pPr>
            <w:r w:rsidRPr="00DE6BD1">
              <w:t>-</w:t>
            </w:r>
          </w:p>
        </w:tc>
      </w:tr>
      <w:tr w:rsidR="002031F7" w:rsidRPr="00DE6BD1" w14:paraId="306469A7" w14:textId="77777777" w:rsidTr="007827A2">
        <w:tc>
          <w:tcPr>
            <w:tcW w:w="534" w:type="dxa"/>
            <w:shd w:val="clear" w:color="auto" w:fill="auto"/>
          </w:tcPr>
          <w:p w14:paraId="6AB0140E" w14:textId="77777777" w:rsidR="002031F7" w:rsidRPr="00DE6BD1" w:rsidRDefault="002031F7" w:rsidP="007827A2">
            <w:pPr>
              <w:pStyle w:val="TAC"/>
            </w:pPr>
            <w:r w:rsidRPr="00DE6BD1">
              <w:t>7</w:t>
            </w:r>
          </w:p>
        </w:tc>
        <w:tc>
          <w:tcPr>
            <w:tcW w:w="3968" w:type="dxa"/>
            <w:shd w:val="clear" w:color="auto" w:fill="auto"/>
          </w:tcPr>
          <w:p w14:paraId="7FFE58A4" w14:textId="606435FB" w:rsidR="002031F7" w:rsidRPr="00DE6BD1" w:rsidDel="002031F7" w:rsidRDefault="002031F7" w:rsidP="007827A2">
            <w:pPr>
              <w:pStyle w:val="TAL"/>
              <w:rPr>
                <w:del w:id="77" w:author="MCC160" w:date="2021-04-19T14:21:00Z"/>
              </w:rPr>
            </w:pPr>
            <w:ins w:id="78" w:author="MCC160" w:date="2021-04-19T14:21:00Z">
              <w:r w:rsidRPr="00412C0E">
                <w:t>Check: Does the UE (MCPTT client) provide floor granted notification to the MCPTT User</w:t>
              </w:r>
              <w:r>
                <w:t>? (NOTE 1)</w:t>
              </w:r>
            </w:ins>
            <w:del w:id="79" w:author="MCC160" w:date="2021-04-19T14:21:00Z">
              <w:r w:rsidRPr="00DE6BD1" w:rsidDel="002031F7">
                <w:delText>Check: Does the UE (MCPTT client) notify the user that the call has been successfully established?</w:delText>
              </w:r>
            </w:del>
          </w:p>
          <w:p w14:paraId="5B9B7992" w14:textId="68074D1C" w:rsidR="002031F7" w:rsidRPr="00DE6BD1" w:rsidDel="002031F7" w:rsidRDefault="002031F7" w:rsidP="007827A2">
            <w:pPr>
              <w:pStyle w:val="TAL"/>
              <w:rPr>
                <w:del w:id="80" w:author="MCC160" w:date="2021-04-19T14:21:00Z"/>
              </w:rPr>
            </w:pPr>
          </w:p>
          <w:p w14:paraId="7693C8C0" w14:textId="7CB8DFD2" w:rsidR="002031F7" w:rsidRPr="00DE6BD1" w:rsidRDefault="002031F7" w:rsidP="007827A2">
            <w:pPr>
              <w:pStyle w:val="TAL"/>
            </w:pPr>
            <w:del w:id="81" w:author="MCC160" w:date="2021-04-19T14:21:00Z">
              <w:r w:rsidRPr="00DE6BD1" w:rsidDel="002031F7">
                <w:delText>NOTE: This is expected to be done via a suitable implementation dependent MMI.</w:delText>
              </w:r>
            </w:del>
          </w:p>
        </w:tc>
        <w:tc>
          <w:tcPr>
            <w:tcW w:w="708" w:type="dxa"/>
            <w:shd w:val="clear" w:color="auto" w:fill="auto"/>
          </w:tcPr>
          <w:p w14:paraId="1E89717A" w14:textId="77777777" w:rsidR="002031F7" w:rsidRPr="00DE6BD1" w:rsidRDefault="002031F7" w:rsidP="007827A2">
            <w:pPr>
              <w:pStyle w:val="TAC"/>
            </w:pPr>
            <w:r w:rsidRPr="00DE6BD1">
              <w:t>-</w:t>
            </w:r>
          </w:p>
        </w:tc>
        <w:tc>
          <w:tcPr>
            <w:tcW w:w="2978" w:type="dxa"/>
            <w:shd w:val="clear" w:color="auto" w:fill="auto"/>
          </w:tcPr>
          <w:p w14:paraId="19D31563" w14:textId="77777777" w:rsidR="002031F7" w:rsidRPr="00DE6BD1" w:rsidRDefault="002031F7" w:rsidP="007827A2">
            <w:pPr>
              <w:pStyle w:val="TAL"/>
              <w:rPr>
                <w:lang w:eastAsia="ko-KR"/>
              </w:rPr>
            </w:pPr>
            <w:r w:rsidRPr="00DE6BD1">
              <w:rPr>
                <w:lang w:eastAsia="ko-KR"/>
              </w:rPr>
              <w:t>-</w:t>
            </w:r>
          </w:p>
        </w:tc>
        <w:tc>
          <w:tcPr>
            <w:tcW w:w="565" w:type="dxa"/>
            <w:shd w:val="clear" w:color="auto" w:fill="auto"/>
          </w:tcPr>
          <w:p w14:paraId="51E8360E" w14:textId="77777777" w:rsidR="002031F7" w:rsidRPr="00DE6BD1" w:rsidRDefault="002031F7" w:rsidP="007827A2">
            <w:pPr>
              <w:pStyle w:val="TAC"/>
            </w:pPr>
            <w:r w:rsidRPr="00DE6BD1">
              <w:t>1</w:t>
            </w:r>
          </w:p>
        </w:tc>
        <w:tc>
          <w:tcPr>
            <w:tcW w:w="850" w:type="dxa"/>
            <w:shd w:val="clear" w:color="auto" w:fill="auto"/>
          </w:tcPr>
          <w:p w14:paraId="546E8EAD" w14:textId="77777777" w:rsidR="002031F7" w:rsidRPr="00DE6BD1" w:rsidRDefault="002031F7" w:rsidP="007827A2">
            <w:pPr>
              <w:pStyle w:val="TAC"/>
            </w:pPr>
            <w:r w:rsidRPr="00DE6BD1">
              <w:t>P</w:t>
            </w:r>
          </w:p>
        </w:tc>
      </w:tr>
      <w:tr w:rsidR="002031F7" w:rsidRPr="00DE6BD1" w14:paraId="0C60D37D" w14:textId="77777777" w:rsidTr="007827A2">
        <w:tc>
          <w:tcPr>
            <w:tcW w:w="534" w:type="dxa"/>
            <w:shd w:val="clear" w:color="auto" w:fill="auto"/>
          </w:tcPr>
          <w:p w14:paraId="1735E73D" w14:textId="77777777" w:rsidR="002031F7" w:rsidRPr="00DE6BD1" w:rsidRDefault="002031F7" w:rsidP="002031F7">
            <w:pPr>
              <w:pStyle w:val="TAC"/>
            </w:pPr>
            <w:r w:rsidRPr="00DE6BD1">
              <w:t>8</w:t>
            </w:r>
          </w:p>
        </w:tc>
        <w:tc>
          <w:tcPr>
            <w:tcW w:w="3968" w:type="dxa"/>
            <w:shd w:val="clear" w:color="auto" w:fill="auto"/>
          </w:tcPr>
          <w:p w14:paraId="09F4D226" w14:textId="672957DF" w:rsidR="002031F7" w:rsidRPr="00DE6BD1" w:rsidRDefault="002031F7" w:rsidP="002031F7">
            <w:pPr>
              <w:pStyle w:val="TAL"/>
            </w:pPr>
            <w:ins w:id="82" w:author="MCC160" w:date="2021-04-19T14:21:00Z">
              <w:r>
                <w:t>T</w:t>
              </w:r>
              <w:r w:rsidRPr="00DE6BD1">
                <w:t xml:space="preserve">he Generic Test Procedure for MCPTT CT call release keeping the pre-established session as described in TS 36.579-1 [2], Table 5.3.13.3-1 </w:t>
              </w:r>
              <w:r>
                <w:t>is</w:t>
              </w:r>
              <w:r w:rsidRPr="00DE6BD1">
                <w:t xml:space="preserve"> </w:t>
              </w:r>
              <w:r>
                <w:t>execut</w:t>
              </w:r>
              <w:r w:rsidRPr="00DE6BD1">
                <w:t>ed</w:t>
              </w:r>
              <w:r>
                <w:t>.</w:t>
              </w:r>
            </w:ins>
            <w:del w:id="83" w:author="MCC160" w:date="2021-04-19T14:21:00Z">
              <w:r w:rsidRPr="00DE6BD1" w:rsidDel="002031F7">
                <w:delText>The SS sends Disconnect (terminates the media plane).</w:delText>
              </w:r>
            </w:del>
          </w:p>
        </w:tc>
        <w:tc>
          <w:tcPr>
            <w:tcW w:w="708" w:type="dxa"/>
            <w:shd w:val="clear" w:color="auto" w:fill="auto"/>
          </w:tcPr>
          <w:p w14:paraId="102EBE1F" w14:textId="412DB3D1" w:rsidR="002031F7" w:rsidRPr="00DE6BD1" w:rsidRDefault="002031F7" w:rsidP="002031F7">
            <w:pPr>
              <w:pStyle w:val="TAC"/>
            </w:pPr>
            <w:ins w:id="84" w:author="MCC160" w:date="2021-04-19T14:21:00Z">
              <w:r w:rsidRPr="00DE6BD1">
                <w:t>-</w:t>
              </w:r>
            </w:ins>
            <w:del w:id="85" w:author="MCC160" w:date="2021-04-19T14:21:00Z">
              <w:r w:rsidRPr="00DE6BD1" w:rsidDel="00B64006">
                <w:delText>&lt;--</w:delText>
              </w:r>
            </w:del>
          </w:p>
        </w:tc>
        <w:tc>
          <w:tcPr>
            <w:tcW w:w="2978" w:type="dxa"/>
            <w:shd w:val="clear" w:color="auto" w:fill="auto"/>
          </w:tcPr>
          <w:p w14:paraId="6C405538" w14:textId="02F0C6AC" w:rsidR="002031F7" w:rsidRPr="00DE6BD1" w:rsidRDefault="002031F7" w:rsidP="002031F7">
            <w:pPr>
              <w:pStyle w:val="TAL"/>
              <w:rPr>
                <w:lang w:eastAsia="ko-KR"/>
              </w:rPr>
            </w:pPr>
            <w:ins w:id="86" w:author="MCC160" w:date="2021-04-19T14:21:00Z">
              <w:r w:rsidRPr="00DE6BD1">
                <w:rPr>
                  <w:lang w:eastAsia="ko-KR"/>
                </w:rPr>
                <w:t>-</w:t>
              </w:r>
            </w:ins>
            <w:del w:id="87" w:author="MCC160" w:date="2021-04-19T14:21:00Z">
              <w:r w:rsidRPr="00DE6BD1" w:rsidDel="00B64006">
                <w:rPr>
                  <w:lang w:eastAsia="ko-KR"/>
                </w:rPr>
                <w:delText>Disconnect</w:delText>
              </w:r>
            </w:del>
          </w:p>
        </w:tc>
        <w:tc>
          <w:tcPr>
            <w:tcW w:w="565" w:type="dxa"/>
            <w:shd w:val="clear" w:color="auto" w:fill="auto"/>
          </w:tcPr>
          <w:p w14:paraId="7B123AC1" w14:textId="77777777" w:rsidR="002031F7" w:rsidRPr="00DE6BD1" w:rsidRDefault="002031F7" w:rsidP="002031F7">
            <w:pPr>
              <w:pStyle w:val="TAC"/>
            </w:pPr>
            <w:r w:rsidRPr="00DE6BD1">
              <w:t>-</w:t>
            </w:r>
          </w:p>
        </w:tc>
        <w:tc>
          <w:tcPr>
            <w:tcW w:w="850" w:type="dxa"/>
            <w:shd w:val="clear" w:color="auto" w:fill="auto"/>
          </w:tcPr>
          <w:p w14:paraId="0564F03C" w14:textId="77777777" w:rsidR="002031F7" w:rsidRPr="00DE6BD1" w:rsidRDefault="002031F7" w:rsidP="002031F7">
            <w:pPr>
              <w:pStyle w:val="TAC"/>
            </w:pPr>
            <w:r w:rsidRPr="00DE6BD1">
              <w:t>-</w:t>
            </w:r>
          </w:p>
        </w:tc>
      </w:tr>
      <w:tr w:rsidR="002031F7" w:rsidRPr="00DE6BD1" w14:paraId="2FC3CFAB" w14:textId="77777777" w:rsidTr="007827A2">
        <w:tc>
          <w:tcPr>
            <w:tcW w:w="534" w:type="dxa"/>
            <w:shd w:val="clear" w:color="auto" w:fill="auto"/>
          </w:tcPr>
          <w:p w14:paraId="799E23E5" w14:textId="77777777" w:rsidR="002031F7" w:rsidRPr="00DE6BD1" w:rsidRDefault="002031F7" w:rsidP="002031F7">
            <w:pPr>
              <w:pStyle w:val="TAC"/>
            </w:pPr>
            <w:r w:rsidRPr="00DE6BD1">
              <w:t>9</w:t>
            </w:r>
          </w:p>
        </w:tc>
        <w:tc>
          <w:tcPr>
            <w:tcW w:w="3968" w:type="dxa"/>
            <w:shd w:val="clear" w:color="auto" w:fill="auto"/>
          </w:tcPr>
          <w:p w14:paraId="42D3FEF4" w14:textId="19C6D0DE" w:rsidR="002031F7" w:rsidRPr="00DE6BD1" w:rsidRDefault="002031F7" w:rsidP="002031F7">
            <w:pPr>
              <w:pStyle w:val="TAL"/>
            </w:pPr>
            <w:del w:id="88" w:author="MCC160" w:date="2021-04-19T14:21:00Z">
              <w:r w:rsidRPr="00DE6BD1" w:rsidDel="002031F7">
                <w:delText>The UE (MCPTT Client) sends a media plane Acknowledge.</w:delText>
              </w:r>
            </w:del>
            <w:ins w:id="89" w:author="MCC160" w:date="2021-04-19T14:21:00Z">
              <w:r>
                <w:t>Void</w:t>
              </w:r>
            </w:ins>
          </w:p>
        </w:tc>
        <w:tc>
          <w:tcPr>
            <w:tcW w:w="708" w:type="dxa"/>
            <w:shd w:val="clear" w:color="auto" w:fill="auto"/>
          </w:tcPr>
          <w:p w14:paraId="59E8ACBB" w14:textId="6C85E3A6" w:rsidR="002031F7" w:rsidRPr="00DE6BD1" w:rsidRDefault="002031F7" w:rsidP="002031F7">
            <w:pPr>
              <w:pStyle w:val="TAC"/>
            </w:pPr>
            <w:ins w:id="90" w:author="MCC160" w:date="2021-04-19T14:21:00Z">
              <w:r w:rsidRPr="00DE6BD1">
                <w:t>-</w:t>
              </w:r>
            </w:ins>
            <w:del w:id="91" w:author="MCC160" w:date="2021-04-19T14:21:00Z">
              <w:r w:rsidRPr="00DE6BD1" w:rsidDel="00DC766A">
                <w:delText>--&gt;</w:delText>
              </w:r>
            </w:del>
          </w:p>
        </w:tc>
        <w:tc>
          <w:tcPr>
            <w:tcW w:w="2978" w:type="dxa"/>
            <w:shd w:val="clear" w:color="auto" w:fill="auto"/>
          </w:tcPr>
          <w:p w14:paraId="4E3776D2" w14:textId="01910B49" w:rsidR="002031F7" w:rsidRPr="00DE6BD1" w:rsidRDefault="002031F7" w:rsidP="002031F7">
            <w:pPr>
              <w:pStyle w:val="TAL"/>
            </w:pPr>
            <w:ins w:id="92" w:author="MCC160" w:date="2021-04-19T14:21:00Z">
              <w:r w:rsidRPr="00DE6BD1">
                <w:rPr>
                  <w:lang w:eastAsia="ko-KR"/>
                </w:rPr>
                <w:t>-</w:t>
              </w:r>
            </w:ins>
            <w:del w:id="93" w:author="MCC160" w:date="2021-04-19T14:21:00Z">
              <w:r w:rsidRPr="00DE6BD1" w:rsidDel="00DC766A">
                <w:delText>Acknowledge</w:delText>
              </w:r>
            </w:del>
          </w:p>
        </w:tc>
        <w:tc>
          <w:tcPr>
            <w:tcW w:w="565" w:type="dxa"/>
            <w:shd w:val="clear" w:color="auto" w:fill="auto"/>
          </w:tcPr>
          <w:p w14:paraId="40D63DEA" w14:textId="77777777" w:rsidR="002031F7" w:rsidRPr="00DE6BD1" w:rsidRDefault="002031F7" w:rsidP="002031F7">
            <w:pPr>
              <w:pStyle w:val="TAC"/>
            </w:pPr>
            <w:r w:rsidRPr="00DE6BD1">
              <w:t>-</w:t>
            </w:r>
          </w:p>
        </w:tc>
        <w:tc>
          <w:tcPr>
            <w:tcW w:w="850" w:type="dxa"/>
            <w:shd w:val="clear" w:color="auto" w:fill="auto"/>
          </w:tcPr>
          <w:p w14:paraId="76121BDC" w14:textId="77777777" w:rsidR="002031F7" w:rsidRPr="00DE6BD1" w:rsidRDefault="002031F7" w:rsidP="002031F7">
            <w:pPr>
              <w:pStyle w:val="TAC"/>
            </w:pPr>
            <w:r w:rsidRPr="00DE6BD1">
              <w:t>-</w:t>
            </w:r>
          </w:p>
        </w:tc>
      </w:tr>
      <w:tr w:rsidR="002031F7" w:rsidRPr="00DE6BD1" w14:paraId="5592632A" w14:textId="77777777" w:rsidTr="007827A2">
        <w:tc>
          <w:tcPr>
            <w:tcW w:w="534" w:type="dxa"/>
            <w:shd w:val="clear" w:color="auto" w:fill="auto"/>
          </w:tcPr>
          <w:p w14:paraId="060299A2" w14:textId="77777777" w:rsidR="002031F7" w:rsidRPr="00DE6BD1" w:rsidRDefault="002031F7" w:rsidP="007827A2">
            <w:pPr>
              <w:pStyle w:val="TAC"/>
            </w:pPr>
            <w:r w:rsidRPr="00DE6BD1">
              <w:t>10</w:t>
            </w:r>
          </w:p>
        </w:tc>
        <w:tc>
          <w:tcPr>
            <w:tcW w:w="3968" w:type="dxa"/>
            <w:shd w:val="clear" w:color="auto" w:fill="auto"/>
          </w:tcPr>
          <w:p w14:paraId="2CCC8C68" w14:textId="01866839" w:rsidR="002031F7" w:rsidRPr="00DE6BD1" w:rsidRDefault="002031F7" w:rsidP="007827A2">
            <w:pPr>
              <w:pStyle w:val="TAL"/>
            </w:pPr>
            <w:r w:rsidRPr="00DE6BD1">
              <w:t xml:space="preserve">Make the </w:t>
            </w:r>
            <w:ins w:id="94" w:author="MCC160" w:date="2021-05-06T11:59:00Z">
              <w:r w:rsidR="002F662D">
                <w:t xml:space="preserve">MCPTT </w:t>
              </w:r>
            </w:ins>
            <w:r w:rsidRPr="00DE6BD1">
              <w:t>U</w:t>
            </w:r>
            <w:del w:id="95" w:author="MCC160" w:date="2021-05-06T11:58:00Z">
              <w:r w:rsidRPr="00DE6BD1" w:rsidDel="002F662D">
                <w:delText>E u</w:delText>
              </w:r>
            </w:del>
            <w:r w:rsidRPr="00DE6BD1">
              <w:t>ser request an MCPTT emergency</w:t>
            </w:r>
            <w:ins w:id="96" w:author="MCC160" w:date="2021-04-19T14:22:00Z">
              <w:r>
                <w:t xml:space="preserve"> chat</w:t>
              </w:r>
            </w:ins>
            <w:r w:rsidRPr="00DE6BD1">
              <w:t xml:space="preserve"> group </w:t>
            </w:r>
            <w:del w:id="97" w:author="MCC160" w:date="2021-04-19T14:22:00Z">
              <w:r w:rsidRPr="00DE6BD1" w:rsidDel="002031F7">
                <w:delText>session</w:delText>
              </w:r>
            </w:del>
            <w:ins w:id="98" w:author="MCC160" w:date="2021-04-19T14:22:00Z">
              <w:r>
                <w:t>call</w:t>
              </w:r>
            </w:ins>
            <w:r w:rsidRPr="00DE6BD1">
              <w:t>.</w:t>
            </w:r>
            <w:ins w:id="99" w:author="MCC160" w:date="2021-04-19T14:22:00Z">
              <w:r>
                <w:t xml:space="preserve"> (NOTE 1)</w:t>
              </w:r>
            </w:ins>
          </w:p>
          <w:p w14:paraId="3E33403B" w14:textId="176C4E7A" w:rsidR="002031F7" w:rsidRPr="00DE6BD1" w:rsidDel="002031F7" w:rsidRDefault="002031F7" w:rsidP="007827A2">
            <w:pPr>
              <w:pStyle w:val="TAL"/>
              <w:rPr>
                <w:del w:id="100" w:author="MCC160" w:date="2021-04-19T14:22:00Z"/>
              </w:rPr>
            </w:pPr>
          </w:p>
          <w:p w14:paraId="4F33F817" w14:textId="242AC24A" w:rsidR="002031F7" w:rsidRPr="00DE6BD1" w:rsidRDefault="002031F7" w:rsidP="007827A2">
            <w:pPr>
              <w:pStyle w:val="TAL"/>
            </w:pPr>
            <w:del w:id="101" w:author="MCC160" w:date="2021-04-19T14:22:00Z">
              <w:r w:rsidRPr="00DE6BD1" w:rsidDel="002031F7">
                <w:delText>NOTE: This is expected to be done via a suitable implementation mechanism and may be manually or automatically initiated.</w:delText>
              </w:r>
            </w:del>
          </w:p>
        </w:tc>
        <w:tc>
          <w:tcPr>
            <w:tcW w:w="708" w:type="dxa"/>
            <w:shd w:val="clear" w:color="auto" w:fill="auto"/>
          </w:tcPr>
          <w:p w14:paraId="17C17056" w14:textId="77777777" w:rsidR="002031F7" w:rsidRPr="00DE6BD1" w:rsidRDefault="002031F7" w:rsidP="007827A2">
            <w:pPr>
              <w:pStyle w:val="TAC"/>
            </w:pPr>
            <w:r w:rsidRPr="00DE6BD1">
              <w:t>-</w:t>
            </w:r>
          </w:p>
        </w:tc>
        <w:tc>
          <w:tcPr>
            <w:tcW w:w="2978" w:type="dxa"/>
            <w:shd w:val="clear" w:color="auto" w:fill="auto"/>
          </w:tcPr>
          <w:p w14:paraId="72FF4EE2" w14:textId="77777777" w:rsidR="002031F7" w:rsidRPr="00DE6BD1" w:rsidRDefault="002031F7" w:rsidP="007827A2">
            <w:pPr>
              <w:pStyle w:val="TAL"/>
              <w:rPr>
                <w:lang w:eastAsia="ko-KR"/>
              </w:rPr>
            </w:pPr>
            <w:r w:rsidRPr="00DE6BD1">
              <w:rPr>
                <w:lang w:eastAsia="ko-KR"/>
              </w:rPr>
              <w:t>-</w:t>
            </w:r>
          </w:p>
        </w:tc>
        <w:tc>
          <w:tcPr>
            <w:tcW w:w="565" w:type="dxa"/>
            <w:shd w:val="clear" w:color="auto" w:fill="auto"/>
          </w:tcPr>
          <w:p w14:paraId="4782246B" w14:textId="77777777" w:rsidR="002031F7" w:rsidRPr="00DE6BD1" w:rsidRDefault="002031F7" w:rsidP="007827A2">
            <w:pPr>
              <w:pStyle w:val="TAC"/>
            </w:pPr>
            <w:r w:rsidRPr="00DE6BD1">
              <w:t>-</w:t>
            </w:r>
          </w:p>
        </w:tc>
        <w:tc>
          <w:tcPr>
            <w:tcW w:w="850" w:type="dxa"/>
            <w:shd w:val="clear" w:color="auto" w:fill="auto"/>
          </w:tcPr>
          <w:p w14:paraId="66BC017F" w14:textId="77777777" w:rsidR="002031F7" w:rsidRPr="00DE6BD1" w:rsidRDefault="002031F7" w:rsidP="007827A2">
            <w:pPr>
              <w:pStyle w:val="TAC"/>
            </w:pPr>
            <w:r w:rsidRPr="00DE6BD1">
              <w:t>-</w:t>
            </w:r>
          </w:p>
        </w:tc>
      </w:tr>
      <w:tr w:rsidR="002031F7" w:rsidRPr="00DE6BD1" w14:paraId="2264D126" w14:textId="77777777" w:rsidTr="007827A2">
        <w:trPr>
          <w:ins w:id="102" w:author="MCC160" w:date="2021-04-19T14:22:00Z"/>
        </w:trPr>
        <w:tc>
          <w:tcPr>
            <w:tcW w:w="534" w:type="dxa"/>
            <w:shd w:val="clear" w:color="auto" w:fill="auto"/>
          </w:tcPr>
          <w:p w14:paraId="2E2E5D93" w14:textId="21353895" w:rsidR="002031F7" w:rsidRPr="00DE6BD1" w:rsidRDefault="002031F7" w:rsidP="002031F7">
            <w:pPr>
              <w:pStyle w:val="TAC"/>
              <w:rPr>
                <w:ins w:id="103" w:author="MCC160" w:date="2021-04-19T14:22:00Z"/>
              </w:rPr>
            </w:pPr>
            <w:ins w:id="104" w:author="MCC160" w:date="2021-04-19T14:22:00Z">
              <w:r>
                <w:t>10A</w:t>
              </w:r>
            </w:ins>
          </w:p>
        </w:tc>
        <w:tc>
          <w:tcPr>
            <w:tcW w:w="3968" w:type="dxa"/>
            <w:shd w:val="clear" w:color="auto" w:fill="auto"/>
          </w:tcPr>
          <w:p w14:paraId="43C890FE" w14:textId="11C87137" w:rsidR="002031F7" w:rsidRPr="00DE6BD1" w:rsidRDefault="002031F7" w:rsidP="002031F7">
            <w:pPr>
              <w:pStyle w:val="TAL"/>
              <w:rPr>
                <w:ins w:id="105" w:author="MCC160" w:date="2021-04-19T14:22:00Z"/>
              </w:rPr>
            </w:pPr>
            <w:ins w:id="106" w:author="MCC160" w:date="2021-04-19T14:22:00Z">
              <w:r w:rsidRPr="009D6D75">
                <w:t xml:space="preserve">E-UTRA/EPC signalling according to </w:t>
              </w:r>
              <w:r w:rsidRPr="00435E8D">
                <w:t xml:space="preserve">TS 36.579-1 [2] </w:t>
              </w:r>
              <w:r w:rsidRPr="009D6D75">
                <w:t>clause 5.4.13 'Generic Test Procedure for MCPTT radio bearer establishment for use of pre-established session' takes place</w:t>
              </w:r>
            </w:ins>
          </w:p>
        </w:tc>
        <w:tc>
          <w:tcPr>
            <w:tcW w:w="708" w:type="dxa"/>
            <w:shd w:val="clear" w:color="auto" w:fill="auto"/>
          </w:tcPr>
          <w:p w14:paraId="006F29C8" w14:textId="51AC1097" w:rsidR="002031F7" w:rsidRPr="00DE6BD1" w:rsidRDefault="002031F7" w:rsidP="002031F7">
            <w:pPr>
              <w:pStyle w:val="TAC"/>
              <w:rPr>
                <w:ins w:id="107" w:author="MCC160" w:date="2021-04-19T14:22:00Z"/>
              </w:rPr>
            </w:pPr>
            <w:ins w:id="108" w:author="MCC160" w:date="2021-04-19T14:22:00Z">
              <w:r>
                <w:t>-</w:t>
              </w:r>
            </w:ins>
          </w:p>
        </w:tc>
        <w:tc>
          <w:tcPr>
            <w:tcW w:w="2978" w:type="dxa"/>
            <w:shd w:val="clear" w:color="auto" w:fill="auto"/>
          </w:tcPr>
          <w:p w14:paraId="43A29866" w14:textId="510540E1" w:rsidR="002031F7" w:rsidRPr="00DE6BD1" w:rsidRDefault="002031F7" w:rsidP="002031F7">
            <w:pPr>
              <w:pStyle w:val="TAL"/>
              <w:rPr>
                <w:ins w:id="109" w:author="MCC160" w:date="2021-04-19T14:22:00Z"/>
                <w:lang w:eastAsia="ko-KR"/>
              </w:rPr>
            </w:pPr>
            <w:ins w:id="110" w:author="MCC160" w:date="2021-04-19T14:22:00Z">
              <w:r>
                <w:rPr>
                  <w:lang w:eastAsia="ko-KR"/>
                </w:rPr>
                <w:t>-</w:t>
              </w:r>
            </w:ins>
          </w:p>
        </w:tc>
        <w:tc>
          <w:tcPr>
            <w:tcW w:w="565" w:type="dxa"/>
            <w:shd w:val="clear" w:color="auto" w:fill="auto"/>
          </w:tcPr>
          <w:p w14:paraId="4FBD6A7B" w14:textId="5196D147" w:rsidR="002031F7" w:rsidRPr="00DE6BD1" w:rsidRDefault="002031F7" w:rsidP="002031F7">
            <w:pPr>
              <w:pStyle w:val="TAC"/>
              <w:rPr>
                <w:ins w:id="111" w:author="MCC160" w:date="2021-04-19T14:22:00Z"/>
              </w:rPr>
            </w:pPr>
            <w:ins w:id="112" w:author="MCC160" w:date="2021-04-19T14:22:00Z">
              <w:r>
                <w:t>-</w:t>
              </w:r>
            </w:ins>
          </w:p>
        </w:tc>
        <w:tc>
          <w:tcPr>
            <w:tcW w:w="850" w:type="dxa"/>
            <w:shd w:val="clear" w:color="auto" w:fill="auto"/>
          </w:tcPr>
          <w:p w14:paraId="30AAC56E" w14:textId="21E76CF5" w:rsidR="002031F7" w:rsidRPr="00DE6BD1" w:rsidRDefault="002031F7" w:rsidP="002031F7">
            <w:pPr>
              <w:pStyle w:val="TAC"/>
              <w:rPr>
                <w:ins w:id="113" w:author="MCC160" w:date="2021-04-19T14:22:00Z"/>
              </w:rPr>
            </w:pPr>
            <w:ins w:id="114" w:author="MCC160" w:date="2021-04-19T14:22:00Z">
              <w:r>
                <w:t>-</w:t>
              </w:r>
            </w:ins>
          </w:p>
        </w:tc>
      </w:tr>
      <w:tr w:rsidR="002031F7" w:rsidRPr="00DE6BD1" w14:paraId="293E0FFA" w14:textId="77777777" w:rsidTr="007827A2">
        <w:tc>
          <w:tcPr>
            <w:tcW w:w="534" w:type="dxa"/>
            <w:shd w:val="clear" w:color="auto" w:fill="auto"/>
          </w:tcPr>
          <w:p w14:paraId="6BF33007" w14:textId="77777777" w:rsidR="002031F7" w:rsidRPr="00DE6BD1" w:rsidRDefault="002031F7" w:rsidP="007827A2">
            <w:pPr>
              <w:pStyle w:val="TAC"/>
            </w:pPr>
            <w:r w:rsidRPr="00DE6BD1">
              <w:t>11</w:t>
            </w:r>
          </w:p>
        </w:tc>
        <w:tc>
          <w:tcPr>
            <w:tcW w:w="3968" w:type="dxa"/>
            <w:shd w:val="clear" w:color="auto" w:fill="auto"/>
          </w:tcPr>
          <w:p w14:paraId="6B865A5A" w14:textId="77777777" w:rsidR="002031F7" w:rsidRPr="00DE6BD1" w:rsidRDefault="002031F7" w:rsidP="007827A2">
            <w:pPr>
              <w:pStyle w:val="TAL"/>
            </w:pPr>
            <w:r w:rsidRPr="00DE6BD1">
              <w:t>Check: Does the UE (MCPTT Client) send a SIP REFER request with &lt;emergency_ind&gt; set true?</w:t>
            </w:r>
          </w:p>
        </w:tc>
        <w:tc>
          <w:tcPr>
            <w:tcW w:w="708" w:type="dxa"/>
            <w:shd w:val="clear" w:color="auto" w:fill="auto"/>
          </w:tcPr>
          <w:p w14:paraId="1C45186C" w14:textId="77777777" w:rsidR="002031F7" w:rsidRPr="00DE6BD1" w:rsidRDefault="002031F7" w:rsidP="007827A2">
            <w:pPr>
              <w:pStyle w:val="TAC"/>
            </w:pPr>
            <w:r w:rsidRPr="00DE6BD1">
              <w:t>--&gt;</w:t>
            </w:r>
          </w:p>
        </w:tc>
        <w:tc>
          <w:tcPr>
            <w:tcW w:w="2978" w:type="dxa"/>
            <w:shd w:val="clear" w:color="auto" w:fill="auto"/>
          </w:tcPr>
          <w:p w14:paraId="21C6A61A" w14:textId="77777777" w:rsidR="002031F7" w:rsidRPr="00DE6BD1" w:rsidRDefault="002031F7" w:rsidP="007827A2">
            <w:pPr>
              <w:pStyle w:val="TAL"/>
            </w:pPr>
            <w:r w:rsidRPr="00DE6BD1">
              <w:t>SIP REFER</w:t>
            </w:r>
          </w:p>
        </w:tc>
        <w:tc>
          <w:tcPr>
            <w:tcW w:w="565" w:type="dxa"/>
            <w:shd w:val="clear" w:color="auto" w:fill="auto"/>
          </w:tcPr>
          <w:p w14:paraId="5CDEF621" w14:textId="77777777" w:rsidR="002031F7" w:rsidRPr="00DE6BD1" w:rsidRDefault="002031F7" w:rsidP="007827A2">
            <w:pPr>
              <w:pStyle w:val="TAC"/>
            </w:pPr>
            <w:r w:rsidRPr="00DE6BD1">
              <w:t>2</w:t>
            </w:r>
          </w:p>
        </w:tc>
        <w:tc>
          <w:tcPr>
            <w:tcW w:w="850" w:type="dxa"/>
            <w:shd w:val="clear" w:color="auto" w:fill="auto"/>
          </w:tcPr>
          <w:p w14:paraId="70954327" w14:textId="77777777" w:rsidR="002031F7" w:rsidRPr="00DE6BD1" w:rsidRDefault="002031F7" w:rsidP="007827A2">
            <w:pPr>
              <w:pStyle w:val="TAC"/>
            </w:pPr>
            <w:r w:rsidRPr="00DE6BD1">
              <w:t>P</w:t>
            </w:r>
          </w:p>
        </w:tc>
      </w:tr>
      <w:tr w:rsidR="002031F7" w:rsidRPr="00DE6BD1" w14:paraId="78833A49" w14:textId="77777777" w:rsidTr="007827A2">
        <w:tc>
          <w:tcPr>
            <w:tcW w:w="534" w:type="dxa"/>
            <w:shd w:val="clear" w:color="auto" w:fill="auto"/>
          </w:tcPr>
          <w:p w14:paraId="4CF7B75F" w14:textId="77777777" w:rsidR="002031F7" w:rsidRPr="00DE6BD1" w:rsidRDefault="002031F7" w:rsidP="007827A2">
            <w:pPr>
              <w:pStyle w:val="TAC"/>
            </w:pPr>
            <w:r w:rsidRPr="00DE6BD1">
              <w:t>12</w:t>
            </w:r>
          </w:p>
        </w:tc>
        <w:tc>
          <w:tcPr>
            <w:tcW w:w="3968" w:type="dxa"/>
            <w:shd w:val="clear" w:color="auto" w:fill="auto"/>
          </w:tcPr>
          <w:p w14:paraId="56429146" w14:textId="77777777" w:rsidR="002031F7" w:rsidRPr="00DE6BD1" w:rsidRDefault="002031F7" w:rsidP="007827A2">
            <w:pPr>
              <w:pStyle w:val="TAL"/>
            </w:pPr>
            <w:r w:rsidRPr="00DE6BD1">
              <w:t>The SS sends SIP 403 (Forbidden).</w:t>
            </w:r>
          </w:p>
        </w:tc>
        <w:tc>
          <w:tcPr>
            <w:tcW w:w="708" w:type="dxa"/>
            <w:shd w:val="clear" w:color="auto" w:fill="auto"/>
          </w:tcPr>
          <w:p w14:paraId="52CC1B7F" w14:textId="77777777" w:rsidR="002031F7" w:rsidRPr="00DE6BD1" w:rsidRDefault="002031F7" w:rsidP="007827A2">
            <w:pPr>
              <w:pStyle w:val="TAC"/>
            </w:pPr>
            <w:r w:rsidRPr="00DE6BD1">
              <w:t>&lt;--</w:t>
            </w:r>
          </w:p>
        </w:tc>
        <w:tc>
          <w:tcPr>
            <w:tcW w:w="2978" w:type="dxa"/>
            <w:shd w:val="clear" w:color="auto" w:fill="auto"/>
          </w:tcPr>
          <w:p w14:paraId="7B47B4A5" w14:textId="77777777" w:rsidR="002031F7" w:rsidRPr="00DE6BD1" w:rsidRDefault="002031F7" w:rsidP="007827A2">
            <w:pPr>
              <w:pStyle w:val="TAL"/>
            </w:pPr>
            <w:r w:rsidRPr="00DE6BD1">
              <w:t>SIP 403 (Forbidden)</w:t>
            </w:r>
          </w:p>
        </w:tc>
        <w:tc>
          <w:tcPr>
            <w:tcW w:w="565" w:type="dxa"/>
            <w:shd w:val="clear" w:color="auto" w:fill="auto"/>
          </w:tcPr>
          <w:p w14:paraId="08EA1229" w14:textId="77777777" w:rsidR="002031F7" w:rsidRPr="00DE6BD1" w:rsidRDefault="002031F7" w:rsidP="007827A2">
            <w:pPr>
              <w:pStyle w:val="TAC"/>
            </w:pPr>
            <w:r w:rsidRPr="00DE6BD1">
              <w:t>-</w:t>
            </w:r>
          </w:p>
        </w:tc>
        <w:tc>
          <w:tcPr>
            <w:tcW w:w="850" w:type="dxa"/>
            <w:shd w:val="clear" w:color="auto" w:fill="auto"/>
          </w:tcPr>
          <w:p w14:paraId="16C757E2" w14:textId="77777777" w:rsidR="002031F7" w:rsidRPr="00DE6BD1" w:rsidRDefault="002031F7" w:rsidP="007827A2">
            <w:pPr>
              <w:pStyle w:val="TAC"/>
            </w:pPr>
            <w:r w:rsidRPr="00DE6BD1">
              <w:t>-</w:t>
            </w:r>
          </w:p>
        </w:tc>
      </w:tr>
      <w:tr w:rsidR="002031F7" w:rsidRPr="00DE6BD1" w14:paraId="4F5E962B" w14:textId="77777777" w:rsidTr="007827A2">
        <w:trPr>
          <w:ins w:id="115" w:author="MCC160" w:date="2021-04-19T14:23:00Z"/>
        </w:trPr>
        <w:tc>
          <w:tcPr>
            <w:tcW w:w="534" w:type="dxa"/>
            <w:shd w:val="clear" w:color="auto" w:fill="auto"/>
          </w:tcPr>
          <w:p w14:paraId="65B9DB4F" w14:textId="1C6ABDD6" w:rsidR="002031F7" w:rsidRPr="00DE6BD1" w:rsidRDefault="002031F7" w:rsidP="002031F7">
            <w:pPr>
              <w:pStyle w:val="TAC"/>
              <w:rPr>
                <w:ins w:id="116" w:author="MCC160" w:date="2021-04-19T14:23:00Z"/>
              </w:rPr>
            </w:pPr>
            <w:ins w:id="117" w:author="MCC160" w:date="2021-04-19T14:23:00Z">
              <w:r>
                <w:t>12A</w:t>
              </w:r>
            </w:ins>
          </w:p>
        </w:tc>
        <w:tc>
          <w:tcPr>
            <w:tcW w:w="3968" w:type="dxa"/>
            <w:shd w:val="clear" w:color="auto" w:fill="auto"/>
          </w:tcPr>
          <w:p w14:paraId="261F580B" w14:textId="4601763C" w:rsidR="002031F7" w:rsidRPr="00DE6BD1" w:rsidRDefault="002031F7" w:rsidP="002031F7">
            <w:pPr>
              <w:pStyle w:val="TAL"/>
              <w:rPr>
                <w:ins w:id="118" w:author="MCC160" w:date="2021-04-19T14:23:00Z"/>
              </w:rPr>
            </w:pPr>
            <w:ins w:id="119" w:author="MCC160" w:date="2021-04-19T14:23:00Z">
              <w:r w:rsidRPr="00435E8D">
                <w:t xml:space="preserve">The SS waits 2 seconds before </w:t>
              </w:r>
              <w:r>
                <w:t>it</w:t>
              </w:r>
              <w:r w:rsidRPr="00435E8D">
                <w:t xml:space="preserve"> releases the RRC connection</w:t>
              </w:r>
            </w:ins>
          </w:p>
        </w:tc>
        <w:tc>
          <w:tcPr>
            <w:tcW w:w="708" w:type="dxa"/>
            <w:shd w:val="clear" w:color="auto" w:fill="auto"/>
          </w:tcPr>
          <w:p w14:paraId="1B815885" w14:textId="4121BE2E" w:rsidR="002031F7" w:rsidRPr="00DE6BD1" w:rsidRDefault="002031F7" w:rsidP="002031F7">
            <w:pPr>
              <w:pStyle w:val="TAC"/>
              <w:rPr>
                <w:ins w:id="120" w:author="MCC160" w:date="2021-04-19T14:23:00Z"/>
              </w:rPr>
            </w:pPr>
            <w:ins w:id="121" w:author="MCC160" w:date="2021-04-19T14:23:00Z">
              <w:r>
                <w:t>-</w:t>
              </w:r>
            </w:ins>
          </w:p>
        </w:tc>
        <w:tc>
          <w:tcPr>
            <w:tcW w:w="2978" w:type="dxa"/>
            <w:shd w:val="clear" w:color="auto" w:fill="auto"/>
          </w:tcPr>
          <w:p w14:paraId="4C2D9479" w14:textId="4689B125" w:rsidR="002031F7" w:rsidRPr="00DE6BD1" w:rsidRDefault="002031F7" w:rsidP="002031F7">
            <w:pPr>
              <w:pStyle w:val="TAL"/>
              <w:rPr>
                <w:ins w:id="122" w:author="MCC160" w:date="2021-04-19T14:23:00Z"/>
              </w:rPr>
            </w:pPr>
            <w:ins w:id="123" w:author="MCC160" w:date="2021-04-19T14:23:00Z">
              <w:r>
                <w:t>-</w:t>
              </w:r>
            </w:ins>
          </w:p>
        </w:tc>
        <w:tc>
          <w:tcPr>
            <w:tcW w:w="565" w:type="dxa"/>
            <w:shd w:val="clear" w:color="auto" w:fill="auto"/>
          </w:tcPr>
          <w:p w14:paraId="0BA5BB9B" w14:textId="2B5DA864" w:rsidR="002031F7" w:rsidRPr="00DE6BD1" w:rsidRDefault="002031F7" w:rsidP="002031F7">
            <w:pPr>
              <w:pStyle w:val="TAC"/>
              <w:rPr>
                <w:ins w:id="124" w:author="MCC160" w:date="2021-04-19T14:23:00Z"/>
              </w:rPr>
            </w:pPr>
            <w:ins w:id="125" w:author="MCC160" w:date="2021-04-19T14:23:00Z">
              <w:r>
                <w:t>-</w:t>
              </w:r>
            </w:ins>
          </w:p>
        </w:tc>
        <w:tc>
          <w:tcPr>
            <w:tcW w:w="850" w:type="dxa"/>
            <w:shd w:val="clear" w:color="auto" w:fill="auto"/>
          </w:tcPr>
          <w:p w14:paraId="701ACE05" w14:textId="4311D6E6" w:rsidR="002031F7" w:rsidRPr="00DE6BD1" w:rsidRDefault="002031F7" w:rsidP="002031F7">
            <w:pPr>
              <w:pStyle w:val="TAC"/>
              <w:rPr>
                <w:ins w:id="126" w:author="MCC160" w:date="2021-04-19T14:23:00Z"/>
              </w:rPr>
            </w:pPr>
            <w:ins w:id="127" w:author="MCC160" w:date="2021-04-19T14:23:00Z">
              <w:r>
                <w:t>-</w:t>
              </w:r>
            </w:ins>
          </w:p>
        </w:tc>
      </w:tr>
      <w:tr w:rsidR="002031F7" w:rsidRPr="00DE6BD1" w14:paraId="232DD0DE" w14:textId="77777777" w:rsidTr="007827A2">
        <w:tc>
          <w:tcPr>
            <w:tcW w:w="534" w:type="dxa"/>
            <w:shd w:val="clear" w:color="auto" w:fill="auto"/>
          </w:tcPr>
          <w:p w14:paraId="5D6003C5" w14:textId="77777777" w:rsidR="002031F7" w:rsidRPr="00DE6BD1" w:rsidRDefault="002031F7" w:rsidP="007827A2">
            <w:pPr>
              <w:pStyle w:val="TAC"/>
            </w:pPr>
            <w:r w:rsidRPr="00DE6BD1">
              <w:lastRenderedPageBreak/>
              <w:t>13</w:t>
            </w:r>
          </w:p>
        </w:tc>
        <w:tc>
          <w:tcPr>
            <w:tcW w:w="3968" w:type="dxa"/>
            <w:shd w:val="clear" w:color="auto" w:fill="auto"/>
          </w:tcPr>
          <w:p w14:paraId="477D8325" w14:textId="39DB4328" w:rsidR="002031F7" w:rsidRPr="002031F7" w:rsidDel="002031F7" w:rsidRDefault="002031F7">
            <w:pPr>
              <w:keepNext/>
              <w:keepLines/>
              <w:spacing w:after="0"/>
              <w:rPr>
                <w:del w:id="128" w:author="MCC160" w:date="2021-04-19T14:24:00Z"/>
              </w:rPr>
              <w:pPrChange w:id="129" w:author="MCC160" w:date="2021-04-19T14:24:00Z">
                <w:pPr>
                  <w:pStyle w:val="TAL"/>
                </w:pPr>
              </w:pPrChange>
            </w:pPr>
            <w:r w:rsidRPr="002031F7">
              <w:rPr>
                <w:rFonts w:ascii="Arial" w:hAnsi="Arial"/>
                <w:sz w:val="18"/>
              </w:rPr>
              <w:t>Check: Does the UE (</w:t>
            </w:r>
            <w:r w:rsidRPr="002031F7">
              <w:rPr>
                <w:rFonts w:ascii="Arial" w:hAnsi="Arial"/>
                <w:sz w:val="18"/>
                <w:rPrChange w:id="130" w:author="MCC160" w:date="2021-04-19T14:24:00Z">
                  <w:rPr>
                    <w:lang w:eastAsia="ko-KR"/>
                  </w:rPr>
                </w:rPrChange>
              </w:rPr>
              <w:t xml:space="preserve">MCPTT client) </w:t>
            </w:r>
            <w:r w:rsidRPr="002031F7">
              <w:rPr>
                <w:rFonts w:ascii="Arial" w:hAnsi="Arial"/>
                <w:sz w:val="18"/>
              </w:rPr>
              <w:t xml:space="preserve">notify the user that the emergency </w:t>
            </w:r>
            <w:ins w:id="131" w:author="MCC160" w:date="2021-04-19T14:24:00Z">
              <w:r w:rsidRPr="002031F7">
                <w:rPr>
                  <w:rFonts w:ascii="Arial" w:hAnsi="Arial"/>
                  <w:sz w:val="18"/>
                </w:rPr>
                <w:t xml:space="preserve">group </w:t>
              </w:r>
            </w:ins>
            <w:r w:rsidRPr="002031F7">
              <w:rPr>
                <w:rFonts w:ascii="Arial" w:hAnsi="Arial"/>
                <w:sz w:val="18"/>
              </w:rPr>
              <w:t>call is not allowed and that the call is not set up?</w:t>
            </w:r>
            <w:ins w:id="132" w:author="MCC160" w:date="2021-04-19T14:24:00Z">
              <w:r w:rsidRPr="002031F7">
                <w:rPr>
                  <w:rFonts w:ascii="Arial" w:hAnsi="Arial"/>
                  <w:sz w:val="18"/>
                </w:rPr>
                <w:t xml:space="preserve"> (NOTE 1)</w:t>
              </w:r>
            </w:ins>
          </w:p>
          <w:p w14:paraId="351CEF78" w14:textId="2BAC34FE" w:rsidR="002031F7" w:rsidRPr="00DE6BD1" w:rsidDel="002031F7" w:rsidRDefault="002031F7">
            <w:pPr>
              <w:keepNext/>
              <w:keepLines/>
              <w:spacing w:after="0"/>
              <w:rPr>
                <w:del w:id="133" w:author="MCC160" w:date="2021-04-19T14:24:00Z"/>
              </w:rPr>
              <w:pPrChange w:id="134" w:author="MCC160" w:date="2021-04-19T14:24:00Z">
                <w:pPr>
                  <w:pStyle w:val="TAL"/>
                </w:pPr>
              </w:pPrChange>
            </w:pPr>
          </w:p>
          <w:p w14:paraId="321B9DF2" w14:textId="2F702FCF" w:rsidR="002031F7" w:rsidRPr="00DE6BD1" w:rsidRDefault="002031F7">
            <w:pPr>
              <w:keepNext/>
              <w:keepLines/>
              <w:spacing w:after="0"/>
              <w:pPrChange w:id="135" w:author="MCC160" w:date="2021-04-19T14:24:00Z">
                <w:pPr>
                  <w:pStyle w:val="TAL"/>
                </w:pPr>
              </w:pPrChange>
            </w:pPr>
            <w:del w:id="136" w:author="MCC160" w:date="2021-04-19T14:24:00Z">
              <w:r w:rsidRPr="00DE6BD1" w:rsidDel="002031F7">
                <w:delText>NOTE: This is expected to be done via a suitable implementation dependent MMI.</w:delText>
              </w:r>
            </w:del>
          </w:p>
        </w:tc>
        <w:tc>
          <w:tcPr>
            <w:tcW w:w="708" w:type="dxa"/>
            <w:shd w:val="clear" w:color="auto" w:fill="auto"/>
          </w:tcPr>
          <w:p w14:paraId="68870E19" w14:textId="77777777" w:rsidR="002031F7" w:rsidRPr="00DE6BD1" w:rsidRDefault="002031F7" w:rsidP="007827A2">
            <w:pPr>
              <w:pStyle w:val="TAC"/>
            </w:pPr>
            <w:r w:rsidRPr="00DE6BD1">
              <w:t>-</w:t>
            </w:r>
          </w:p>
        </w:tc>
        <w:tc>
          <w:tcPr>
            <w:tcW w:w="2978" w:type="dxa"/>
            <w:shd w:val="clear" w:color="auto" w:fill="auto"/>
          </w:tcPr>
          <w:p w14:paraId="2034D656" w14:textId="77777777" w:rsidR="002031F7" w:rsidRPr="00DE6BD1" w:rsidRDefault="002031F7" w:rsidP="007827A2">
            <w:pPr>
              <w:pStyle w:val="TAL"/>
            </w:pPr>
            <w:r w:rsidRPr="00DE6BD1">
              <w:t>-</w:t>
            </w:r>
          </w:p>
        </w:tc>
        <w:tc>
          <w:tcPr>
            <w:tcW w:w="565" w:type="dxa"/>
            <w:shd w:val="clear" w:color="auto" w:fill="auto"/>
          </w:tcPr>
          <w:p w14:paraId="260F6162" w14:textId="77777777" w:rsidR="002031F7" w:rsidRPr="00DE6BD1" w:rsidRDefault="002031F7" w:rsidP="007827A2">
            <w:pPr>
              <w:pStyle w:val="TAC"/>
            </w:pPr>
            <w:r w:rsidRPr="00DE6BD1">
              <w:t>2</w:t>
            </w:r>
          </w:p>
        </w:tc>
        <w:tc>
          <w:tcPr>
            <w:tcW w:w="850" w:type="dxa"/>
            <w:shd w:val="clear" w:color="auto" w:fill="auto"/>
          </w:tcPr>
          <w:p w14:paraId="3717B2A9" w14:textId="77777777" w:rsidR="002031F7" w:rsidRPr="00DE6BD1" w:rsidRDefault="002031F7" w:rsidP="007827A2">
            <w:pPr>
              <w:pStyle w:val="TAC"/>
            </w:pPr>
            <w:r w:rsidRPr="00DE6BD1">
              <w:t>P</w:t>
            </w:r>
          </w:p>
        </w:tc>
      </w:tr>
      <w:tr w:rsidR="002031F7" w:rsidRPr="00DE6BD1" w14:paraId="02EC42D8" w14:textId="77777777" w:rsidTr="007827A2">
        <w:tc>
          <w:tcPr>
            <w:tcW w:w="534" w:type="dxa"/>
            <w:shd w:val="clear" w:color="auto" w:fill="auto"/>
          </w:tcPr>
          <w:p w14:paraId="2FB29576" w14:textId="77777777" w:rsidR="002031F7" w:rsidRPr="00DE6BD1" w:rsidRDefault="002031F7" w:rsidP="007827A2">
            <w:pPr>
              <w:pStyle w:val="TAC"/>
            </w:pPr>
            <w:r w:rsidRPr="00DE6BD1">
              <w:t>14</w:t>
            </w:r>
          </w:p>
        </w:tc>
        <w:tc>
          <w:tcPr>
            <w:tcW w:w="3968" w:type="dxa"/>
            <w:shd w:val="clear" w:color="auto" w:fill="auto"/>
          </w:tcPr>
          <w:p w14:paraId="711CAE46" w14:textId="64122AA3" w:rsidR="002031F7" w:rsidRPr="00DE6BD1" w:rsidDel="002031F7" w:rsidRDefault="002031F7" w:rsidP="007827A2">
            <w:pPr>
              <w:pStyle w:val="TAL"/>
              <w:rPr>
                <w:del w:id="137" w:author="MCC160" w:date="2021-04-19T14:25:00Z"/>
              </w:rPr>
            </w:pPr>
            <w:r w:rsidRPr="00DE6BD1">
              <w:t xml:space="preserve">Make the </w:t>
            </w:r>
            <w:ins w:id="138" w:author="MCC160" w:date="2021-05-06T11:59:00Z">
              <w:r w:rsidR="002F662D">
                <w:t xml:space="preserve">MCPTT </w:t>
              </w:r>
            </w:ins>
            <w:r w:rsidRPr="00DE6BD1">
              <w:t>U</w:t>
            </w:r>
            <w:del w:id="139" w:author="MCC160" w:date="2021-05-06T11:59:00Z">
              <w:r w:rsidRPr="00DE6BD1" w:rsidDel="002F662D">
                <w:delText>E u</w:delText>
              </w:r>
            </w:del>
            <w:r w:rsidRPr="00DE6BD1">
              <w:t xml:space="preserve">ser request an MCPTT emergency chat group </w:t>
            </w:r>
            <w:ins w:id="140" w:author="MCC160" w:date="2021-04-19T14:25:00Z">
              <w:r>
                <w:t>call</w:t>
              </w:r>
            </w:ins>
            <w:del w:id="141" w:author="MCC160" w:date="2021-04-19T14:25:00Z">
              <w:r w:rsidRPr="00DE6BD1" w:rsidDel="002031F7">
                <w:delText>session</w:delText>
              </w:r>
            </w:del>
            <w:r w:rsidRPr="00DE6BD1">
              <w:t>.</w:t>
            </w:r>
          </w:p>
          <w:p w14:paraId="7456AE89" w14:textId="77EEB8F2" w:rsidR="002031F7" w:rsidRPr="002031F7" w:rsidDel="002031F7" w:rsidRDefault="002031F7">
            <w:pPr>
              <w:keepNext/>
              <w:keepLines/>
              <w:spacing w:after="0"/>
              <w:rPr>
                <w:del w:id="142" w:author="MCC160" w:date="2021-04-19T14:25:00Z"/>
              </w:rPr>
              <w:pPrChange w:id="143" w:author="MCC160" w:date="2021-04-19T14:25:00Z">
                <w:pPr>
                  <w:pStyle w:val="TAL"/>
                </w:pPr>
              </w:pPrChange>
            </w:pPr>
            <w:ins w:id="144" w:author="MCC160" w:date="2021-04-19T14:25:00Z">
              <w:r w:rsidRPr="002031F7">
                <w:rPr>
                  <w:rFonts w:ascii="Arial" w:hAnsi="Arial"/>
                  <w:sz w:val="18"/>
                </w:rPr>
                <w:t xml:space="preserve"> (NOTE 1)</w:t>
              </w:r>
            </w:ins>
          </w:p>
          <w:p w14:paraId="3C72A865" w14:textId="1C12375B" w:rsidR="002031F7" w:rsidRPr="00DE6BD1" w:rsidRDefault="002031F7" w:rsidP="007827A2">
            <w:pPr>
              <w:pStyle w:val="TAL"/>
            </w:pPr>
            <w:del w:id="145" w:author="MCC160" w:date="2021-04-19T14:25:00Z">
              <w:r w:rsidRPr="00DE6BD1" w:rsidDel="002031F7">
                <w:delText>NOTE: This is expected to be done via a suitable implementation mechanism and may be manually or automatically initiated.</w:delText>
              </w:r>
            </w:del>
          </w:p>
        </w:tc>
        <w:tc>
          <w:tcPr>
            <w:tcW w:w="708" w:type="dxa"/>
            <w:shd w:val="clear" w:color="auto" w:fill="auto"/>
          </w:tcPr>
          <w:p w14:paraId="15B2F074" w14:textId="77777777" w:rsidR="002031F7" w:rsidRPr="00DE6BD1" w:rsidRDefault="002031F7" w:rsidP="007827A2">
            <w:pPr>
              <w:pStyle w:val="TAC"/>
            </w:pPr>
            <w:r w:rsidRPr="00DE6BD1">
              <w:t>-</w:t>
            </w:r>
          </w:p>
        </w:tc>
        <w:tc>
          <w:tcPr>
            <w:tcW w:w="2978" w:type="dxa"/>
            <w:shd w:val="clear" w:color="auto" w:fill="auto"/>
          </w:tcPr>
          <w:p w14:paraId="0CBF49BE" w14:textId="77777777" w:rsidR="002031F7" w:rsidRPr="00DE6BD1" w:rsidRDefault="002031F7" w:rsidP="007827A2">
            <w:pPr>
              <w:pStyle w:val="TAL"/>
              <w:rPr>
                <w:lang w:eastAsia="ko-KR"/>
              </w:rPr>
            </w:pPr>
            <w:r w:rsidRPr="00DE6BD1">
              <w:rPr>
                <w:lang w:eastAsia="ko-KR"/>
              </w:rPr>
              <w:t>-</w:t>
            </w:r>
          </w:p>
        </w:tc>
        <w:tc>
          <w:tcPr>
            <w:tcW w:w="565" w:type="dxa"/>
            <w:shd w:val="clear" w:color="auto" w:fill="auto"/>
          </w:tcPr>
          <w:p w14:paraId="217CA8F6" w14:textId="77777777" w:rsidR="002031F7" w:rsidRPr="00DE6BD1" w:rsidRDefault="002031F7" w:rsidP="007827A2">
            <w:pPr>
              <w:pStyle w:val="TAC"/>
            </w:pPr>
            <w:r w:rsidRPr="00DE6BD1">
              <w:t>-</w:t>
            </w:r>
          </w:p>
        </w:tc>
        <w:tc>
          <w:tcPr>
            <w:tcW w:w="850" w:type="dxa"/>
            <w:shd w:val="clear" w:color="auto" w:fill="auto"/>
          </w:tcPr>
          <w:p w14:paraId="466A9BEA" w14:textId="77777777" w:rsidR="002031F7" w:rsidRPr="00DE6BD1" w:rsidRDefault="002031F7" w:rsidP="007827A2">
            <w:pPr>
              <w:pStyle w:val="TAC"/>
            </w:pPr>
            <w:r w:rsidRPr="00DE6BD1">
              <w:t>-</w:t>
            </w:r>
          </w:p>
        </w:tc>
      </w:tr>
      <w:tr w:rsidR="002031F7" w:rsidRPr="00DE6BD1" w14:paraId="4CE63843" w14:textId="77777777" w:rsidTr="007827A2">
        <w:tc>
          <w:tcPr>
            <w:tcW w:w="534" w:type="dxa"/>
            <w:shd w:val="clear" w:color="auto" w:fill="auto"/>
          </w:tcPr>
          <w:p w14:paraId="3CCCFBFC" w14:textId="77777777" w:rsidR="002031F7" w:rsidRPr="00DE6BD1" w:rsidRDefault="002031F7" w:rsidP="007827A2">
            <w:pPr>
              <w:pStyle w:val="TAC"/>
            </w:pPr>
            <w:r w:rsidRPr="00DE6BD1">
              <w:t>15</w:t>
            </w:r>
          </w:p>
        </w:tc>
        <w:tc>
          <w:tcPr>
            <w:tcW w:w="3968" w:type="dxa"/>
            <w:shd w:val="clear" w:color="auto" w:fill="auto"/>
          </w:tcPr>
          <w:p w14:paraId="1EEBD023" w14:textId="133F12A0" w:rsidR="002031F7" w:rsidRPr="00DE6BD1" w:rsidRDefault="002031F7" w:rsidP="007827A2">
            <w:pPr>
              <w:pStyle w:val="TAL"/>
            </w:pPr>
            <w:r w:rsidRPr="00DE6BD1">
              <w:t>Check: Does the UE (MCPTT Client) send a SIP REFER request</w:t>
            </w:r>
            <w:ins w:id="146" w:author="MCC160" w:date="2021-04-19T14:26:00Z">
              <w:r>
                <w:t xml:space="preserve"> </w:t>
              </w:r>
              <w:r w:rsidRPr="00DE6BD1">
                <w:t>with &lt;emergency_ind&gt; set true?</w:t>
              </w:r>
            </w:ins>
            <w:r w:rsidRPr="00DE6BD1">
              <w:t>?</w:t>
            </w:r>
          </w:p>
        </w:tc>
        <w:tc>
          <w:tcPr>
            <w:tcW w:w="708" w:type="dxa"/>
            <w:shd w:val="clear" w:color="auto" w:fill="auto"/>
          </w:tcPr>
          <w:p w14:paraId="579C942C" w14:textId="77777777" w:rsidR="002031F7" w:rsidRPr="00DE6BD1" w:rsidRDefault="002031F7" w:rsidP="007827A2">
            <w:pPr>
              <w:pStyle w:val="TAC"/>
            </w:pPr>
            <w:r w:rsidRPr="00DE6BD1">
              <w:t>--&gt;</w:t>
            </w:r>
          </w:p>
        </w:tc>
        <w:tc>
          <w:tcPr>
            <w:tcW w:w="2978" w:type="dxa"/>
            <w:shd w:val="clear" w:color="auto" w:fill="auto"/>
          </w:tcPr>
          <w:p w14:paraId="2CED4470" w14:textId="77777777" w:rsidR="002031F7" w:rsidRPr="00DE6BD1" w:rsidRDefault="002031F7" w:rsidP="007827A2">
            <w:pPr>
              <w:pStyle w:val="TAL"/>
            </w:pPr>
            <w:r w:rsidRPr="00DE6BD1">
              <w:t>SIP REFER</w:t>
            </w:r>
          </w:p>
        </w:tc>
        <w:tc>
          <w:tcPr>
            <w:tcW w:w="565" w:type="dxa"/>
            <w:shd w:val="clear" w:color="auto" w:fill="auto"/>
          </w:tcPr>
          <w:p w14:paraId="2567381C" w14:textId="77777777" w:rsidR="002031F7" w:rsidRPr="00DE6BD1" w:rsidRDefault="002031F7" w:rsidP="007827A2">
            <w:pPr>
              <w:pStyle w:val="TAC"/>
            </w:pPr>
            <w:r w:rsidRPr="00DE6BD1">
              <w:t>2</w:t>
            </w:r>
          </w:p>
        </w:tc>
        <w:tc>
          <w:tcPr>
            <w:tcW w:w="850" w:type="dxa"/>
            <w:shd w:val="clear" w:color="auto" w:fill="auto"/>
          </w:tcPr>
          <w:p w14:paraId="03E03F3A" w14:textId="77777777" w:rsidR="002031F7" w:rsidRPr="00DE6BD1" w:rsidRDefault="002031F7" w:rsidP="007827A2">
            <w:pPr>
              <w:pStyle w:val="TAC"/>
            </w:pPr>
            <w:r w:rsidRPr="00DE6BD1">
              <w:t>P</w:t>
            </w:r>
          </w:p>
        </w:tc>
      </w:tr>
      <w:tr w:rsidR="002031F7" w:rsidRPr="00531F3C" w14:paraId="1A6A7394" w14:textId="77777777" w:rsidTr="007827A2">
        <w:tc>
          <w:tcPr>
            <w:tcW w:w="534" w:type="dxa"/>
            <w:shd w:val="clear" w:color="auto" w:fill="auto"/>
          </w:tcPr>
          <w:p w14:paraId="370931EA" w14:textId="77777777" w:rsidR="002031F7" w:rsidRPr="00531F3C" w:rsidRDefault="002031F7" w:rsidP="007827A2">
            <w:pPr>
              <w:keepNext/>
              <w:keepLines/>
              <w:spacing w:after="0"/>
              <w:jc w:val="center"/>
              <w:rPr>
                <w:rFonts w:ascii="Arial" w:hAnsi="Arial"/>
                <w:sz w:val="18"/>
              </w:rPr>
            </w:pPr>
            <w:r w:rsidRPr="00531F3C">
              <w:rPr>
                <w:rFonts w:ascii="Arial" w:hAnsi="Arial"/>
                <w:sz w:val="18"/>
              </w:rPr>
              <w:t>15A</w:t>
            </w:r>
          </w:p>
        </w:tc>
        <w:tc>
          <w:tcPr>
            <w:tcW w:w="3968" w:type="dxa"/>
            <w:shd w:val="clear" w:color="auto" w:fill="auto"/>
          </w:tcPr>
          <w:p w14:paraId="76CCB419" w14:textId="77777777" w:rsidR="002031F7" w:rsidRPr="00531F3C" w:rsidRDefault="002031F7" w:rsidP="007827A2">
            <w:pPr>
              <w:keepNext/>
              <w:keepLines/>
              <w:spacing w:after="0"/>
              <w:rPr>
                <w:rFonts w:ascii="Arial" w:hAnsi="Arial"/>
                <w:sz w:val="18"/>
              </w:rPr>
            </w:pPr>
            <w:r w:rsidRPr="00531F3C">
              <w:rPr>
                <w:rFonts w:ascii="Arial" w:hAnsi="Arial"/>
                <w:sz w:val="18"/>
              </w:rPr>
              <w:t xml:space="preserve">The SS sends SIP 200 (OK). </w:t>
            </w:r>
          </w:p>
        </w:tc>
        <w:tc>
          <w:tcPr>
            <w:tcW w:w="708" w:type="dxa"/>
            <w:shd w:val="clear" w:color="auto" w:fill="auto"/>
          </w:tcPr>
          <w:p w14:paraId="262617F9" w14:textId="77777777" w:rsidR="002031F7" w:rsidRPr="00531F3C" w:rsidRDefault="002031F7" w:rsidP="007827A2">
            <w:pPr>
              <w:keepNext/>
              <w:keepLines/>
              <w:spacing w:after="0"/>
              <w:jc w:val="center"/>
              <w:rPr>
                <w:rFonts w:ascii="Arial" w:hAnsi="Arial"/>
                <w:sz w:val="18"/>
              </w:rPr>
            </w:pPr>
            <w:r w:rsidRPr="00531F3C">
              <w:rPr>
                <w:rFonts w:ascii="Arial" w:hAnsi="Arial"/>
                <w:sz w:val="18"/>
              </w:rPr>
              <w:t>&lt;--</w:t>
            </w:r>
          </w:p>
        </w:tc>
        <w:tc>
          <w:tcPr>
            <w:tcW w:w="2978" w:type="dxa"/>
            <w:shd w:val="clear" w:color="auto" w:fill="auto"/>
          </w:tcPr>
          <w:p w14:paraId="1E726CB9" w14:textId="77777777" w:rsidR="002031F7" w:rsidRPr="00531F3C" w:rsidRDefault="002031F7" w:rsidP="007827A2">
            <w:pPr>
              <w:keepNext/>
              <w:keepLines/>
              <w:spacing w:after="0"/>
              <w:rPr>
                <w:rFonts w:ascii="Arial" w:hAnsi="Arial"/>
                <w:sz w:val="18"/>
              </w:rPr>
            </w:pPr>
            <w:r w:rsidRPr="00531F3C">
              <w:rPr>
                <w:rFonts w:ascii="Arial" w:hAnsi="Arial"/>
                <w:sz w:val="18"/>
              </w:rPr>
              <w:t>SIP 200 (OK)</w:t>
            </w:r>
          </w:p>
        </w:tc>
        <w:tc>
          <w:tcPr>
            <w:tcW w:w="565" w:type="dxa"/>
            <w:shd w:val="clear" w:color="auto" w:fill="auto"/>
          </w:tcPr>
          <w:p w14:paraId="26C1B0B4" w14:textId="77777777" w:rsidR="002031F7" w:rsidRPr="00531F3C" w:rsidRDefault="002031F7" w:rsidP="007827A2">
            <w:pPr>
              <w:keepNext/>
              <w:keepLines/>
              <w:spacing w:after="0"/>
              <w:jc w:val="center"/>
              <w:rPr>
                <w:rFonts w:ascii="Arial" w:hAnsi="Arial"/>
                <w:sz w:val="18"/>
              </w:rPr>
            </w:pPr>
            <w:r w:rsidRPr="00531F3C">
              <w:rPr>
                <w:rFonts w:ascii="Arial" w:hAnsi="Arial"/>
                <w:sz w:val="18"/>
              </w:rPr>
              <w:t>-</w:t>
            </w:r>
          </w:p>
        </w:tc>
        <w:tc>
          <w:tcPr>
            <w:tcW w:w="850" w:type="dxa"/>
            <w:shd w:val="clear" w:color="auto" w:fill="auto"/>
          </w:tcPr>
          <w:p w14:paraId="6FA4A568" w14:textId="77777777" w:rsidR="002031F7" w:rsidRPr="00531F3C" w:rsidRDefault="002031F7" w:rsidP="007827A2">
            <w:pPr>
              <w:keepNext/>
              <w:keepLines/>
              <w:spacing w:after="0"/>
              <w:jc w:val="center"/>
              <w:rPr>
                <w:rFonts w:ascii="Arial" w:hAnsi="Arial"/>
                <w:sz w:val="18"/>
              </w:rPr>
            </w:pPr>
            <w:r w:rsidRPr="00531F3C">
              <w:rPr>
                <w:rFonts w:ascii="Arial" w:hAnsi="Arial"/>
                <w:sz w:val="18"/>
              </w:rPr>
              <w:t>-</w:t>
            </w:r>
          </w:p>
        </w:tc>
      </w:tr>
      <w:tr w:rsidR="002031F7" w:rsidRPr="00DE6BD1" w14:paraId="46150004" w14:textId="77777777" w:rsidTr="007827A2">
        <w:tc>
          <w:tcPr>
            <w:tcW w:w="534" w:type="dxa"/>
            <w:shd w:val="clear" w:color="auto" w:fill="auto"/>
          </w:tcPr>
          <w:p w14:paraId="00E0C4B8" w14:textId="77777777" w:rsidR="002031F7" w:rsidRPr="00DE6BD1" w:rsidRDefault="002031F7" w:rsidP="002031F7">
            <w:pPr>
              <w:pStyle w:val="TAC"/>
            </w:pPr>
            <w:r w:rsidRPr="00DE6BD1">
              <w:t>16</w:t>
            </w:r>
          </w:p>
        </w:tc>
        <w:tc>
          <w:tcPr>
            <w:tcW w:w="3968" w:type="dxa"/>
            <w:shd w:val="clear" w:color="auto" w:fill="auto"/>
          </w:tcPr>
          <w:p w14:paraId="3A27BCAC" w14:textId="77777777" w:rsidR="002031F7" w:rsidRPr="004365BF" w:rsidRDefault="002031F7" w:rsidP="002031F7">
            <w:pPr>
              <w:keepNext/>
              <w:keepLines/>
              <w:overflowPunct/>
              <w:autoSpaceDE/>
              <w:autoSpaceDN/>
              <w:adjustRightInd/>
              <w:spacing w:after="0" w:line="259" w:lineRule="auto"/>
              <w:textAlignment w:val="auto"/>
              <w:rPr>
                <w:ins w:id="147" w:author="MCC160" w:date="2021-04-19T14:29:00Z"/>
                <w:rFonts w:ascii="Arial" w:eastAsia="SimSun" w:hAnsi="Arial"/>
                <w:sz w:val="18"/>
                <w:szCs w:val="18"/>
                <w:lang w:eastAsia="en-US"/>
              </w:rPr>
            </w:pPr>
            <w:ins w:id="148" w:author="MCC160" w:date="2021-04-19T14:29:00Z">
              <w:r w:rsidRPr="004365BF">
                <w:rPr>
                  <w:rFonts w:ascii="Arial" w:eastAsia="SimSun" w:hAnsi="Arial"/>
                  <w:sz w:val="18"/>
                  <w:szCs w:val="18"/>
                  <w:lang w:eastAsia="en-US"/>
                </w:rPr>
                <w:t xml:space="preserve">Check: Is the Generic Test Procedure for MCPTT CT session establishment/modification </w:t>
              </w:r>
            </w:ins>
          </w:p>
          <w:p w14:paraId="49E7730D" w14:textId="217DF278" w:rsidR="002031F7" w:rsidRPr="00DE6BD1" w:rsidRDefault="002031F7" w:rsidP="002031F7">
            <w:pPr>
              <w:pStyle w:val="TAL"/>
            </w:pPr>
            <w:ins w:id="149" w:author="MCC160" w:date="2021-04-19T14:29:00Z">
              <w:r w:rsidRPr="004365BF">
                <w:rPr>
                  <w:rFonts w:eastAsia="SimSun"/>
                  <w:szCs w:val="18"/>
                  <w:lang w:eastAsia="en-US"/>
                </w:rPr>
                <w:t>without provisional responses other than 100 Trying as described in TS 36.579-1 [2] Table 5.3.4.3-1</w:t>
              </w:r>
              <w:r>
                <w:rPr>
                  <w:rFonts w:eastAsia="SimSun"/>
                  <w:szCs w:val="18"/>
                  <w:lang w:eastAsia="en-US"/>
                </w:rPr>
                <w:t xml:space="preserve"> starting with Step 2 correctly performed?</w:t>
              </w:r>
            </w:ins>
            <w:del w:id="150" w:author="MCC160" w:date="2021-04-19T14:29:00Z">
              <w:r w:rsidRPr="00DE6BD1" w:rsidDel="002031F7">
                <w:delText>The SS sends SIP re-INVITE request</w:delText>
              </w:r>
            </w:del>
          </w:p>
        </w:tc>
        <w:tc>
          <w:tcPr>
            <w:tcW w:w="708" w:type="dxa"/>
            <w:shd w:val="clear" w:color="auto" w:fill="auto"/>
          </w:tcPr>
          <w:p w14:paraId="4F359A02" w14:textId="2F7E578C" w:rsidR="002031F7" w:rsidRPr="00DE6BD1" w:rsidRDefault="002031F7" w:rsidP="002031F7">
            <w:pPr>
              <w:pStyle w:val="TAC"/>
            </w:pPr>
            <w:ins w:id="151" w:author="MCC160" w:date="2021-04-19T14:29:00Z">
              <w:r w:rsidRPr="00DE6BD1">
                <w:t>-</w:t>
              </w:r>
            </w:ins>
            <w:del w:id="152" w:author="MCC160" w:date="2021-04-19T14:29:00Z">
              <w:r w:rsidRPr="00DE6BD1" w:rsidDel="00BA423A">
                <w:delText>&lt;--</w:delText>
              </w:r>
            </w:del>
          </w:p>
        </w:tc>
        <w:tc>
          <w:tcPr>
            <w:tcW w:w="2978" w:type="dxa"/>
            <w:shd w:val="clear" w:color="auto" w:fill="auto"/>
          </w:tcPr>
          <w:p w14:paraId="56620D53" w14:textId="714F0620" w:rsidR="002031F7" w:rsidRPr="00DE6BD1" w:rsidRDefault="002031F7" w:rsidP="002031F7">
            <w:pPr>
              <w:pStyle w:val="TAL"/>
              <w:rPr>
                <w:lang w:eastAsia="ko-KR"/>
              </w:rPr>
            </w:pPr>
            <w:ins w:id="153" w:author="MCC160" w:date="2021-04-19T14:29:00Z">
              <w:r w:rsidRPr="00DE6BD1">
                <w:t>-</w:t>
              </w:r>
            </w:ins>
            <w:del w:id="154" w:author="MCC160" w:date="2021-04-19T14:29:00Z">
              <w:r w:rsidRPr="00DE6BD1" w:rsidDel="00BA423A">
                <w:rPr>
                  <w:lang w:eastAsia="ko-KR"/>
                </w:rPr>
                <w:delText>SIP re-INVITE</w:delText>
              </w:r>
            </w:del>
          </w:p>
        </w:tc>
        <w:tc>
          <w:tcPr>
            <w:tcW w:w="565" w:type="dxa"/>
            <w:shd w:val="clear" w:color="auto" w:fill="auto"/>
          </w:tcPr>
          <w:p w14:paraId="0AA617C0" w14:textId="5AACC974" w:rsidR="002031F7" w:rsidRPr="00DE6BD1" w:rsidRDefault="002031F7" w:rsidP="002031F7">
            <w:pPr>
              <w:pStyle w:val="TAC"/>
            </w:pPr>
            <w:ins w:id="155" w:author="MCC160" w:date="2021-04-19T14:29:00Z">
              <w:r w:rsidRPr="00DE6BD1">
                <w:t>2</w:t>
              </w:r>
            </w:ins>
            <w:del w:id="156" w:author="MCC160" w:date="2021-04-19T14:29:00Z">
              <w:r w:rsidRPr="00DE6BD1" w:rsidDel="00BA423A">
                <w:delText>-</w:delText>
              </w:r>
            </w:del>
          </w:p>
        </w:tc>
        <w:tc>
          <w:tcPr>
            <w:tcW w:w="850" w:type="dxa"/>
            <w:shd w:val="clear" w:color="auto" w:fill="auto"/>
          </w:tcPr>
          <w:p w14:paraId="20E9D820" w14:textId="2AB9B1F6" w:rsidR="002031F7" w:rsidRPr="00DE6BD1" w:rsidRDefault="002031F7" w:rsidP="002031F7">
            <w:pPr>
              <w:pStyle w:val="TAC"/>
            </w:pPr>
            <w:ins w:id="157" w:author="MCC160" w:date="2021-04-19T14:29:00Z">
              <w:r w:rsidRPr="00DE6BD1">
                <w:t>P</w:t>
              </w:r>
            </w:ins>
            <w:del w:id="158" w:author="MCC160" w:date="2021-04-19T14:29:00Z">
              <w:r w:rsidRPr="00DE6BD1" w:rsidDel="00BA423A">
                <w:delText>-</w:delText>
              </w:r>
            </w:del>
          </w:p>
        </w:tc>
      </w:tr>
      <w:tr w:rsidR="002031F7" w:rsidRPr="00DE6BD1" w14:paraId="3236F6CE" w14:textId="77777777" w:rsidTr="007827A2">
        <w:tc>
          <w:tcPr>
            <w:tcW w:w="534" w:type="dxa"/>
            <w:shd w:val="clear" w:color="auto" w:fill="auto"/>
          </w:tcPr>
          <w:p w14:paraId="2EAE82BB" w14:textId="0D992BA0" w:rsidR="002031F7" w:rsidRPr="00DE6BD1" w:rsidRDefault="002031F7" w:rsidP="002031F7">
            <w:pPr>
              <w:pStyle w:val="TAC"/>
            </w:pPr>
            <w:r w:rsidRPr="00DE6BD1">
              <w:t>17</w:t>
            </w:r>
            <w:ins w:id="159" w:author="MCC160" w:date="2021-04-19T14:30:00Z">
              <w:r>
                <w:t>-17A</w:t>
              </w:r>
            </w:ins>
          </w:p>
        </w:tc>
        <w:tc>
          <w:tcPr>
            <w:tcW w:w="3968" w:type="dxa"/>
            <w:shd w:val="clear" w:color="auto" w:fill="auto"/>
          </w:tcPr>
          <w:p w14:paraId="77D9FB46" w14:textId="7BEB35F2" w:rsidR="002031F7" w:rsidRPr="00DE6BD1" w:rsidRDefault="002031F7" w:rsidP="002031F7">
            <w:pPr>
              <w:pStyle w:val="TAL"/>
            </w:pPr>
            <w:del w:id="160" w:author="MCC160" w:date="2021-04-19T14:30:00Z">
              <w:r w:rsidRPr="00DE6BD1" w:rsidDel="002031F7">
                <w:delText xml:space="preserve">Check: Does the UE (MCPTT Client) send a SIP 200 (OK)? </w:delText>
              </w:r>
            </w:del>
            <w:ins w:id="161" w:author="MCC160" w:date="2021-04-19T14:30:00Z">
              <w:r>
                <w:t>Void</w:t>
              </w:r>
            </w:ins>
          </w:p>
        </w:tc>
        <w:tc>
          <w:tcPr>
            <w:tcW w:w="708" w:type="dxa"/>
            <w:shd w:val="clear" w:color="auto" w:fill="auto"/>
          </w:tcPr>
          <w:p w14:paraId="0089A73E" w14:textId="3118258F" w:rsidR="002031F7" w:rsidRPr="00DE6BD1" w:rsidRDefault="002031F7" w:rsidP="002031F7">
            <w:pPr>
              <w:pStyle w:val="TAC"/>
            </w:pPr>
            <w:ins w:id="162" w:author="MCC160" w:date="2021-04-19T14:30:00Z">
              <w:r w:rsidRPr="00DE6BD1">
                <w:t>-</w:t>
              </w:r>
            </w:ins>
            <w:del w:id="163" w:author="MCC160" w:date="2021-04-19T14:30:00Z">
              <w:r w:rsidRPr="00DE6BD1" w:rsidDel="00730F7A">
                <w:delText>--&gt;</w:delText>
              </w:r>
            </w:del>
          </w:p>
        </w:tc>
        <w:tc>
          <w:tcPr>
            <w:tcW w:w="2978" w:type="dxa"/>
            <w:shd w:val="clear" w:color="auto" w:fill="auto"/>
          </w:tcPr>
          <w:p w14:paraId="3BE19DE9" w14:textId="066F9903" w:rsidR="002031F7" w:rsidRPr="00DE6BD1" w:rsidRDefault="002031F7" w:rsidP="002031F7">
            <w:pPr>
              <w:pStyle w:val="TAL"/>
            </w:pPr>
            <w:ins w:id="164" w:author="MCC160" w:date="2021-04-19T14:30:00Z">
              <w:r w:rsidRPr="00DE6BD1">
                <w:t>-</w:t>
              </w:r>
            </w:ins>
            <w:del w:id="165" w:author="MCC160" w:date="2021-04-19T14:30:00Z">
              <w:r w:rsidRPr="00DE6BD1" w:rsidDel="00730F7A">
                <w:delText>SIP 200 (OK)</w:delText>
              </w:r>
            </w:del>
          </w:p>
        </w:tc>
        <w:tc>
          <w:tcPr>
            <w:tcW w:w="565" w:type="dxa"/>
            <w:shd w:val="clear" w:color="auto" w:fill="auto"/>
          </w:tcPr>
          <w:p w14:paraId="5973C9D0" w14:textId="7D3B0329" w:rsidR="002031F7" w:rsidRPr="00DE6BD1" w:rsidRDefault="002031F7" w:rsidP="002031F7">
            <w:pPr>
              <w:pStyle w:val="TAC"/>
            </w:pPr>
            <w:ins w:id="166" w:author="MCC160" w:date="2021-04-19T14:30:00Z">
              <w:r w:rsidRPr="00DE6BD1">
                <w:t>-</w:t>
              </w:r>
            </w:ins>
            <w:del w:id="167" w:author="MCC160" w:date="2021-04-19T14:30:00Z">
              <w:r w:rsidRPr="00DE6BD1" w:rsidDel="00730F7A">
                <w:delText>2</w:delText>
              </w:r>
            </w:del>
          </w:p>
        </w:tc>
        <w:tc>
          <w:tcPr>
            <w:tcW w:w="850" w:type="dxa"/>
            <w:shd w:val="clear" w:color="auto" w:fill="auto"/>
          </w:tcPr>
          <w:p w14:paraId="4A121185" w14:textId="697CDA6D" w:rsidR="002031F7" w:rsidRPr="00DE6BD1" w:rsidRDefault="002031F7" w:rsidP="002031F7">
            <w:pPr>
              <w:pStyle w:val="TAC"/>
            </w:pPr>
            <w:ins w:id="168" w:author="MCC160" w:date="2021-04-19T14:30:00Z">
              <w:r w:rsidRPr="00DE6BD1">
                <w:t>-</w:t>
              </w:r>
            </w:ins>
            <w:del w:id="169" w:author="MCC160" w:date="2021-04-19T14:30:00Z">
              <w:r w:rsidRPr="00DE6BD1" w:rsidDel="00730F7A">
                <w:delText>P</w:delText>
              </w:r>
            </w:del>
          </w:p>
        </w:tc>
      </w:tr>
      <w:tr w:rsidR="002031F7" w:rsidRPr="00531F3C" w:rsidDel="002031F7" w14:paraId="1066CDA3" w14:textId="1B17B0C5" w:rsidTr="007827A2">
        <w:trPr>
          <w:del w:id="170" w:author="MCC160" w:date="2021-04-19T14:30:00Z"/>
        </w:trPr>
        <w:tc>
          <w:tcPr>
            <w:tcW w:w="534" w:type="dxa"/>
            <w:shd w:val="clear" w:color="auto" w:fill="auto"/>
          </w:tcPr>
          <w:p w14:paraId="01A70E5D" w14:textId="56AB9D84" w:rsidR="002031F7" w:rsidRPr="00531F3C" w:rsidDel="002031F7" w:rsidRDefault="002031F7" w:rsidP="007827A2">
            <w:pPr>
              <w:keepNext/>
              <w:keepLines/>
              <w:spacing w:after="0"/>
              <w:jc w:val="center"/>
              <w:rPr>
                <w:del w:id="171" w:author="MCC160" w:date="2021-04-19T14:30:00Z"/>
                <w:rFonts w:ascii="Arial" w:hAnsi="Arial"/>
                <w:sz w:val="18"/>
              </w:rPr>
            </w:pPr>
            <w:del w:id="172" w:author="MCC160" w:date="2021-04-19T14:30:00Z">
              <w:r w:rsidRPr="00531F3C" w:rsidDel="002031F7">
                <w:rPr>
                  <w:rFonts w:ascii="Arial" w:hAnsi="Arial"/>
                  <w:sz w:val="18"/>
                </w:rPr>
                <w:delText>17A</w:delText>
              </w:r>
            </w:del>
          </w:p>
        </w:tc>
        <w:tc>
          <w:tcPr>
            <w:tcW w:w="3968" w:type="dxa"/>
            <w:shd w:val="clear" w:color="auto" w:fill="auto"/>
          </w:tcPr>
          <w:p w14:paraId="00DEAAE1" w14:textId="7F288AEB" w:rsidR="002031F7" w:rsidRPr="00531F3C" w:rsidDel="002031F7" w:rsidRDefault="002031F7" w:rsidP="007827A2">
            <w:pPr>
              <w:keepNext/>
              <w:keepLines/>
              <w:spacing w:after="0"/>
              <w:rPr>
                <w:del w:id="173" w:author="MCC160" w:date="2021-04-19T14:30:00Z"/>
                <w:rFonts w:ascii="Arial" w:hAnsi="Arial"/>
                <w:sz w:val="18"/>
              </w:rPr>
            </w:pPr>
            <w:del w:id="174" w:author="MCC160" w:date="2021-04-19T14:30:00Z">
              <w:r w:rsidRPr="00531F3C" w:rsidDel="002031F7">
                <w:rPr>
                  <w:rFonts w:ascii="Arial" w:hAnsi="Arial"/>
                  <w:sz w:val="18"/>
                </w:rPr>
                <w:delText>The SS sends a SIP ACK message.</w:delText>
              </w:r>
            </w:del>
          </w:p>
        </w:tc>
        <w:tc>
          <w:tcPr>
            <w:tcW w:w="708" w:type="dxa"/>
            <w:shd w:val="clear" w:color="auto" w:fill="auto"/>
          </w:tcPr>
          <w:p w14:paraId="794E29D7" w14:textId="523EDF7F" w:rsidR="002031F7" w:rsidRPr="00531F3C" w:rsidDel="002031F7" w:rsidRDefault="002031F7" w:rsidP="007827A2">
            <w:pPr>
              <w:keepNext/>
              <w:keepLines/>
              <w:spacing w:after="0"/>
              <w:jc w:val="center"/>
              <w:rPr>
                <w:del w:id="175" w:author="MCC160" w:date="2021-04-19T14:30:00Z"/>
                <w:rFonts w:ascii="Arial" w:hAnsi="Arial"/>
                <w:sz w:val="18"/>
              </w:rPr>
            </w:pPr>
            <w:del w:id="176" w:author="MCC160" w:date="2021-04-19T14:30:00Z">
              <w:r w:rsidRPr="00531F3C" w:rsidDel="002031F7">
                <w:rPr>
                  <w:rFonts w:ascii="Arial" w:hAnsi="Arial"/>
                  <w:sz w:val="18"/>
                </w:rPr>
                <w:delText>&lt;--</w:delText>
              </w:r>
            </w:del>
          </w:p>
        </w:tc>
        <w:tc>
          <w:tcPr>
            <w:tcW w:w="2978" w:type="dxa"/>
            <w:shd w:val="clear" w:color="auto" w:fill="auto"/>
          </w:tcPr>
          <w:p w14:paraId="46A819F9" w14:textId="1F3FC4D8" w:rsidR="002031F7" w:rsidRPr="00531F3C" w:rsidDel="002031F7" w:rsidRDefault="002031F7" w:rsidP="007827A2">
            <w:pPr>
              <w:keepNext/>
              <w:keepLines/>
              <w:spacing w:after="0"/>
              <w:rPr>
                <w:del w:id="177" w:author="MCC160" w:date="2021-04-19T14:30:00Z"/>
                <w:rFonts w:ascii="Arial" w:hAnsi="Arial"/>
                <w:sz w:val="18"/>
              </w:rPr>
            </w:pPr>
            <w:del w:id="178" w:author="MCC160" w:date="2021-04-19T14:30:00Z">
              <w:r w:rsidRPr="00531F3C" w:rsidDel="002031F7">
                <w:rPr>
                  <w:rFonts w:ascii="Arial" w:hAnsi="Arial"/>
                  <w:sz w:val="18"/>
                  <w:lang w:eastAsia="ko-KR"/>
                </w:rPr>
                <w:delText>SIP ACK</w:delText>
              </w:r>
            </w:del>
          </w:p>
        </w:tc>
        <w:tc>
          <w:tcPr>
            <w:tcW w:w="565" w:type="dxa"/>
            <w:shd w:val="clear" w:color="auto" w:fill="auto"/>
          </w:tcPr>
          <w:p w14:paraId="39F93029" w14:textId="088F9067" w:rsidR="002031F7" w:rsidRPr="00531F3C" w:rsidDel="002031F7" w:rsidRDefault="002031F7" w:rsidP="007827A2">
            <w:pPr>
              <w:keepNext/>
              <w:keepLines/>
              <w:spacing w:after="0"/>
              <w:jc w:val="center"/>
              <w:rPr>
                <w:del w:id="179" w:author="MCC160" w:date="2021-04-19T14:30:00Z"/>
                <w:rFonts w:ascii="Arial" w:hAnsi="Arial"/>
                <w:sz w:val="18"/>
              </w:rPr>
            </w:pPr>
            <w:del w:id="180" w:author="MCC160" w:date="2021-04-19T14:30:00Z">
              <w:r w:rsidRPr="00531F3C" w:rsidDel="002031F7">
                <w:rPr>
                  <w:rFonts w:ascii="Arial" w:hAnsi="Arial"/>
                  <w:sz w:val="18"/>
                </w:rPr>
                <w:delText>-</w:delText>
              </w:r>
            </w:del>
          </w:p>
        </w:tc>
        <w:tc>
          <w:tcPr>
            <w:tcW w:w="850" w:type="dxa"/>
            <w:shd w:val="clear" w:color="auto" w:fill="auto"/>
          </w:tcPr>
          <w:p w14:paraId="27B97268" w14:textId="475ECE28" w:rsidR="002031F7" w:rsidRPr="00531F3C" w:rsidDel="002031F7" w:rsidRDefault="002031F7" w:rsidP="007827A2">
            <w:pPr>
              <w:keepNext/>
              <w:keepLines/>
              <w:spacing w:after="0"/>
              <w:jc w:val="center"/>
              <w:rPr>
                <w:del w:id="181" w:author="MCC160" w:date="2021-04-19T14:30:00Z"/>
                <w:rFonts w:ascii="Arial" w:hAnsi="Arial"/>
                <w:sz w:val="18"/>
              </w:rPr>
            </w:pPr>
            <w:del w:id="182" w:author="MCC160" w:date="2021-04-19T14:30:00Z">
              <w:r w:rsidRPr="00531F3C" w:rsidDel="002031F7">
                <w:rPr>
                  <w:rFonts w:ascii="Arial" w:hAnsi="Arial"/>
                  <w:sz w:val="18"/>
                </w:rPr>
                <w:delText>-</w:delText>
              </w:r>
            </w:del>
          </w:p>
        </w:tc>
      </w:tr>
      <w:tr w:rsidR="002031F7" w:rsidRPr="00DE6BD1" w14:paraId="5042333F" w14:textId="77777777" w:rsidTr="007827A2">
        <w:tc>
          <w:tcPr>
            <w:tcW w:w="534" w:type="dxa"/>
            <w:shd w:val="clear" w:color="auto" w:fill="auto"/>
          </w:tcPr>
          <w:p w14:paraId="52EB8F20" w14:textId="77777777" w:rsidR="002031F7" w:rsidRPr="00DE6BD1" w:rsidRDefault="002031F7" w:rsidP="007827A2">
            <w:pPr>
              <w:pStyle w:val="TAC"/>
            </w:pPr>
            <w:r w:rsidRPr="00DE6BD1">
              <w:t>18</w:t>
            </w:r>
          </w:p>
        </w:tc>
        <w:tc>
          <w:tcPr>
            <w:tcW w:w="3968" w:type="dxa"/>
            <w:shd w:val="clear" w:color="auto" w:fill="auto"/>
          </w:tcPr>
          <w:p w14:paraId="31DE9F35" w14:textId="30CA210E" w:rsidR="002031F7" w:rsidRPr="00DE6BD1" w:rsidDel="002031F7" w:rsidRDefault="002031F7" w:rsidP="007827A2">
            <w:pPr>
              <w:pStyle w:val="TAL"/>
              <w:rPr>
                <w:del w:id="183" w:author="MCC160" w:date="2021-04-19T14:30:00Z"/>
              </w:rPr>
            </w:pPr>
            <w:r w:rsidRPr="00DE6BD1">
              <w:t>Check: Does the UE (</w:t>
            </w:r>
            <w:r w:rsidRPr="00DE6BD1">
              <w:rPr>
                <w:lang w:eastAsia="ko-KR"/>
              </w:rPr>
              <w:t xml:space="preserve">MCPTT client) </w:t>
            </w:r>
            <w:r w:rsidRPr="00DE6BD1">
              <w:t xml:space="preserve">notify the user that the emergency </w:t>
            </w:r>
            <w:ins w:id="184" w:author="MCC160" w:date="2021-04-19T14:30:00Z">
              <w:r>
                <w:t xml:space="preserve">group </w:t>
              </w:r>
            </w:ins>
            <w:r w:rsidRPr="00DE6BD1">
              <w:t>call has been successfully established?</w:t>
            </w:r>
          </w:p>
          <w:p w14:paraId="448E9343" w14:textId="5562DC5E" w:rsidR="002031F7" w:rsidRPr="00DE6BD1" w:rsidDel="002031F7" w:rsidRDefault="002031F7" w:rsidP="007827A2">
            <w:pPr>
              <w:pStyle w:val="TAL"/>
              <w:rPr>
                <w:del w:id="185" w:author="MCC160" w:date="2021-04-19T14:30:00Z"/>
              </w:rPr>
            </w:pPr>
          </w:p>
          <w:p w14:paraId="2CB45778" w14:textId="3EFC05E9" w:rsidR="002031F7" w:rsidRPr="00DE6BD1" w:rsidRDefault="002031F7" w:rsidP="007827A2">
            <w:pPr>
              <w:pStyle w:val="TAL"/>
            </w:pPr>
            <w:ins w:id="186" w:author="MCC160" w:date="2021-04-19T14:30:00Z">
              <w:r>
                <w:t xml:space="preserve"> (</w:t>
              </w:r>
            </w:ins>
            <w:r w:rsidRPr="00DE6BD1">
              <w:t>NOTE</w:t>
            </w:r>
            <w:ins w:id="187" w:author="MCC160" w:date="2021-04-19T14:30:00Z">
              <w:r>
                <w:t xml:space="preserve"> 1)</w:t>
              </w:r>
            </w:ins>
            <w:del w:id="188" w:author="MCC160" w:date="2021-04-19T14:30:00Z">
              <w:r w:rsidRPr="00DE6BD1" w:rsidDel="002031F7">
                <w:delText>: This is expe</w:delText>
              </w:r>
            </w:del>
            <w:del w:id="189" w:author="MCC160" w:date="2021-04-19T14:31:00Z">
              <w:r w:rsidRPr="00DE6BD1" w:rsidDel="002031F7">
                <w:delText>cted to be done via a suitable implementation dependent MMI.</w:delText>
              </w:r>
            </w:del>
          </w:p>
        </w:tc>
        <w:tc>
          <w:tcPr>
            <w:tcW w:w="708" w:type="dxa"/>
            <w:shd w:val="clear" w:color="auto" w:fill="auto"/>
          </w:tcPr>
          <w:p w14:paraId="1D8C602D" w14:textId="77777777" w:rsidR="002031F7" w:rsidRPr="00DE6BD1" w:rsidRDefault="002031F7" w:rsidP="007827A2">
            <w:pPr>
              <w:pStyle w:val="TAC"/>
            </w:pPr>
            <w:r w:rsidRPr="00DE6BD1">
              <w:t>-</w:t>
            </w:r>
          </w:p>
        </w:tc>
        <w:tc>
          <w:tcPr>
            <w:tcW w:w="2978" w:type="dxa"/>
            <w:shd w:val="clear" w:color="auto" w:fill="auto"/>
          </w:tcPr>
          <w:p w14:paraId="2D526010" w14:textId="77777777" w:rsidR="002031F7" w:rsidRPr="00DE6BD1" w:rsidRDefault="002031F7" w:rsidP="007827A2">
            <w:pPr>
              <w:pStyle w:val="TAL"/>
            </w:pPr>
            <w:r w:rsidRPr="00DE6BD1">
              <w:t>-</w:t>
            </w:r>
          </w:p>
        </w:tc>
        <w:tc>
          <w:tcPr>
            <w:tcW w:w="565" w:type="dxa"/>
            <w:shd w:val="clear" w:color="auto" w:fill="auto"/>
          </w:tcPr>
          <w:p w14:paraId="4C3C04C0" w14:textId="77777777" w:rsidR="002031F7" w:rsidRPr="00DE6BD1" w:rsidRDefault="002031F7" w:rsidP="007827A2">
            <w:pPr>
              <w:pStyle w:val="TAC"/>
            </w:pPr>
            <w:r w:rsidRPr="00DE6BD1">
              <w:t>2</w:t>
            </w:r>
          </w:p>
        </w:tc>
        <w:tc>
          <w:tcPr>
            <w:tcW w:w="850" w:type="dxa"/>
            <w:shd w:val="clear" w:color="auto" w:fill="auto"/>
          </w:tcPr>
          <w:p w14:paraId="358F29C5" w14:textId="77777777" w:rsidR="002031F7" w:rsidRPr="00DE6BD1" w:rsidRDefault="002031F7" w:rsidP="007827A2">
            <w:pPr>
              <w:pStyle w:val="TAC"/>
            </w:pPr>
            <w:r w:rsidRPr="00DE6BD1">
              <w:t>P</w:t>
            </w:r>
          </w:p>
        </w:tc>
      </w:tr>
      <w:tr w:rsidR="002031F7" w:rsidRPr="00DE6BD1" w14:paraId="73C01541" w14:textId="77777777" w:rsidTr="007827A2">
        <w:tc>
          <w:tcPr>
            <w:tcW w:w="534" w:type="dxa"/>
            <w:shd w:val="clear" w:color="auto" w:fill="auto"/>
          </w:tcPr>
          <w:p w14:paraId="16B4D912" w14:textId="77777777" w:rsidR="002031F7" w:rsidRPr="00DE6BD1" w:rsidRDefault="002031F7" w:rsidP="007827A2">
            <w:pPr>
              <w:pStyle w:val="TAC"/>
            </w:pPr>
            <w:r w:rsidRPr="00DE6BD1">
              <w:t>19</w:t>
            </w:r>
          </w:p>
        </w:tc>
        <w:tc>
          <w:tcPr>
            <w:tcW w:w="3968" w:type="dxa"/>
            <w:shd w:val="clear" w:color="auto" w:fill="auto"/>
          </w:tcPr>
          <w:p w14:paraId="32F85192" w14:textId="6328EB06" w:rsidR="002031F7" w:rsidRPr="00DE6BD1" w:rsidDel="002031F7" w:rsidRDefault="002031F7" w:rsidP="007827A2">
            <w:pPr>
              <w:pStyle w:val="TAL"/>
              <w:rPr>
                <w:del w:id="190" w:author="MCC160" w:date="2021-04-19T14:31:00Z"/>
              </w:rPr>
            </w:pPr>
            <w:r w:rsidRPr="00DE6BD1">
              <w:t xml:space="preserve">Make the </w:t>
            </w:r>
            <w:ins w:id="191" w:author="MCC160" w:date="2021-05-06T11:59:00Z">
              <w:r w:rsidR="002F662D">
                <w:t xml:space="preserve">MCPTT </w:t>
              </w:r>
            </w:ins>
            <w:r w:rsidRPr="00DE6BD1">
              <w:t>U</w:t>
            </w:r>
            <w:del w:id="192" w:author="MCC160" w:date="2021-05-06T11:59:00Z">
              <w:r w:rsidRPr="00DE6BD1" w:rsidDel="002F662D">
                <w:delText>E u</w:delText>
              </w:r>
            </w:del>
            <w:r w:rsidRPr="00DE6BD1">
              <w:t xml:space="preserve">ser </w:t>
            </w:r>
            <w:del w:id="193" w:author="MCC160" w:date="2021-04-19T14:34:00Z">
              <w:r w:rsidRPr="00DE6BD1" w:rsidDel="002031F7">
                <w:delText xml:space="preserve">cancel </w:delText>
              </w:r>
            </w:del>
            <w:ins w:id="194" w:author="MCC160" w:date="2021-04-19T14:34:00Z">
              <w:r>
                <w:t>leave</w:t>
              </w:r>
              <w:r w:rsidRPr="00DE6BD1">
                <w:t xml:space="preserve"> </w:t>
              </w:r>
            </w:ins>
            <w:r w:rsidRPr="00DE6BD1">
              <w:t>the emergency chat group</w:t>
            </w:r>
            <w:del w:id="195" w:author="MCC160" w:date="2021-04-19T14:31:00Z">
              <w:r w:rsidRPr="00DE6BD1" w:rsidDel="002031F7">
                <w:delText xml:space="preserve"> session.</w:delText>
              </w:r>
            </w:del>
            <w:ins w:id="196" w:author="MCC TF160" w:date="2021-05-06T22:14:00Z">
              <w:r w:rsidR="000C3EC1">
                <w:t xml:space="preserve"> </w:t>
              </w:r>
            </w:ins>
            <w:ins w:id="197" w:author="MCC160" w:date="2021-04-19T14:31:00Z">
              <w:r>
                <w:t>call.</w:t>
              </w:r>
            </w:ins>
          </w:p>
          <w:p w14:paraId="7B5E1332" w14:textId="4E549BC7" w:rsidR="002031F7" w:rsidRPr="00DE6BD1" w:rsidDel="002031F7" w:rsidRDefault="002031F7" w:rsidP="007827A2">
            <w:pPr>
              <w:pStyle w:val="TAL"/>
              <w:rPr>
                <w:del w:id="198" w:author="MCC160" w:date="2021-04-19T14:31:00Z"/>
              </w:rPr>
            </w:pPr>
          </w:p>
          <w:p w14:paraId="6313581A" w14:textId="694E2ADE" w:rsidR="002031F7" w:rsidRPr="00DE6BD1" w:rsidRDefault="002031F7" w:rsidP="007827A2">
            <w:pPr>
              <w:pStyle w:val="TAL"/>
            </w:pPr>
            <w:ins w:id="199" w:author="MCC160" w:date="2021-04-19T14:31:00Z">
              <w:r>
                <w:t xml:space="preserve"> (</w:t>
              </w:r>
            </w:ins>
            <w:r w:rsidRPr="00DE6BD1">
              <w:t>NOTE</w:t>
            </w:r>
            <w:ins w:id="200" w:author="MCC160" w:date="2021-04-19T14:31:00Z">
              <w:r>
                <w:t xml:space="preserve"> 1)</w:t>
              </w:r>
            </w:ins>
            <w:del w:id="201" w:author="MCC160" w:date="2021-04-19T14:31:00Z">
              <w:r w:rsidRPr="00DE6BD1" w:rsidDel="002031F7">
                <w:delText>: This is expected to be done via a suitable implementation mechanism and may be manually or automatically initiat</w:delText>
              </w:r>
            </w:del>
            <w:del w:id="202" w:author="MCC160" w:date="2021-04-19T14:32:00Z">
              <w:r w:rsidRPr="00DE6BD1" w:rsidDel="002031F7">
                <w:delText>ed.</w:delText>
              </w:r>
            </w:del>
          </w:p>
        </w:tc>
        <w:tc>
          <w:tcPr>
            <w:tcW w:w="708" w:type="dxa"/>
            <w:shd w:val="clear" w:color="auto" w:fill="auto"/>
          </w:tcPr>
          <w:p w14:paraId="7827CFDC" w14:textId="77777777" w:rsidR="002031F7" w:rsidRPr="00DE6BD1" w:rsidRDefault="002031F7" w:rsidP="007827A2">
            <w:pPr>
              <w:pStyle w:val="TAC"/>
            </w:pPr>
            <w:r w:rsidRPr="00DE6BD1">
              <w:t>-</w:t>
            </w:r>
          </w:p>
        </w:tc>
        <w:tc>
          <w:tcPr>
            <w:tcW w:w="2978" w:type="dxa"/>
            <w:shd w:val="clear" w:color="auto" w:fill="auto"/>
          </w:tcPr>
          <w:p w14:paraId="2A5E12C6" w14:textId="77777777" w:rsidR="002031F7" w:rsidRPr="00DE6BD1" w:rsidRDefault="002031F7" w:rsidP="007827A2">
            <w:pPr>
              <w:pStyle w:val="TAL"/>
            </w:pPr>
            <w:r w:rsidRPr="00DE6BD1">
              <w:t>-</w:t>
            </w:r>
          </w:p>
        </w:tc>
        <w:tc>
          <w:tcPr>
            <w:tcW w:w="565" w:type="dxa"/>
            <w:shd w:val="clear" w:color="auto" w:fill="auto"/>
          </w:tcPr>
          <w:p w14:paraId="7603067A" w14:textId="77777777" w:rsidR="002031F7" w:rsidRPr="00DE6BD1" w:rsidRDefault="002031F7" w:rsidP="007827A2">
            <w:pPr>
              <w:pStyle w:val="TAC"/>
            </w:pPr>
            <w:r w:rsidRPr="00DE6BD1">
              <w:t>-</w:t>
            </w:r>
          </w:p>
        </w:tc>
        <w:tc>
          <w:tcPr>
            <w:tcW w:w="850" w:type="dxa"/>
            <w:shd w:val="clear" w:color="auto" w:fill="auto"/>
          </w:tcPr>
          <w:p w14:paraId="6D1C5A46" w14:textId="77777777" w:rsidR="002031F7" w:rsidRPr="00DE6BD1" w:rsidRDefault="002031F7" w:rsidP="007827A2">
            <w:pPr>
              <w:pStyle w:val="TAC"/>
            </w:pPr>
            <w:r w:rsidRPr="00DE6BD1">
              <w:t>-</w:t>
            </w:r>
          </w:p>
        </w:tc>
      </w:tr>
      <w:tr w:rsidR="002031F7" w:rsidRPr="00DE6BD1" w14:paraId="669ABBB6" w14:textId="77777777" w:rsidTr="007827A2">
        <w:tc>
          <w:tcPr>
            <w:tcW w:w="534" w:type="dxa"/>
            <w:shd w:val="clear" w:color="auto" w:fill="auto"/>
          </w:tcPr>
          <w:p w14:paraId="2AFC591F" w14:textId="77777777" w:rsidR="002031F7" w:rsidRPr="00DE6BD1" w:rsidRDefault="002031F7" w:rsidP="002031F7">
            <w:pPr>
              <w:pStyle w:val="TAC"/>
            </w:pPr>
            <w:r w:rsidRPr="00DE6BD1">
              <w:t>20</w:t>
            </w:r>
          </w:p>
        </w:tc>
        <w:tc>
          <w:tcPr>
            <w:tcW w:w="3968" w:type="dxa"/>
            <w:shd w:val="clear" w:color="auto" w:fill="auto"/>
          </w:tcPr>
          <w:p w14:paraId="2DF3D381" w14:textId="09973BE8" w:rsidR="002031F7" w:rsidRPr="00DE6BD1" w:rsidRDefault="002031F7" w:rsidP="002031F7">
            <w:pPr>
              <w:pStyle w:val="TAL"/>
            </w:pPr>
            <w:ins w:id="203" w:author="MCC160" w:date="2021-04-19T14:34:00Z">
              <w:r>
                <w:rPr>
                  <w:rFonts w:eastAsia="SimSun"/>
                  <w:szCs w:val="18"/>
                  <w:lang w:eastAsia="en-US"/>
                </w:rPr>
                <w:t>The</w:t>
              </w:r>
              <w:r w:rsidRPr="00435E8D">
                <w:rPr>
                  <w:rFonts w:eastAsia="SimSun"/>
                  <w:szCs w:val="18"/>
                  <w:lang w:eastAsia="en-US"/>
                </w:rPr>
                <w:t xml:space="preserve"> UE (MCPTT Client) perform</w:t>
              </w:r>
              <w:r>
                <w:rPr>
                  <w:rFonts w:eastAsia="SimSun"/>
                  <w:szCs w:val="18"/>
                  <w:lang w:eastAsia="en-US"/>
                </w:rPr>
                <w:t>s</w:t>
              </w:r>
              <w:r w:rsidRPr="00435E8D">
                <w:rPr>
                  <w:rFonts w:eastAsia="SimSun"/>
                  <w:szCs w:val="18"/>
                  <w:lang w:eastAsia="en-US"/>
                </w:rPr>
                <w:t xml:space="preserve"> the Generic Test Procedure for MCPTT CO call release keeping the pre-established session as described in TS 36.579-1 [2] Table 5.3.11.3-1 to leave the chat group ca</w:t>
              </w:r>
              <w:r>
                <w:rPr>
                  <w:rFonts w:eastAsia="SimSun"/>
                  <w:szCs w:val="18"/>
                  <w:lang w:eastAsia="en-US"/>
                </w:rPr>
                <w:t>ll.</w:t>
              </w:r>
            </w:ins>
            <w:del w:id="204" w:author="MCC160" w:date="2021-04-19T14:34:00Z">
              <w:r w:rsidRPr="00DE6BD1" w:rsidDel="002031F7">
                <w:delText>The UE sends a SIP REFER request.</w:delText>
              </w:r>
            </w:del>
          </w:p>
        </w:tc>
        <w:tc>
          <w:tcPr>
            <w:tcW w:w="708" w:type="dxa"/>
            <w:shd w:val="clear" w:color="auto" w:fill="auto"/>
          </w:tcPr>
          <w:p w14:paraId="7E05BC26" w14:textId="4DC920F4" w:rsidR="002031F7" w:rsidRPr="00DE6BD1" w:rsidRDefault="002031F7" w:rsidP="002031F7">
            <w:pPr>
              <w:pStyle w:val="TAC"/>
            </w:pPr>
            <w:ins w:id="205" w:author="MCC160" w:date="2021-04-19T14:34:00Z">
              <w:r w:rsidRPr="00DE6BD1">
                <w:t>-</w:t>
              </w:r>
            </w:ins>
            <w:del w:id="206" w:author="MCC160" w:date="2021-04-19T14:34:00Z">
              <w:r w:rsidRPr="00DE6BD1" w:rsidDel="00F65114">
                <w:delText>--&gt;</w:delText>
              </w:r>
            </w:del>
          </w:p>
        </w:tc>
        <w:tc>
          <w:tcPr>
            <w:tcW w:w="2978" w:type="dxa"/>
            <w:shd w:val="clear" w:color="auto" w:fill="auto"/>
          </w:tcPr>
          <w:p w14:paraId="3D0FF82A" w14:textId="44EAF93B" w:rsidR="002031F7" w:rsidRPr="00DE6BD1" w:rsidRDefault="002031F7" w:rsidP="002031F7">
            <w:pPr>
              <w:pStyle w:val="TAL"/>
            </w:pPr>
            <w:ins w:id="207" w:author="MCC160" w:date="2021-04-19T14:34:00Z">
              <w:r w:rsidRPr="00DE6BD1">
                <w:t>-</w:t>
              </w:r>
            </w:ins>
            <w:del w:id="208" w:author="MCC160" w:date="2021-04-19T14:34:00Z">
              <w:r w:rsidRPr="00DE6BD1" w:rsidDel="00F65114">
                <w:delText>SIP REFER</w:delText>
              </w:r>
            </w:del>
          </w:p>
        </w:tc>
        <w:tc>
          <w:tcPr>
            <w:tcW w:w="565" w:type="dxa"/>
            <w:shd w:val="clear" w:color="auto" w:fill="auto"/>
          </w:tcPr>
          <w:p w14:paraId="28B02E90" w14:textId="0694287C" w:rsidR="002031F7" w:rsidRPr="00DE6BD1" w:rsidRDefault="002031F7" w:rsidP="002031F7">
            <w:pPr>
              <w:pStyle w:val="TAC"/>
            </w:pPr>
            <w:ins w:id="209" w:author="MCC160" w:date="2021-04-19T14:34:00Z">
              <w:r w:rsidRPr="00DE6BD1">
                <w:t>-</w:t>
              </w:r>
            </w:ins>
            <w:del w:id="210" w:author="MCC160" w:date="2021-04-19T14:34:00Z">
              <w:r w:rsidRPr="00DE6BD1" w:rsidDel="00F65114">
                <w:delText>-</w:delText>
              </w:r>
            </w:del>
          </w:p>
        </w:tc>
        <w:tc>
          <w:tcPr>
            <w:tcW w:w="850" w:type="dxa"/>
            <w:shd w:val="clear" w:color="auto" w:fill="auto"/>
          </w:tcPr>
          <w:p w14:paraId="09F712D9" w14:textId="00931921" w:rsidR="002031F7" w:rsidRPr="00DE6BD1" w:rsidRDefault="002031F7" w:rsidP="002031F7">
            <w:pPr>
              <w:pStyle w:val="TAC"/>
            </w:pPr>
            <w:ins w:id="211" w:author="MCC160" w:date="2021-04-19T14:34:00Z">
              <w:r w:rsidRPr="00DE6BD1">
                <w:t>-</w:t>
              </w:r>
            </w:ins>
            <w:del w:id="212" w:author="MCC160" w:date="2021-04-19T14:34:00Z">
              <w:r w:rsidRPr="00DE6BD1" w:rsidDel="00F65114">
                <w:delText>-</w:delText>
              </w:r>
            </w:del>
          </w:p>
        </w:tc>
      </w:tr>
      <w:tr w:rsidR="002031F7" w:rsidRPr="00DE6BD1" w14:paraId="75FB778A" w14:textId="77777777" w:rsidTr="007827A2">
        <w:tc>
          <w:tcPr>
            <w:tcW w:w="534" w:type="dxa"/>
            <w:shd w:val="clear" w:color="auto" w:fill="auto"/>
          </w:tcPr>
          <w:p w14:paraId="59202DC0" w14:textId="77777777" w:rsidR="002031F7" w:rsidRPr="00DE6BD1" w:rsidRDefault="002031F7" w:rsidP="002031F7">
            <w:pPr>
              <w:pStyle w:val="TAC"/>
            </w:pPr>
            <w:r w:rsidRPr="00DE6BD1">
              <w:t>21</w:t>
            </w:r>
          </w:p>
        </w:tc>
        <w:tc>
          <w:tcPr>
            <w:tcW w:w="3968" w:type="dxa"/>
            <w:shd w:val="clear" w:color="auto" w:fill="auto"/>
          </w:tcPr>
          <w:p w14:paraId="42880986" w14:textId="2D9B8A79" w:rsidR="002031F7" w:rsidRPr="00DE6BD1" w:rsidRDefault="002031F7" w:rsidP="002031F7">
            <w:pPr>
              <w:pStyle w:val="TAL"/>
            </w:pPr>
            <w:del w:id="213" w:author="MCC160" w:date="2021-04-19T14:34:00Z">
              <w:r w:rsidRPr="00DE6BD1" w:rsidDel="002031F7">
                <w:delText>The SS sends SIP 200 (OK).</w:delText>
              </w:r>
            </w:del>
            <w:ins w:id="214" w:author="MCC160" w:date="2021-04-19T14:34:00Z">
              <w:r>
                <w:t>Void</w:t>
              </w:r>
            </w:ins>
            <w:r w:rsidRPr="00DE6BD1">
              <w:t xml:space="preserve"> </w:t>
            </w:r>
          </w:p>
        </w:tc>
        <w:tc>
          <w:tcPr>
            <w:tcW w:w="708" w:type="dxa"/>
            <w:shd w:val="clear" w:color="auto" w:fill="auto"/>
          </w:tcPr>
          <w:p w14:paraId="77E22D4C" w14:textId="360B972A" w:rsidR="002031F7" w:rsidRPr="00DE6BD1" w:rsidRDefault="002031F7" w:rsidP="002031F7">
            <w:pPr>
              <w:pStyle w:val="TAC"/>
            </w:pPr>
            <w:ins w:id="215" w:author="MCC160" w:date="2021-04-19T14:34:00Z">
              <w:r w:rsidRPr="00DE6BD1">
                <w:t>-</w:t>
              </w:r>
            </w:ins>
            <w:del w:id="216" w:author="MCC160" w:date="2021-04-19T14:34:00Z">
              <w:r w:rsidRPr="00DE6BD1" w:rsidDel="00537C9F">
                <w:delText>&lt;--</w:delText>
              </w:r>
            </w:del>
          </w:p>
        </w:tc>
        <w:tc>
          <w:tcPr>
            <w:tcW w:w="2978" w:type="dxa"/>
            <w:shd w:val="clear" w:color="auto" w:fill="auto"/>
          </w:tcPr>
          <w:p w14:paraId="3AF0B1B9" w14:textId="6F652D42" w:rsidR="002031F7" w:rsidRPr="00DE6BD1" w:rsidRDefault="002031F7" w:rsidP="002031F7">
            <w:pPr>
              <w:pStyle w:val="TAL"/>
            </w:pPr>
            <w:ins w:id="217" w:author="MCC160" w:date="2021-04-19T14:34:00Z">
              <w:r w:rsidRPr="00DE6BD1">
                <w:t>-</w:t>
              </w:r>
            </w:ins>
            <w:del w:id="218" w:author="MCC160" w:date="2021-04-19T14:34:00Z">
              <w:r w:rsidRPr="00DE6BD1" w:rsidDel="00537C9F">
                <w:delText>SIP 200 (OK)</w:delText>
              </w:r>
            </w:del>
          </w:p>
        </w:tc>
        <w:tc>
          <w:tcPr>
            <w:tcW w:w="565" w:type="dxa"/>
            <w:shd w:val="clear" w:color="auto" w:fill="auto"/>
          </w:tcPr>
          <w:p w14:paraId="3EDEDC73" w14:textId="146A1983" w:rsidR="002031F7" w:rsidRPr="00DE6BD1" w:rsidRDefault="002031F7" w:rsidP="002031F7">
            <w:pPr>
              <w:pStyle w:val="TAC"/>
            </w:pPr>
            <w:ins w:id="219" w:author="MCC160" w:date="2021-04-19T14:34:00Z">
              <w:r w:rsidRPr="00DE6BD1">
                <w:t>-</w:t>
              </w:r>
            </w:ins>
            <w:del w:id="220" w:author="MCC160" w:date="2021-04-19T14:34:00Z">
              <w:r w:rsidRPr="00DE6BD1" w:rsidDel="00537C9F">
                <w:delText>-</w:delText>
              </w:r>
            </w:del>
          </w:p>
        </w:tc>
        <w:tc>
          <w:tcPr>
            <w:tcW w:w="850" w:type="dxa"/>
            <w:shd w:val="clear" w:color="auto" w:fill="auto"/>
          </w:tcPr>
          <w:p w14:paraId="06BC043E" w14:textId="467F30B7" w:rsidR="002031F7" w:rsidRPr="00DE6BD1" w:rsidRDefault="002031F7" w:rsidP="002031F7">
            <w:pPr>
              <w:pStyle w:val="TAC"/>
            </w:pPr>
            <w:ins w:id="221" w:author="MCC160" w:date="2021-04-19T14:34:00Z">
              <w:r w:rsidRPr="00DE6BD1">
                <w:t>-</w:t>
              </w:r>
            </w:ins>
            <w:del w:id="222" w:author="MCC160" w:date="2021-04-19T14:34:00Z">
              <w:r w:rsidRPr="00DE6BD1" w:rsidDel="00537C9F">
                <w:delText>-</w:delText>
              </w:r>
            </w:del>
          </w:p>
        </w:tc>
      </w:tr>
      <w:tr w:rsidR="002031F7" w:rsidRPr="00DE6BD1" w14:paraId="5FBEF139" w14:textId="77777777" w:rsidTr="007827A2">
        <w:tc>
          <w:tcPr>
            <w:tcW w:w="534" w:type="dxa"/>
            <w:shd w:val="clear" w:color="auto" w:fill="auto"/>
          </w:tcPr>
          <w:p w14:paraId="4B25F21A" w14:textId="77777777" w:rsidR="002031F7" w:rsidRPr="00DE6BD1" w:rsidRDefault="002031F7" w:rsidP="007827A2">
            <w:pPr>
              <w:pStyle w:val="TAC"/>
            </w:pPr>
            <w:r w:rsidRPr="00DE6BD1">
              <w:t>22</w:t>
            </w:r>
          </w:p>
        </w:tc>
        <w:tc>
          <w:tcPr>
            <w:tcW w:w="3968" w:type="dxa"/>
            <w:shd w:val="clear" w:color="auto" w:fill="auto"/>
          </w:tcPr>
          <w:p w14:paraId="09C5AAC9" w14:textId="2C60DFE4" w:rsidR="002031F7" w:rsidRPr="00DE6BD1" w:rsidDel="002031F7" w:rsidRDefault="002031F7" w:rsidP="007827A2">
            <w:pPr>
              <w:pStyle w:val="TAL"/>
              <w:rPr>
                <w:del w:id="223" w:author="MCC160" w:date="2021-04-19T14:35:00Z"/>
              </w:rPr>
            </w:pPr>
            <w:r w:rsidRPr="00DE6BD1">
              <w:t xml:space="preserve">Make the </w:t>
            </w:r>
            <w:ins w:id="224" w:author="MCC160" w:date="2021-05-06T12:00:00Z">
              <w:r w:rsidR="002F662D">
                <w:t xml:space="preserve">MCPTT </w:t>
              </w:r>
            </w:ins>
            <w:r w:rsidRPr="00DE6BD1">
              <w:t>U</w:t>
            </w:r>
            <w:del w:id="225" w:author="MCC160" w:date="2021-05-06T11:59:00Z">
              <w:r w:rsidRPr="00DE6BD1" w:rsidDel="002F662D">
                <w:delText>E u</w:delText>
              </w:r>
            </w:del>
            <w:r w:rsidRPr="00DE6BD1">
              <w:t xml:space="preserve">ser request an imminent peril chat group </w:t>
            </w:r>
            <w:del w:id="226" w:author="MCC160" w:date="2021-04-19T14:35:00Z">
              <w:r w:rsidRPr="00DE6BD1" w:rsidDel="002031F7">
                <w:delText>session.</w:delText>
              </w:r>
            </w:del>
          </w:p>
          <w:p w14:paraId="7F35A49A" w14:textId="4B8C0A0F" w:rsidR="002031F7" w:rsidRPr="002031F7" w:rsidDel="002031F7" w:rsidRDefault="002031F7">
            <w:pPr>
              <w:keepNext/>
              <w:keepLines/>
              <w:spacing w:after="0"/>
              <w:rPr>
                <w:del w:id="227" w:author="MCC160" w:date="2021-04-19T14:35:00Z"/>
              </w:rPr>
              <w:pPrChange w:id="228" w:author="MCC160" w:date="2021-04-19T14:35:00Z">
                <w:pPr>
                  <w:pStyle w:val="TAL"/>
                </w:pPr>
              </w:pPrChange>
            </w:pPr>
            <w:ins w:id="229" w:author="MCC160" w:date="2021-04-19T14:35:00Z">
              <w:r w:rsidRPr="002031F7">
                <w:rPr>
                  <w:rFonts w:ascii="Arial" w:hAnsi="Arial"/>
                  <w:sz w:val="18"/>
                </w:rPr>
                <w:t>call. (</w:t>
              </w:r>
            </w:ins>
          </w:p>
          <w:p w14:paraId="47F8A201" w14:textId="10D4E3C6" w:rsidR="002031F7" w:rsidRPr="00DE6BD1" w:rsidRDefault="002031F7" w:rsidP="007827A2">
            <w:pPr>
              <w:pStyle w:val="TAL"/>
            </w:pPr>
            <w:r w:rsidRPr="00DE6BD1">
              <w:t>NOTE</w:t>
            </w:r>
            <w:ins w:id="230" w:author="MCC160" w:date="2021-04-19T14:35:00Z">
              <w:r>
                <w:t xml:space="preserve"> 1)</w:t>
              </w:r>
            </w:ins>
            <w:del w:id="231" w:author="MCC160" w:date="2021-04-19T14:35:00Z">
              <w:r w:rsidRPr="00DE6BD1" w:rsidDel="002031F7">
                <w:delText>:</w:delText>
              </w:r>
            </w:del>
            <w:r w:rsidRPr="00DE6BD1">
              <w:t xml:space="preserve"> </w:t>
            </w:r>
            <w:del w:id="232" w:author="MCC160" w:date="2021-04-19T14:35:00Z">
              <w:r w:rsidRPr="00DE6BD1" w:rsidDel="002031F7">
                <w:delText>This is expected to be done via a suitable implementation mechanism and may be manually or automatically initiated.</w:delText>
              </w:r>
            </w:del>
          </w:p>
        </w:tc>
        <w:tc>
          <w:tcPr>
            <w:tcW w:w="708" w:type="dxa"/>
            <w:shd w:val="clear" w:color="auto" w:fill="auto"/>
          </w:tcPr>
          <w:p w14:paraId="286BD628" w14:textId="77777777" w:rsidR="002031F7" w:rsidRPr="00DE6BD1" w:rsidRDefault="002031F7" w:rsidP="007827A2">
            <w:pPr>
              <w:pStyle w:val="TAC"/>
            </w:pPr>
            <w:r w:rsidRPr="00DE6BD1">
              <w:t>-</w:t>
            </w:r>
          </w:p>
        </w:tc>
        <w:tc>
          <w:tcPr>
            <w:tcW w:w="2978" w:type="dxa"/>
            <w:shd w:val="clear" w:color="auto" w:fill="auto"/>
          </w:tcPr>
          <w:p w14:paraId="4C03958C" w14:textId="77777777" w:rsidR="002031F7" w:rsidRPr="00DE6BD1" w:rsidRDefault="002031F7" w:rsidP="007827A2">
            <w:pPr>
              <w:pStyle w:val="TAL"/>
              <w:rPr>
                <w:lang w:eastAsia="ko-KR"/>
              </w:rPr>
            </w:pPr>
            <w:r w:rsidRPr="00DE6BD1">
              <w:rPr>
                <w:lang w:eastAsia="ko-KR"/>
              </w:rPr>
              <w:t>-</w:t>
            </w:r>
          </w:p>
        </w:tc>
        <w:tc>
          <w:tcPr>
            <w:tcW w:w="565" w:type="dxa"/>
            <w:shd w:val="clear" w:color="auto" w:fill="auto"/>
          </w:tcPr>
          <w:p w14:paraId="408CED9B" w14:textId="77777777" w:rsidR="002031F7" w:rsidRPr="00DE6BD1" w:rsidRDefault="002031F7" w:rsidP="007827A2">
            <w:pPr>
              <w:pStyle w:val="TAC"/>
            </w:pPr>
            <w:r w:rsidRPr="00DE6BD1">
              <w:t>-</w:t>
            </w:r>
          </w:p>
        </w:tc>
        <w:tc>
          <w:tcPr>
            <w:tcW w:w="850" w:type="dxa"/>
            <w:shd w:val="clear" w:color="auto" w:fill="auto"/>
          </w:tcPr>
          <w:p w14:paraId="798433AA" w14:textId="77777777" w:rsidR="002031F7" w:rsidRPr="00DE6BD1" w:rsidRDefault="002031F7" w:rsidP="007827A2">
            <w:pPr>
              <w:pStyle w:val="TAC"/>
            </w:pPr>
            <w:r w:rsidRPr="00DE6BD1">
              <w:t>-</w:t>
            </w:r>
          </w:p>
        </w:tc>
      </w:tr>
      <w:tr w:rsidR="002031F7" w:rsidRPr="00DE6BD1" w14:paraId="4BACE5AB" w14:textId="77777777" w:rsidTr="007827A2">
        <w:tc>
          <w:tcPr>
            <w:tcW w:w="534" w:type="dxa"/>
            <w:shd w:val="clear" w:color="auto" w:fill="auto"/>
          </w:tcPr>
          <w:p w14:paraId="3B390A46" w14:textId="77777777" w:rsidR="002031F7" w:rsidRPr="00DE6BD1" w:rsidRDefault="002031F7" w:rsidP="007827A2">
            <w:pPr>
              <w:pStyle w:val="TAC"/>
            </w:pPr>
            <w:r w:rsidRPr="00DE6BD1">
              <w:t>23</w:t>
            </w:r>
          </w:p>
        </w:tc>
        <w:tc>
          <w:tcPr>
            <w:tcW w:w="3968" w:type="dxa"/>
            <w:shd w:val="clear" w:color="auto" w:fill="auto"/>
          </w:tcPr>
          <w:p w14:paraId="164BEEDB" w14:textId="77777777" w:rsidR="002031F7" w:rsidRPr="00DE6BD1" w:rsidRDefault="002031F7" w:rsidP="007827A2">
            <w:pPr>
              <w:pStyle w:val="TAL"/>
            </w:pPr>
            <w:r w:rsidRPr="00DE6BD1">
              <w:t>Check: Does the UE (MCPTT Client) send a SIP REFER request with &lt;imminentperil_ind&gt; set true?</w:t>
            </w:r>
          </w:p>
        </w:tc>
        <w:tc>
          <w:tcPr>
            <w:tcW w:w="708" w:type="dxa"/>
            <w:shd w:val="clear" w:color="auto" w:fill="auto"/>
          </w:tcPr>
          <w:p w14:paraId="7A170FB6" w14:textId="77777777" w:rsidR="002031F7" w:rsidRPr="00DE6BD1" w:rsidRDefault="002031F7" w:rsidP="007827A2">
            <w:pPr>
              <w:pStyle w:val="TAC"/>
            </w:pPr>
            <w:r w:rsidRPr="00DE6BD1">
              <w:t>--&gt;</w:t>
            </w:r>
          </w:p>
        </w:tc>
        <w:tc>
          <w:tcPr>
            <w:tcW w:w="2978" w:type="dxa"/>
            <w:shd w:val="clear" w:color="auto" w:fill="auto"/>
          </w:tcPr>
          <w:p w14:paraId="61C2B63F" w14:textId="77777777" w:rsidR="002031F7" w:rsidRPr="00DE6BD1" w:rsidRDefault="002031F7" w:rsidP="007827A2">
            <w:pPr>
              <w:pStyle w:val="TAL"/>
            </w:pPr>
            <w:r w:rsidRPr="00DE6BD1">
              <w:t>SIP REFER</w:t>
            </w:r>
          </w:p>
        </w:tc>
        <w:tc>
          <w:tcPr>
            <w:tcW w:w="565" w:type="dxa"/>
            <w:shd w:val="clear" w:color="auto" w:fill="auto"/>
          </w:tcPr>
          <w:p w14:paraId="05D675EB" w14:textId="77777777" w:rsidR="002031F7" w:rsidRPr="00DE6BD1" w:rsidRDefault="002031F7" w:rsidP="007827A2">
            <w:pPr>
              <w:pStyle w:val="TAC"/>
            </w:pPr>
            <w:r w:rsidRPr="00DE6BD1">
              <w:t>3</w:t>
            </w:r>
          </w:p>
        </w:tc>
        <w:tc>
          <w:tcPr>
            <w:tcW w:w="850" w:type="dxa"/>
            <w:shd w:val="clear" w:color="auto" w:fill="auto"/>
          </w:tcPr>
          <w:p w14:paraId="0F76627C" w14:textId="77777777" w:rsidR="002031F7" w:rsidRPr="00DE6BD1" w:rsidRDefault="002031F7" w:rsidP="007827A2">
            <w:pPr>
              <w:pStyle w:val="TAC"/>
            </w:pPr>
            <w:r w:rsidRPr="00DE6BD1">
              <w:t>P</w:t>
            </w:r>
          </w:p>
        </w:tc>
      </w:tr>
      <w:tr w:rsidR="002031F7" w:rsidRPr="00DE6BD1" w14:paraId="72987B2A" w14:textId="77777777" w:rsidTr="007827A2">
        <w:tc>
          <w:tcPr>
            <w:tcW w:w="534" w:type="dxa"/>
            <w:shd w:val="clear" w:color="auto" w:fill="auto"/>
          </w:tcPr>
          <w:p w14:paraId="42F3BAEC" w14:textId="77777777" w:rsidR="002031F7" w:rsidRPr="00DE6BD1" w:rsidRDefault="002031F7" w:rsidP="007827A2">
            <w:pPr>
              <w:pStyle w:val="TAC"/>
            </w:pPr>
            <w:r w:rsidRPr="00DE6BD1">
              <w:t>24</w:t>
            </w:r>
          </w:p>
        </w:tc>
        <w:tc>
          <w:tcPr>
            <w:tcW w:w="3968" w:type="dxa"/>
            <w:shd w:val="clear" w:color="auto" w:fill="auto"/>
          </w:tcPr>
          <w:p w14:paraId="1B56B57F" w14:textId="77777777" w:rsidR="002031F7" w:rsidRPr="00DE6BD1" w:rsidRDefault="002031F7" w:rsidP="007827A2">
            <w:pPr>
              <w:pStyle w:val="TAL"/>
            </w:pPr>
            <w:r w:rsidRPr="00DE6BD1">
              <w:t>The SS sends SIP 403 (Forbidden).</w:t>
            </w:r>
          </w:p>
        </w:tc>
        <w:tc>
          <w:tcPr>
            <w:tcW w:w="708" w:type="dxa"/>
            <w:shd w:val="clear" w:color="auto" w:fill="auto"/>
          </w:tcPr>
          <w:p w14:paraId="687D80BB" w14:textId="77777777" w:rsidR="002031F7" w:rsidRPr="00DE6BD1" w:rsidRDefault="002031F7" w:rsidP="007827A2">
            <w:pPr>
              <w:pStyle w:val="TAC"/>
            </w:pPr>
            <w:r w:rsidRPr="00DE6BD1">
              <w:t>&lt;--</w:t>
            </w:r>
          </w:p>
        </w:tc>
        <w:tc>
          <w:tcPr>
            <w:tcW w:w="2978" w:type="dxa"/>
            <w:shd w:val="clear" w:color="auto" w:fill="auto"/>
          </w:tcPr>
          <w:p w14:paraId="31C07D98" w14:textId="77777777" w:rsidR="002031F7" w:rsidRPr="00DE6BD1" w:rsidRDefault="002031F7" w:rsidP="007827A2">
            <w:pPr>
              <w:pStyle w:val="TAL"/>
            </w:pPr>
            <w:r w:rsidRPr="00DE6BD1">
              <w:t>SIP 403 (Forbidden)</w:t>
            </w:r>
          </w:p>
        </w:tc>
        <w:tc>
          <w:tcPr>
            <w:tcW w:w="565" w:type="dxa"/>
            <w:shd w:val="clear" w:color="auto" w:fill="auto"/>
          </w:tcPr>
          <w:p w14:paraId="409F0D21" w14:textId="77777777" w:rsidR="002031F7" w:rsidRPr="00DE6BD1" w:rsidRDefault="002031F7" w:rsidP="007827A2">
            <w:pPr>
              <w:pStyle w:val="TAC"/>
            </w:pPr>
            <w:r w:rsidRPr="00DE6BD1">
              <w:t>-</w:t>
            </w:r>
          </w:p>
        </w:tc>
        <w:tc>
          <w:tcPr>
            <w:tcW w:w="850" w:type="dxa"/>
            <w:shd w:val="clear" w:color="auto" w:fill="auto"/>
          </w:tcPr>
          <w:p w14:paraId="30C78DD2" w14:textId="77777777" w:rsidR="002031F7" w:rsidRPr="00DE6BD1" w:rsidRDefault="002031F7" w:rsidP="007827A2">
            <w:pPr>
              <w:pStyle w:val="TAC"/>
            </w:pPr>
            <w:r w:rsidRPr="00DE6BD1">
              <w:t>-</w:t>
            </w:r>
          </w:p>
        </w:tc>
      </w:tr>
      <w:tr w:rsidR="002031F7" w:rsidRPr="00DE6BD1" w14:paraId="568F75D2" w14:textId="77777777" w:rsidTr="007827A2">
        <w:tc>
          <w:tcPr>
            <w:tcW w:w="534" w:type="dxa"/>
            <w:shd w:val="clear" w:color="auto" w:fill="auto"/>
          </w:tcPr>
          <w:p w14:paraId="5EB9FE34" w14:textId="77777777" w:rsidR="002031F7" w:rsidRPr="00DE6BD1" w:rsidRDefault="002031F7" w:rsidP="007827A2">
            <w:pPr>
              <w:pStyle w:val="TAC"/>
            </w:pPr>
            <w:r w:rsidRPr="00DE6BD1">
              <w:t>25</w:t>
            </w:r>
          </w:p>
        </w:tc>
        <w:tc>
          <w:tcPr>
            <w:tcW w:w="3968" w:type="dxa"/>
            <w:shd w:val="clear" w:color="auto" w:fill="auto"/>
          </w:tcPr>
          <w:p w14:paraId="205A0C26" w14:textId="0C7F4863" w:rsidR="002031F7" w:rsidRPr="00DE6BD1" w:rsidDel="002031F7" w:rsidRDefault="002031F7" w:rsidP="007827A2">
            <w:pPr>
              <w:pStyle w:val="TAL"/>
              <w:rPr>
                <w:del w:id="233" w:author="MCC160" w:date="2021-04-19T14:36:00Z"/>
              </w:rPr>
            </w:pPr>
            <w:r w:rsidRPr="00DE6BD1">
              <w:t>Check: Does the UE (</w:t>
            </w:r>
            <w:r w:rsidRPr="00DE6BD1">
              <w:rPr>
                <w:lang w:eastAsia="ko-KR"/>
              </w:rPr>
              <w:t xml:space="preserve">MCPTT client) </w:t>
            </w:r>
            <w:r w:rsidRPr="00DE6BD1">
              <w:t>notify the user that the imminent peril call is not allowed and that the call is not set up?</w:t>
            </w:r>
          </w:p>
          <w:p w14:paraId="3990DFED" w14:textId="0A08C740" w:rsidR="002031F7" w:rsidRPr="00DE6BD1" w:rsidDel="002031F7" w:rsidRDefault="002031F7" w:rsidP="007827A2">
            <w:pPr>
              <w:pStyle w:val="TAL"/>
              <w:rPr>
                <w:del w:id="234" w:author="MCC160" w:date="2021-04-19T14:36:00Z"/>
              </w:rPr>
            </w:pPr>
          </w:p>
          <w:p w14:paraId="05EB63F0" w14:textId="101DCC5C" w:rsidR="002031F7" w:rsidRPr="00DE6BD1" w:rsidRDefault="002031F7" w:rsidP="007827A2">
            <w:pPr>
              <w:pStyle w:val="TAL"/>
            </w:pPr>
            <w:ins w:id="235" w:author="MCC160" w:date="2021-04-19T14:36:00Z">
              <w:r>
                <w:t xml:space="preserve"> (</w:t>
              </w:r>
            </w:ins>
            <w:r w:rsidRPr="00DE6BD1">
              <w:t>NOTE</w:t>
            </w:r>
            <w:ins w:id="236" w:author="MCC160" w:date="2021-04-19T14:36:00Z">
              <w:r>
                <w:t xml:space="preserve"> 1)</w:t>
              </w:r>
            </w:ins>
            <w:del w:id="237" w:author="MCC160" w:date="2021-04-19T14:36:00Z">
              <w:r w:rsidRPr="00DE6BD1" w:rsidDel="002031F7">
                <w:delText>:</w:delText>
              </w:r>
            </w:del>
            <w:r w:rsidRPr="00DE6BD1">
              <w:t xml:space="preserve"> </w:t>
            </w:r>
            <w:del w:id="238" w:author="MCC160" w:date="2021-04-19T14:36:00Z">
              <w:r w:rsidRPr="00DE6BD1" w:rsidDel="002031F7">
                <w:delText>This is expected to be done via a suitable implementation dependent MMI.</w:delText>
              </w:r>
            </w:del>
          </w:p>
        </w:tc>
        <w:tc>
          <w:tcPr>
            <w:tcW w:w="708" w:type="dxa"/>
            <w:shd w:val="clear" w:color="auto" w:fill="auto"/>
          </w:tcPr>
          <w:p w14:paraId="3265A3B0" w14:textId="77777777" w:rsidR="002031F7" w:rsidRPr="00DE6BD1" w:rsidRDefault="002031F7" w:rsidP="007827A2">
            <w:pPr>
              <w:pStyle w:val="TAC"/>
            </w:pPr>
            <w:r w:rsidRPr="00DE6BD1">
              <w:t>-</w:t>
            </w:r>
          </w:p>
        </w:tc>
        <w:tc>
          <w:tcPr>
            <w:tcW w:w="2978" w:type="dxa"/>
            <w:shd w:val="clear" w:color="auto" w:fill="auto"/>
          </w:tcPr>
          <w:p w14:paraId="004564F1" w14:textId="77777777" w:rsidR="002031F7" w:rsidRPr="00DE6BD1" w:rsidRDefault="002031F7" w:rsidP="007827A2">
            <w:pPr>
              <w:pStyle w:val="TAL"/>
            </w:pPr>
            <w:r w:rsidRPr="00DE6BD1">
              <w:t>-</w:t>
            </w:r>
          </w:p>
        </w:tc>
        <w:tc>
          <w:tcPr>
            <w:tcW w:w="565" w:type="dxa"/>
            <w:shd w:val="clear" w:color="auto" w:fill="auto"/>
          </w:tcPr>
          <w:p w14:paraId="013E2867" w14:textId="77777777" w:rsidR="002031F7" w:rsidRPr="00DE6BD1" w:rsidRDefault="002031F7" w:rsidP="007827A2">
            <w:pPr>
              <w:pStyle w:val="TAC"/>
            </w:pPr>
            <w:r w:rsidRPr="00DE6BD1">
              <w:t>3</w:t>
            </w:r>
          </w:p>
        </w:tc>
        <w:tc>
          <w:tcPr>
            <w:tcW w:w="850" w:type="dxa"/>
            <w:shd w:val="clear" w:color="auto" w:fill="auto"/>
          </w:tcPr>
          <w:p w14:paraId="48A0A965" w14:textId="77777777" w:rsidR="002031F7" w:rsidRPr="00DE6BD1" w:rsidRDefault="002031F7" w:rsidP="007827A2">
            <w:pPr>
              <w:pStyle w:val="TAC"/>
            </w:pPr>
            <w:r w:rsidRPr="00DE6BD1">
              <w:t>P</w:t>
            </w:r>
          </w:p>
        </w:tc>
      </w:tr>
      <w:tr w:rsidR="00022E3D" w:rsidRPr="00DE6BD1" w14:paraId="3D9760FA" w14:textId="77777777" w:rsidTr="007827A2">
        <w:trPr>
          <w:ins w:id="239" w:author="MCC160" w:date="2021-04-19T14:37:00Z"/>
        </w:trPr>
        <w:tc>
          <w:tcPr>
            <w:tcW w:w="534" w:type="dxa"/>
            <w:shd w:val="clear" w:color="auto" w:fill="auto"/>
          </w:tcPr>
          <w:p w14:paraId="1CE7B7D1" w14:textId="58E12225" w:rsidR="00022E3D" w:rsidRPr="00DE6BD1" w:rsidRDefault="00022E3D" w:rsidP="00022E3D">
            <w:pPr>
              <w:pStyle w:val="TAC"/>
              <w:rPr>
                <w:ins w:id="240" w:author="MCC160" w:date="2021-04-19T14:37:00Z"/>
              </w:rPr>
            </w:pPr>
            <w:ins w:id="241" w:author="MCC160" w:date="2021-04-19T14:38:00Z">
              <w:r>
                <w:t>25A</w:t>
              </w:r>
            </w:ins>
          </w:p>
        </w:tc>
        <w:tc>
          <w:tcPr>
            <w:tcW w:w="3968" w:type="dxa"/>
            <w:shd w:val="clear" w:color="auto" w:fill="auto"/>
          </w:tcPr>
          <w:p w14:paraId="00838F3E" w14:textId="4FE7BFBB" w:rsidR="00022E3D" w:rsidRPr="00DE6BD1" w:rsidRDefault="00022E3D" w:rsidP="00022E3D">
            <w:pPr>
              <w:pStyle w:val="TAL"/>
              <w:rPr>
                <w:ins w:id="242" w:author="MCC160" w:date="2021-04-19T14:37:00Z"/>
              </w:rPr>
            </w:pPr>
            <w:ins w:id="243" w:author="MCC160" w:date="2021-04-19T14:38:00Z">
              <w:r w:rsidRPr="00435E8D">
                <w:t xml:space="preserve">The SS waits 2 seconds before </w:t>
              </w:r>
              <w:r>
                <w:t>it</w:t>
              </w:r>
              <w:r w:rsidRPr="00435E8D">
                <w:t xml:space="preserve"> releases the RRC connection</w:t>
              </w:r>
            </w:ins>
          </w:p>
        </w:tc>
        <w:tc>
          <w:tcPr>
            <w:tcW w:w="708" w:type="dxa"/>
            <w:shd w:val="clear" w:color="auto" w:fill="auto"/>
          </w:tcPr>
          <w:p w14:paraId="521AE77C" w14:textId="08B33E0E" w:rsidR="00022E3D" w:rsidRPr="00DE6BD1" w:rsidRDefault="00022E3D" w:rsidP="00022E3D">
            <w:pPr>
              <w:pStyle w:val="TAC"/>
              <w:rPr>
                <w:ins w:id="244" w:author="MCC160" w:date="2021-04-19T14:37:00Z"/>
              </w:rPr>
            </w:pPr>
            <w:ins w:id="245" w:author="MCC160" w:date="2021-04-19T14:38:00Z">
              <w:r>
                <w:t>-</w:t>
              </w:r>
            </w:ins>
          </w:p>
        </w:tc>
        <w:tc>
          <w:tcPr>
            <w:tcW w:w="2978" w:type="dxa"/>
            <w:shd w:val="clear" w:color="auto" w:fill="auto"/>
          </w:tcPr>
          <w:p w14:paraId="6D2F4F18" w14:textId="5F605FBF" w:rsidR="00022E3D" w:rsidRPr="00DE6BD1" w:rsidRDefault="00022E3D" w:rsidP="00022E3D">
            <w:pPr>
              <w:pStyle w:val="TAL"/>
              <w:rPr>
                <w:ins w:id="246" w:author="MCC160" w:date="2021-04-19T14:37:00Z"/>
              </w:rPr>
            </w:pPr>
            <w:ins w:id="247" w:author="MCC160" w:date="2021-04-19T14:38:00Z">
              <w:r>
                <w:t>-</w:t>
              </w:r>
            </w:ins>
          </w:p>
        </w:tc>
        <w:tc>
          <w:tcPr>
            <w:tcW w:w="565" w:type="dxa"/>
            <w:shd w:val="clear" w:color="auto" w:fill="auto"/>
          </w:tcPr>
          <w:p w14:paraId="4AFA4939" w14:textId="0F46193A" w:rsidR="00022E3D" w:rsidRPr="00DE6BD1" w:rsidRDefault="00022E3D" w:rsidP="00022E3D">
            <w:pPr>
              <w:pStyle w:val="TAC"/>
              <w:rPr>
                <w:ins w:id="248" w:author="MCC160" w:date="2021-04-19T14:37:00Z"/>
              </w:rPr>
            </w:pPr>
            <w:ins w:id="249" w:author="MCC160" w:date="2021-04-19T14:38:00Z">
              <w:r>
                <w:t>-</w:t>
              </w:r>
            </w:ins>
          </w:p>
        </w:tc>
        <w:tc>
          <w:tcPr>
            <w:tcW w:w="850" w:type="dxa"/>
            <w:shd w:val="clear" w:color="auto" w:fill="auto"/>
          </w:tcPr>
          <w:p w14:paraId="7ED7F322" w14:textId="0F427CB2" w:rsidR="00022E3D" w:rsidRPr="00DE6BD1" w:rsidRDefault="00022E3D" w:rsidP="00022E3D">
            <w:pPr>
              <w:pStyle w:val="TAC"/>
              <w:rPr>
                <w:ins w:id="250" w:author="MCC160" w:date="2021-04-19T14:37:00Z"/>
              </w:rPr>
            </w:pPr>
            <w:ins w:id="251" w:author="MCC160" w:date="2021-04-19T14:38:00Z">
              <w:r>
                <w:t>-</w:t>
              </w:r>
            </w:ins>
          </w:p>
        </w:tc>
      </w:tr>
      <w:tr w:rsidR="002031F7" w:rsidRPr="00DE6BD1" w14:paraId="07503E64" w14:textId="77777777" w:rsidTr="007827A2">
        <w:tc>
          <w:tcPr>
            <w:tcW w:w="534" w:type="dxa"/>
            <w:shd w:val="clear" w:color="auto" w:fill="auto"/>
          </w:tcPr>
          <w:p w14:paraId="58A7EE8D" w14:textId="77777777" w:rsidR="002031F7" w:rsidRPr="00DE6BD1" w:rsidRDefault="002031F7" w:rsidP="007827A2">
            <w:pPr>
              <w:pStyle w:val="TAC"/>
            </w:pPr>
            <w:r w:rsidRPr="00DE6BD1">
              <w:lastRenderedPageBreak/>
              <w:t>26</w:t>
            </w:r>
          </w:p>
        </w:tc>
        <w:tc>
          <w:tcPr>
            <w:tcW w:w="3968" w:type="dxa"/>
            <w:shd w:val="clear" w:color="auto" w:fill="auto"/>
          </w:tcPr>
          <w:p w14:paraId="3D777B54" w14:textId="3E4CD103" w:rsidR="002031F7" w:rsidRPr="00DE6BD1" w:rsidDel="002031F7" w:rsidRDefault="002031F7" w:rsidP="007827A2">
            <w:pPr>
              <w:pStyle w:val="TAL"/>
              <w:rPr>
                <w:del w:id="252" w:author="MCC160" w:date="2021-04-19T14:36:00Z"/>
              </w:rPr>
            </w:pPr>
            <w:r w:rsidRPr="00DE6BD1">
              <w:t xml:space="preserve">Make the </w:t>
            </w:r>
            <w:ins w:id="253" w:author="MCC160" w:date="2021-05-06T12:00:00Z">
              <w:r w:rsidR="002F662D">
                <w:t xml:space="preserve">MCPTT </w:t>
              </w:r>
            </w:ins>
            <w:r w:rsidRPr="00DE6BD1">
              <w:t>U</w:t>
            </w:r>
            <w:del w:id="254" w:author="MCC160" w:date="2021-05-06T12:00:00Z">
              <w:r w:rsidRPr="00DE6BD1" w:rsidDel="002F662D">
                <w:delText>E u</w:delText>
              </w:r>
            </w:del>
            <w:r w:rsidRPr="00DE6BD1">
              <w:t xml:space="preserve">ser re-request an imminent peril chat group </w:t>
            </w:r>
            <w:del w:id="255" w:author="MCC160" w:date="2021-04-19T14:36:00Z">
              <w:r w:rsidRPr="00DE6BD1" w:rsidDel="002031F7">
                <w:delText>session.</w:delText>
              </w:r>
            </w:del>
          </w:p>
          <w:p w14:paraId="2BC312C5" w14:textId="78CA670B" w:rsidR="002031F7" w:rsidRPr="00DE6BD1" w:rsidDel="002F662D" w:rsidRDefault="002031F7" w:rsidP="002F662D">
            <w:pPr>
              <w:pStyle w:val="TAL"/>
              <w:rPr>
                <w:del w:id="256" w:author="MCC160" w:date="2021-05-06T12:00:00Z"/>
              </w:rPr>
            </w:pPr>
            <w:ins w:id="257" w:author="MCC160" w:date="2021-04-19T14:36:00Z">
              <w:r>
                <w:t>call</w:t>
              </w:r>
            </w:ins>
          </w:p>
          <w:p w14:paraId="75B3CD74" w14:textId="53FB2CA1" w:rsidR="002031F7" w:rsidRPr="00DE6BD1" w:rsidRDefault="002031F7">
            <w:pPr>
              <w:pStyle w:val="TAL"/>
            </w:pPr>
            <w:ins w:id="258" w:author="MCC160" w:date="2021-04-19T14:36:00Z">
              <w:r>
                <w:t xml:space="preserve"> (</w:t>
              </w:r>
            </w:ins>
            <w:r w:rsidRPr="00DE6BD1">
              <w:t>NOTE</w:t>
            </w:r>
            <w:ins w:id="259" w:author="MCC160" w:date="2021-04-19T14:36:00Z">
              <w:r>
                <w:t xml:space="preserve"> 1)</w:t>
              </w:r>
            </w:ins>
            <w:r w:rsidRPr="00DE6BD1">
              <w:t xml:space="preserve">: </w:t>
            </w:r>
            <w:del w:id="260" w:author="MCC160" w:date="2021-04-19T14:36:00Z">
              <w:r w:rsidRPr="00DE6BD1" w:rsidDel="002031F7">
                <w:delText>This is expected to be done via a suitable implementation mechanism and may be manually or automatically initiated.</w:delText>
              </w:r>
            </w:del>
          </w:p>
        </w:tc>
        <w:tc>
          <w:tcPr>
            <w:tcW w:w="708" w:type="dxa"/>
            <w:shd w:val="clear" w:color="auto" w:fill="auto"/>
          </w:tcPr>
          <w:p w14:paraId="0DDDDCB2" w14:textId="77777777" w:rsidR="002031F7" w:rsidRPr="00DE6BD1" w:rsidRDefault="002031F7" w:rsidP="007827A2">
            <w:pPr>
              <w:pStyle w:val="TAC"/>
            </w:pPr>
            <w:r w:rsidRPr="00DE6BD1">
              <w:t>-</w:t>
            </w:r>
          </w:p>
        </w:tc>
        <w:tc>
          <w:tcPr>
            <w:tcW w:w="2978" w:type="dxa"/>
            <w:shd w:val="clear" w:color="auto" w:fill="auto"/>
          </w:tcPr>
          <w:p w14:paraId="13684E64" w14:textId="77777777" w:rsidR="002031F7" w:rsidRPr="00DE6BD1" w:rsidRDefault="002031F7" w:rsidP="007827A2">
            <w:pPr>
              <w:pStyle w:val="TAL"/>
              <w:rPr>
                <w:lang w:eastAsia="ko-KR"/>
              </w:rPr>
            </w:pPr>
            <w:r w:rsidRPr="00DE6BD1">
              <w:rPr>
                <w:lang w:eastAsia="ko-KR"/>
              </w:rPr>
              <w:t>-</w:t>
            </w:r>
          </w:p>
        </w:tc>
        <w:tc>
          <w:tcPr>
            <w:tcW w:w="565" w:type="dxa"/>
            <w:shd w:val="clear" w:color="auto" w:fill="auto"/>
          </w:tcPr>
          <w:p w14:paraId="23940EDF" w14:textId="77777777" w:rsidR="002031F7" w:rsidRPr="00DE6BD1" w:rsidRDefault="002031F7" w:rsidP="007827A2">
            <w:pPr>
              <w:pStyle w:val="TAC"/>
            </w:pPr>
            <w:r w:rsidRPr="00DE6BD1">
              <w:t>-</w:t>
            </w:r>
          </w:p>
        </w:tc>
        <w:tc>
          <w:tcPr>
            <w:tcW w:w="850" w:type="dxa"/>
            <w:shd w:val="clear" w:color="auto" w:fill="auto"/>
          </w:tcPr>
          <w:p w14:paraId="020B51DD" w14:textId="77777777" w:rsidR="002031F7" w:rsidRPr="00DE6BD1" w:rsidRDefault="002031F7" w:rsidP="007827A2">
            <w:pPr>
              <w:pStyle w:val="TAC"/>
            </w:pPr>
            <w:r w:rsidRPr="00DE6BD1">
              <w:t>-</w:t>
            </w:r>
          </w:p>
        </w:tc>
      </w:tr>
      <w:tr w:rsidR="00022E3D" w:rsidRPr="00DE6BD1" w14:paraId="6B8D5A7F" w14:textId="77777777" w:rsidTr="007827A2">
        <w:trPr>
          <w:ins w:id="261" w:author="MCC160" w:date="2021-04-19T14:37:00Z"/>
        </w:trPr>
        <w:tc>
          <w:tcPr>
            <w:tcW w:w="534" w:type="dxa"/>
            <w:shd w:val="clear" w:color="auto" w:fill="auto"/>
          </w:tcPr>
          <w:p w14:paraId="0628BA37" w14:textId="1AD95E4B" w:rsidR="00022E3D" w:rsidRPr="00DE6BD1" w:rsidRDefault="00022E3D" w:rsidP="00022E3D">
            <w:pPr>
              <w:pStyle w:val="TAC"/>
              <w:rPr>
                <w:ins w:id="262" w:author="MCC160" w:date="2021-04-19T14:37:00Z"/>
              </w:rPr>
            </w:pPr>
            <w:ins w:id="263" w:author="MCC160" w:date="2021-04-19T14:38:00Z">
              <w:r>
                <w:t>26A</w:t>
              </w:r>
            </w:ins>
          </w:p>
        </w:tc>
        <w:tc>
          <w:tcPr>
            <w:tcW w:w="3968" w:type="dxa"/>
            <w:shd w:val="clear" w:color="auto" w:fill="auto"/>
          </w:tcPr>
          <w:p w14:paraId="637C7B5D" w14:textId="2003324C" w:rsidR="00022E3D" w:rsidRPr="00DE6BD1" w:rsidRDefault="00022E3D" w:rsidP="00022E3D">
            <w:pPr>
              <w:pStyle w:val="TAL"/>
              <w:rPr>
                <w:ins w:id="264" w:author="MCC160" w:date="2021-04-19T14:37:00Z"/>
              </w:rPr>
            </w:pPr>
            <w:ins w:id="265" w:author="MCC160" w:date="2021-04-19T14:38:00Z">
              <w:r w:rsidRPr="009D6D75">
                <w:t xml:space="preserve">E-UTRA/EPC signalling according to </w:t>
              </w:r>
              <w:r w:rsidRPr="00435E8D">
                <w:t xml:space="preserve">TS 36.579-1 [2] </w:t>
              </w:r>
              <w:r w:rsidRPr="009D6D75">
                <w:t>clause 5.4.13 'Generic Test Procedure for MCPTT radio bearer establishment for use of pre-established session' takes place</w:t>
              </w:r>
            </w:ins>
          </w:p>
        </w:tc>
        <w:tc>
          <w:tcPr>
            <w:tcW w:w="708" w:type="dxa"/>
            <w:shd w:val="clear" w:color="auto" w:fill="auto"/>
          </w:tcPr>
          <w:p w14:paraId="39957F25" w14:textId="35AD594A" w:rsidR="00022E3D" w:rsidRPr="00DE6BD1" w:rsidRDefault="00022E3D" w:rsidP="00022E3D">
            <w:pPr>
              <w:pStyle w:val="TAC"/>
              <w:rPr>
                <w:ins w:id="266" w:author="MCC160" w:date="2021-04-19T14:37:00Z"/>
              </w:rPr>
            </w:pPr>
            <w:ins w:id="267" w:author="MCC160" w:date="2021-04-19T14:38:00Z">
              <w:r>
                <w:t>-</w:t>
              </w:r>
            </w:ins>
          </w:p>
        </w:tc>
        <w:tc>
          <w:tcPr>
            <w:tcW w:w="2978" w:type="dxa"/>
            <w:shd w:val="clear" w:color="auto" w:fill="auto"/>
          </w:tcPr>
          <w:p w14:paraId="373B788C" w14:textId="564730E4" w:rsidR="00022E3D" w:rsidRPr="00DE6BD1" w:rsidRDefault="00022E3D" w:rsidP="00022E3D">
            <w:pPr>
              <w:pStyle w:val="TAL"/>
              <w:rPr>
                <w:ins w:id="268" w:author="MCC160" w:date="2021-04-19T14:37:00Z"/>
                <w:lang w:eastAsia="ko-KR"/>
              </w:rPr>
            </w:pPr>
            <w:ins w:id="269" w:author="MCC160" w:date="2021-04-19T14:38:00Z">
              <w:r>
                <w:rPr>
                  <w:lang w:eastAsia="ko-KR"/>
                </w:rPr>
                <w:t>-</w:t>
              </w:r>
            </w:ins>
          </w:p>
        </w:tc>
        <w:tc>
          <w:tcPr>
            <w:tcW w:w="565" w:type="dxa"/>
            <w:shd w:val="clear" w:color="auto" w:fill="auto"/>
          </w:tcPr>
          <w:p w14:paraId="7F8C5EFC" w14:textId="042B7FD6" w:rsidR="00022E3D" w:rsidRPr="00DE6BD1" w:rsidRDefault="00022E3D" w:rsidP="00022E3D">
            <w:pPr>
              <w:pStyle w:val="TAC"/>
              <w:rPr>
                <w:ins w:id="270" w:author="MCC160" w:date="2021-04-19T14:37:00Z"/>
              </w:rPr>
            </w:pPr>
            <w:ins w:id="271" w:author="MCC160" w:date="2021-04-19T14:38:00Z">
              <w:r>
                <w:t>-</w:t>
              </w:r>
            </w:ins>
          </w:p>
        </w:tc>
        <w:tc>
          <w:tcPr>
            <w:tcW w:w="850" w:type="dxa"/>
            <w:shd w:val="clear" w:color="auto" w:fill="auto"/>
          </w:tcPr>
          <w:p w14:paraId="4724D85E" w14:textId="13D3E287" w:rsidR="00022E3D" w:rsidRPr="00DE6BD1" w:rsidRDefault="00022E3D" w:rsidP="00022E3D">
            <w:pPr>
              <w:pStyle w:val="TAC"/>
              <w:rPr>
                <w:ins w:id="272" w:author="MCC160" w:date="2021-04-19T14:37:00Z"/>
              </w:rPr>
            </w:pPr>
            <w:ins w:id="273" w:author="MCC160" w:date="2021-04-19T14:38:00Z">
              <w:r>
                <w:t>-</w:t>
              </w:r>
            </w:ins>
          </w:p>
        </w:tc>
      </w:tr>
      <w:tr w:rsidR="00022E3D" w:rsidRPr="00DE6BD1" w14:paraId="2827B698" w14:textId="77777777" w:rsidTr="007827A2">
        <w:tc>
          <w:tcPr>
            <w:tcW w:w="534" w:type="dxa"/>
            <w:shd w:val="clear" w:color="auto" w:fill="auto"/>
          </w:tcPr>
          <w:p w14:paraId="2C76312A" w14:textId="77777777" w:rsidR="00022E3D" w:rsidRPr="00DE6BD1" w:rsidRDefault="00022E3D" w:rsidP="00022E3D">
            <w:pPr>
              <w:pStyle w:val="TAC"/>
            </w:pPr>
            <w:r w:rsidRPr="00DE6BD1">
              <w:t>27</w:t>
            </w:r>
          </w:p>
        </w:tc>
        <w:tc>
          <w:tcPr>
            <w:tcW w:w="3968" w:type="dxa"/>
            <w:shd w:val="clear" w:color="auto" w:fill="auto"/>
          </w:tcPr>
          <w:p w14:paraId="4D48D085" w14:textId="77777777" w:rsidR="00022E3D" w:rsidRPr="00DE6BD1" w:rsidRDefault="00022E3D" w:rsidP="00022E3D">
            <w:pPr>
              <w:pStyle w:val="TAL"/>
            </w:pPr>
            <w:r w:rsidRPr="00DE6BD1">
              <w:t>Check: Does the UE (MCPTT Client) send a SIP REFER request with &lt;imminentperil_ind&gt; set true?</w:t>
            </w:r>
          </w:p>
        </w:tc>
        <w:tc>
          <w:tcPr>
            <w:tcW w:w="708" w:type="dxa"/>
            <w:shd w:val="clear" w:color="auto" w:fill="auto"/>
          </w:tcPr>
          <w:p w14:paraId="7D7458B7" w14:textId="77777777" w:rsidR="00022E3D" w:rsidRPr="00DE6BD1" w:rsidRDefault="00022E3D" w:rsidP="00022E3D">
            <w:pPr>
              <w:pStyle w:val="TAC"/>
            </w:pPr>
            <w:r w:rsidRPr="00DE6BD1">
              <w:t>--&gt;</w:t>
            </w:r>
          </w:p>
        </w:tc>
        <w:tc>
          <w:tcPr>
            <w:tcW w:w="2978" w:type="dxa"/>
            <w:shd w:val="clear" w:color="auto" w:fill="auto"/>
          </w:tcPr>
          <w:p w14:paraId="737C5745" w14:textId="77777777" w:rsidR="00022E3D" w:rsidRPr="00DE6BD1" w:rsidRDefault="00022E3D" w:rsidP="00022E3D">
            <w:pPr>
              <w:pStyle w:val="TAL"/>
            </w:pPr>
            <w:r w:rsidRPr="00DE6BD1">
              <w:t>SIP REFER</w:t>
            </w:r>
          </w:p>
        </w:tc>
        <w:tc>
          <w:tcPr>
            <w:tcW w:w="565" w:type="dxa"/>
            <w:shd w:val="clear" w:color="auto" w:fill="auto"/>
          </w:tcPr>
          <w:p w14:paraId="042CD666" w14:textId="77777777" w:rsidR="00022E3D" w:rsidRPr="00DE6BD1" w:rsidRDefault="00022E3D" w:rsidP="00022E3D">
            <w:pPr>
              <w:pStyle w:val="TAC"/>
            </w:pPr>
            <w:r w:rsidRPr="00DE6BD1">
              <w:t>3</w:t>
            </w:r>
          </w:p>
        </w:tc>
        <w:tc>
          <w:tcPr>
            <w:tcW w:w="850" w:type="dxa"/>
            <w:shd w:val="clear" w:color="auto" w:fill="auto"/>
          </w:tcPr>
          <w:p w14:paraId="4729C2EC" w14:textId="77777777" w:rsidR="00022E3D" w:rsidRPr="00DE6BD1" w:rsidRDefault="00022E3D" w:rsidP="00022E3D">
            <w:pPr>
              <w:pStyle w:val="TAC"/>
            </w:pPr>
            <w:r w:rsidRPr="00DE6BD1">
              <w:t>P</w:t>
            </w:r>
          </w:p>
        </w:tc>
      </w:tr>
      <w:tr w:rsidR="00022E3D" w:rsidRPr="00531F3C" w14:paraId="5E985D50" w14:textId="77777777" w:rsidTr="007827A2">
        <w:tc>
          <w:tcPr>
            <w:tcW w:w="534" w:type="dxa"/>
            <w:shd w:val="clear" w:color="auto" w:fill="auto"/>
          </w:tcPr>
          <w:p w14:paraId="1694BD6A" w14:textId="77777777" w:rsidR="00022E3D" w:rsidRPr="00531F3C" w:rsidRDefault="00022E3D" w:rsidP="00022E3D">
            <w:pPr>
              <w:keepNext/>
              <w:keepLines/>
              <w:spacing w:after="0"/>
              <w:jc w:val="center"/>
              <w:rPr>
                <w:rFonts w:ascii="Arial" w:hAnsi="Arial"/>
                <w:sz w:val="18"/>
              </w:rPr>
            </w:pPr>
            <w:r w:rsidRPr="00531F3C">
              <w:rPr>
                <w:rFonts w:ascii="Arial" w:hAnsi="Arial"/>
                <w:sz w:val="18"/>
              </w:rPr>
              <w:t>27A</w:t>
            </w:r>
          </w:p>
        </w:tc>
        <w:tc>
          <w:tcPr>
            <w:tcW w:w="3968" w:type="dxa"/>
            <w:shd w:val="clear" w:color="auto" w:fill="auto"/>
          </w:tcPr>
          <w:p w14:paraId="633336F7" w14:textId="77777777" w:rsidR="00022E3D" w:rsidRPr="00531F3C" w:rsidRDefault="00022E3D" w:rsidP="00022E3D">
            <w:pPr>
              <w:keepNext/>
              <w:keepLines/>
              <w:spacing w:after="0"/>
              <w:rPr>
                <w:rFonts w:ascii="Arial" w:hAnsi="Arial"/>
                <w:sz w:val="18"/>
              </w:rPr>
            </w:pPr>
            <w:r w:rsidRPr="00531F3C">
              <w:rPr>
                <w:rFonts w:ascii="Arial" w:hAnsi="Arial"/>
                <w:sz w:val="18"/>
              </w:rPr>
              <w:t xml:space="preserve">The SS sends SIP 200 (OK). </w:t>
            </w:r>
          </w:p>
        </w:tc>
        <w:tc>
          <w:tcPr>
            <w:tcW w:w="708" w:type="dxa"/>
            <w:shd w:val="clear" w:color="auto" w:fill="auto"/>
          </w:tcPr>
          <w:p w14:paraId="3ED0890F" w14:textId="77777777" w:rsidR="00022E3D" w:rsidRPr="00531F3C" w:rsidRDefault="00022E3D" w:rsidP="00022E3D">
            <w:pPr>
              <w:keepNext/>
              <w:keepLines/>
              <w:spacing w:after="0"/>
              <w:jc w:val="center"/>
              <w:rPr>
                <w:rFonts w:ascii="Arial" w:hAnsi="Arial"/>
                <w:sz w:val="18"/>
              </w:rPr>
            </w:pPr>
            <w:r w:rsidRPr="00531F3C">
              <w:rPr>
                <w:rFonts w:ascii="Arial" w:hAnsi="Arial"/>
                <w:sz w:val="18"/>
              </w:rPr>
              <w:t>&lt;--</w:t>
            </w:r>
          </w:p>
        </w:tc>
        <w:tc>
          <w:tcPr>
            <w:tcW w:w="2978" w:type="dxa"/>
            <w:shd w:val="clear" w:color="auto" w:fill="auto"/>
          </w:tcPr>
          <w:p w14:paraId="6126CA6E" w14:textId="77777777" w:rsidR="00022E3D" w:rsidRPr="00531F3C" w:rsidRDefault="00022E3D" w:rsidP="00022E3D">
            <w:pPr>
              <w:keepNext/>
              <w:keepLines/>
              <w:spacing w:after="0"/>
              <w:rPr>
                <w:rFonts w:ascii="Arial" w:hAnsi="Arial"/>
                <w:sz w:val="18"/>
              </w:rPr>
            </w:pPr>
            <w:r w:rsidRPr="00531F3C">
              <w:rPr>
                <w:rFonts w:ascii="Arial" w:hAnsi="Arial"/>
                <w:sz w:val="18"/>
              </w:rPr>
              <w:t>SIP 200 (OK)</w:t>
            </w:r>
          </w:p>
        </w:tc>
        <w:tc>
          <w:tcPr>
            <w:tcW w:w="565" w:type="dxa"/>
            <w:shd w:val="clear" w:color="auto" w:fill="auto"/>
          </w:tcPr>
          <w:p w14:paraId="2830D0D4" w14:textId="77777777" w:rsidR="00022E3D" w:rsidRPr="00531F3C" w:rsidRDefault="00022E3D" w:rsidP="00022E3D">
            <w:pPr>
              <w:keepNext/>
              <w:keepLines/>
              <w:spacing w:after="0"/>
              <w:jc w:val="center"/>
              <w:rPr>
                <w:rFonts w:ascii="Arial" w:hAnsi="Arial"/>
                <w:sz w:val="18"/>
              </w:rPr>
            </w:pPr>
            <w:r w:rsidRPr="00531F3C">
              <w:rPr>
                <w:rFonts w:ascii="Arial" w:hAnsi="Arial"/>
                <w:sz w:val="18"/>
              </w:rPr>
              <w:t>-</w:t>
            </w:r>
          </w:p>
        </w:tc>
        <w:tc>
          <w:tcPr>
            <w:tcW w:w="850" w:type="dxa"/>
            <w:shd w:val="clear" w:color="auto" w:fill="auto"/>
          </w:tcPr>
          <w:p w14:paraId="73C819F2" w14:textId="77777777" w:rsidR="00022E3D" w:rsidRPr="00531F3C" w:rsidRDefault="00022E3D" w:rsidP="00022E3D">
            <w:pPr>
              <w:keepNext/>
              <w:keepLines/>
              <w:spacing w:after="0"/>
              <w:jc w:val="center"/>
              <w:rPr>
                <w:rFonts w:ascii="Arial" w:hAnsi="Arial"/>
                <w:sz w:val="18"/>
              </w:rPr>
            </w:pPr>
            <w:r w:rsidRPr="00531F3C">
              <w:rPr>
                <w:rFonts w:ascii="Arial" w:hAnsi="Arial"/>
                <w:sz w:val="18"/>
              </w:rPr>
              <w:t>-</w:t>
            </w:r>
          </w:p>
        </w:tc>
      </w:tr>
      <w:tr w:rsidR="00022E3D" w:rsidRPr="00DE6BD1" w14:paraId="637252B7" w14:textId="77777777" w:rsidTr="007827A2">
        <w:tc>
          <w:tcPr>
            <w:tcW w:w="534" w:type="dxa"/>
            <w:shd w:val="clear" w:color="auto" w:fill="auto"/>
          </w:tcPr>
          <w:p w14:paraId="16409E68" w14:textId="77777777" w:rsidR="00022E3D" w:rsidRPr="00DE6BD1" w:rsidRDefault="00022E3D" w:rsidP="00022E3D">
            <w:pPr>
              <w:pStyle w:val="TAC"/>
            </w:pPr>
            <w:r w:rsidRPr="00DE6BD1">
              <w:t>28</w:t>
            </w:r>
          </w:p>
        </w:tc>
        <w:tc>
          <w:tcPr>
            <w:tcW w:w="3968" w:type="dxa"/>
            <w:shd w:val="clear" w:color="auto" w:fill="auto"/>
          </w:tcPr>
          <w:p w14:paraId="0577D7E1" w14:textId="77777777" w:rsidR="00022E3D" w:rsidRPr="004365BF" w:rsidRDefault="00022E3D" w:rsidP="00022E3D">
            <w:pPr>
              <w:keepNext/>
              <w:keepLines/>
              <w:overflowPunct/>
              <w:autoSpaceDE/>
              <w:autoSpaceDN/>
              <w:adjustRightInd/>
              <w:spacing w:after="0" w:line="259" w:lineRule="auto"/>
              <w:textAlignment w:val="auto"/>
              <w:rPr>
                <w:ins w:id="274" w:author="MCC160" w:date="2021-04-19T14:37:00Z"/>
                <w:rFonts w:ascii="Arial" w:eastAsia="SimSun" w:hAnsi="Arial"/>
                <w:sz w:val="18"/>
                <w:szCs w:val="18"/>
                <w:lang w:eastAsia="en-US"/>
              </w:rPr>
            </w:pPr>
            <w:ins w:id="275" w:author="MCC160" w:date="2021-04-19T14:37:00Z">
              <w:r w:rsidRPr="004365BF">
                <w:rPr>
                  <w:rFonts w:ascii="Arial" w:eastAsia="SimSun" w:hAnsi="Arial"/>
                  <w:sz w:val="18"/>
                  <w:szCs w:val="18"/>
                  <w:lang w:eastAsia="en-US"/>
                </w:rPr>
                <w:t xml:space="preserve">Check: Is the Generic Test Procedure for MCPTT CT session establishment/modification </w:t>
              </w:r>
            </w:ins>
          </w:p>
          <w:p w14:paraId="4809B52D" w14:textId="61A1981F" w:rsidR="00022E3D" w:rsidRPr="00DE6BD1" w:rsidRDefault="00022E3D" w:rsidP="00022E3D">
            <w:pPr>
              <w:pStyle w:val="TAL"/>
            </w:pPr>
            <w:ins w:id="276" w:author="MCC160" w:date="2021-04-19T14:37:00Z">
              <w:r w:rsidRPr="004365BF">
                <w:rPr>
                  <w:rFonts w:eastAsia="SimSun"/>
                  <w:szCs w:val="18"/>
                  <w:lang w:eastAsia="en-US"/>
                </w:rPr>
                <w:t>without provisional responses other than 100 Trying as described in TS 36.579-1 [2] Table 5.3.4.3-1</w:t>
              </w:r>
              <w:r>
                <w:rPr>
                  <w:rFonts w:eastAsia="SimSun"/>
                  <w:szCs w:val="18"/>
                  <w:lang w:eastAsia="en-US"/>
                </w:rPr>
                <w:t xml:space="preserve"> starting with Step 2 correctly performed?</w:t>
              </w:r>
            </w:ins>
            <w:del w:id="277" w:author="MCC160" w:date="2021-04-19T14:37:00Z">
              <w:r w:rsidRPr="00DE6BD1" w:rsidDel="00022E3D">
                <w:delText>The SS sends SIP re-INVITE request.</w:delText>
              </w:r>
            </w:del>
          </w:p>
        </w:tc>
        <w:tc>
          <w:tcPr>
            <w:tcW w:w="708" w:type="dxa"/>
            <w:shd w:val="clear" w:color="auto" w:fill="auto"/>
          </w:tcPr>
          <w:p w14:paraId="37785E6F" w14:textId="7870C1D7" w:rsidR="00022E3D" w:rsidRPr="00DE6BD1" w:rsidRDefault="00022E3D" w:rsidP="00022E3D">
            <w:pPr>
              <w:pStyle w:val="TAC"/>
            </w:pPr>
            <w:ins w:id="278" w:author="MCC160" w:date="2021-04-19T14:37:00Z">
              <w:r w:rsidRPr="00DE6BD1">
                <w:t>-</w:t>
              </w:r>
            </w:ins>
            <w:del w:id="279" w:author="MCC160" w:date="2021-04-19T14:37:00Z">
              <w:r w:rsidRPr="00DE6BD1" w:rsidDel="005E3E83">
                <w:delText>&lt;--</w:delText>
              </w:r>
            </w:del>
          </w:p>
        </w:tc>
        <w:tc>
          <w:tcPr>
            <w:tcW w:w="2978" w:type="dxa"/>
            <w:shd w:val="clear" w:color="auto" w:fill="auto"/>
          </w:tcPr>
          <w:p w14:paraId="1FCB8F0F" w14:textId="12E90CEC" w:rsidR="00022E3D" w:rsidRPr="00DE6BD1" w:rsidRDefault="00022E3D" w:rsidP="00022E3D">
            <w:pPr>
              <w:pStyle w:val="TAL"/>
              <w:rPr>
                <w:lang w:eastAsia="ko-KR"/>
              </w:rPr>
            </w:pPr>
            <w:ins w:id="280" w:author="MCC160" w:date="2021-04-19T14:37:00Z">
              <w:r w:rsidRPr="00DE6BD1">
                <w:t>-</w:t>
              </w:r>
            </w:ins>
            <w:del w:id="281" w:author="MCC160" w:date="2021-04-19T14:37:00Z">
              <w:r w:rsidRPr="00DE6BD1" w:rsidDel="005E3E83">
                <w:rPr>
                  <w:lang w:eastAsia="ko-KR"/>
                </w:rPr>
                <w:delText>SIP re-INVITE</w:delText>
              </w:r>
            </w:del>
          </w:p>
        </w:tc>
        <w:tc>
          <w:tcPr>
            <w:tcW w:w="565" w:type="dxa"/>
            <w:shd w:val="clear" w:color="auto" w:fill="auto"/>
          </w:tcPr>
          <w:p w14:paraId="5F3BF7E8" w14:textId="7B48E6DE" w:rsidR="00022E3D" w:rsidRPr="00DE6BD1" w:rsidRDefault="00022E3D" w:rsidP="00022E3D">
            <w:pPr>
              <w:pStyle w:val="TAC"/>
            </w:pPr>
            <w:ins w:id="282" w:author="MCC160" w:date="2021-04-19T14:37:00Z">
              <w:r w:rsidRPr="00DE6BD1">
                <w:t>3</w:t>
              </w:r>
            </w:ins>
            <w:del w:id="283" w:author="MCC160" w:date="2021-04-19T14:37:00Z">
              <w:r w:rsidRPr="00DE6BD1" w:rsidDel="005E3E83">
                <w:delText>-</w:delText>
              </w:r>
            </w:del>
          </w:p>
        </w:tc>
        <w:tc>
          <w:tcPr>
            <w:tcW w:w="850" w:type="dxa"/>
            <w:shd w:val="clear" w:color="auto" w:fill="auto"/>
          </w:tcPr>
          <w:p w14:paraId="1AA267BC" w14:textId="125AF8B8" w:rsidR="00022E3D" w:rsidRPr="00DE6BD1" w:rsidRDefault="00022E3D" w:rsidP="00022E3D">
            <w:pPr>
              <w:pStyle w:val="TAC"/>
            </w:pPr>
            <w:ins w:id="284" w:author="MCC160" w:date="2021-04-19T14:37:00Z">
              <w:r w:rsidRPr="00DE6BD1">
                <w:t>P</w:t>
              </w:r>
            </w:ins>
            <w:del w:id="285" w:author="MCC160" w:date="2021-04-19T14:37:00Z">
              <w:r w:rsidRPr="00DE6BD1" w:rsidDel="005E3E83">
                <w:delText>-</w:delText>
              </w:r>
            </w:del>
          </w:p>
        </w:tc>
      </w:tr>
      <w:tr w:rsidR="00022E3D" w:rsidRPr="00DE6BD1" w14:paraId="74E10392" w14:textId="77777777" w:rsidTr="007827A2">
        <w:tc>
          <w:tcPr>
            <w:tcW w:w="534" w:type="dxa"/>
            <w:shd w:val="clear" w:color="auto" w:fill="auto"/>
          </w:tcPr>
          <w:p w14:paraId="33DC11E5" w14:textId="66C733F5" w:rsidR="00022E3D" w:rsidRPr="00DE6BD1" w:rsidRDefault="00022E3D" w:rsidP="00022E3D">
            <w:pPr>
              <w:pStyle w:val="TAC"/>
            </w:pPr>
            <w:r w:rsidRPr="00DE6BD1">
              <w:t>29</w:t>
            </w:r>
            <w:ins w:id="286" w:author="MCC160" w:date="2021-04-19T14:38:00Z">
              <w:r>
                <w:t>- 29A</w:t>
              </w:r>
            </w:ins>
          </w:p>
        </w:tc>
        <w:tc>
          <w:tcPr>
            <w:tcW w:w="3968" w:type="dxa"/>
            <w:shd w:val="clear" w:color="auto" w:fill="auto"/>
          </w:tcPr>
          <w:p w14:paraId="1CA748BF" w14:textId="180C715B" w:rsidR="00022E3D" w:rsidRPr="00DE6BD1" w:rsidRDefault="00022E3D" w:rsidP="00022E3D">
            <w:pPr>
              <w:pStyle w:val="TAL"/>
            </w:pPr>
            <w:del w:id="287" w:author="MCC160" w:date="2021-04-19T14:38:00Z">
              <w:r w:rsidRPr="00DE6BD1" w:rsidDel="00022E3D">
                <w:delText>Check: Does the UE (MCPTT Client) send a SIP 200 (OK)?</w:delText>
              </w:r>
            </w:del>
            <w:ins w:id="288" w:author="MCC160" w:date="2021-04-19T14:38:00Z">
              <w:r>
                <w:t>Void</w:t>
              </w:r>
            </w:ins>
          </w:p>
        </w:tc>
        <w:tc>
          <w:tcPr>
            <w:tcW w:w="708" w:type="dxa"/>
            <w:shd w:val="clear" w:color="auto" w:fill="auto"/>
          </w:tcPr>
          <w:p w14:paraId="589E96F6" w14:textId="3F8BC828" w:rsidR="00022E3D" w:rsidRPr="00DE6BD1" w:rsidRDefault="00022E3D" w:rsidP="00022E3D">
            <w:pPr>
              <w:pStyle w:val="TAC"/>
            </w:pPr>
            <w:ins w:id="289" w:author="MCC160" w:date="2021-04-19T14:38:00Z">
              <w:r w:rsidRPr="00DE6BD1">
                <w:t>-</w:t>
              </w:r>
            </w:ins>
            <w:del w:id="290" w:author="MCC160" w:date="2021-04-19T14:38:00Z">
              <w:r w:rsidRPr="00DE6BD1" w:rsidDel="00AD6010">
                <w:delText>--&gt;</w:delText>
              </w:r>
            </w:del>
          </w:p>
        </w:tc>
        <w:tc>
          <w:tcPr>
            <w:tcW w:w="2978" w:type="dxa"/>
            <w:shd w:val="clear" w:color="auto" w:fill="auto"/>
          </w:tcPr>
          <w:p w14:paraId="57123175" w14:textId="0B631A16" w:rsidR="00022E3D" w:rsidRPr="00DE6BD1" w:rsidRDefault="00022E3D" w:rsidP="00022E3D">
            <w:pPr>
              <w:pStyle w:val="TAL"/>
            </w:pPr>
            <w:ins w:id="291" w:author="MCC160" w:date="2021-04-19T14:38:00Z">
              <w:r w:rsidRPr="00DE6BD1">
                <w:rPr>
                  <w:lang w:eastAsia="ko-KR"/>
                </w:rPr>
                <w:t>-</w:t>
              </w:r>
            </w:ins>
            <w:del w:id="292" w:author="MCC160" w:date="2021-04-19T14:38:00Z">
              <w:r w:rsidRPr="00DE6BD1" w:rsidDel="00AD6010">
                <w:delText>SIP 200 (OK)</w:delText>
              </w:r>
            </w:del>
          </w:p>
        </w:tc>
        <w:tc>
          <w:tcPr>
            <w:tcW w:w="565" w:type="dxa"/>
            <w:shd w:val="clear" w:color="auto" w:fill="auto"/>
          </w:tcPr>
          <w:p w14:paraId="70004A64" w14:textId="5011E28B" w:rsidR="00022E3D" w:rsidRPr="00DE6BD1" w:rsidRDefault="00022E3D" w:rsidP="00022E3D">
            <w:pPr>
              <w:pStyle w:val="TAC"/>
            </w:pPr>
            <w:ins w:id="293" w:author="MCC160" w:date="2021-04-19T14:38:00Z">
              <w:r w:rsidRPr="00DE6BD1">
                <w:t>-</w:t>
              </w:r>
            </w:ins>
            <w:del w:id="294" w:author="MCC160" w:date="2021-04-19T14:38:00Z">
              <w:r w:rsidRPr="00DE6BD1" w:rsidDel="00AD6010">
                <w:delText>3</w:delText>
              </w:r>
            </w:del>
          </w:p>
        </w:tc>
        <w:tc>
          <w:tcPr>
            <w:tcW w:w="850" w:type="dxa"/>
            <w:shd w:val="clear" w:color="auto" w:fill="auto"/>
          </w:tcPr>
          <w:p w14:paraId="5632C5F4" w14:textId="254AE5B6" w:rsidR="00022E3D" w:rsidRPr="00DE6BD1" w:rsidRDefault="00022E3D" w:rsidP="00022E3D">
            <w:pPr>
              <w:pStyle w:val="TAC"/>
            </w:pPr>
            <w:ins w:id="295" w:author="MCC160" w:date="2021-04-19T14:38:00Z">
              <w:r w:rsidRPr="00DE6BD1">
                <w:t>-</w:t>
              </w:r>
            </w:ins>
            <w:del w:id="296" w:author="MCC160" w:date="2021-04-19T14:38:00Z">
              <w:r w:rsidRPr="00DE6BD1" w:rsidDel="00AD6010">
                <w:delText>P</w:delText>
              </w:r>
            </w:del>
          </w:p>
        </w:tc>
      </w:tr>
      <w:tr w:rsidR="00022E3D" w:rsidRPr="00531F3C" w:rsidDel="00022E3D" w14:paraId="108CF452" w14:textId="700EDA2C" w:rsidTr="007827A2">
        <w:trPr>
          <w:del w:id="297" w:author="MCC160" w:date="2021-04-19T14:38:00Z"/>
        </w:trPr>
        <w:tc>
          <w:tcPr>
            <w:tcW w:w="534" w:type="dxa"/>
            <w:shd w:val="clear" w:color="auto" w:fill="auto"/>
          </w:tcPr>
          <w:p w14:paraId="7752E163" w14:textId="143ACEFD" w:rsidR="00022E3D" w:rsidRPr="00531F3C" w:rsidDel="00022E3D" w:rsidRDefault="00022E3D" w:rsidP="00022E3D">
            <w:pPr>
              <w:keepNext/>
              <w:keepLines/>
              <w:spacing w:after="0"/>
              <w:jc w:val="center"/>
              <w:rPr>
                <w:del w:id="298" w:author="MCC160" w:date="2021-04-19T14:38:00Z"/>
                <w:rFonts w:ascii="Arial" w:hAnsi="Arial"/>
                <w:sz w:val="18"/>
              </w:rPr>
            </w:pPr>
            <w:del w:id="299" w:author="MCC160" w:date="2021-04-19T14:38:00Z">
              <w:r w:rsidRPr="00531F3C" w:rsidDel="00022E3D">
                <w:rPr>
                  <w:rFonts w:ascii="Arial" w:hAnsi="Arial"/>
                  <w:sz w:val="18"/>
                </w:rPr>
                <w:delText>29A</w:delText>
              </w:r>
            </w:del>
          </w:p>
        </w:tc>
        <w:tc>
          <w:tcPr>
            <w:tcW w:w="3968" w:type="dxa"/>
            <w:shd w:val="clear" w:color="auto" w:fill="auto"/>
          </w:tcPr>
          <w:p w14:paraId="419D7BCA" w14:textId="65580BC6" w:rsidR="00022E3D" w:rsidRPr="00531F3C" w:rsidDel="00022E3D" w:rsidRDefault="00022E3D" w:rsidP="00022E3D">
            <w:pPr>
              <w:keepNext/>
              <w:keepLines/>
              <w:spacing w:after="0"/>
              <w:rPr>
                <w:del w:id="300" w:author="MCC160" w:date="2021-04-19T14:38:00Z"/>
                <w:rFonts w:ascii="Arial" w:hAnsi="Arial"/>
                <w:sz w:val="18"/>
              </w:rPr>
            </w:pPr>
            <w:del w:id="301" w:author="MCC160" w:date="2021-04-19T14:38:00Z">
              <w:r w:rsidRPr="00531F3C" w:rsidDel="00022E3D">
                <w:rPr>
                  <w:rFonts w:ascii="Arial" w:hAnsi="Arial"/>
                  <w:sz w:val="18"/>
                </w:rPr>
                <w:delText>The SS sends a SIP ACK message.</w:delText>
              </w:r>
            </w:del>
          </w:p>
        </w:tc>
        <w:tc>
          <w:tcPr>
            <w:tcW w:w="708" w:type="dxa"/>
            <w:shd w:val="clear" w:color="auto" w:fill="auto"/>
          </w:tcPr>
          <w:p w14:paraId="51A2D2B7" w14:textId="13EA4517" w:rsidR="00022E3D" w:rsidRPr="00531F3C" w:rsidDel="00022E3D" w:rsidRDefault="00022E3D" w:rsidP="00022E3D">
            <w:pPr>
              <w:keepNext/>
              <w:keepLines/>
              <w:spacing w:after="0"/>
              <w:jc w:val="center"/>
              <w:rPr>
                <w:del w:id="302" w:author="MCC160" w:date="2021-04-19T14:38:00Z"/>
                <w:rFonts w:ascii="Arial" w:hAnsi="Arial"/>
                <w:sz w:val="18"/>
              </w:rPr>
            </w:pPr>
            <w:del w:id="303" w:author="MCC160" w:date="2021-04-19T14:38:00Z">
              <w:r w:rsidRPr="00531F3C" w:rsidDel="00022E3D">
                <w:rPr>
                  <w:rFonts w:ascii="Arial" w:hAnsi="Arial"/>
                  <w:sz w:val="18"/>
                </w:rPr>
                <w:delText>&lt;--</w:delText>
              </w:r>
            </w:del>
          </w:p>
        </w:tc>
        <w:tc>
          <w:tcPr>
            <w:tcW w:w="2978" w:type="dxa"/>
            <w:shd w:val="clear" w:color="auto" w:fill="auto"/>
          </w:tcPr>
          <w:p w14:paraId="6E7AAA9E" w14:textId="322B546C" w:rsidR="00022E3D" w:rsidRPr="00531F3C" w:rsidDel="00022E3D" w:rsidRDefault="00022E3D" w:rsidP="00022E3D">
            <w:pPr>
              <w:keepNext/>
              <w:keepLines/>
              <w:spacing w:after="0"/>
              <w:rPr>
                <w:del w:id="304" w:author="MCC160" w:date="2021-04-19T14:38:00Z"/>
                <w:rFonts w:ascii="Arial" w:hAnsi="Arial"/>
                <w:sz w:val="18"/>
              </w:rPr>
            </w:pPr>
            <w:del w:id="305" w:author="MCC160" w:date="2021-04-19T14:38:00Z">
              <w:r w:rsidRPr="00531F3C" w:rsidDel="00022E3D">
                <w:rPr>
                  <w:rFonts w:ascii="Arial" w:hAnsi="Arial"/>
                  <w:sz w:val="18"/>
                  <w:lang w:eastAsia="ko-KR"/>
                </w:rPr>
                <w:delText>SIP ACK</w:delText>
              </w:r>
            </w:del>
          </w:p>
        </w:tc>
        <w:tc>
          <w:tcPr>
            <w:tcW w:w="565" w:type="dxa"/>
            <w:shd w:val="clear" w:color="auto" w:fill="auto"/>
          </w:tcPr>
          <w:p w14:paraId="72F05E11" w14:textId="4E3D8321" w:rsidR="00022E3D" w:rsidRPr="00531F3C" w:rsidDel="00022E3D" w:rsidRDefault="00022E3D" w:rsidP="00022E3D">
            <w:pPr>
              <w:keepNext/>
              <w:keepLines/>
              <w:spacing w:after="0"/>
              <w:jc w:val="center"/>
              <w:rPr>
                <w:del w:id="306" w:author="MCC160" w:date="2021-04-19T14:38:00Z"/>
                <w:rFonts w:ascii="Arial" w:hAnsi="Arial"/>
                <w:sz w:val="18"/>
              </w:rPr>
            </w:pPr>
            <w:del w:id="307" w:author="MCC160" w:date="2021-04-19T14:38:00Z">
              <w:r w:rsidRPr="00531F3C" w:rsidDel="00022E3D">
                <w:rPr>
                  <w:rFonts w:ascii="Arial" w:hAnsi="Arial"/>
                  <w:sz w:val="18"/>
                </w:rPr>
                <w:delText>-</w:delText>
              </w:r>
            </w:del>
          </w:p>
        </w:tc>
        <w:tc>
          <w:tcPr>
            <w:tcW w:w="850" w:type="dxa"/>
            <w:shd w:val="clear" w:color="auto" w:fill="auto"/>
          </w:tcPr>
          <w:p w14:paraId="0A5596F5" w14:textId="2AED637F" w:rsidR="00022E3D" w:rsidRPr="00531F3C" w:rsidDel="00022E3D" w:rsidRDefault="00022E3D" w:rsidP="00022E3D">
            <w:pPr>
              <w:keepNext/>
              <w:keepLines/>
              <w:spacing w:after="0"/>
              <w:jc w:val="center"/>
              <w:rPr>
                <w:del w:id="308" w:author="MCC160" w:date="2021-04-19T14:38:00Z"/>
                <w:rFonts w:ascii="Arial" w:hAnsi="Arial"/>
                <w:sz w:val="18"/>
              </w:rPr>
            </w:pPr>
            <w:del w:id="309" w:author="MCC160" w:date="2021-04-19T14:38:00Z">
              <w:r w:rsidRPr="00531F3C" w:rsidDel="00022E3D">
                <w:rPr>
                  <w:rFonts w:ascii="Arial" w:hAnsi="Arial"/>
                  <w:sz w:val="18"/>
                </w:rPr>
                <w:delText>-</w:delText>
              </w:r>
            </w:del>
          </w:p>
        </w:tc>
      </w:tr>
      <w:tr w:rsidR="00022E3D" w:rsidRPr="00DE6BD1" w14:paraId="4B2613ED" w14:textId="77777777" w:rsidTr="007827A2">
        <w:tc>
          <w:tcPr>
            <w:tcW w:w="534" w:type="dxa"/>
            <w:shd w:val="clear" w:color="auto" w:fill="auto"/>
          </w:tcPr>
          <w:p w14:paraId="0A85B3ED" w14:textId="77777777" w:rsidR="00022E3D" w:rsidRPr="00DE6BD1" w:rsidRDefault="00022E3D" w:rsidP="00022E3D">
            <w:pPr>
              <w:pStyle w:val="TAC"/>
            </w:pPr>
            <w:r w:rsidRPr="00DE6BD1">
              <w:t>30</w:t>
            </w:r>
          </w:p>
        </w:tc>
        <w:tc>
          <w:tcPr>
            <w:tcW w:w="3968" w:type="dxa"/>
            <w:shd w:val="clear" w:color="auto" w:fill="auto"/>
          </w:tcPr>
          <w:p w14:paraId="46543F2C" w14:textId="0E6FC800" w:rsidR="00022E3D" w:rsidRPr="00DE6BD1" w:rsidDel="006B5052" w:rsidRDefault="00022E3D" w:rsidP="00022E3D">
            <w:pPr>
              <w:pStyle w:val="TAL"/>
              <w:rPr>
                <w:del w:id="310" w:author="MCC160" w:date="2021-04-19T15:09:00Z"/>
              </w:rPr>
            </w:pPr>
            <w:r w:rsidRPr="00DE6BD1">
              <w:t>Check: Does the UE (</w:t>
            </w:r>
            <w:r w:rsidRPr="00DE6BD1">
              <w:rPr>
                <w:lang w:eastAsia="ko-KR"/>
              </w:rPr>
              <w:t xml:space="preserve">MCPTT client) </w:t>
            </w:r>
            <w:r w:rsidRPr="00DE6BD1">
              <w:t>notify the user that the imminent peril call has been successfully established?</w:t>
            </w:r>
          </w:p>
          <w:p w14:paraId="29085E0B" w14:textId="71585C86" w:rsidR="00022E3D" w:rsidRPr="00DE6BD1" w:rsidDel="006B5052" w:rsidRDefault="00022E3D" w:rsidP="00022E3D">
            <w:pPr>
              <w:pStyle w:val="TAL"/>
              <w:rPr>
                <w:del w:id="311" w:author="MCC160" w:date="2021-04-19T15:09:00Z"/>
              </w:rPr>
            </w:pPr>
          </w:p>
          <w:p w14:paraId="410C846B" w14:textId="42EE719D" w:rsidR="00022E3D" w:rsidRPr="00DE6BD1" w:rsidRDefault="00022E3D" w:rsidP="006B5052">
            <w:pPr>
              <w:pStyle w:val="TAL"/>
            </w:pPr>
            <w:del w:id="312" w:author="MCC160" w:date="2021-04-19T15:09:00Z">
              <w:r w:rsidRPr="00DE6BD1" w:rsidDel="006B5052">
                <w:delText>NOTE: This is expected to be done via a suitable implementation dependent MMI.</w:delText>
              </w:r>
            </w:del>
            <w:ins w:id="313" w:author="MCC160" w:date="2021-04-19T15:09:00Z">
              <w:r w:rsidR="006B5052">
                <w:t xml:space="preserve"> (NOTE 1)</w:t>
              </w:r>
            </w:ins>
          </w:p>
        </w:tc>
        <w:tc>
          <w:tcPr>
            <w:tcW w:w="708" w:type="dxa"/>
            <w:shd w:val="clear" w:color="auto" w:fill="auto"/>
          </w:tcPr>
          <w:p w14:paraId="1840CE19" w14:textId="77777777" w:rsidR="00022E3D" w:rsidRPr="00DE6BD1" w:rsidRDefault="00022E3D" w:rsidP="00022E3D">
            <w:pPr>
              <w:pStyle w:val="TAC"/>
            </w:pPr>
            <w:r w:rsidRPr="00DE6BD1">
              <w:t>-</w:t>
            </w:r>
          </w:p>
        </w:tc>
        <w:tc>
          <w:tcPr>
            <w:tcW w:w="2978" w:type="dxa"/>
            <w:shd w:val="clear" w:color="auto" w:fill="auto"/>
          </w:tcPr>
          <w:p w14:paraId="092F44AA" w14:textId="77777777" w:rsidR="00022E3D" w:rsidRPr="00DE6BD1" w:rsidRDefault="00022E3D" w:rsidP="00022E3D">
            <w:pPr>
              <w:pStyle w:val="TAL"/>
            </w:pPr>
            <w:r w:rsidRPr="00DE6BD1">
              <w:t>-</w:t>
            </w:r>
          </w:p>
        </w:tc>
        <w:tc>
          <w:tcPr>
            <w:tcW w:w="565" w:type="dxa"/>
            <w:shd w:val="clear" w:color="auto" w:fill="auto"/>
          </w:tcPr>
          <w:p w14:paraId="7569EE58" w14:textId="77777777" w:rsidR="00022E3D" w:rsidRPr="00DE6BD1" w:rsidRDefault="00022E3D" w:rsidP="00022E3D">
            <w:pPr>
              <w:pStyle w:val="TAC"/>
            </w:pPr>
            <w:r w:rsidRPr="00DE6BD1">
              <w:t>3</w:t>
            </w:r>
          </w:p>
        </w:tc>
        <w:tc>
          <w:tcPr>
            <w:tcW w:w="850" w:type="dxa"/>
            <w:shd w:val="clear" w:color="auto" w:fill="auto"/>
          </w:tcPr>
          <w:p w14:paraId="7BE995D5" w14:textId="77777777" w:rsidR="00022E3D" w:rsidRPr="00DE6BD1" w:rsidRDefault="00022E3D" w:rsidP="00022E3D">
            <w:pPr>
              <w:pStyle w:val="TAC"/>
            </w:pPr>
            <w:r w:rsidRPr="00DE6BD1">
              <w:t>P</w:t>
            </w:r>
          </w:p>
        </w:tc>
      </w:tr>
      <w:tr w:rsidR="00022E3D" w:rsidRPr="00DE6BD1" w14:paraId="3AF29CE0" w14:textId="77777777" w:rsidTr="007827A2">
        <w:tc>
          <w:tcPr>
            <w:tcW w:w="534" w:type="dxa"/>
            <w:shd w:val="clear" w:color="auto" w:fill="auto"/>
          </w:tcPr>
          <w:p w14:paraId="0ED73534" w14:textId="77777777" w:rsidR="00022E3D" w:rsidRPr="00DE6BD1" w:rsidRDefault="00022E3D" w:rsidP="00022E3D">
            <w:pPr>
              <w:pStyle w:val="TAC"/>
            </w:pPr>
            <w:r w:rsidRPr="00DE6BD1">
              <w:t>31</w:t>
            </w:r>
          </w:p>
        </w:tc>
        <w:tc>
          <w:tcPr>
            <w:tcW w:w="3968" w:type="dxa"/>
            <w:shd w:val="clear" w:color="auto" w:fill="auto"/>
          </w:tcPr>
          <w:p w14:paraId="7120D804" w14:textId="709A1990" w:rsidR="00022E3D" w:rsidRPr="00DE6BD1" w:rsidDel="00022E3D" w:rsidRDefault="00022E3D" w:rsidP="00022E3D">
            <w:pPr>
              <w:pStyle w:val="TAL"/>
              <w:rPr>
                <w:del w:id="314" w:author="MCC160" w:date="2021-04-19T14:39:00Z"/>
              </w:rPr>
            </w:pPr>
            <w:r w:rsidRPr="00DE6BD1">
              <w:t>Make the US user request to leave the chat group call.</w:t>
            </w:r>
            <w:ins w:id="315" w:author="MCC160" w:date="2021-04-19T14:39:00Z">
              <w:r>
                <w:t xml:space="preserve"> (</w:t>
              </w:r>
            </w:ins>
          </w:p>
          <w:p w14:paraId="140C0046" w14:textId="77777777" w:rsidR="00022E3D" w:rsidRPr="00DE6BD1" w:rsidDel="00022E3D" w:rsidRDefault="00022E3D" w:rsidP="00022E3D">
            <w:pPr>
              <w:pStyle w:val="TAL"/>
              <w:rPr>
                <w:del w:id="316" w:author="MCC160" w:date="2021-04-19T14:39:00Z"/>
              </w:rPr>
            </w:pPr>
          </w:p>
          <w:p w14:paraId="2B7349C8" w14:textId="2747290D" w:rsidR="00022E3D" w:rsidRPr="00DE6BD1" w:rsidRDefault="00022E3D" w:rsidP="00022E3D">
            <w:pPr>
              <w:pStyle w:val="TAL"/>
            </w:pPr>
            <w:r w:rsidRPr="00DE6BD1">
              <w:t>NOTE</w:t>
            </w:r>
            <w:ins w:id="317" w:author="MCC160" w:date="2021-04-19T14:39:00Z">
              <w:r>
                <w:t xml:space="preserve"> 1)</w:t>
              </w:r>
            </w:ins>
            <w:del w:id="318" w:author="MCC160" w:date="2021-04-19T14:39:00Z">
              <w:r w:rsidRPr="00DE6BD1" w:rsidDel="00022E3D">
                <w:delText>: This is expected to be done via a suitable implementation mechanism and may be manually or automatically initiated.</w:delText>
              </w:r>
            </w:del>
          </w:p>
        </w:tc>
        <w:tc>
          <w:tcPr>
            <w:tcW w:w="708" w:type="dxa"/>
            <w:shd w:val="clear" w:color="auto" w:fill="auto"/>
          </w:tcPr>
          <w:p w14:paraId="00E25B05" w14:textId="77777777" w:rsidR="00022E3D" w:rsidRPr="00DE6BD1" w:rsidRDefault="00022E3D" w:rsidP="00022E3D">
            <w:pPr>
              <w:pStyle w:val="TAC"/>
            </w:pPr>
            <w:r w:rsidRPr="00DE6BD1">
              <w:t>-</w:t>
            </w:r>
          </w:p>
        </w:tc>
        <w:tc>
          <w:tcPr>
            <w:tcW w:w="2978" w:type="dxa"/>
            <w:shd w:val="clear" w:color="auto" w:fill="auto"/>
          </w:tcPr>
          <w:p w14:paraId="06CA8EBC" w14:textId="77777777" w:rsidR="00022E3D" w:rsidRPr="00DE6BD1" w:rsidRDefault="00022E3D" w:rsidP="00022E3D">
            <w:pPr>
              <w:pStyle w:val="TAL"/>
              <w:rPr>
                <w:lang w:eastAsia="ko-KR"/>
              </w:rPr>
            </w:pPr>
            <w:r w:rsidRPr="00DE6BD1">
              <w:rPr>
                <w:lang w:eastAsia="ko-KR"/>
              </w:rPr>
              <w:t>-</w:t>
            </w:r>
          </w:p>
        </w:tc>
        <w:tc>
          <w:tcPr>
            <w:tcW w:w="565" w:type="dxa"/>
            <w:shd w:val="clear" w:color="auto" w:fill="auto"/>
          </w:tcPr>
          <w:p w14:paraId="23D27374" w14:textId="77777777" w:rsidR="00022E3D" w:rsidRPr="00DE6BD1" w:rsidRDefault="00022E3D" w:rsidP="00022E3D">
            <w:pPr>
              <w:pStyle w:val="TAC"/>
            </w:pPr>
            <w:r w:rsidRPr="00DE6BD1">
              <w:t>-</w:t>
            </w:r>
          </w:p>
        </w:tc>
        <w:tc>
          <w:tcPr>
            <w:tcW w:w="850" w:type="dxa"/>
            <w:shd w:val="clear" w:color="auto" w:fill="auto"/>
          </w:tcPr>
          <w:p w14:paraId="5BA3EE1C" w14:textId="77777777" w:rsidR="00022E3D" w:rsidRPr="00DE6BD1" w:rsidRDefault="00022E3D" w:rsidP="00022E3D">
            <w:pPr>
              <w:pStyle w:val="TAC"/>
            </w:pPr>
            <w:r w:rsidRPr="00DE6BD1">
              <w:t>-</w:t>
            </w:r>
          </w:p>
        </w:tc>
      </w:tr>
      <w:tr w:rsidR="00022E3D" w:rsidRPr="00DE6BD1" w14:paraId="225D0D82" w14:textId="77777777" w:rsidTr="007827A2">
        <w:tc>
          <w:tcPr>
            <w:tcW w:w="534" w:type="dxa"/>
            <w:shd w:val="clear" w:color="auto" w:fill="auto"/>
          </w:tcPr>
          <w:p w14:paraId="0879005D" w14:textId="77777777" w:rsidR="00022E3D" w:rsidRPr="00DE6BD1" w:rsidRDefault="00022E3D" w:rsidP="00022E3D">
            <w:pPr>
              <w:pStyle w:val="TAC"/>
            </w:pPr>
            <w:r w:rsidRPr="00DE6BD1">
              <w:t>32</w:t>
            </w:r>
          </w:p>
        </w:tc>
        <w:tc>
          <w:tcPr>
            <w:tcW w:w="3968" w:type="dxa"/>
            <w:shd w:val="clear" w:color="auto" w:fill="auto"/>
          </w:tcPr>
          <w:p w14:paraId="250FB219" w14:textId="652B53EC" w:rsidR="00022E3D" w:rsidRPr="00DE6BD1" w:rsidRDefault="00022E3D" w:rsidP="00022E3D">
            <w:pPr>
              <w:pStyle w:val="TAL"/>
            </w:pPr>
            <w:r w:rsidRPr="00DE6BD1">
              <w:t xml:space="preserve">Check: Does the UE (MCPTT Client) </w:t>
            </w:r>
            <w:ins w:id="319" w:author="MCC160" w:date="2021-04-19T14:39:00Z">
              <w:r>
                <w:t xml:space="preserve">perform </w:t>
              </w:r>
              <w:r w:rsidRPr="004365BF">
                <w:rPr>
                  <w:rFonts w:eastAsia="Calibri"/>
                  <w:lang w:eastAsia="en-US"/>
                </w:rPr>
                <w:t xml:space="preserve">the Generic </w:t>
              </w:r>
              <w:r w:rsidRPr="004365BF">
                <w:rPr>
                  <w:rFonts w:eastAsia="SimSun"/>
                  <w:lang w:eastAsia="en-US"/>
                </w:rPr>
                <w:t>Test</w:t>
              </w:r>
              <w:r w:rsidRPr="004365BF">
                <w:rPr>
                  <w:rFonts w:eastAsia="Calibri"/>
                  <w:lang w:eastAsia="en-US"/>
                </w:rPr>
                <w:t xml:space="preserve"> Procedure for </w:t>
              </w:r>
              <w:r w:rsidRPr="004365BF">
                <w:rPr>
                  <w:rFonts w:eastAsia="SimSun"/>
                  <w:lang w:eastAsia="en-US"/>
                </w:rPr>
                <w:t>MCPTT CO call release</w:t>
              </w:r>
              <w:r>
                <w:rPr>
                  <w:rFonts w:eastAsia="SimSun"/>
                  <w:lang w:eastAsia="en-US"/>
                </w:rPr>
                <w:t xml:space="preserve"> </w:t>
              </w:r>
              <w:r w:rsidRPr="00746428">
                <w:t>keeping the pre-established session</w:t>
              </w:r>
              <w:r w:rsidRPr="004365BF">
                <w:rPr>
                  <w:rFonts w:eastAsia="SimSun"/>
                  <w:lang w:eastAsia="en-US"/>
                </w:rPr>
                <w:t xml:space="preserve"> </w:t>
              </w:r>
              <w:r w:rsidRPr="004365BF">
                <w:rPr>
                  <w:rFonts w:eastAsia="Calibri"/>
                  <w:lang w:eastAsia="en-US"/>
                </w:rPr>
                <w:t xml:space="preserve">as described in </w:t>
              </w:r>
              <w:r w:rsidRPr="004365BF">
                <w:rPr>
                  <w:rFonts w:eastAsia="SimSun"/>
                  <w:lang w:eastAsia="en-US"/>
                </w:rPr>
                <w:t>TS 36.579-1 [2] Table 5.3.1</w:t>
              </w:r>
              <w:r>
                <w:rPr>
                  <w:rFonts w:eastAsia="SimSun"/>
                  <w:lang w:eastAsia="en-US"/>
                </w:rPr>
                <w:t>1</w:t>
              </w:r>
              <w:r w:rsidRPr="004365BF">
                <w:rPr>
                  <w:rFonts w:eastAsia="SimSun"/>
                  <w:lang w:eastAsia="en-US"/>
                </w:rPr>
                <w:t>.3-1</w:t>
              </w:r>
              <w:r>
                <w:rPr>
                  <w:rFonts w:eastAsia="SimSun"/>
                  <w:lang w:eastAsia="en-US"/>
                </w:rPr>
                <w:t xml:space="preserve"> to leave the chat group call?</w:t>
              </w:r>
            </w:ins>
            <w:del w:id="320" w:author="MCC160" w:date="2021-04-19T14:39:00Z">
              <w:r w:rsidRPr="00DE6BD1" w:rsidDel="00022E3D">
                <w:delText>send a SIP REFER to initiate call termination?</w:delText>
              </w:r>
            </w:del>
          </w:p>
        </w:tc>
        <w:tc>
          <w:tcPr>
            <w:tcW w:w="708" w:type="dxa"/>
            <w:shd w:val="clear" w:color="auto" w:fill="auto"/>
          </w:tcPr>
          <w:p w14:paraId="66303967" w14:textId="70FBBB05" w:rsidR="00022E3D" w:rsidRPr="00DE6BD1" w:rsidRDefault="00022E3D" w:rsidP="00022E3D">
            <w:pPr>
              <w:pStyle w:val="TAC"/>
            </w:pPr>
            <w:ins w:id="321" w:author="MCC160" w:date="2021-04-19T14:39:00Z">
              <w:r w:rsidRPr="00DE6BD1">
                <w:t>-</w:t>
              </w:r>
            </w:ins>
            <w:del w:id="322" w:author="MCC160" w:date="2021-04-19T14:39:00Z">
              <w:r w:rsidRPr="00DE6BD1" w:rsidDel="00CE7DFA">
                <w:delText>--&gt;</w:delText>
              </w:r>
            </w:del>
          </w:p>
        </w:tc>
        <w:tc>
          <w:tcPr>
            <w:tcW w:w="2978" w:type="dxa"/>
            <w:shd w:val="clear" w:color="auto" w:fill="auto"/>
          </w:tcPr>
          <w:p w14:paraId="631719D4" w14:textId="0AAEE242" w:rsidR="00022E3D" w:rsidRPr="00DE6BD1" w:rsidRDefault="00022E3D" w:rsidP="00022E3D">
            <w:pPr>
              <w:pStyle w:val="TAL"/>
              <w:rPr>
                <w:lang w:eastAsia="ko-KR"/>
              </w:rPr>
            </w:pPr>
            <w:ins w:id="323" w:author="MCC160" w:date="2021-04-19T14:39:00Z">
              <w:r w:rsidRPr="00DE6BD1">
                <w:rPr>
                  <w:lang w:eastAsia="ko-KR"/>
                </w:rPr>
                <w:t>-</w:t>
              </w:r>
            </w:ins>
            <w:del w:id="324" w:author="MCC160" w:date="2021-04-19T14:39:00Z">
              <w:r w:rsidRPr="00DE6BD1" w:rsidDel="00CE7DFA">
                <w:rPr>
                  <w:lang w:eastAsia="ko-KR"/>
                </w:rPr>
                <w:delText>SIP REFER</w:delText>
              </w:r>
            </w:del>
          </w:p>
        </w:tc>
        <w:tc>
          <w:tcPr>
            <w:tcW w:w="565" w:type="dxa"/>
            <w:shd w:val="clear" w:color="auto" w:fill="auto"/>
          </w:tcPr>
          <w:p w14:paraId="0846CC0F" w14:textId="77777777" w:rsidR="00022E3D" w:rsidRPr="00DE6BD1" w:rsidRDefault="00022E3D" w:rsidP="00022E3D">
            <w:pPr>
              <w:pStyle w:val="TAC"/>
            </w:pPr>
            <w:r w:rsidRPr="00DE6BD1">
              <w:t>4</w:t>
            </w:r>
          </w:p>
        </w:tc>
        <w:tc>
          <w:tcPr>
            <w:tcW w:w="850" w:type="dxa"/>
            <w:shd w:val="clear" w:color="auto" w:fill="auto"/>
          </w:tcPr>
          <w:p w14:paraId="1F0F2076" w14:textId="77777777" w:rsidR="00022E3D" w:rsidRPr="00DE6BD1" w:rsidRDefault="00022E3D" w:rsidP="00022E3D">
            <w:pPr>
              <w:pStyle w:val="TAC"/>
            </w:pPr>
            <w:r w:rsidRPr="00DE6BD1">
              <w:t>P</w:t>
            </w:r>
          </w:p>
        </w:tc>
      </w:tr>
      <w:tr w:rsidR="00022E3D" w:rsidRPr="00DE6BD1" w14:paraId="536A2C2B" w14:textId="77777777" w:rsidTr="007827A2">
        <w:tc>
          <w:tcPr>
            <w:tcW w:w="534" w:type="dxa"/>
            <w:shd w:val="clear" w:color="auto" w:fill="auto"/>
          </w:tcPr>
          <w:p w14:paraId="66DC085E" w14:textId="2AA41EA5" w:rsidR="00022E3D" w:rsidRPr="00DE6BD1" w:rsidRDefault="00022E3D" w:rsidP="00022E3D">
            <w:pPr>
              <w:pStyle w:val="TAC"/>
            </w:pPr>
            <w:r w:rsidRPr="00DE6BD1">
              <w:t>33</w:t>
            </w:r>
            <w:ins w:id="325" w:author="MCC160" w:date="2021-04-19T14:40:00Z">
              <w:r>
                <w:t>-34</w:t>
              </w:r>
            </w:ins>
          </w:p>
        </w:tc>
        <w:tc>
          <w:tcPr>
            <w:tcW w:w="3968" w:type="dxa"/>
            <w:shd w:val="clear" w:color="auto" w:fill="auto"/>
          </w:tcPr>
          <w:p w14:paraId="2239FDAE" w14:textId="0A2EF940" w:rsidR="00022E3D" w:rsidRPr="00DE6BD1" w:rsidRDefault="00022E3D" w:rsidP="00022E3D">
            <w:pPr>
              <w:pStyle w:val="TAL"/>
            </w:pPr>
            <w:del w:id="326" w:author="MCC160" w:date="2021-04-19T14:40:00Z">
              <w:r w:rsidRPr="00DE6BD1" w:rsidDel="00022E3D">
                <w:delText>The SS sends SIP 200 (OK).</w:delText>
              </w:r>
            </w:del>
            <w:ins w:id="327" w:author="MCC160" w:date="2021-04-19T14:40:00Z">
              <w:r>
                <w:t>Void</w:t>
              </w:r>
            </w:ins>
          </w:p>
        </w:tc>
        <w:tc>
          <w:tcPr>
            <w:tcW w:w="708" w:type="dxa"/>
            <w:shd w:val="clear" w:color="auto" w:fill="auto"/>
          </w:tcPr>
          <w:p w14:paraId="25C5B588" w14:textId="54C2003B" w:rsidR="00022E3D" w:rsidRPr="00DE6BD1" w:rsidRDefault="00022E3D" w:rsidP="00022E3D">
            <w:pPr>
              <w:pStyle w:val="TAC"/>
            </w:pPr>
            <w:ins w:id="328" w:author="MCC160" w:date="2021-04-19T14:40:00Z">
              <w:r w:rsidRPr="00DE6BD1">
                <w:t>-</w:t>
              </w:r>
            </w:ins>
            <w:del w:id="329" w:author="MCC160" w:date="2021-04-19T14:40:00Z">
              <w:r w:rsidRPr="00DE6BD1" w:rsidDel="000B5C49">
                <w:delText>&lt;--</w:delText>
              </w:r>
            </w:del>
          </w:p>
        </w:tc>
        <w:tc>
          <w:tcPr>
            <w:tcW w:w="2978" w:type="dxa"/>
            <w:shd w:val="clear" w:color="auto" w:fill="auto"/>
          </w:tcPr>
          <w:p w14:paraId="2CD1FA86" w14:textId="4D7A7551" w:rsidR="00022E3D" w:rsidRPr="00DE6BD1" w:rsidRDefault="00022E3D" w:rsidP="00022E3D">
            <w:pPr>
              <w:pStyle w:val="TAL"/>
              <w:rPr>
                <w:lang w:eastAsia="ko-KR"/>
              </w:rPr>
            </w:pPr>
            <w:ins w:id="330" w:author="MCC160" w:date="2021-04-19T14:40:00Z">
              <w:r w:rsidRPr="00DE6BD1">
                <w:rPr>
                  <w:lang w:eastAsia="ko-KR"/>
                </w:rPr>
                <w:t>-</w:t>
              </w:r>
            </w:ins>
            <w:del w:id="331" w:author="MCC160" w:date="2021-04-19T14:40:00Z">
              <w:r w:rsidRPr="00DE6BD1" w:rsidDel="000B5C49">
                <w:rPr>
                  <w:lang w:eastAsia="ko-KR"/>
                </w:rPr>
                <w:delText>SIP 200 (OK)</w:delText>
              </w:r>
            </w:del>
          </w:p>
        </w:tc>
        <w:tc>
          <w:tcPr>
            <w:tcW w:w="565" w:type="dxa"/>
            <w:shd w:val="clear" w:color="auto" w:fill="auto"/>
          </w:tcPr>
          <w:p w14:paraId="0E84B189" w14:textId="77777777" w:rsidR="00022E3D" w:rsidRPr="00DE6BD1" w:rsidRDefault="00022E3D" w:rsidP="00022E3D">
            <w:pPr>
              <w:pStyle w:val="TAC"/>
            </w:pPr>
            <w:r w:rsidRPr="00DE6BD1">
              <w:t>-</w:t>
            </w:r>
          </w:p>
        </w:tc>
        <w:tc>
          <w:tcPr>
            <w:tcW w:w="850" w:type="dxa"/>
            <w:shd w:val="clear" w:color="auto" w:fill="auto"/>
          </w:tcPr>
          <w:p w14:paraId="139B99DB" w14:textId="77777777" w:rsidR="00022E3D" w:rsidRPr="00DE6BD1" w:rsidRDefault="00022E3D" w:rsidP="00022E3D">
            <w:pPr>
              <w:pStyle w:val="TAC"/>
            </w:pPr>
            <w:r w:rsidRPr="00DE6BD1">
              <w:t>-</w:t>
            </w:r>
          </w:p>
        </w:tc>
      </w:tr>
      <w:tr w:rsidR="00022E3D" w:rsidRPr="00DE6BD1" w:rsidDel="00022E3D" w14:paraId="6A6D6593" w14:textId="7AA57E27" w:rsidTr="007827A2">
        <w:trPr>
          <w:del w:id="332" w:author="MCC160" w:date="2021-04-19T14:40:00Z"/>
        </w:trPr>
        <w:tc>
          <w:tcPr>
            <w:tcW w:w="534" w:type="dxa"/>
            <w:shd w:val="clear" w:color="auto" w:fill="auto"/>
          </w:tcPr>
          <w:p w14:paraId="2B2D3DA5" w14:textId="75385B35" w:rsidR="00022E3D" w:rsidRPr="00DE6BD1" w:rsidDel="00022E3D" w:rsidRDefault="00022E3D" w:rsidP="00022E3D">
            <w:pPr>
              <w:pStyle w:val="TAC"/>
              <w:rPr>
                <w:del w:id="333" w:author="MCC160" w:date="2021-04-19T14:40:00Z"/>
              </w:rPr>
            </w:pPr>
            <w:del w:id="334" w:author="MCC160" w:date="2021-04-19T14:40:00Z">
              <w:r w:rsidRPr="00DE6BD1" w:rsidDel="00022E3D">
                <w:delText>34</w:delText>
              </w:r>
            </w:del>
          </w:p>
        </w:tc>
        <w:tc>
          <w:tcPr>
            <w:tcW w:w="3968" w:type="dxa"/>
            <w:shd w:val="clear" w:color="auto" w:fill="auto"/>
          </w:tcPr>
          <w:p w14:paraId="01A2BC7C" w14:textId="7DF35DFF" w:rsidR="00022E3D" w:rsidRPr="00DE6BD1" w:rsidDel="00022E3D" w:rsidRDefault="00022E3D" w:rsidP="00022E3D">
            <w:pPr>
              <w:pStyle w:val="TAL"/>
              <w:rPr>
                <w:del w:id="335" w:author="MCC160" w:date="2021-04-19T14:40:00Z"/>
              </w:rPr>
            </w:pPr>
            <w:del w:id="336" w:author="MCC160" w:date="2021-04-19T14:40:00Z">
              <w:r w:rsidRPr="00DE6BD1" w:rsidDel="00022E3D">
                <w:delText>Check: Does the UE (MCPTT Client) leave the chat group call and indicate this to the user?</w:delText>
              </w:r>
            </w:del>
          </w:p>
          <w:p w14:paraId="5B2596D8" w14:textId="7C6A0335" w:rsidR="00022E3D" w:rsidRPr="00DE6BD1" w:rsidDel="00022E3D" w:rsidRDefault="00022E3D" w:rsidP="00022E3D">
            <w:pPr>
              <w:pStyle w:val="TAL"/>
              <w:rPr>
                <w:del w:id="337" w:author="MCC160" w:date="2021-04-19T14:40:00Z"/>
              </w:rPr>
            </w:pPr>
          </w:p>
          <w:p w14:paraId="4C18C658" w14:textId="1570A99A" w:rsidR="00022E3D" w:rsidRPr="00DE6BD1" w:rsidDel="00022E3D" w:rsidRDefault="00022E3D" w:rsidP="00022E3D">
            <w:pPr>
              <w:pStyle w:val="TAL"/>
              <w:rPr>
                <w:del w:id="338" w:author="MCC160" w:date="2021-04-19T14:40:00Z"/>
              </w:rPr>
            </w:pPr>
            <w:del w:id="339" w:author="MCC160" w:date="2021-04-19T14:40:00Z">
              <w:r w:rsidRPr="00DE6BD1" w:rsidDel="00022E3D">
                <w:delText>NOTE: This is expected to be done via a suitable implementation dependent MMI.</w:delText>
              </w:r>
            </w:del>
          </w:p>
        </w:tc>
        <w:tc>
          <w:tcPr>
            <w:tcW w:w="708" w:type="dxa"/>
            <w:shd w:val="clear" w:color="auto" w:fill="auto"/>
          </w:tcPr>
          <w:p w14:paraId="6D7DF628" w14:textId="1E27491F" w:rsidR="00022E3D" w:rsidRPr="00DE6BD1" w:rsidDel="00022E3D" w:rsidRDefault="00022E3D" w:rsidP="00022E3D">
            <w:pPr>
              <w:pStyle w:val="TAC"/>
              <w:rPr>
                <w:del w:id="340" w:author="MCC160" w:date="2021-04-19T14:40:00Z"/>
              </w:rPr>
            </w:pPr>
            <w:del w:id="341" w:author="MCC160" w:date="2021-04-19T14:40:00Z">
              <w:r w:rsidRPr="00DE6BD1" w:rsidDel="00022E3D">
                <w:delText>-</w:delText>
              </w:r>
            </w:del>
          </w:p>
        </w:tc>
        <w:tc>
          <w:tcPr>
            <w:tcW w:w="2978" w:type="dxa"/>
            <w:shd w:val="clear" w:color="auto" w:fill="auto"/>
          </w:tcPr>
          <w:p w14:paraId="145954B8" w14:textId="2A4E95CC" w:rsidR="00022E3D" w:rsidRPr="00DE6BD1" w:rsidDel="00022E3D" w:rsidRDefault="00022E3D" w:rsidP="00022E3D">
            <w:pPr>
              <w:pStyle w:val="TAL"/>
              <w:rPr>
                <w:del w:id="342" w:author="MCC160" w:date="2021-04-19T14:40:00Z"/>
                <w:lang w:eastAsia="ko-KR"/>
              </w:rPr>
            </w:pPr>
            <w:del w:id="343" w:author="MCC160" w:date="2021-04-19T14:40:00Z">
              <w:r w:rsidRPr="00DE6BD1" w:rsidDel="00022E3D">
                <w:rPr>
                  <w:lang w:eastAsia="ko-KR"/>
                </w:rPr>
                <w:delText>-</w:delText>
              </w:r>
            </w:del>
          </w:p>
        </w:tc>
        <w:tc>
          <w:tcPr>
            <w:tcW w:w="565" w:type="dxa"/>
            <w:shd w:val="clear" w:color="auto" w:fill="auto"/>
          </w:tcPr>
          <w:p w14:paraId="4213D7CF" w14:textId="23D5775F" w:rsidR="00022E3D" w:rsidRPr="00DE6BD1" w:rsidDel="00022E3D" w:rsidRDefault="00022E3D" w:rsidP="00022E3D">
            <w:pPr>
              <w:pStyle w:val="TAC"/>
              <w:rPr>
                <w:del w:id="344" w:author="MCC160" w:date="2021-04-19T14:40:00Z"/>
              </w:rPr>
            </w:pPr>
            <w:del w:id="345" w:author="MCC160" w:date="2021-04-19T14:40:00Z">
              <w:r w:rsidRPr="00DE6BD1" w:rsidDel="00022E3D">
                <w:delText>4</w:delText>
              </w:r>
            </w:del>
          </w:p>
        </w:tc>
        <w:tc>
          <w:tcPr>
            <w:tcW w:w="850" w:type="dxa"/>
            <w:shd w:val="clear" w:color="auto" w:fill="auto"/>
          </w:tcPr>
          <w:p w14:paraId="0E4AE630" w14:textId="4F513D32" w:rsidR="00022E3D" w:rsidRPr="00DE6BD1" w:rsidDel="00022E3D" w:rsidRDefault="00022E3D" w:rsidP="00022E3D">
            <w:pPr>
              <w:pStyle w:val="TAC"/>
              <w:rPr>
                <w:del w:id="346" w:author="MCC160" w:date="2021-04-19T14:40:00Z"/>
              </w:rPr>
            </w:pPr>
            <w:del w:id="347" w:author="MCC160" w:date="2021-04-19T14:40:00Z">
              <w:r w:rsidRPr="00DE6BD1" w:rsidDel="00022E3D">
                <w:delText>P</w:delText>
              </w:r>
            </w:del>
          </w:p>
        </w:tc>
      </w:tr>
      <w:tr w:rsidR="00022E3D" w:rsidRPr="00DE6BD1" w:rsidDel="00022E3D" w14:paraId="0DFEC2B1" w14:textId="79490467" w:rsidTr="007827A2">
        <w:trPr>
          <w:del w:id="348" w:author="MCC160" w:date="2021-04-19T14:40:00Z"/>
        </w:trPr>
        <w:tc>
          <w:tcPr>
            <w:tcW w:w="534" w:type="dxa"/>
            <w:shd w:val="clear" w:color="auto" w:fill="auto"/>
          </w:tcPr>
          <w:p w14:paraId="01DEA3B4" w14:textId="39E599F3" w:rsidR="00022E3D" w:rsidRPr="00DE6BD1" w:rsidDel="00022E3D" w:rsidRDefault="00022E3D" w:rsidP="00022E3D">
            <w:pPr>
              <w:pStyle w:val="TAC"/>
              <w:rPr>
                <w:del w:id="349" w:author="MCC160" w:date="2021-04-19T14:40:00Z"/>
              </w:rPr>
            </w:pPr>
            <w:del w:id="350" w:author="MCC160" w:date="2021-04-19T14:40:00Z">
              <w:r w:rsidRPr="00DE6BD1" w:rsidDel="00022E3D">
                <w:delText>-</w:delText>
              </w:r>
            </w:del>
          </w:p>
        </w:tc>
        <w:tc>
          <w:tcPr>
            <w:tcW w:w="3968" w:type="dxa"/>
            <w:shd w:val="clear" w:color="auto" w:fill="auto"/>
          </w:tcPr>
          <w:p w14:paraId="553AE810" w14:textId="41F1FC84" w:rsidR="00022E3D" w:rsidRPr="00DE6BD1" w:rsidDel="00022E3D" w:rsidRDefault="00022E3D" w:rsidP="00022E3D">
            <w:pPr>
              <w:pStyle w:val="TAL"/>
              <w:rPr>
                <w:del w:id="351" w:author="MCC160" w:date="2021-04-19T14:40:00Z"/>
              </w:rPr>
            </w:pPr>
            <w:del w:id="352" w:author="MCC160" w:date="2021-04-19T14:40:00Z">
              <w:r w:rsidRPr="00DE6BD1" w:rsidDel="00022E3D">
                <w:delText>EXCEPTION: After the step 35 is completed, the SS releases the E-UTRA connection.</w:delText>
              </w:r>
            </w:del>
          </w:p>
        </w:tc>
        <w:tc>
          <w:tcPr>
            <w:tcW w:w="708" w:type="dxa"/>
            <w:shd w:val="clear" w:color="auto" w:fill="auto"/>
          </w:tcPr>
          <w:p w14:paraId="4FE58614" w14:textId="7B712596" w:rsidR="00022E3D" w:rsidRPr="00DE6BD1" w:rsidDel="00022E3D" w:rsidRDefault="00022E3D" w:rsidP="00022E3D">
            <w:pPr>
              <w:pStyle w:val="TAC"/>
              <w:rPr>
                <w:del w:id="353" w:author="MCC160" w:date="2021-04-19T14:40:00Z"/>
              </w:rPr>
            </w:pPr>
            <w:del w:id="354" w:author="MCC160" w:date="2021-04-19T14:40:00Z">
              <w:r w:rsidRPr="00DE6BD1" w:rsidDel="00022E3D">
                <w:delText>-</w:delText>
              </w:r>
            </w:del>
          </w:p>
        </w:tc>
        <w:tc>
          <w:tcPr>
            <w:tcW w:w="2978" w:type="dxa"/>
            <w:shd w:val="clear" w:color="auto" w:fill="auto"/>
          </w:tcPr>
          <w:p w14:paraId="33559D0F" w14:textId="3EBBD48B" w:rsidR="00022E3D" w:rsidRPr="00DE6BD1" w:rsidDel="00022E3D" w:rsidRDefault="00022E3D" w:rsidP="00022E3D">
            <w:pPr>
              <w:pStyle w:val="TAL"/>
              <w:rPr>
                <w:del w:id="355" w:author="MCC160" w:date="2021-04-19T14:40:00Z"/>
                <w:lang w:eastAsia="ko-KR"/>
              </w:rPr>
            </w:pPr>
            <w:del w:id="356" w:author="MCC160" w:date="2021-04-19T14:40:00Z">
              <w:r w:rsidRPr="00DE6BD1" w:rsidDel="00022E3D">
                <w:rPr>
                  <w:lang w:eastAsia="ko-KR"/>
                </w:rPr>
                <w:delText>-</w:delText>
              </w:r>
            </w:del>
          </w:p>
        </w:tc>
        <w:tc>
          <w:tcPr>
            <w:tcW w:w="565" w:type="dxa"/>
            <w:shd w:val="clear" w:color="auto" w:fill="auto"/>
          </w:tcPr>
          <w:p w14:paraId="76772296" w14:textId="46D5A573" w:rsidR="00022E3D" w:rsidRPr="00DE6BD1" w:rsidDel="00022E3D" w:rsidRDefault="00022E3D" w:rsidP="00022E3D">
            <w:pPr>
              <w:pStyle w:val="TAC"/>
              <w:rPr>
                <w:del w:id="357" w:author="MCC160" w:date="2021-04-19T14:40:00Z"/>
              </w:rPr>
            </w:pPr>
            <w:del w:id="358" w:author="MCC160" w:date="2021-04-19T14:40:00Z">
              <w:r w:rsidRPr="00DE6BD1" w:rsidDel="00022E3D">
                <w:delText>-</w:delText>
              </w:r>
            </w:del>
          </w:p>
        </w:tc>
        <w:tc>
          <w:tcPr>
            <w:tcW w:w="850" w:type="dxa"/>
            <w:shd w:val="clear" w:color="auto" w:fill="auto"/>
          </w:tcPr>
          <w:p w14:paraId="5376C209" w14:textId="5D21EB34" w:rsidR="00022E3D" w:rsidRPr="00DE6BD1" w:rsidDel="00022E3D" w:rsidRDefault="00022E3D" w:rsidP="00022E3D">
            <w:pPr>
              <w:pStyle w:val="TAC"/>
              <w:rPr>
                <w:del w:id="359" w:author="MCC160" w:date="2021-04-19T14:40:00Z"/>
              </w:rPr>
            </w:pPr>
            <w:del w:id="360" w:author="MCC160" w:date="2021-04-19T14:40:00Z">
              <w:r w:rsidRPr="00DE6BD1" w:rsidDel="00022E3D">
                <w:delText>-</w:delText>
              </w:r>
            </w:del>
          </w:p>
        </w:tc>
      </w:tr>
      <w:tr w:rsidR="00022E3D" w:rsidRPr="00DE6BD1" w:rsidDel="00022E3D" w14:paraId="0E1A09DA" w14:textId="77777777" w:rsidTr="007827A2">
        <w:trPr>
          <w:ins w:id="361" w:author="MCC160" w:date="2021-04-19T14:40:00Z"/>
        </w:trPr>
        <w:tc>
          <w:tcPr>
            <w:tcW w:w="9603" w:type="dxa"/>
            <w:gridSpan w:val="6"/>
            <w:shd w:val="clear" w:color="auto" w:fill="auto"/>
          </w:tcPr>
          <w:p w14:paraId="52BF407E" w14:textId="56C3C7EC" w:rsidR="00022E3D" w:rsidRPr="00DE6BD1" w:rsidDel="00022E3D" w:rsidRDefault="00022E3D" w:rsidP="000C3EC1">
            <w:pPr>
              <w:pStyle w:val="TAN"/>
              <w:rPr>
                <w:ins w:id="362" w:author="MCC160" w:date="2021-04-19T14:40:00Z"/>
              </w:rPr>
              <w:pPrChange w:id="363" w:author="MCC TF160" w:date="2021-05-06T22:14:00Z">
                <w:pPr>
                  <w:pStyle w:val="TAC"/>
                </w:pPr>
              </w:pPrChange>
            </w:pPr>
            <w:ins w:id="364" w:author="MCC160" w:date="2021-04-19T14:40:00Z">
              <w:r w:rsidRPr="000146ED">
                <w:t>NOTE 1:</w:t>
              </w:r>
              <w:r w:rsidRPr="000146ED">
                <w:tab/>
                <w:t>This is expected to be done via a suitable implementation dependent MMI</w:t>
              </w:r>
            </w:ins>
          </w:p>
        </w:tc>
      </w:tr>
    </w:tbl>
    <w:p w14:paraId="017FB79A" w14:textId="77777777" w:rsidR="002031F7" w:rsidRPr="00DE6BD1" w:rsidRDefault="002031F7" w:rsidP="002031F7"/>
    <w:p w14:paraId="1BB3445F" w14:textId="77777777" w:rsidR="002031F7" w:rsidRPr="00DE6BD1" w:rsidRDefault="002031F7" w:rsidP="002031F7">
      <w:pPr>
        <w:pStyle w:val="H6"/>
      </w:pPr>
      <w:r w:rsidRPr="00DE6BD1">
        <w:lastRenderedPageBreak/>
        <w:t>6.1.2.2.3.3</w:t>
      </w:r>
      <w:r w:rsidRPr="00DE6BD1">
        <w:tab/>
        <w:t>Specific message contents</w:t>
      </w:r>
    </w:p>
    <w:p w14:paraId="4752B78B" w14:textId="215EFEB1" w:rsidR="002031F7" w:rsidRPr="00DE6BD1" w:rsidRDefault="002031F7" w:rsidP="002031F7">
      <w:pPr>
        <w:pStyle w:val="TH"/>
      </w:pPr>
      <w:r w:rsidRPr="00DE6BD1">
        <w:t>Table 6.1.2.2.3.3-1: SIP REFER (Step 2, Table 6.1.2.2.3.2-1</w:t>
      </w:r>
      <w:ins w:id="365" w:author="MCC160" w:date="2021-04-19T14:41:00Z">
        <w:r w:rsidR="007827A2" w:rsidRPr="000146ED">
          <w:t>;</w:t>
        </w:r>
        <w:r w:rsidR="007827A2" w:rsidRPr="000146ED">
          <w:br/>
        </w:r>
        <w:r w:rsidR="007827A2">
          <w:t>S</w:t>
        </w:r>
        <w:r w:rsidR="007827A2" w:rsidRPr="000146ED">
          <w:t xml:space="preserve">tep </w:t>
        </w:r>
        <w:r w:rsidR="007827A2">
          <w:t>2</w:t>
        </w:r>
        <w:r w:rsidR="007827A2" w:rsidRPr="000146ED">
          <w:t>, TS 36.579-1 [2] Table 5.3.9.3-1</w:t>
        </w:r>
      </w:ins>
      <w:r w:rsidRPr="00DE6BD1">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4"/>
        <w:gridCol w:w="2128"/>
        <w:gridCol w:w="2126"/>
        <w:gridCol w:w="1418"/>
        <w:gridCol w:w="1133"/>
        <w:tblGridChange w:id="366">
          <w:tblGrid>
            <w:gridCol w:w="2834"/>
            <w:gridCol w:w="2128"/>
            <w:gridCol w:w="2126"/>
            <w:gridCol w:w="1418"/>
            <w:gridCol w:w="1133"/>
          </w:tblGrid>
        </w:tblGridChange>
      </w:tblGrid>
      <w:tr w:rsidR="002031F7" w:rsidRPr="00DE6BD1" w14:paraId="130F492C" w14:textId="77777777" w:rsidTr="007827A2">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tcPr>
          <w:p w14:paraId="4B583C54" w14:textId="77777777" w:rsidR="002031F7" w:rsidRPr="00DE6BD1" w:rsidRDefault="002031F7" w:rsidP="007827A2">
            <w:pPr>
              <w:pStyle w:val="TAL"/>
            </w:pPr>
            <w:r w:rsidRPr="00DE6BD1">
              <w:t>Derivation Path: TS 36.579-1 [2], Table 5.5.2.12-1</w:t>
            </w:r>
          </w:p>
        </w:tc>
      </w:tr>
      <w:tr w:rsidR="002031F7" w:rsidRPr="00DE6BD1" w14:paraId="7F7D379E" w14:textId="77777777" w:rsidTr="007827A2">
        <w:trPr>
          <w:jc w:val="center"/>
        </w:trPr>
        <w:tc>
          <w:tcPr>
            <w:tcW w:w="2834" w:type="dxa"/>
            <w:tcBorders>
              <w:top w:val="single" w:sz="4" w:space="0" w:color="auto"/>
              <w:left w:val="single" w:sz="4" w:space="0" w:color="auto"/>
              <w:bottom w:val="single" w:sz="4" w:space="0" w:color="auto"/>
              <w:right w:val="single" w:sz="4" w:space="0" w:color="auto"/>
            </w:tcBorders>
            <w:vAlign w:val="center"/>
          </w:tcPr>
          <w:p w14:paraId="4C76CA9E" w14:textId="77777777" w:rsidR="002031F7" w:rsidRPr="00DE6BD1" w:rsidRDefault="002031F7" w:rsidP="007827A2">
            <w:pPr>
              <w:pStyle w:val="TAH"/>
              <w:rPr>
                <w:bCs/>
              </w:rPr>
            </w:pPr>
            <w:r w:rsidRPr="00DE6BD1">
              <w:rPr>
                <w:bCs/>
              </w:rPr>
              <w:t>Information Element</w:t>
            </w:r>
          </w:p>
        </w:tc>
        <w:tc>
          <w:tcPr>
            <w:tcW w:w="2128" w:type="dxa"/>
            <w:tcBorders>
              <w:top w:val="single" w:sz="4" w:space="0" w:color="auto"/>
              <w:left w:val="single" w:sz="4" w:space="0" w:color="auto"/>
              <w:bottom w:val="single" w:sz="4" w:space="0" w:color="auto"/>
              <w:right w:val="single" w:sz="4" w:space="0" w:color="auto"/>
            </w:tcBorders>
          </w:tcPr>
          <w:p w14:paraId="0447DAA1" w14:textId="77777777" w:rsidR="002031F7" w:rsidRPr="00DE6BD1" w:rsidRDefault="002031F7" w:rsidP="007827A2">
            <w:pPr>
              <w:pStyle w:val="TAH"/>
              <w:rPr>
                <w:bCs/>
              </w:rPr>
            </w:pPr>
            <w:r w:rsidRPr="00DE6BD1">
              <w:rPr>
                <w:bCs/>
              </w:rPr>
              <w:t>Value/remark</w:t>
            </w:r>
          </w:p>
        </w:tc>
        <w:tc>
          <w:tcPr>
            <w:tcW w:w="2126" w:type="dxa"/>
            <w:tcBorders>
              <w:top w:val="single" w:sz="4" w:space="0" w:color="auto"/>
              <w:left w:val="single" w:sz="4" w:space="0" w:color="auto"/>
              <w:bottom w:val="single" w:sz="4" w:space="0" w:color="auto"/>
              <w:right w:val="single" w:sz="4" w:space="0" w:color="auto"/>
            </w:tcBorders>
          </w:tcPr>
          <w:p w14:paraId="539B140D" w14:textId="77777777" w:rsidR="002031F7" w:rsidRPr="00DE6BD1" w:rsidRDefault="002031F7" w:rsidP="007827A2">
            <w:pPr>
              <w:pStyle w:val="TAH"/>
              <w:rPr>
                <w:bCs/>
              </w:rPr>
            </w:pPr>
            <w:r w:rsidRPr="00DE6BD1">
              <w:rPr>
                <w:bCs/>
              </w:rPr>
              <w:t>Comment</w:t>
            </w:r>
          </w:p>
        </w:tc>
        <w:tc>
          <w:tcPr>
            <w:tcW w:w="1418" w:type="dxa"/>
            <w:tcBorders>
              <w:top w:val="single" w:sz="4" w:space="0" w:color="auto"/>
              <w:left w:val="single" w:sz="4" w:space="0" w:color="auto"/>
              <w:bottom w:val="single" w:sz="4" w:space="0" w:color="auto"/>
              <w:right w:val="single" w:sz="4" w:space="0" w:color="auto"/>
            </w:tcBorders>
          </w:tcPr>
          <w:p w14:paraId="7F5D0E16" w14:textId="77777777" w:rsidR="002031F7" w:rsidRPr="00DE6BD1" w:rsidRDefault="002031F7" w:rsidP="007827A2">
            <w:pPr>
              <w:pStyle w:val="TAH"/>
              <w:rPr>
                <w:bCs/>
              </w:rPr>
            </w:pPr>
            <w:r w:rsidRPr="00DE6BD1">
              <w:rPr>
                <w:bCs/>
              </w:rPr>
              <w:t>Reference</w:t>
            </w:r>
          </w:p>
        </w:tc>
        <w:tc>
          <w:tcPr>
            <w:tcW w:w="1133" w:type="dxa"/>
            <w:tcBorders>
              <w:top w:val="single" w:sz="4" w:space="0" w:color="auto"/>
              <w:left w:val="single" w:sz="4" w:space="0" w:color="auto"/>
              <w:bottom w:val="single" w:sz="4" w:space="0" w:color="auto"/>
              <w:right w:val="single" w:sz="4" w:space="0" w:color="auto"/>
            </w:tcBorders>
            <w:vAlign w:val="bottom"/>
          </w:tcPr>
          <w:p w14:paraId="2FF25A41" w14:textId="77777777" w:rsidR="002031F7" w:rsidRPr="00DE6BD1" w:rsidRDefault="002031F7" w:rsidP="007827A2">
            <w:pPr>
              <w:pStyle w:val="TAH"/>
              <w:rPr>
                <w:bCs/>
              </w:rPr>
            </w:pPr>
            <w:r w:rsidRPr="00DE6BD1">
              <w:rPr>
                <w:bCs/>
              </w:rPr>
              <w:t>Condition</w:t>
            </w:r>
          </w:p>
        </w:tc>
      </w:tr>
      <w:tr w:rsidR="002031F7" w:rsidRPr="00DE6BD1" w14:paraId="436E3623" w14:textId="77777777" w:rsidTr="007827A2">
        <w:trPr>
          <w:jc w:val="center"/>
        </w:trPr>
        <w:tc>
          <w:tcPr>
            <w:tcW w:w="2834" w:type="dxa"/>
            <w:tcBorders>
              <w:bottom w:val="single" w:sz="4" w:space="0" w:color="auto"/>
            </w:tcBorders>
            <w:vAlign w:val="center"/>
          </w:tcPr>
          <w:p w14:paraId="01CB9799" w14:textId="77777777" w:rsidR="002031F7" w:rsidRPr="00DE6BD1" w:rsidRDefault="002031F7" w:rsidP="007827A2">
            <w:pPr>
              <w:pStyle w:val="TAL"/>
            </w:pPr>
            <w:r w:rsidRPr="00DE6BD1">
              <w:rPr>
                <w:b/>
                <w:bCs/>
              </w:rPr>
              <w:t>Message-body</w:t>
            </w:r>
          </w:p>
        </w:tc>
        <w:tc>
          <w:tcPr>
            <w:tcW w:w="2128" w:type="dxa"/>
          </w:tcPr>
          <w:p w14:paraId="7A836AF9" w14:textId="77777777" w:rsidR="002031F7" w:rsidRPr="00DE6BD1" w:rsidRDefault="002031F7" w:rsidP="007827A2">
            <w:pPr>
              <w:pStyle w:val="TAL"/>
            </w:pPr>
          </w:p>
        </w:tc>
        <w:tc>
          <w:tcPr>
            <w:tcW w:w="2126" w:type="dxa"/>
            <w:tcBorders>
              <w:top w:val="single" w:sz="4" w:space="0" w:color="auto"/>
              <w:bottom w:val="single" w:sz="4" w:space="0" w:color="auto"/>
            </w:tcBorders>
          </w:tcPr>
          <w:p w14:paraId="1EABBA9D" w14:textId="77777777" w:rsidR="002031F7" w:rsidRPr="00DE6BD1" w:rsidRDefault="002031F7" w:rsidP="007827A2">
            <w:pPr>
              <w:pStyle w:val="TAL"/>
            </w:pPr>
          </w:p>
        </w:tc>
        <w:tc>
          <w:tcPr>
            <w:tcW w:w="1418" w:type="dxa"/>
          </w:tcPr>
          <w:p w14:paraId="3D22CFA9" w14:textId="77777777" w:rsidR="002031F7" w:rsidRPr="00DE6BD1" w:rsidRDefault="002031F7" w:rsidP="007827A2">
            <w:pPr>
              <w:pStyle w:val="TAL"/>
            </w:pPr>
          </w:p>
        </w:tc>
        <w:tc>
          <w:tcPr>
            <w:tcW w:w="1133" w:type="dxa"/>
            <w:vAlign w:val="bottom"/>
          </w:tcPr>
          <w:p w14:paraId="7B8549D4" w14:textId="77777777" w:rsidR="002031F7" w:rsidRPr="00DE6BD1" w:rsidRDefault="002031F7" w:rsidP="007827A2">
            <w:pPr>
              <w:pStyle w:val="TAL"/>
            </w:pPr>
          </w:p>
        </w:tc>
      </w:tr>
      <w:tr w:rsidR="002031F7" w:rsidRPr="00DE6BD1" w:rsidDel="007827A2" w14:paraId="024381A3" w14:textId="0DEC5580" w:rsidTr="007827A2">
        <w:trPr>
          <w:jc w:val="center"/>
          <w:del w:id="367" w:author="MCC160" w:date="2021-04-19T14:42:00Z"/>
        </w:trPr>
        <w:tc>
          <w:tcPr>
            <w:tcW w:w="2834" w:type="dxa"/>
            <w:tcBorders>
              <w:bottom w:val="single" w:sz="4" w:space="0" w:color="auto"/>
            </w:tcBorders>
            <w:vAlign w:val="center"/>
          </w:tcPr>
          <w:p w14:paraId="761FBABF" w14:textId="14575897" w:rsidR="002031F7" w:rsidRPr="00DE6BD1" w:rsidDel="007827A2" w:rsidRDefault="002031F7" w:rsidP="007827A2">
            <w:pPr>
              <w:pStyle w:val="TAL"/>
              <w:rPr>
                <w:del w:id="368" w:author="MCC160" w:date="2021-04-19T14:42:00Z"/>
                <w:b/>
                <w:bCs/>
              </w:rPr>
            </w:pPr>
            <w:del w:id="369" w:author="MCC160" w:date="2021-04-19T14:42:00Z">
              <w:r w:rsidRPr="00DE6BD1" w:rsidDel="007827A2">
                <w:delText xml:space="preserve">  MIME body part</w:delText>
              </w:r>
            </w:del>
          </w:p>
        </w:tc>
        <w:tc>
          <w:tcPr>
            <w:tcW w:w="2128" w:type="dxa"/>
            <w:vAlign w:val="center"/>
          </w:tcPr>
          <w:p w14:paraId="3A4C3004" w14:textId="75EE6461" w:rsidR="002031F7" w:rsidRPr="00DE6BD1" w:rsidDel="007827A2" w:rsidRDefault="002031F7" w:rsidP="007827A2">
            <w:pPr>
              <w:pStyle w:val="TAL"/>
              <w:rPr>
                <w:del w:id="370" w:author="MCC160" w:date="2021-04-19T14:42:00Z"/>
              </w:rPr>
            </w:pPr>
          </w:p>
        </w:tc>
        <w:tc>
          <w:tcPr>
            <w:tcW w:w="2126" w:type="dxa"/>
            <w:tcBorders>
              <w:top w:val="single" w:sz="4" w:space="0" w:color="auto"/>
              <w:bottom w:val="single" w:sz="4" w:space="0" w:color="auto"/>
            </w:tcBorders>
          </w:tcPr>
          <w:p w14:paraId="17DAE265" w14:textId="58399238" w:rsidR="002031F7" w:rsidRPr="00DE6BD1" w:rsidDel="007827A2" w:rsidRDefault="002031F7" w:rsidP="007827A2">
            <w:pPr>
              <w:pStyle w:val="TAL"/>
              <w:rPr>
                <w:del w:id="371" w:author="MCC160" w:date="2021-04-19T14:42:00Z"/>
              </w:rPr>
            </w:pPr>
            <w:del w:id="372" w:author="MCC160" w:date="2021-04-19T14:42:00Z">
              <w:r w:rsidRPr="00DE6BD1" w:rsidDel="007827A2">
                <w:delText>MCPTT Info</w:delText>
              </w:r>
            </w:del>
          </w:p>
        </w:tc>
        <w:tc>
          <w:tcPr>
            <w:tcW w:w="1418" w:type="dxa"/>
          </w:tcPr>
          <w:p w14:paraId="432C0778" w14:textId="33AB4A6F" w:rsidR="002031F7" w:rsidRPr="00DE6BD1" w:rsidDel="007827A2" w:rsidRDefault="002031F7" w:rsidP="007827A2">
            <w:pPr>
              <w:pStyle w:val="TAL"/>
              <w:rPr>
                <w:del w:id="373" w:author="MCC160" w:date="2021-04-19T14:42:00Z"/>
              </w:rPr>
            </w:pPr>
          </w:p>
        </w:tc>
        <w:tc>
          <w:tcPr>
            <w:tcW w:w="1133" w:type="dxa"/>
            <w:vAlign w:val="bottom"/>
          </w:tcPr>
          <w:p w14:paraId="0B276B13" w14:textId="4D5340DE" w:rsidR="002031F7" w:rsidRPr="00DE6BD1" w:rsidDel="007827A2" w:rsidRDefault="002031F7" w:rsidP="007827A2">
            <w:pPr>
              <w:pStyle w:val="TAL"/>
              <w:rPr>
                <w:del w:id="374" w:author="MCC160" w:date="2021-04-19T14:42:00Z"/>
              </w:rPr>
            </w:pPr>
          </w:p>
        </w:tc>
      </w:tr>
      <w:tr w:rsidR="002031F7" w:rsidRPr="00DE6BD1" w:rsidDel="007827A2" w14:paraId="03EFC10D" w14:textId="7E67C5D1" w:rsidTr="007827A2">
        <w:trPr>
          <w:jc w:val="center"/>
          <w:del w:id="375" w:author="MCC160" w:date="2021-04-19T14:42:00Z"/>
        </w:trPr>
        <w:tc>
          <w:tcPr>
            <w:tcW w:w="2834" w:type="dxa"/>
            <w:tcBorders>
              <w:bottom w:val="single" w:sz="4" w:space="0" w:color="auto"/>
            </w:tcBorders>
            <w:vAlign w:val="center"/>
          </w:tcPr>
          <w:p w14:paraId="72D0F37F" w14:textId="71E9DBC6" w:rsidR="002031F7" w:rsidRPr="00DE6BD1" w:rsidDel="007827A2" w:rsidRDefault="002031F7" w:rsidP="007827A2">
            <w:pPr>
              <w:pStyle w:val="TAL"/>
              <w:rPr>
                <w:del w:id="376" w:author="MCC160" w:date="2021-04-19T14:42:00Z"/>
              </w:rPr>
            </w:pPr>
            <w:del w:id="377" w:author="MCC160" w:date="2021-04-19T14:42:00Z">
              <w:r w:rsidRPr="00DE6BD1" w:rsidDel="007827A2">
                <w:delText xml:space="preserve">    MIME-part-headers</w:delText>
              </w:r>
            </w:del>
          </w:p>
        </w:tc>
        <w:tc>
          <w:tcPr>
            <w:tcW w:w="2128" w:type="dxa"/>
            <w:vAlign w:val="center"/>
          </w:tcPr>
          <w:p w14:paraId="551A5290" w14:textId="33A14181" w:rsidR="002031F7" w:rsidRPr="00DE6BD1" w:rsidDel="007827A2" w:rsidRDefault="002031F7" w:rsidP="007827A2">
            <w:pPr>
              <w:pStyle w:val="TAL"/>
              <w:rPr>
                <w:del w:id="378" w:author="MCC160" w:date="2021-04-19T14:42:00Z"/>
              </w:rPr>
            </w:pPr>
          </w:p>
        </w:tc>
        <w:tc>
          <w:tcPr>
            <w:tcW w:w="2126" w:type="dxa"/>
            <w:tcBorders>
              <w:top w:val="single" w:sz="4" w:space="0" w:color="auto"/>
              <w:bottom w:val="single" w:sz="4" w:space="0" w:color="auto"/>
            </w:tcBorders>
          </w:tcPr>
          <w:p w14:paraId="6DDE3FCB" w14:textId="4C5AAE08" w:rsidR="002031F7" w:rsidRPr="00DE6BD1" w:rsidDel="007827A2" w:rsidRDefault="002031F7" w:rsidP="007827A2">
            <w:pPr>
              <w:pStyle w:val="TAL"/>
              <w:rPr>
                <w:del w:id="379" w:author="MCC160" w:date="2021-04-19T14:42:00Z"/>
              </w:rPr>
            </w:pPr>
          </w:p>
        </w:tc>
        <w:tc>
          <w:tcPr>
            <w:tcW w:w="1418" w:type="dxa"/>
          </w:tcPr>
          <w:p w14:paraId="024234A7" w14:textId="4DD33D46" w:rsidR="002031F7" w:rsidRPr="00DE6BD1" w:rsidDel="007827A2" w:rsidRDefault="002031F7" w:rsidP="007827A2">
            <w:pPr>
              <w:pStyle w:val="TAL"/>
              <w:rPr>
                <w:del w:id="380" w:author="MCC160" w:date="2021-04-19T14:42:00Z"/>
              </w:rPr>
            </w:pPr>
          </w:p>
        </w:tc>
        <w:tc>
          <w:tcPr>
            <w:tcW w:w="1133" w:type="dxa"/>
            <w:vAlign w:val="bottom"/>
          </w:tcPr>
          <w:p w14:paraId="40EA9F58" w14:textId="3BE29480" w:rsidR="002031F7" w:rsidRPr="00DE6BD1" w:rsidDel="007827A2" w:rsidRDefault="002031F7" w:rsidP="007827A2">
            <w:pPr>
              <w:pStyle w:val="TAL"/>
              <w:rPr>
                <w:del w:id="381" w:author="MCC160" w:date="2021-04-19T14:42:00Z"/>
              </w:rPr>
            </w:pPr>
          </w:p>
        </w:tc>
      </w:tr>
      <w:tr w:rsidR="002031F7" w:rsidRPr="00DE6BD1" w:rsidDel="007827A2" w14:paraId="171C7C5D" w14:textId="26C40C10" w:rsidTr="007827A2">
        <w:trPr>
          <w:jc w:val="center"/>
          <w:del w:id="382" w:author="MCC160" w:date="2021-04-19T14:42:00Z"/>
        </w:trPr>
        <w:tc>
          <w:tcPr>
            <w:tcW w:w="2834" w:type="dxa"/>
            <w:tcBorders>
              <w:bottom w:val="single" w:sz="4" w:space="0" w:color="auto"/>
            </w:tcBorders>
            <w:vAlign w:val="center"/>
          </w:tcPr>
          <w:p w14:paraId="1FCDBE2E" w14:textId="27B61F83" w:rsidR="002031F7" w:rsidRPr="00DE6BD1" w:rsidDel="007827A2" w:rsidRDefault="002031F7" w:rsidP="007827A2">
            <w:pPr>
              <w:pStyle w:val="TAL"/>
              <w:rPr>
                <w:del w:id="383" w:author="MCC160" w:date="2021-04-19T14:42:00Z"/>
              </w:rPr>
            </w:pPr>
            <w:del w:id="384" w:author="MCC160" w:date="2021-04-19T14:42:00Z">
              <w:r w:rsidRPr="00DE6BD1" w:rsidDel="007827A2">
                <w:delText xml:space="preserve">      Content-Type</w:delText>
              </w:r>
            </w:del>
          </w:p>
        </w:tc>
        <w:tc>
          <w:tcPr>
            <w:tcW w:w="2128" w:type="dxa"/>
            <w:vAlign w:val="center"/>
          </w:tcPr>
          <w:p w14:paraId="3305B5DD" w14:textId="517A3B97" w:rsidR="002031F7" w:rsidRPr="00DE6BD1" w:rsidDel="007827A2" w:rsidRDefault="002031F7" w:rsidP="007827A2">
            <w:pPr>
              <w:pStyle w:val="TAL"/>
              <w:rPr>
                <w:del w:id="385" w:author="MCC160" w:date="2021-04-19T14:42:00Z"/>
              </w:rPr>
            </w:pPr>
            <w:del w:id="386" w:author="MCC160" w:date="2021-04-19T14:42:00Z">
              <w:r w:rsidRPr="00DE6BD1" w:rsidDel="007827A2">
                <w:delText>"application/vnd.3gpp.mcptt-info+xml"</w:delText>
              </w:r>
            </w:del>
          </w:p>
        </w:tc>
        <w:tc>
          <w:tcPr>
            <w:tcW w:w="2126" w:type="dxa"/>
            <w:tcBorders>
              <w:top w:val="single" w:sz="4" w:space="0" w:color="auto"/>
              <w:bottom w:val="single" w:sz="4" w:space="0" w:color="auto"/>
            </w:tcBorders>
          </w:tcPr>
          <w:p w14:paraId="7D1EC03D" w14:textId="594CF575" w:rsidR="002031F7" w:rsidRPr="00DE6BD1" w:rsidDel="007827A2" w:rsidRDefault="002031F7" w:rsidP="007827A2">
            <w:pPr>
              <w:pStyle w:val="TAL"/>
              <w:rPr>
                <w:del w:id="387" w:author="MCC160" w:date="2021-04-19T14:42:00Z"/>
              </w:rPr>
            </w:pPr>
          </w:p>
        </w:tc>
        <w:tc>
          <w:tcPr>
            <w:tcW w:w="1418" w:type="dxa"/>
          </w:tcPr>
          <w:p w14:paraId="1FC1E603" w14:textId="78716F07" w:rsidR="002031F7" w:rsidRPr="00DE6BD1" w:rsidDel="007827A2" w:rsidRDefault="002031F7" w:rsidP="007827A2">
            <w:pPr>
              <w:pStyle w:val="TAL"/>
              <w:rPr>
                <w:del w:id="388" w:author="MCC160" w:date="2021-04-19T14:42:00Z"/>
              </w:rPr>
            </w:pPr>
          </w:p>
        </w:tc>
        <w:tc>
          <w:tcPr>
            <w:tcW w:w="1133" w:type="dxa"/>
            <w:vAlign w:val="bottom"/>
          </w:tcPr>
          <w:p w14:paraId="6CA1D2AF" w14:textId="32BD6478" w:rsidR="002031F7" w:rsidRPr="00DE6BD1" w:rsidDel="007827A2" w:rsidRDefault="002031F7" w:rsidP="007827A2">
            <w:pPr>
              <w:pStyle w:val="TAL"/>
              <w:rPr>
                <w:del w:id="389" w:author="MCC160" w:date="2021-04-19T14:42:00Z"/>
              </w:rPr>
            </w:pPr>
          </w:p>
        </w:tc>
      </w:tr>
      <w:tr w:rsidR="002031F7" w:rsidRPr="00DE6BD1" w:rsidDel="007827A2" w14:paraId="0A0A4777" w14:textId="53571137" w:rsidTr="007827A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0" w:author="MCC160" w:date="2021-04-19T14:4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del w:id="391" w:author="MCC160" w:date="2021-04-19T14:42:00Z"/>
          <w:trPrChange w:id="392" w:author="MCC160" w:date="2021-04-19T14:42:00Z">
            <w:trPr>
              <w:jc w:val="center"/>
            </w:trPr>
          </w:trPrChange>
        </w:trPr>
        <w:tc>
          <w:tcPr>
            <w:tcW w:w="2834" w:type="dxa"/>
            <w:vAlign w:val="center"/>
            <w:tcPrChange w:id="393" w:author="MCC160" w:date="2021-04-19T14:42:00Z">
              <w:tcPr>
                <w:tcW w:w="2834" w:type="dxa"/>
                <w:tcBorders>
                  <w:bottom w:val="single" w:sz="4" w:space="0" w:color="auto"/>
                </w:tcBorders>
                <w:vAlign w:val="center"/>
              </w:tcPr>
            </w:tcPrChange>
          </w:tcPr>
          <w:p w14:paraId="3ADBA7C5" w14:textId="3DF45D84" w:rsidR="002031F7" w:rsidRPr="00DE6BD1" w:rsidDel="007827A2" w:rsidRDefault="002031F7" w:rsidP="007827A2">
            <w:pPr>
              <w:pStyle w:val="TAL"/>
              <w:rPr>
                <w:del w:id="394" w:author="MCC160" w:date="2021-04-19T14:42:00Z"/>
              </w:rPr>
            </w:pPr>
            <w:del w:id="395" w:author="MCC160" w:date="2021-04-19T14:42:00Z">
              <w:r w:rsidRPr="00DE6BD1" w:rsidDel="007827A2">
                <w:delText xml:space="preserve">    MIME-part-body</w:delText>
              </w:r>
            </w:del>
          </w:p>
        </w:tc>
        <w:tc>
          <w:tcPr>
            <w:tcW w:w="2128" w:type="dxa"/>
            <w:vAlign w:val="center"/>
            <w:tcPrChange w:id="396" w:author="MCC160" w:date="2021-04-19T14:42:00Z">
              <w:tcPr>
                <w:tcW w:w="2128" w:type="dxa"/>
                <w:vAlign w:val="center"/>
              </w:tcPr>
            </w:tcPrChange>
          </w:tcPr>
          <w:p w14:paraId="17BFFBF2" w14:textId="1F84CCA4" w:rsidR="002031F7" w:rsidRPr="00DE6BD1" w:rsidDel="007827A2" w:rsidRDefault="002031F7" w:rsidP="007827A2">
            <w:pPr>
              <w:pStyle w:val="TAL"/>
              <w:rPr>
                <w:del w:id="397" w:author="MCC160" w:date="2021-04-19T14:42:00Z"/>
              </w:rPr>
            </w:pPr>
            <w:del w:id="398" w:author="MCC160" w:date="2021-04-19T14:42:00Z">
              <w:r w:rsidRPr="00DE6BD1" w:rsidDel="007827A2">
                <w:delText>MCPTT-Info as described in Table 6.1.2.2.3.3-2</w:delText>
              </w:r>
            </w:del>
          </w:p>
        </w:tc>
        <w:tc>
          <w:tcPr>
            <w:tcW w:w="2126" w:type="dxa"/>
            <w:tcBorders>
              <w:top w:val="single" w:sz="4" w:space="0" w:color="auto"/>
              <w:bottom w:val="single" w:sz="4" w:space="0" w:color="auto"/>
            </w:tcBorders>
            <w:tcPrChange w:id="399" w:author="MCC160" w:date="2021-04-19T14:42:00Z">
              <w:tcPr>
                <w:tcW w:w="2126" w:type="dxa"/>
                <w:tcBorders>
                  <w:top w:val="single" w:sz="4" w:space="0" w:color="auto"/>
                  <w:bottom w:val="single" w:sz="4" w:space="0" w:color="auto"/>
                </w:tcBorders>
              </w:tcPr>
            </w:tcPrChange>
          </w:tcPr>
          <w:p w14:paraId="3B31426A" w14:textId="44AB7722" w:rsidR="002031F7" w:rsidRPr="00DE6BD1" w:rsidDel="007827A2" w:rsidRDefault="002031F7" w:rsidP="007827A2">
            <w:pPr>
              <w:pStyle w:val="TAL"/>
              <w:rPr>
                <w:del w:id="400" w:author="MCC160" w:date="2021-04-19T14:42:00Z"/>
              </w:rPr>
            </w:pPr>
          </w:p>
        </w:tc>
        <w:tc>
          <w:tcPr>
            <w:tcW w:w="1418" w:type="dxa"/>
            <w:tcPrChange w:id="401" w:author="MCC160" w:date="2021-04-19T14:42:00Z">
              <w:tcPr>
                <w:tcW w:w="1418" w:type="dxa"/>
              </w:tcPr>
            </w:tcPrChange>
          </w:tcPr>
          <w:p w14:paraId="6BCDABA1" w14:textId="01063F1A" w:rsidR="002031F7" w:rsidRPr="00DE6BD1" w:rsidDel="007827A2" w:rsidRDefault="002031F7" w:rsidP="007827A2">
            <w:pPr>
              <w:pStyle w:val="TAL"/>
              <w:rPr>
                <w:del w:id="402" w:author="MCC160" w:date="2021-04-19T14:42:00Z"/>
              </w:rPr>
            </w:pPr>
          </w:p>
        </w:tc>
        <w:tc>
          <w:tcPr>
            <w:tcW w:w="1133" w:type="dxa"/>
            <w:vAlign w:val="bottom"/>
            <w:tcPrChange w:id="403" w:author="MCC160" w:date="2021-04-19T14:42:00Z">
              <w:tcPr>
                <w:tcW w:w="1133" w:type="dxa"/>
                <w:vAlign w:val="bottom"/>
              </w:tcPr>
            </w:tcPrChange>
          </w:tcPr>
          <w:p w14:paraId="4C3E387F" w14:textId="67AF8390" w:rsidR="002031F7" w:rsidRPr="00DE6BD1" w:rsidDel="007827A2" w:rsidRDefault="002031F7" w:rsidP="007827A2">
            <w:pPr>
              <w:pStyle w:val="TAL"/>
              <w:rPr>
                <w:del w:id="404" w:author="MCC160" w:date="2021-04-19T14:42:00Z"/>
              </w:rPr>
            </w:pPr>
          </w:p>
        </w:tc>
      </w:tr>
      <w:tr w:rsidR="007827A2" w:rsidRPr="00DE6BD1" w:rsidDel="007827A2" w14:paraId="46A0C0D4" w14:textId="77777777" w:rsidTr="007827A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5" w:author="MCC160" w:date="2021-04-19T14:4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406" w:author="MCC160" w:date="2021-04-19T14:42:00Z"/>
          <w:trPrChange w:id="407" w:author="MCC160" w:date="2021-04-19T14:42:00Z">
            <w:trPr>
              <w:jc w:val="center"/>
            </w:trPr>
          </w:trPrChange>
        </w:trPr>
        <w:tc>
          <w:tcPr>
            <w:tcW w:w="2834" w:type="dxa"/>
            <w:tcPrChange w:id="408" w:author="MCC160" w:date="2021-04-19T14:42:00Z">
              <w:tcPr>
                <w:tcW w:w="2834" w:type="dxa"/>
                <w:vAlign w:val="center"/>
              </w:tcPr>
            </w:tcPrChange>
          </w:tcPr>
          <w:p w14:paraId="0872FBD3" w14:textId="333DE6AD" w:rsidR="007827A2" w:rsidRPr="00DE6BD1" w:rsidDel="007827A2" w:rsidRDefault="007827A2" w:rsidP="007827A2">
            <w:pPr>
              <w:pStyle w:val="TAL"/>
              <w:rPr>
                <w:ins w:id="409" w:author="MCC160" w:date="2021-04-19T14:42:00Z"/>
              </w:rPr>
            </w:pPr>
            <w:ins w:id="410" w:author="MCC160" w:date="2021-04-19T14:42:00Z">
              <w:r w:rsidRPr="000146ED">
                <w:t xml:space="preserve">  MIME body part</w:t>
              </w:r>
            </w:ins>
          </w:p>
        </w:tc>
        <w:tc>
          <w:tcPr>
            <w:tcW w:w="2128" w:type="dxa"/>
            <w:tcPrChange w:id="411" w:author="MCC160" w:date="2021-04-19T14:42:00Z">
              <w:tcPr>
                <w:tcW w:w="2128" w:type="dxa"/>
                <w:vAlign w:val="center"/>
              </w:tcPr>
            </w:tcPrChange>
          </w:tcPr>
          <w:p w14:paraId="3E338506" w14:textId="77777777" w:rsidR="007827A2" w:rsidRPr="00DE6BD1" w:rsidDel="007827A2" w:rsidRDefault="007827A2" w:rsidP="007827A2">
            <w:pPr>
              <w:pStyle w:val="TAL"/>
              <w:rPr>
                <w:ins w:id="412" w:author="MCC160" w:date="2021-04-19T14:42:00Z"/>
              </w:rPr>
            </w:pPr>
          </w:p>
        </w:tc>
        <w:tc>
          <w:tcPr>
            <w:tcW w:w="2126" w:type="dxa"/>
            <w:tcBorders>
              <w:top w:val="single" w:sz="4" w:space="0" w:color="auto"/>
              <w:bottom w:val="single" w:sz="4" w:space="0" w:color="auto"/>
            </w:tcBorders>
            <w:tcPrChange w:id="413" w:author="MCC160" w:date="2021-04-19T14:42:00Z">
              <w:tcPr>
                <w:tcW w:w="2126" w:type="dxa"/>
                <w:tcBorders>
                  <w:top w:val="single" w:sz="4" w:space="0" w:color="auto"/>
                  <w:bottom w:val="single" w:sz="4" w:space="0" w:color="auto"/>
                </w:tcBorders>
              </w:tcPr>
            </w:tcPrChange>
          </w:tcPr>
          <w:p w14:paraId="598319EF" w14:textId="68C74F5D" w:rsidR="007827A2" w:rsidRPr="00DE6BD1" w:rsidDel="007827A2" w:rsidRDefault="007827A2" w:rsidP="007827A2">
            <w:pPr>
              <w:pStyle w:val="TAL"/>
              <w:rPr>
                <w:ins w:id="414" w:author="MCC160" w:date="2021-04-19T14:42:00Z"/>
              </w:rPr>
            </w:pPr>
            <w:ins w:id="415" w:author="MCC160" w:date="2021-04-19T14:42:00Z">
              <w:r w:rsidRPr="000146ED">
                <w:rPr>
                  <w:b/>
                </w:rPr>
                <w:t>Resource list</w:t>
              </w:r>
            </w:ins>
          </w:p>
        </w:tc>
        <w:tc>
          <w:tcPr>
            <w:tcW w:w="1418" w:type="dxa"/>
            <w:tcPrChange w:id="416" w:author="MCC160" w:date="2021-04-19T14:42:00Z">
              <w:tcPr>
                <w:tcW w:w="1418" w:type="dxa"/>
              </w:tcPr>
            </w:tcPrChange>
          </w:tcPr>
          <w:p w14:paraId="1586CF1A" w14:textId="77777777" w:rsidR="007827A2" w:rsidRPr="00DE6BD1" w:rsidDel="007827A2" w:rsidRDefault="007827A2" w:rsidP="007827A2">
            <w:pPr>
              <w:pStyle w:val="TAL"/>
              <w:rPr>
                <w:ins w:id="417" w:author="MCC160" w:date="2021-04-19T14:42:00Z"/>
              </w:rPr>
            </w:pPr>
          </w:p>
        </w:tc>
        <w:tc>
          <w:tcPr>
            <w:tcW w:w="1133" w:type="dxa"/>
            <w:vAlign w:val="bottom"/>
            <w:tcPrChange w:id="418" w:author="MCC160" w:date="2021-04-19T14:42:00Z">
              <w:tcPr>
                <w:tcW w:w="1133" w:type="dxa"/>
                <w:vAlign w:val="bottom"/>
              </w:tcPr>
            </w:tcPrChange>
          </w:tcPr>
          <w:p w14:paraId="6FC3D3C9" w14:textId="77777777" w:rsidR="007827A2" w:rsidRPr="00DE6BD1" w:rsidDel="007827A2" w:rsidRDefault="007827A2" w:rsidP="007827A2">
            <w:pPr>
              <w:pStyle w:val="TAL"/>
              <w:rPr>
                <w:ins w:id="419" w:author="MCC160" w:date="2021-04-19T14:42:00Z"/>
              </w:rPr>
            </w:pPr>
          </w:p>
        </w:tc>
      </w:tr>
      <w:tr w:rsidR="007827A2" w:rsidRPr="00DE6BD1" w:rsidDel="007827A2" w14:paraId="070580C1" w14:textId="77777777" w:rsidTr="007827A2">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0" w:author="MCC160" w:date="2021-04-19T14:4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421" w:author="MCC160" w:date="2021-04-19T14:42:00Z"/>
          <w:trPrChange w:id="422" w:author="MCC160" w:date="2021-04-19T14:42:00Z">
            <w:trPr>
              <w:jc w:val="center"/>
            </w:trPr>
          </w:trPrChange>
        </w:trPr>
        <w:tc>
          <w:tcPr>
            <w:tcW w:w="2834" w:type="dxa"/>
            <w:tcBorders>
              <w:bottom w:val="single" w:sz="4" w:space="0" w:color="auto"/>
            </w:tcBorders>
            <w:tcPrChange w:id="423" w:author="MCC160" w:date="2021-04-19T14:42:00Z">
              <w:tcPr>
                <w:tcW w:w="2834" w:type="dxa"/>
                <w:tcBorders>
                  <w:bottom w:val="single" w:sz="4" w:space="0" w:color="auto"/>
                </w:tcBorders>
                <w:vAlign w:val="center"/>
              </w:tcPr>
            </w:tcPrChange>
          </w:tcPr>
          <w:p w14:paraId="4E7CEDE4" w14:textId="413C9ECB" w:rsidR="007827A2" w:rsidRPr="00DE6BD1" w:rsidDel="007827A2" w:rsidRDefault="007827A2" w:rsidP="007827A2">
            <w:pPr>
              <w:pStyle w:val="TAL"/>
              <w:rPr>
                <w:ins w:id="424" w:author="MCC160" w:date="2021-04-19T14:42:00Z"/>
              </w:rPr>
            </w:pPr>
            <w:ins w:id="425" w:author="MCC160" w:date="2021-04-19T14:42:00Z">
              <w:r w:rsidRPr="000146ED">
                <w:t xml:space="preserve">    MIME-part-body</w:t>
              </w:r>
            </w:ins>
          </w:p>
        </w:tc>
        <w:tc>
          <w:tcPr>
            <w:tcW w:w="2128" w:type="dxa"/>
            <w:tcPrChange w:id="426" w:author="MCC160" w:date="2021-04-19T14:42:00Z">
              <w:tcPr>
                <w:tcW w:w="2128" w:type="dxa"/>
                <w:vAlign w:val="center"/>
              </w:tcPr>
            </w:tcPrChange>
          </w:tcPr>
          <w:p w14:paraId="29BF1773" w14:textId="4DA49CD3" w:rsidR="007827A2" w:rsidRPr="00DE6BD1" w:rsidDel="007827A2" w:rsidRDefault="007827A2" w:rsidP="007827A2">
            <w:pPr>
              <w:pStyle w:val="TAL"/>
              <w:rPr>
                <w:ins w:id="427" w:author="MCC160" w:date="2021-04-19T14:42:00Z"/>
              </w:rPr>
            </w:pPr>
            <w:ins w:id="428" w:author="MCC160" w:date="2021-04-19T14:42:00Z">
              <w:r w:rsidRPr="000146ED">
                <w:rPr>
                  <w:rFonts w:cs="Arial"/>
                  <w:szCs w:val="18"/>
                </w:rPr>
                <w:t xml:space="preserve">Resource-lists as described in </w:t>
              </w:r>
              <w:r w:rsidRPr="000146ED">
                <w:t>Table 6.1.</w:t>
              </w:r>
              <w:r>
                <w:t>2.2</w:t>
              </w:r>
              <w:r w:rsidRPr="000146ED">
                <w:t>.3.3-</w:t>
              </w:r>
              <w:r>
                <w:t>2A</w:t>
              </w:r>
              <w:r w:rsidRPr="000146ED">
                <w:rPr>
                  <w:rFonts w:cs="Arial"/>
                  <w:szCs w:val="18"/>
                </w:rPr>
                <w:t xml:space="preserve"> </w:t>
              </w:r>
            </w:ins>
          </w:p>
        </w:tc>
        <w:tc>
          <w:tcPr>
            <w:tcW w:w="2126" w:type="dxa"/>
            <w:tcBorders>
              <w:top w:val="single" w:sz="4" w:space="0" w:color="auto"/>
              <w:bottom w:val="single" w:sz="4" w:space="0" w:color="auto"/>
            </w:tcBorders>
            <w:tcPrChange w:id="429" w:author="MCC160" w:date="2021-04-19T14:42:00Z">
              <w:tcPr>
                <w:tcW w:w="2126" w:type="dxa"/>
                <w:tcBorders>
                  <w:top w:val="single" w:sz="4" w:space="0" w:color="auto"/>
                  <w:bottom w:val="single" w:sz="4" w:space="0" w:color="auto"/>
                </w:tcBorders>
              </w:tcPr>
            </w:tcPrChange>
          </w:tcPr>
          <w:p w14:paraId="22F36587" w14:textId="77777777" w:rsidR="007827A2" w:rsidRPr="00DE6BD1" w:rsidDel="007827A2" w:rsidRDefault="007827A2" w:rsidP="007827A2">
            <w:pPr>
              <w:pStyle w:val="TAL"/>
              <w:rPr>
                <w:ins w:id="430" w:author="MCC160" w:date="2021-04-19T14:42:00Z"/>
              </w:rPr>
            </w:pPr>
          </w:p>
        </w:tc>
        <w:tc>
          <w:tcPr>
            <w:tcW w:w="1418" w:type="dxa"/>
            <w:tcPrChange w:id="431" w:author="MCC160" w:date="2021-04-19T14:42:00Z">
              <w:tcPr>
                <w:tcW w:w="1418" w:type="dxa"/>
              </w:tcPr>
            </w:tcPrChange>
          </w:tcPr>
          <w:p w14:paraId="6E8AC235" w14:textId="77777777" w:rsidR="007827A2" w:rsidRPr="00DE6BD1" w:rsidDel="007827A2" w:rsidRDefault="007827A2" w:rsidP="007827A2">
            <w:pPr>
              <w:pStyle w:val="TAL"/>
              <w:rPr>
                <w:ins w:id="432" w:author="MCC160" w:date="2021-04-19T14:42:00Z"/>
              </w:rPr>
            </w:pPr>
          </w:p>
        </w:tc>
        <w:tc>
          <w:tcPr>
            <w:tcW w:w="1133" w:type="dxa"/>
            <w:vAlign w:val="bottom"/>
            <w:tcPrChange w:id="433" w:author="MCC160" w:date="2021-04-19T14:42:00Z">
              <w:tcPr>
                <w:tcW w:w="1133" w:type="dxa"/>
                <w:vAlign w:val="bottom"/>
              </w:tcPr>
            </w:tcPrChange>
          </w:tcPr>
          <w:p w14:paraId="5C49671C" w14:textId="77777777" w:rsidR="007827A2" w:rsidRPr="00DE6BD1" w:rsidDel="007827A2" w:rsidRDefault="007827A2" w:rsidP="007827A2">
            <w:pPr>
              <w:pStyle w:val="TAL"/>
              <w:rPr>
                <w:ins w:id="434" w:author="MCC160" w:date="2021-04-19T14:42:00Z"/>
              </w:rPr>
            </w:pPr>
          </w:p>
        </w:tc>
      </w:tr>
    </w:tbl>
    <w:p w14:paraId="47646637" w14:textId="77777777" w:rsidR="002031F7" w:rsidRPr="00DE6BD1" w:rsidRDefault="002031F7" w:rsidP="002031F7"/>
    <w:p w14:paraId="71B2187B" w14:textId="33CD3726" w:rsidR="002031F7" w:rsidRPr="00DE6BD1" w:rsidRDefault="002031F7" w:rsidP="002031F7">
      <w:pPr>
        <w:pStyle w:val="TH"/>
      </w:pPr>
      <w:r w:rsidRPr="00DE6BD1">
        <w:t xml:space="preserve">Table 6.1.2.2.3.3-2: </w:t>
      </w:r>
      <w:del w:id="435" w:author="MCC160" w:date="2021-04-19T14:42:00Z">
        <w:r w:rsidRPr="00DE6BD1" w:rsidDel="007827A2">
          <w:delText>MCPTT-Info in SIP REFER (Step 2, Table 6.1.2.2.3.2-1</w:delText>
        </w:r>
      </w:del>
      <w:ins w:id="436" w:author="MCC160" w:date="2021-04-19T14:42:00Z">
        <w:r w:rsidR="007827A2">
          <w:t>Void</w:t>
        </w:r>
      </w:ins>
      <w:del w:id="437" w:author="MCC TF160" w:date="2021-05-06T22:14:00Z">
        <w:r w:rsidRPr="00DE6BD1" w:rsidDel="000C3EC1">
          <w:delTex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4"/>
        <w:gridCol w:w="2128"/>
        <w:gridCol w:w="2126"/>
        <w:gridCol w:w="1418"/>
        <w:gridCol w:w="1133"/>
      </w:tblGrid>
      <w:tr w:rsidR="002031F7" w:rsidRPr="00DE6BD1" w:rsidDel="007827A2" w14:paraId="4558A838" w14:textId="512D7A09" w:rsidTr="007827A2">
        <w:trPr>
          <w:jc w:val="center"/>
          <w:del w:id="438" w:author="MCC160" w:date="2021-04-19T14:42:00Z"/>
        </w:trPr>
        <w:tc>
          <w:tcPr>
            <w:tcW w:w="9639" w:type="dxa"/>
            <w:gridSpan w:val="5"/>
            <w:tcBorders>
              <w:top w:val="single" w:sz="4" w:space="0" w:color="auto"/>
              <w:left w:val="single" w:sz="4" w:space="0" w:color="auto"/>
              <w:bottom w:val="single" w:sz="4" w:space="0" w:color="auto"/>
              <w:right w:val="single" w:sz="4" w:space="0" w:color="auto"/>
            </w:tcBorders>
            <w:vAlign w:val="center"/>
          </w:tcPr>
          <w:p w14:paraId="586211FB" w14:textId="5A8C3DD8" w:rsidR="002031F7" w:rsidRPr="00DE6BD1" w:rsidDel="007827A2" w:rsidRDefault="002031F7" w:rsidP="007827A2">
            <w:pPr>
              <w:pStyle w:val="TAL"/>
              <w:rPr>
                <w:del w:id="439" w:author="MCC160" w:date="2021-04-19T14:42:00Z"/>
              </w:rPr>
            </w:pPr>
            <w:del w:id="440" w:author="MCC160" w:date="2021-04-19T14:42:00Z">
              <w:r w:rsidRPr="00DE6BD1" w:rsidDel="007827A2">
                <w:delText>Derivation Path: TS 36.579-1 [2], Table 5.5.3.2.1-1, condition GROUP-CALL</w:delText>
              </w:r>
            </w:del>
          </w:p>
        </w:tc>
      </w:tr>
      <w:tr w:rsidR="002031F7" w:rsidRPr="00DE6BD1" w:rsidDel="007827A2" w14:paraId="65B445C2" w14:textId="780668CE" w:rsidTr="007827A2">
        <w:trPr>
          <w:jc w:val="center"/>
          <w:del w:id="441" w:author="MCC160" w:date="2021-04-19T14:42:00Z"/>
        </w:trPr>
        <w:tc>
          <w:tcPr>
            <w:tcW w:w="2834" w:type="dxa"/>
            <w:tcBorders>
              <w:top w:val="single" w:sz="4" w:space="0" w:color="auto"/>
              <w:left w:val="single" w:sz="4" w:space="0" w:color="auto"/>
              <w:bottom w:val="single" w:sz="4" w:space="0" w:color="auto"/>
              <w:right w:val="single" w:sz="4" w:space="0" w:color="auto"/>
            </w:tcBorders>
            <w:vAlign w:val="center"/>
          </w:tcPr>
          <w:p w14:paraId="753A449B" w14:textId="58AF7AB1" w:rsidR="002031F7" w:rsidRPr="00DE6BD1" w:rsidDel="007827A2" w:rsidRDefault="002031F7" w:rsidP="007827A2">
            <w:pPr>
              <w:pStyle w:val="TAH"/>
              <w:rPr>
                <w:del w:id="442" w:author="MCC160" w:date="2021-04-19T14:42:00Z"/>
                <w:bCs/>
              </w:rPr>
            </w:pPr>
            <w:del w:id="443" w:author="MCC160" w:date="2021-04-19T14:42:00Z">
              <w:r w:rsidRPr="00DE6BD1" w:rsidDel="007827A2">
                <w:rPr>
                  <w:bCs/>
                </w:rPr>
                <w:delText>Information Element</w:delText>
              </w:r>
            </w:del>
          </w:p>
        </w:tc>
        <w:tc>
          <w:tcPr>
            <w:tcW w:w="2128" w:type="dxa"/>
            <w:tcBorders>
              <w:top w:val="single" w:sz="4" w:space="0" w:color="auto"/>
              <w:left w:val="single" w:sz="4" w:space="0" w:color="auto"/>
              <w:bottom w:val="single" w:sz="4" w:space="0" w:color="auto"/>
              <w:right w:val="single" w:sz="4" w:space="0" w:color="auto"/>
            </w:tcBorders>
          </w:tcPr>
          <w:p w14:paraId="5766ED76" w14:textId="231C6BEF" w:rsidR="002031F7" w:rsidRPr="00DE6BD1" w:rsidDel="007827A2" w:rsidRDefault="002031F7" w:rsidP="007827A2">
            <w:pPr>
              <w:pStyle w:val="TAH"/>
              <w:rPr>
                <w:del w:id="444" w:author="MCC160" w:date="2021-04-19T14:42:00Z"/>
                <w:bCs/>
              </w:rPr>
            </w:pPr>
            <w:del w:id="445" w:author="MCC160" w:date="2021-04-19T14:42:00Z">
              <w:r w:rsidRPr="00DE6BD1" w:rsidDel="007827A2">
                <w:rPr>
                  <w:bCs/>
                </w:rPr>
                <w:delText>Value/remark</w:delText>
              </w:r>
            </w:del>
          </w:p>
        </w:tc>
        <w:tc>
          <w:tcPr>
            <w:tcW w:w="2126" w:type="dxa"/>
            <w:tcBorders>
              <w:top w:val="single" w:sz="4" w:space="0" w:color="auto"/>
              <w:left w:val="single" w:sz="4" w:space="0" w:color="auto"/>
              <w:bottom w:val="single" w:sz="4" w:space="0" w:color="auto"/>
              <w:right w:val="single" w:sz="4" w:space="0" w:color="auto"/>
            </w:tcBorders>
          </w:tcPr>
          <w:p w14:paraId="22B0AB26" w14:textId="14657283" w:rsidR="002031F7" w:rsidRPr="00DE6BD1" w:rsidDel="007827A2" w:rsidRDefault="002031F7" w:rsidP="007827A2">
            <w:pPr>
              <w:pStyle w:val="TAH"/>
              <w:rPr>
                <w:del w:id="446" w:author="MCC160" w:date="2021-04-19T14:42:00Z"/>
                <w:bCs/>
              </w:rPr>
            </w:pPr>
            <w:del w:id="447" w:author="MCC160" w:date="2021-04-19T14:42:00Z">
              <w:r w:rsidRPr="00DE6BD1" w:rsidDel="007827A2">
                <w:rPr>
                  <w:bCs/>
                </w:rPr>
                <w:delText>Comment</w:delText>
              </w:r>
            </w:del>
          </w:p>
        </w:tc>
        <w:tc>
          <w:tcPr>
            <w:tcW w:w="1418" w:type="dxa"/>
            <w:tcBorders>
              <w:top w:val="single" w:sz="4" w:space="0" w:color="auto"/>
              <w:left w:val="single" w:sz="4" w:space="0" w:color="auto"/>
              <w:bottom w:val="single" w:sz="4" w:space="0" w:color="auto"/>
              <w:right w:val="single" w:sz="4" w:space="0" w:color="auto"/>
            </w:tcBorders>
          </w:tcPr>
          <w:p w14:paraId="6EA29E21" w14:textId="03B6ED45" w:rsidR="002031F7" w:rsidRPr="00DE6BD1" w:rsidDel="007827A2" w:rsidRDefault="002031F7" w:rsidP="007827A2">
            <w:pPr>
              <w:pStyle w:val="TAH"/>
              <w:rPr>
                <w:del w:id="448" w:author="MCC160" w:date="2021-04-19T14:42:00Z"/>
                <w:bCs/>
              </w:rPr>
            </w:pPr>
            <w:del w:id="449" w:author="MCC160" w:date="2021-04-19T14:42:00Z">
              <w:r w:rsidRPr="00DE6BD1" w:rsidDel="007827A2">
                <w:rPr>
                  <w:bCs/>
                </w:rPr>
                <w:delText>Reference</w:delText>
              </w:r>
            </w:del>
          </w:p>
        </w:tc>
        <w:tc>
          <w:tcPr>
            <w:tcW w:w="1133" w:type="dxa"/>
            <w:tcBorders>
              <w:top w:val="single" w:sz="4" w:space="0" w:color="auto"/>
              <w:left w:val="single" w:sz="4" w:space="0" w:color="auto"/>
              <w:bottom w:val="single" w:sz="4" w:space="0" w:color="auto"/>
              <w:right w:val="single" w:sz="4" w:space="0" w:color="auto"/>
            </w:tcBorders>
            <w:vAlign w:val="bottom"/>
          </w:tcPr>
          <w:p w14:paraId="6F994335" w14:textId="50D4351D" w:rsidR="002031F7" w:rsidRPr="00DE6BD1" w:rsidDel="007827A2" w:rsidRDefault="002031F7" w:rsidP="007827A2">
            <w:pPr>
              <w:pStyle w:val="TAH"/>
              <w:rPr>
                <w:del w:id="450" w:author="MCC160" w:date="2021-04-19T14:42:00Z"/>
                <w:bCs/>
              </w:rPr>
            </w:pPr>
            <w:del w:id="451" w:author="MCC160" w:date="2021-04-19T14:42:00Z">
              <w:r w:rsidRPr="00DE6BD1" w:rsidDel="007827A2">
                <w:rPr>
                  <w:bCs/>
                </w:rPr>
                <w:delText>Condition</w:delText>
              </w:r>
            </w:del>
          </w:p>
        </w:tc>
      </w:tr>
      <w:tr w:rsidR="002031F7" w:rsidRPr="00DE6BD1" w:rsidDel="007827A2" w14:paraId="6F916904" w14:textId="1F1CB2EC" w:rsidTr="007827A2">
        <w:trPr>
          <w:jc w:val="center"/>
          <w:del w:id="452" w:author="MCC160" w:date="2021-04-19T14:42:00Z"/>
        </w:trPr>
        <w:tc>
          <w:tcPr>
            <w:tcW w:w="2834" w:type="dxa"/>
            <w:tcBorders>
              <w:bottom w:val="single" w:sz="4" w:space="0" w:color="auto"/>
            </w:tcBorders>
            <w:vAlign w:val="center"/>
          </w:tcPr>
          <w:p w14:paraId="4FE506E8" w14:textId="0DEAB0BE" w:rsidR="002031F7" w:rsidRPr="00DE6BD1" w:rsidDel="007827A2" w:rsidRDefault="002031F7" w:rsidP="007827A2">
            <w:pPr>
              <w:pStyle w:val="TAL"/>
              <w:rPr>
                <w:del w:id="453" w:author="MCC160" w:date="2021-04-19T14:42:00Z"/>
                <w:b/>
              </w:rPr>
            </w:pPr>
            <w:del w:id="454" w:author="MCC160" w:date="2021-04-19T14:42:00Z">
              <w:r w:rsidRPr="00DE6BD1" w:rsidDel="007827A2">
                <w:delText>mcpttinfo</w:delText>
              </w:r>
            </w:del>
          </w:p>
        </w:tc>
        <w:tc>
          <w:tcPr>
            <w:tcW w:w="2128" w:type="dxa"/>
          </w:tcPr>
          <w:p w14:paraId="2046CD8C" w14:textId="7F8B2FC1" w:rsidR="002031F7" w:rsidRPr="00DE6BD1" w:rsidDel="007827A2" w:rsidRDefault="002031F7" w:rsidP="007827A2">
            <w:pPr>
              <w:pStyle w:val="TAL"/>
              <w:rPr>
                <w:del w:id="455" w:author="MCC160" w:date="2021-04-19T14:42:00Z"/>
              </w:rPr>
            </w:pPr>
          </w:p>
        </w:tc>
        <w:tc>
          <w:tcPr>
            <w:tcW w:w="2126" w:type="dxa"/>
            <w:tcBorders>
              <w:top w:val="single" w:sz="4" w:space="0" w:color="auto"/>
              <w:bottom w:val="single" w:sz="4" w:space="0" w:color="auto"/>
            </w:tcBorders>
          </w:tcPr>
          <w:p w14:paraId="5748307A" w14:textId="19B3EAF0" w:rsidR="002031F7" w:rsidRPr="00DE6BD1" w:rsidDel="007827A2" w:rsidRDefault="002031F7" w:rsidP="007827A2">
            <w:pPr>
              <w:pStyle w:val="TAL"/>
              <w:rPr>
                <w:del w:id="456" w:author="MCC160" w:date="2021-04-19T14:42:00Z"/>
              </w:rPr>
            </w:pPr>
          </w:p>
        </w:tc>
        <w:tc>
          <w:tcPr>
            <w:tcW w:w="1418" w:type="dxa"/>
          </w:tcPr>
          <w:p w14:paraId="07789024" w14:textId="2648BB5A" w:rsidR="002031F7" w:rsidRPr="00DE6BD1" w:rsidDel="007827A2" w:rsidRDefault="002031F7" w:rsidP="007827A2">
            <w:pPr>
              <w:pStyle w:val="TAL"/>
              <w:rPr>
                <w:del w:id="457" w:author="MCC160" w:date="2021-04-19T14:42:00Z"/>
              </w:rPr>
            </w:pPr>
          </w:p>
        </w:tc>
        <w:tc>
          <w:tcPr>
            <w:tcW w:w="1133" w:type="dxa"/>
            <w:vAlign w:val="bottom"/>
          </w:tcPr>
          <w:p w14:paraId="373E640F" w14:textId="4F482E15" w:rsidR="002031F7" w:rsidRPr="00DE6BD1" w:rsidDel="007827A2" w:rsidRDefault="002031F7" w:rsidP="007827A2">
            <w:pPr>
              <w:pStyle w:val="TAL"/>
              <w:rPr>
                <w:del w:id="458" w:author="MCC160" w:date="2021-04-19T14:42:00Z"/>
              </w:rPr>
            </w:pPr>
          </w:p>
        </w:tc>
      </w:tr>
      <w:tr w:rsidR="002031F7" w:rsidRPr="00DE6BD1" w:rsidDel="007827A2" w14:paraId="1849C2FC" w14:textId="3F3620F0" w:rsidTr="007827A2">
        <w:trPr>
          <w:jc w:val="center"/>
          <w:del w:id="459" w:author="MCC160" w:date="2021-04-19T14:42:00Z"/>
        </w:trPr>
        <w:tc>
          <w:tcPr>
            <w:tcW w:w="2834" w:type="dxa"/>
            <w:vAlign w:val="center"/>
          </w:tcPr>
          <w:p w14:paraId="3876A8ED" w14:textId="0C868FD0" w:rsidR="002031F7" w:rsidRPr="00DE6BD1" w:rsidDel="007827A2" w:rsidRDefault="002031F7" w:rsidP="007827A2">
            <w:pPr>
              <w:pStyle w:val="TAL"/>
              <w:rPr>
                <w:del w:id="460" w:author="MCC160" w:date="2021-04-19T14:42:00Z"/>
              </w:rPr>
            </w:pPr>
            <w:del w:id="461" w:author="MCC160" w:date="2021-04-19T14:42:00Z">
              <w:r w:rsidRPr="00DE6BD1" w:rsidDel="007827A2">
                <w:delText xml:space="preserve">  mcptt-Params</w:delText>
              </w:r>
            </w:del>
          </w:p>
        </w:tc>
        <w:tc>
          <w:tcPr>
            <w:tcW w:w="2128" w:type="dxa"/>
          </w:tcPr>
          <w:p w14:paraId="3B3B6A48" w14:textId="2147E00D" w:rsidR="002031F7" w:rsidRPr="00DE6BD1" w:rsidDel="007827A2" w:rsidRDefault="002031F7" w:rsidP="007827A2">
            <w:pPr>
              <w:pStyle w:val="TAL"/>
              <w:rPr>
                <w:del w:id="462" w:author="MCC160" w:date="2021-04-19T14:42:00Z"/>
              </w:rPr>
            </w:pPr>
          </w:p>
        </w:tc>
        <w:tc>
          <w:tcPr>
            <w:tcW w:w="2126" w:type="dxa"/>
            <w:tcBorders>
              <w:top w:val="single" w:sz="4" w:space="0" w:color="auto"/>
              <w:bottom w:val="single" w:sz="4" w:space="0" w:color="auto"/>
            </w:tcBorders>
          </w:tcPr>
          <w:p w14:paraId="7169325B" w14:textId="5D6B231F" w:rsidR="002031F7" w:rsidRPr="00DE6BD1" w:rsidDel="007827A2" w:rsidRDefault="002031F7" w:rsidP="007827A2">
            <w:pPr>
              <w:pStyle w:val="TAL"/>
              <w:rPr>
                <w:del w:id="463" w:author="MCC160" w:date="2021-04-19T14:42:00Z"/>
              </w:rPr>
            </w:pPr>
          </w:p>
        </w:tc>
        <w:tc>
          <w:tcPr>
            <w:tcW w:w="1418" w:type="dxa"/>
          </w:tcPr>
          <w:p w14:paraId="6BBDC3F8" w14:textId="722F3247" w:rsidR="002031F7" w:rsidRPr="00DE6BD1" w:rsidDel="007827A2" w:rsidRDefault="002031F7" w:rsidP="007827A2">
            <w:pPr>
              <w:pStyle w:val="TAL"/>
              <w:rPr>
                <w:del w:id="464" w:author="MCC160" w:date="2021-04-19T14:42:00Z"/>
              </w:rPr>
            </w:pPr>
          </w:p>
        </w:tc>
        <w:tc>
          <w:tcPr>
            <w:tcW w:w="1133" w:type="dxa"/>
            <w:vAlign w:val="bottom"/>
          </w:tcPr>
          <w:p w14:paraId="6A13E51F" w14:textId="17A8BBB7" w:rsidR="002031F7" w:rsidRPr="00DE6BD1" w:rsidDel="007827A2" w:rsidRDefault="002031F7" w:rsidP="007827A2">
            <w:pPr>
              <w:pStyle w:val="TAL"/>
              <w:rPr>
                <w:del w:id="465" w:author="MCC160" w:date="2021-04-19T14:42:00Z"/>
              </w:rPr>
            </w:pPr>
          </w:p>
        </w:tc>
      </w:tr>
      <w:tr w:rsidR="002031F7" w:rsidRPr="00DE6BD1" w:rsidDel="007827A2" w14:paraId="480C6194" w14:textId="28FEB33E" w:rsidTr="007827A2">
        <w:trPr>
          <w:jc w:val="center"/>
          <w:del w:id="466" w:author="MCC160" w:date="2021-04-19T14:42:00Z"/>
        </w:trPr>
        <w:tc>
          <w:tcPr>
            <w:tcW w:w="2834" w:type="dxa"/>
            <w:tcBorders>
              <w:bottom w:val="single" w:sz="4" w:space="0" w:color="auto"/>
            </w:tcBorders>
            <w:vAlign w:val="center"/>
          </w:tcPr>
          <w:p w14:paraId="60CA0686" w14:textId="1A9A7FA4" w:rsidR="002031F7" w:rsidRPr="00DE6BD1" w:rsidDel="007827A2" w:rsidRDefault="002031F7" w:rsidP="007827A2">
            <w:pPr>
              <w:pStyle w:val="TAL"/>
              <w:rPr>
                <w:del w:id="467" w:author="MCC160" w:date="2021-04-19T14:42:00Z"/>
              </w:rPr>
            </w:pPr>
            <w:del w:id="468" w:author="MCC160" w:date="2021-04-19T14:42:00Z">
              <w:r w:rsidRPr="00DE6BD1" w:rsidDel="007827A2">
                <w:delText xml:space="preserve">    session-type</w:delText>
              </w:r>
            </w:del>
          </w:p>
        </w:tc>
        <w:tc>
          <w:tcPr>
            <w:tcW w:w="2128" w:type="dxa"/>
          </w:tcPr>
          <w:p w14:paraId="41693FBC" w14:textId="341F71FF" w:rsidR="002031F7" w:rsidRPr="00DE6BD1" w:rsidDel="007827A2" w:rsidRDefault="002031F7" w:rsidP="007827A2">
            <w:pPr>
              <w:pStyle w:val="TAL"/>
              <w:rPr>
                <w:del w:id="469" w:author="MCC160" w:date="2021-04-19T14:42:00Z"/>
              </w:rPr>
            </w:pPr>
            <w:del w:id="470" w:author="MCC160" w:date="2021-04-19T14:42:00Z">
              <w:r w:rsidRPr="00DE6BD1" w:rsidDel="007827A2">
                <w:delText>“chat”</w:delText>
              </w:r>
            </w:del>
          </w:p>
        </w:tc>
        <w:tc>
          <w:tcPr>
            <w:tcW w:w="2126" w:type="dxa"/>
            <w:tcBorders>
              <w:top w:val="single" w:sz="4" w:space="0" w:color="auto"/>
              <w:bottom w:val="single" w:sz="4" w:space="0" w:color="auto"/>
            </w:tcBorders>
          </w:tcPr>
          <w:p w14:paraId="7DBEEF34" w14:textId="35651F0D" w:rsidR="002031F7" w:rsidRPr="00DE6BD1" w:rsidDel="007827A2" w:rsidRDefault="002031F7" w:rsidP="007827A2">
            <w:pPr>
              <w:pStyle w:val="TAL"/>
              <w:rPr>
                <w:del w:id="471" w:author="MCC160" w:date="2021-04-19T14:42:00Z"/>
              </w:rPr>
            </w:pPr>
          </w:p>
        </w:tc>
        <w:tc>
          <w:tcPr>
            <w:tcW w:w="1418" w:type="dxa"/>
          </w:tcPr>
          <w:p w14:paraId="20EB8AEA" w14:textId="03650048" w:rsidR="002031F7" w:rsidRPr="00DE6BD1" w:rsidDel="007827A2" w:rsidRDefault="002031F7" w:rsidP="007827A2">
            <w:pPr>
              <w:pStyle w:val="TAL"/>
              <w:rPr>
                <w:del w:id="472" w:author="MCC160" w:date="2021-04-19T14:42:00Z"/>
              </w:rPr>
            </w:pPr>
          </w:p>
        </w:tc>
        <w:tc>
          <w:tcPr>
            <w:tcW w:w="1133" w:type="dxa"/>
            <w:vAlign w:val="bottom"/>
          </w:tcPr>
          <w:p w14:paraId="073CF194" w14:textId="54C8735E" w:rsidR="002031F7" w:rsidRPr="00DE6BD1" w:rsidDel="007827A2" w:rsidRDefault="002031F7" w:rsidP="007827A2">
            <w:pPr>
              <w:pStyle w:val="TAL"/>
              <w:rPr>
                <w:del w:id="473" w:author="MCC160" w:date="2021-04-19T14:42:00Z"/>
              </w:rPr>
            </w:pPr>
          </w:p>
        </w:tc>
      </w:tr>
    </w:tbl>
    <w:p w14:paraId="2043ABF5" w14:textId="77777777" w:rsidR="007827A2" w:rsidRDefault="007827A2">
      <w:pPr>
        <w:rPr>
          <w:ins w:id="474" w:author="MCC160" w:date="2021-04-19T14:44:00Z"/>
        </w:rPr>
        <w:pPrChange w:id="475" w:author="MCC160" w:date="2021-04-19T14:44:00Z">
          <w:pPr>
            <w:pStyle w:val="TH"/>
          </w:pPr>
        </w:pPrChange>
      </w:pPr>
    </w:p>
    <w:p w14:paraId="20D438B3" w14:textId="0BBE5807" w:rsidR="007827A2" w:rsidRPr="000146ED" w:rsidRDefault="007827A2" w:rsidP="007827A2">
      <w:pPr>
        <w:pStyle w:val="TH"/>
        <w:rPr>
          <w:ins w:id="476" w:author="MCC160" w:date="2021-04-19T14:43:00Z"/>
        </w:rPr>
      </w:pPr>
      <w:ins w:id="477" w:author="MCC160" w:date="2021-04-19T14:43:00Z">
        <w:r w:rsidRPr="000146ED">
          <w:t>Table 6.1.</w:t>
        </w:r>
        <w:r>
          <w:t>2.2</w:t>
        </w:r>
        <w:r w:rsidRPr="000146ED">
          <w:t>.3.3-</w:t>
        </w:r>
        <w:r>
          <w:t>2A</w:t>
        </w:r>
        <w:r w:rsidRPr="000146ED">
          <w:t>: Resource-lists (Table 6.1.</w:t>
        </w:r>
        <w:r>
          <w:t>2.2</w:t>
        </w:r>
        <w:r w:rsidRPr="000146ED">
          <w:t>.3.3-1)</w:t>
        </w:r>
      </w:ins>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0"/>
      </w:tblGrid>
      <w:tr w:rsidR="007827A2" w:rsidRPr="000146ED" w14:paraId="1493D2CD" w14:textId="77777777" w:rsidTr="007827A2">
        <w:trPr>
          <w:cantSplit/>
          <w:ins w:id="478" w:author="MCC160" w:date="2021-04-19T14:43:00Z"/>
        </w:trPr>
        <w:tc>
          <w:tcPr>
            <w:tcW w:w="9640" w:type="dxa"/>
          </w:tcPr>
          <w:p w14:paraId="088FED6B" w14:textId="47BCB10A" w:rsidR="007827A2" w:rsidRPr="000146ED" w:rsidRDefault="007827A2" w:rsidP="007827A2">
            <w:pPr>
              <w:pStyle w:val="TAL"/>
              <w:rPr>
                <w:ins w:id="479" w:author="MCC160" w:date="2021-04-19T14:43:00Z"/>
                <w:rFonts w:cs="Arial"/>
                <w:szCs w:val="18"/>
              </w:rPr>
            </w:pPr>
            <w:ins w:id="480" w:author="MCC160" w:date="2021-04-19T14:43:00Z">
              <w:r w:rsidRPr="000146ED">
                <w:rPr>
                  <w:rFonts w:cs="Arial"/>
                  <w:szCs w:val="18"/>
                </w:rPr>
                <w:t>Derivation Path: TS 36.579-1 [2], Table 5.5.3.3.1-1 conditions PRE-ESTABLISH</w:t>
              </w:r>
            </w:ins>
            <w:ins w:id="481" w:author="MCC160" w:date="2021-04-19T14:44:00Z">
              <w:r>
                <w:rPr>
                  <w:rFonts w:cs="Arial"/>
                  <w:szCs w:val="18"/>
                </w:rPr>
                <w:t xml:space="preserve">, </w:t>
              </w:r>
            </w:ins>
            <w:ins w:id="482" w:author="MCC160" w:date="2021-04-19T14:43:00Z">
              <w:r>
                <w:rPr>
                  <w:rFonts w:cs="Arial"/>
                  <w:szCs w:val="18"/>
                </w:rPr>
                <w:t>CHAT-</w:t>
              </w:r>
              <w:r w:rsidRPr="000146ED">
                <w:rPr>
                  <w:rFonts w:cs="Arial"/>
                  <w:szCs w:val="18"/>
                </w:rPr>
                <w:t>GROUP-CALL</w:t>
              </w:r>
            </w:ins>
          </w:p>
        </w:tc>
      </w:tr>
    </w:tbl>
    <w:p w14:paraId="060ACD68" w14:textId="77777777" w:rsidR="007827A2" w:rsidRPr="000146ED" w:rsidRDefault="007827A2" w:rsidP="007827A2">
      <w:pPr>
        <w:rPr>
          <w:ins w:id="483" w:author="MCC160" w:date="2021-04-19T14:43:00Z"/>
        </w:rPr>
      </w:pPr>
    </w:p>
    <w:p w14:paraId="6776B478" w14:textId="7C56FC06" w:rsidR="007827A2" w:rsidRPr="00002871" w:rsidRDefault="007827A2" w:rsidP="007827A2">
      <w:pPr>
        <w:jc w:val="center"/>
        <w:rPr>
          <w:ins w:id="484" w:author="MCC160" w:date="2021-04-19T14:43:00Z"/>
          <w:rFonts w:ascii="Arial" w:hAnsi="Arial"/>
          <w:b/>
        </w:rPr>
      </w:pPr>
      <w:ins w:id="485" w:author="MCC160" w:date="2021-04-19T14:43:00Z">
        <w:r w:rsidRPr="00002871">
          <w:rPr>
            <w:rFonts w:ascii="Arial" w:hAnsi="Arial"/>
            <w:b/>
          </w:rPr>
          <w:t>Table 6.1.</w:t>
        </w:r>
        <w:r>
          <w:rPr>
            <w:rFonts w:ascii="Arial" w:hAnsi="Arial"/>
            <w:b/>
          </w:rPr>
          <w:t>2.2</w:t>
        </w:r>
        <w:r w:rsidRPr="00002871">
          <w:rPr>
            <w:rFonts w:ascii="Arial" w:hAnsi="Arial"/>
            <w:b/>
          </w:rPr>
          <w:t>.3.3-</w:t>
        </w:r>
        <w:r>
          <w:rPr>
            <w:rFonts w:ascii="Arial" w:hAnsi="Arial"/>
            <w:b/>
          </w:rPr>
          <w:t>2B</w:t>
        </w:r>
        <w:r w:rsidRPr="000146ED">
          <w:rPr>
            <w:rFonts w:ascii="Arial" w:hAnsi="Arial"/>
            <w:b/>
          </w:rPr>
          <w:t>:</w:t>
        </w:r>
        <w:r w:rsidRPr="00002871">
          <w:rPr>
            <w:rFonts w:ascii="Arial" w:hAnsi="Arial"/>
            <w:b/>
          </w:rPr>
          <w:t xml:space="preserve"> </w:t>
        </w:r>
        <w:r w:rsidRPr="000146ED">
          <w:rPr>
            <w:rFonts w:ascii="Arial" w:hAnsi="Arial"/>
            <w:b/>
          </w:rPr>
          <w:t>SIP header fields extending the uri attribute of the resource-lists' single entry</w:t>
        </w:r>
        <w:r w:rsidRPr="000146ED">
          <w:rPr>
            <w:rFonts w:ascii="Arial" w:hAnsi="Arial"/>
            <w:b/>
          </w:rPr>
          <w:br/>
          <w:t>(</w:t>
        </w:r>
      </w:ins>
      <w:ins w:id="486" w:author="MCC160" w:date="2021-04-19T15:03:00Z">
        <w:r w:rsidR="009A0EF3">
          <w:rPr>
            <w:rFonts w:ascii="Arial" w:hAnsi="Arial"/>
            <w:b/>
          </w:rPr>
          <w:t>S</w:t>
        </w:r>
      </w:ins>
      <w:ins w:id="487" w:author="MCC160" w:date="2021-04-19T14:43:00Z">
        <w:r w:rsidRPr="000146ED">
          <w:rPr>
            <w:rFonts w:ascii="Arial" w:hAnsi="Arial"/>
            <w:b/>
          </w:rPr>
          <w:t>tep 2, Table 6.</w:t>
        </w:r>
        <w:r>
          <w:rPr>
            <w:rFonts w:ascii="Arial" w:hAnsi="Arial"/>
            <w:b/>
          </w:rPr>
          <w:t>1.2.2</w:t>
        </w:r>
        <w:r w:rsidRPr="000146ED">
          <w:rPr>
            <w:rFonts w:ascii="Arial" w:hAnsi="Arial"/>
            <w:b/>
          </w:rPr>
          <w:t>.3.</w:t>
        </w:r>
      </w:ins>
      <w:ins w:id="488" w:author="MCC160" w:date="2021-04-19T15:11:00Z">
        <w:r w:rsidR="006B5052">
          <w:rPr>
            <w:rFonts w:ascii="Arial" w:hAnsi="Arial"/>
            <w:b/>
          </w:rPr>
          <w:t>3-2A</w:t>
        </w:r>
      </w:ins>
      <w:ins w:id="489" w:author="MCC160" w:date="2021-04-19T14:43:00Z">
        <w:r w:rsidRPr="000146ED">
          <w:rPr>
            <w:rFonts w:ascii="Arial" w:hAnsi="Arial"/>
            <w:b/>
          </w:rPr>
          <w:t>)</w:t>
        </w:r>
      </w:ins>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4"/>
        <w:gridCol w:w="2126"/>
        <w:gridCol w:w="2126"/>
        <w:gridCol w:w="1418"/>
        <w:gridCol w:w="846"/>
      </w:tblGrid>
      <w:tr w:rsidR="007827A2" w:rsidRPr="000146ED" w14:paraId="361FB0D0" w14:textId="77777777" w:rsidTr="007827A2">
        <w:trPr>
          <w:cantSplit/>
          <w:ins w:id="490" w:author="MCC160" w:date="2021-04-19T14:43:00Z"/>
        </w:trPr>
        <w:tc>
          <w:tcPr>
            <w:tcW w:w="9640" w:type="dxa"/>
            <w:gridSpan w:val="5"/>
          </w:tcPr>
          <w:p w14:paraId="4FF64772" w14:textId="77777777" w:rsidR="007827A2" w:rsidRPr="000146ED" w:rsidRDefault="007827A2" w:rsidP="007827A2">
            <w:pPr>
              <w:pStyle w:val="TAL"/>
              <w:rPr>
                <w:ins w:id="491" w:author="MCC160" w:date="2021-04-19T14:43:00Z"/>
                <w:rFonts w:cs="Arial"/>
                <w:szCs w:val="18"/>
              </w:rPr>
            </w:pPr>
            <w:ins w:id="492" w:author="MCC160" w:date="2021-04-19T14:43:00Z">
              <w:r w:rsidRPr="000146ED">
                <w:rPr>
                  <w:rFonts w:cs="Arial"/>
                  <w:szCs w:val="18"/>
                </w:rPr>
                <w:t xml:space="preserve">Derivation Path: TS 36.579-1 [2], Table </w:t>
              </w:r>
              <w:r w:rsidRPr="000146ED">
                <w:t xml:space="preserve">5.5.2.12-2: </w:t>
              </w:r>
              <w:r w:rsidRPr="000146ED">
                <w:rPr>
                  <w:rFonts w:cs="Arial"/>
                  <w:szCs w:val="18"/>
                </w:rPr>
                <w:t xml:space="preserve">condition </w:t>
              </w:r>
              <w:r>
                <w:rPr>
                  <w:rFonts w:cs="Arial"/>
                  <w:szCs w:val="18"/>
                </w:rPr>
                <w:t>CHAT-</w:t>
              </w:r>
              <w:r w:rsidRPr="000146ED">
                <w:rPr>
                  <w:rFonts w:cs="Arial"/>
                  <w:szCs w:val="18"/>
                </w:rPr>
                <w:t>GROUP-CALL</w:t>
              </w:r>
            </w:ins>
          </w:p>
        </w:tc>
      </w:tr>
      <w:tr w:rsidR="007827A2" w:rsidRPr="000146ED" w14:paraId="3B1BC556" w14:textId="77777777" w:rsidTr="007827A2">
        <w:trPr>
          <w:ins w:id="493" w:author="MCC160" w:date="2021-04-19T14:43:00Z"/>
        </w:trPr>
        <w:tc>
          <w:tcPr>
            <w:tcW w:w="3124" w:type="dxa"/>
          </w:tcPr>
          <w:p w14:paraId="78CEF194" w14:textId="77777777" w:rsidR="007827A2" w:rsidRPr="000146ED" w:rsidRDefault="007827A2" w:rsidP="007827A2">
            <w:pPr>
              <w:pStyle w:val="TAH"/>
              <w:rPr>
                <w:ins w:id="494" w:author="MCC160" w:date="2021-04-19T14:43:00Z"/>
                <w:bCs/>
              </w:rPr>
            </w:pPr>
            <w:ins w:id="495" w:author="MCC160" w:date="2021-04-19T14:43:00Z">
              <w:r w:rsidRPr="000146ED">
                <w:rPr>
                  <w:bCs/>
                </w:rPr>
                <w:t>Information Element</w:t>
              </w:r>
            </w:ins>
          </w:p>
        </w:tc>
        <w:tc>
          <w:tcPr>
            <w:tcW w:w="2126" w:type="dxa"/>
          </w:tcPr>
          <w:p w14:paraId="3616A8B0" w14:textId="77777777" w:rsidR="007827A2" w:rsidRPr="000146ED" w:rsidRDefault="007827A2" w:rsidP="007827A2">
            <w:pPr>
              <w:pStyle w:val="TAH"/>
              <w:rPr>
                <w:ins w:id="496" w:author="MCC160" w:date="2021-04-19T14:43:00Z"/>
                <w:bCs/>
              </w:rPr>
            </w:pPr>
            <w:ins w:id="497" w:author="MCC160" w:date="2021-04-19T14:43:00Z">
              <w:r w:rsidRPr="000146ED">
                <w:rPr>
                  <w:bCs/>
                </w:rPr>
                <w:t>Value/remark</w:t>
              </w:r>
            </w:ins>
          </w:p>
        </w:tc>
        <w:tc>
          <w:tcPr>
            <w:tcW w:w="2126" w:type="dxa"/>
            <w:tcBorders>
              <w:bottom w:val="single" w:sz="4" w:space="0" w:color="auto"/>
            </w:tcBorders>
          </w:tcPr>
          <w:p w14:paraId="1E522D66" w14:textId="77777777" w:rsidR="007827A2" w:rsidRPr="000146ED" w:rsidRDefault="007827A2" w:rsidP="007827A2">
            <w:pPr>
              <w:pStyle w:val="TAH"/>
              <w:rPr>
                <w:ins w:id="498" w:author="MCC160" w:date="2021-04-19T14:43:00Z"/>
                <w:bCs/>
              </w:rPr>
            </w:pPr>
            <w:ins w:id="499" w:author="MCC160" w:date="2021-04-19T14:43:00Z">
              <w:r w:rsidRPr="000146ED">
                <w:rPr>
                  <w:bCs/>
                </w:rPr>
                <w:t>Comment</w:t>
              </w:r>
            </w:ins>
          </w:p>
        </w:tc>
        <w:tc>
          <w:tcPr>
            <w:tcW w:w="1418" w:type="dxa"/>
          </w:tcPr>
          <w:p w14:paraId="51A46424" w14:textId="77777777" w:rsidR="007827A2" w:rsidRPr="000146ED" w:rsidRDefault="007827A2" w:rsidP="007827A2">
            <w:pPr>
              <w:pStyle w:val="TAH"/>
              <w:rPr>
                <w:ins w:id="500" w:author="MCC160" w:date="2021-04-19T14:43:00Z"/>
                <w:bCs/>
              </w:rPr>
            </w:pPr>
            <w:ins w:id="501" w:author="MCC160" w:date="2021-04-19T14:43:00Z">
              <w:r w:rsidRPr="000146ED">
                <w:rPr>
                  <w:bCs/>
                </w:rPr>
                <w:t>Reference</w:t>
              </w:r>
            </w:ins>
          </w:p>
        </w:tc>
        <w:tc>
          <w:tcPr>
            <w:tcW w:w="846" w:type="dxa"/>
          </w:tcPr>
          <w:p w14:paraId="2AA29ADC" w14:textId="77777777" w:rsidR="007827A2" w:rsidRPr="000146ED" w:rsidRDefault="007827A2" w:rsidP="007827A2">
            <w:pPr>
              <w:pStyle w:val="TAH"/>
              <w:rPr>
                <w:ins w:id="502" w:author="MCC160" w:date="2021-04-19T14:43:00Z"/>
                <w:bCs/>
              </w:rPr>
            </w:pPr>
            <w:ins w:id="503" w:author="MCC160" w:date="2021-04-19T14:43:00Z">
              <w:r w:rsidRPr="000146ED">
                <w:rPr>
                  <w:bCs/>
                </w:rPr>
                <w:t>Condition</w:t>
              </w:r>
            </w:ins>
          </w:p>
        </w:tc>
      </w:tr>
      <w:tr w:rsidR="007827A2" w:rsidRPr="000146ED" w14:paraId="319A5989" w14:textId="77777777" w:rsidTr="007827A2">
        <w:trPr>
          <w:ins w:id="504" w:author="MCC160" w:date="2021-04-19T14:43:00Z"/>
        </w:trPr>
        <w:tc>
          <w:tcPr>
            <w:tcW w:w="3124" w:type="dxa"/>
            <w:vAlign w:val="center"/>
          </w:tcPr>
          <w:p w14:paraId="336E3ECC" w14:textId="77777777" w:rsidR="007827A2" w:rsidRPr="000146ED" w:rsidRDefault="007827A2" w:rsidP="007827A2">
            <w:pPr>
              <w:pStyle w:val="TAL"/>
              <w:rPr>
                <w:ins w:id="505" w:author="MCC160" w:date="2021-04-19T14:43:00Z"/>
                <w:rFonts w:cs="Arial"/>
                <w:b/>
                <w:szCs w:val="18"/>
              </w:rPr>
            </w:pPr>
            <w:ins w:id="506" w:author="MCC160" w:date="2021-04-19T14:43:00Z">
              <w:r w:rsidRPr="000146ED">
                <w:t>body</w:t>
              </w:r>
            </w:ins>
          </w:p>
        </w:tc>
        <w:tc>
          <w:tcPr>
            <w:tcW w:w="2126" w:type="dxa"/>
          </w:tcPr>
          <w:p w14:paraId="276BE7AF" w14:textId="77777777" w:rsidR="007827A2" w:rsidRPr="000146ED" w:rsidRDefault="007827A2" w:rsidP="007827A2">
            <w:pPr>
              <w:pStyle w:val="TAL"/>
              <w:rPr>
                <w:ins w:id="507" w:author="MCC160" w:date="2021-04-19T14:43:00Z"/>
              </w:rPr>
            </w:pPr>
          </w:p>
        </w:tc>
        <w:tc>
          <w:tcPr>
            <w:tcW w:w="2126" w:type="dxa"/>
            <w:tcBorders>
              <w:bottom w:val="single" w:sz="4" w:space="0" w:color="auto"/>
            </w:tcBorders>
          </w:tcPr>
          <w:p w14:paraId="71A3FAAA" w14:textId="77777777" w:rsidR="007827A2" w:rsidRPr="000146ED" w:rsidRDefault="007827A2" w:rsidP="007827A2">
            <w:pPr>
              <w:pStyle w:val="TAL"/>
              <w:rPr>
                <w:ins w:id="508" w:author="MCC160" w:date="2021-04-19T14:43:00Z"/>
              </w:rPr>
            </w:pPr>
          </w:p>
        </w:tc>
        <w:tc>
          <w:tcPr>
            <w:tcW w:w="1418" w:type="dxa"/>
          </w:tcPr>
          <w:p w14:paraId="3AD440A6" w14:textId="77777777" w:rsidR="007827A2" w:rsidRPr="000146ED" w:rsidRDefault="007827A2" w:rsidP="007827A2">
            <w:pPr>
              <w:pStyle w:val="TAL"/>
              <w:rPr>
                <w:ins w:id="509" w:author="MCC160" w:date="2021-04-19T14:43:00Z"/>
              </w:rPr>
            </w:pPr>
          </w:p>
        </w:tc>
        <w:tc>
          <w:tcPr>
            <w:tcW w:w="846" w:type="dxa"/>
          </w:tcPr>
          <w:p w14:paraId="7BC0E190" w14:textId="77777777" w:rsidR="007827A2" w:rsidRPr="000146ED" w:rsidRDefault="007827A2" w:rsidP="007827A2">
            <w:pPr>
              <w:pStyle w:val="TAL"/>
              <w:rPr>
                <w:ins w:id="510" w:author="MCC160" w:date="2021-04-19T14:43:00Z"/>
              </w:rPr>
            </w:pPr>
          </w:p>
        </w:tc>
      </w:tr>
      <w:tr w:rsidR="007827A2" w:rsidRPr="000146ED" w14:paraId="722D1479" w14:textId="77777777" w:rsidTr="007827A2">
        <w:trPr>
          <w:ins w:id="511" w:author="MCC160" w:date="2021-04-19T14:43:00Z"/>
        </w:trPr>
        <w:tc>
          <w:tcPr>
            <w:tcW w:w="3124" w:type="dxa"/>
          </w:tcPr>
          <w:p w14:paraId="096998F1" w14:textId="77777777" w:rsidR="007827A2" w:rsidRPr="000146ED" w:rsidRDefault="007827A2" w:rsidP="007827A2">
            <w:pPr>
              <w:pStyle w:val="TAL"/>
              <w:rPr>
                <w:ins w:id="512" w:author="MCC160" w:date="2021-04-19T14:43:00Z"/>
                <w:rFonts w:cs="Arial"/>
                <w:szCs w:val="18"/>
              </w:rPr>
            </w:pPr>
            <w:ins w:id="513" w:author="MCC160" w:date="2021-04-19T14:43:00Z">
              <w:r w:rsidRPr="000146ED">
                <w:t xml:space="preserve">  MIME body part</w:t>
              </w:r>
            </w:ins>
          </w:p>
        </w:tc>
        <w:tc>
          <w:tcPr>
            <w:tcW w:w="2126" w:type="dxa"/>
          </w:tcPr>
          <w:p w14:paraId="331D038F" w14:textId="77777777" w:rsidR="007827A2" w:rsidRPr="000146ED" w:rsidRDefault="007827A2" w:rsidP="007827A2">
            <w:pPr>
              <w:pStyle w:val="TAL"/>
              <w:rPr>
                <w:ins w:id="514" w:author="MCC160" w:date="2021-04-19T14:43:00Z"/>
              </w:rPr>
            </w:pPr>
          </w:p>
        </w:tc>
        <w:tc>
          <w:tcPr>
            <w:tcW w:w="2126" w:type="dxa"/>
            <w:tcBorders>
              <w:top w:val="single" w:sz="4" w:space="0" w:color="auto"/>
              <w:bottom w:val="single" w:sz="4" w:space="0" w:color="auto"/>
            </w:tcBorders>
          </w:tcPr>
          <w:p w14:paraId="7B1E4CA7" w14:textId="77777777" w:rsidR="007827A2" w:rsidRPr="000146ED" w:rsidRDefault="007827A2" w:rsidP="007827A2">
            <w:pPr>
              <w:pStyle w:val="TAL"/>
              <w:rPr>
                <w:ins w:id="515" w:author="MCC160" w:date="2021-04-19T14:43:00Z"/>
              </w:rPr>
            </w:pPr>
            <w:ins w:id="516" w:author="MCC160" w:date="2021-04-19T14:43:00Z">
              <w:r w:rsidRPr="00002871">
                <w:rPr>
                  <w:b/>
                </w:rPr>
                <w:t>SDP Message</w:t>
              </w:r>
            </w:ins>
          </w:p>
        </w:tc>
        <w:tc>
          <w:tcPr>
            <w:tcW w:w="1418" w:type="dxa"/>
          </w:tcPr>
          <w:p w14:paraId="546F9C5A" w14:textId="77777777" w:rsidR="007827A2" w:rsidRPr="000146ED" w:rsidRDefault="007827A2" w:rsidP="007827A2">
            <w:pPr>
              <w:pStyle w:val="TAL"/>
              <w:rPr>
                <w:ins w:id="517" w:author="MCC160" w:date="2021-04-19T14:43:00Z"/>
              </w:rPr>
            </w:pPr>
          </w:p>
        </w:tc>
        <w:tc>
          <w:tcPr>
            <w:tcW w:w="846" w:type="dxa"/>
          </w:tcPr>
          <w:p w14:paraId="58CE01EF" w14:textId="77777777" w:rsidR="007827A2" w:rsidRPr="000146ED" w:rsidRDefault="007827A2" w:rsidP="007827A2">
            <w:pPr>
              <w:pStyle w:val="TAL"/>
              <w:rPr>
                <w:ins w:id="518" w:author="MCC160" w:date="2021-04-19T14:43:00Z"/>
              </w:rPr>
            </w:pPr>
          </w:p>
        </w:tc>
      </w:tr>
      <w:tr w:rsidR="007827A2" w:rsidRPr="000146ED" w14:paraId="194219A2" w14:textId="77777777" w:rsidTr="007827A2">
        <w:trPr>
          <w:ins w:id="519" w:author="MCC160" w:date="2021-04-19T14:43:00Z"/>
        </w:trPr>
        <w:tc>
          <w:tcPr>
            <w:tcW w:w="3124" w:type="dxa"/>
          </w:tcPr>
          <w:p w14:paraId="46776051" w14:textId="77777777" w:rsidR="007827A2" w:rsidRPr="000146ED" w:rsidRDefault="007827A2" w:rsidP="007827A2">
            <w:pPr>
              <w:pStyle w:val="TAL"/>
              <w:rPr>
                <w:ins w:id="520" w:author="MCC160" w:date="2021-04-19T14:43:00Z"/>
              </w:rPr>
            </w:pPr>
            <w:ins w:id="521" w:author="MCC160" w:date="2021-04-19T14:43:00Z">
              <w:r w:rsidRPr="000146ED">
                <w:t xml:space="preserve">    MIME-part-headers</w:t>
              </w:r>
            </w:ins>
          </w:p>
        </w:tc>
        <w:tc>
          <w:tcPr>
            <w:tcW w:w="2126" w:type="dxa"/>
          </w:tcPr>
          <w:p w14:paraId="6CB6CEBA" w14:textId="77777777" w:rsidR="007827A2" w:rsidRPr="000146ED" w:rsidRDefault="007827A2" w:rsidP="007827A2">
            <w:pPr>
              <w:pStyle w:val="TAL"/>
              <w:rPr>
                <w:ins w:id="522" w:author="MCC160" w:date="2021-04-19T14:43:00Z"/>
              </w:rPr>
            </w:pPr>
          </w:p>
        </w:tc>
        <w:tc>
          <w:tcPr>
            <w:tcW w:w="2126" w:type="dxa"/>
            <w:tcBorders>
              <w:top w:val="single" w:sz="4" w:space="0" w:color="auto"/>
              <w:bottom w:val="single" w:sz="4" w:space="0" w:color="auto"/>
            </w:tcBorders>
          </w:tcPr>
          <w:p w14:paraId="3C25A477" w14:textId="77777777" w:rsidR="007827A2" w:rsidRPr="000146ED" w:rsidRDefault="007827A2" w:rsidP="007827A2">
            <w:pPr>
              <w:pStyle w:val="TAL"/>
              <w:rPr>
                <w:ins w:id="523" w:author="MCC160" w:date="2021-04-19T14:43:00Z"/>
                <w:b/>
              </w:rPr>
            </w:pPr>
          </w:p>
        </w:tc>
        <w:tc>
          <w:tcPr>
            <w:tcW w:w="1418" w:type="dxa"/>
          </w:tcPr>
          <w:p w14:paraId="0B233C7B" w14:textId="77777777" w:rsidR="007827A2" w:rsidRPr="000146ED" w:rsidRDefault="007827A2" w:rsidP="007827A2">
            <w:pPr>
              <w:pStyle w:val="TAL"/>
              <w:rPr>
                <w:ins w:id="524" w:author="MCC160" w:date="2021-04-19T14:43:00Z"/>
              </w:rPr>
            </w:pPr>
          </w:p>
        </w:tc>
        <w:tc>
          <w:tcPr>
            <w:tcW w:w="846" w:type="dxa"/>
          </w:tcPr>
          <w:p w14:paraId="61D3E697" w14:textId="77777777" w:rsidR="007827A2" w:rsidRPr="000146ED" w:rsidRDefault="007827A2" w:rsidP="007827A2">
            <w:pPr>
              <w:pStyle w:val="TAL"/>
              <w:rPr>
                <w:ins w:id="525" w:author="MCC160" w:date="2021-04-19T14:43:00Z"/>
              </w:rPr>
            </w:pPr>
          </w:p>
        </w:tc>
      </w:tr>
      <w:tr w:rsidR="007827A2" w:rsidRPr="000146ED" w14:paraId="4F222489" w14:textId="77777777" w:rsidTr="007827A2">
        <w:trPr>
          <w:ins w:id="526" w:author="MCC160" w:date="2021-04-19T14:43:00Z"/>
        </w:trPr>
        <w:tc>
          <w:tcPr>
            <w:tcW w:w="3124" w:type="dxa"/>
          </w:tcPr>
          <w:p w14:paraId="17DE091C" w14:textId="77777777" w:rsidR="007827A2" w:rsidRPr="000146ED" w:rsidRDefault="007827A2" w:rsidP="007827A2">
            <w:pPr>
              <w:pStyle w:val="TAL"/>
              <w:rPr>
                <w:ins w:id="527" w:author="MCC160" w:date="2021-04-19T14:43:00Z"/>
                <w:bCs/>
              </w:rPr>
            </w:pPr>
            <w:ins w:id="528" w:author="MCC160" w:date="2021-04-19T14:43:00Z">
              <w:r w:rsidRPr="00002871">
                <w:rPr>
                  <w:bCs/>
                </w:rPr>
                <w:t xml:space="preserve">      </w:t>
              </w:r>
              <w:r w:rsidRPr="000146ED">
                <w:rPr>
                  <w:bCs/>
                </w:rPr>
                <w:t>Content-Type</w:t>
              </w:r>
            </w:ins>
          </w:p>
        </w:tc>
        <w:tc>
          <w:tcPr>
            <w:tcW w:w="2126" w:type="dxa"/>
          </w:tcPr>
          <w:p w14:paraId="3C1045EC" w14:textId="77777777" w:rsidR="007827A2" w:rsidRPr="000146ED" w:rsidRDefault="007827A2" w:rsidP="007827A2">
            <w:pPr>
              <w:pStyle w:val="TAL"/>
              <w:rPr>
                <w:ins w:id="529" w:author="MCC160" w:date="2021-04-19T14:43:00Z"/>
              </w:rPr>
            </w:pPr>
            <w:ins w:id="530" w:author="MCC160" w:date="2021-04-19T14:43:00Z">
              <w:r w:rsidRPr="000146ED">
                <w:t>“application/sdp”</w:t>
              </w:r>
            </w:ins>
          </w:p>
        </w:tc>
        <w:tc>
          <w:tcPr>
            <w:tcW w:w="2126" w:type="dxa"/>
            <w:tcBorders>
              <w:top w:val="single" w:sz="4" w:space="0" w:color="auto"/>
              <w:bottom w:val="single" w:sz="4" w:space="0" w:color="auto"/>
            </w:tcBorders>
          </w:tcPr>
          <w:p w14:paraId="575744E7" w14:textId="77777777" w:rsidR="007827A2" w:rsidRPr="000146ED" w:rsidRDefault="007827A2" w:rsidP="007827A2">
            <w:pPr>
              <w:pStyle w:val="TAL"/>
              <w:rPr>
                <w:ins w:id="531" w:author="MCC160" w:date="2021-04-19T14:43:00Z"/>
                <w:b/>
              </w:rPr>
            </w:pPr>
          </w:p>
        </w:tc>
        <w:tc>
          <w:tcPr>
            <w:tcW w:w="1418" w:type="dxa"/>
          </w:tcPr>
          <w:p w14:paraId="49FB2769" w14:textId="77777777" w:rsidR="007827A2" w:rsidRPr="000146ED" w:rsidRDefault="007827A2" w:rsidP="007827A2">
            <w:pPr>
              <w:pStyle w:val="TAL"/>
              <w:rPr>
                <w:ins w:id="532" w:author="MCC160" w:date="2021-04-19T14:43:00Z"/>
              </w:rPr>
            </w:pPr>
          </w:p>
        </w:tc>
        <w:tc>
          <w:tcPr>
            <w:tcW w:w="846" w:type="dxa"/>
          </w:tcPr>
          <w:p w14:paraId="4323CAA6" w14:textId="77777777" w:rsidR="007827A2" w:rsidRPr="000146ED" w:rsidRDefault="007827A2" w:rsidP="007827A2">
            <w:pPr>
              <w:pStyle w:val="TAL"/>
              <w:rPr>
                <w:ins w:id="533" w:author="MCC160" w:date="2021-04-19T14:43:00Z"/>
              </w:rPr>
            </w:pPr>
          </w:p>
        </w:tc>
      </w:tr>
      <w:tr w:rsidR="007827A2" w:rsidRPr="000146ED" w14:paraId="149F395D" w14:textId="77777777" w:rsidTr="007827A2">
        <w:trPr>
          <w:ins w:id="534" w:author="MCC160" w:date="2021-04-19T14:43:00Z"/>
        </w:trPr>
        <w:tc>
          <w:tcPr>
            <w:tcW w:w="3124" w:type="dxa"/>
          </w:tcPr>
          <w:p w14:paraId="6BE07AA0" w14:textId="77777777" w:rsidR="007827A2" w:rsidRPr="000146ED" w:rsidRDefault="007827A2" w:rsidP="007827A2">
            <w:pPr>
              <w:pStyle w:val="TAL"/>
              <w:rPr>
                <w:ins w:id="535" w:author="MCC160" w:date="2021-04-19T14:43:00Z"/>
                <w:b/>
              </w:rPr>
            </w:pPr>
            <w:ins w:id="536" w:author="MCC160" w:date="2021-04-19T14:43:00Z">
              <w:r w:rsidRPr="000146ED">
                <w:t xml:space="preserve">    MIME-part-body</w:t>
              </w:r>
            </w:ins>
          </w:p>
        </w:tc>
        <w:tc>
          <w:tcPr>
            <w:tcW w:w="2126" w:type="dxa"/>
          </w:tcPr>
          <w:p w14:paraId="1DCD4AAE" w14:textId="77777777" w:rsidR="007827A2" w:rsidRPr="000146ED" w:rsidRDefault="007827A2" w:rsidP="007827A2">
            <w:pPr>
              <w:pStyle w:val="TAL"/>
              <w:rPr>
                <w:ins w:id="537" w:author="MCC160" w:date="2021-04-19T14:43:00Z"/>
              </w:rPr>
            </w:pPr>
            <w:ins w:id="538" w:author="MCC160" w:date="2021-04-19T14:43:00Z">
              <w:r w:rsidRPr="000146ED">
                <w:t xml:space="preserve">SDP Message as described in </w:t>
              </w:r>
              <w:r w:rsidRPr="000146ED">
                <w:rPr>
                  <w:bCs/>
                  <w:lang w:val="en-US"/>
                </w:rPr>
                <w:t>Table 6.1.</w:t>
              </w:r>
              <w:r>
                <w:rPr>
                  <w:bCs/>
                  <w:lang w:val="en-US"/>
                </w:rPr>
                <w:t>2.2</w:t>
              </w:r>
              <w:r w:rsidRPr="000146ED">
                <w:rPr>
                  <w:bCs/>
                  <w:lang w:val="en-US"/>
                </w:rPr>
                <w:t>.3.3-</w:t>
              </w:r>
              <w:r>
                <w:rPr>
                  <w:bCs/>
                  <w:lang w:val="en-US"/>
                </w:rPr>
                <w:t>2C</w:t>
              </w:r>
            </w:ins>
          </w:p>
        </w:tc>
        <w:tc>
          <w:tcPr>
            <w:tcW w:w="2126" w:type="dxa"/>
            <w:tcBorders>
              <w:top w:val="single" w:sz="4" w:space="0" w:color="auto"/>
              <w:bottom w:val="single" w:sz="4" w:space="0" w:color="auto"/>
            </w:tcBorders>
          </w:tcPr>
          <w:p w14:paraId="67B6C71B" w14:textId="77777777" w:rsidR="007827A2" w:rsidRPr="000146ED" w:rsidRDefault="007827A2" w:rsidP="007827A2">
            <w:pPr>
              <w:pStyle w:val="TAL"/>
              <w:rPr>
                <w:ins w:id="539" w:author="MCC160" w:date="2021-04-19T14:43:00Z"/>
              </w:rPr>
            </w:pPr>
          </w:p>
        </w:tc>
        <w:tc>
          <w:tcPr>
            <w:tcW w:w="1418" w:type="dxa"/>
          </w:tcPr>
          <w:p w14:paraId="6A01451A" w14:textId="77777777" w:rsidR="007827A2" w:rsidRPr="000146ED" w:rsidRDefault="007827A2" w:rsidP="007827A2">
            <w:pPr>
              <w:pStyle w:val="TAL"/>
              <w:rPr>
                <w:ins w:id="540" w:author="MCC160" w:date="2021-04-19T14:43:00Z"/>
              </w:rPr>
            </w:pPr>
          </w:p>
        </w:tc>
        <w:tc>
          <w:tcPr>
            <w:tcW w:w="846" w:type="dxa"/>
          </w:tcPr>
          <w:p w14:paraId="4DC4DEAC" w14:textId="77777777" w:rsidR="007827A2" w:rsidRPr="000146ED" w:rsidRDefault="007827A2" w:rsidP="007827A2">
            <w:pPr>
              <w:pStyle w:val="TAL"/>
              <w:rPr>
                <w:ins w:id="541" w:author="MCC160" w:date="2021-04-19T14:43:00Z"/>
              </w:rPr>
            </w:pPr>
          </w:p>
        </w:tc>
      </w:tr>
      <w:tr w:rsidR="007827A2" w:rsidRPr="000146ED" w14:paraId="189D7BA2" w14:textId="77777777" w:rsidTr="007827A2">
        <w:trPr>
          <w:ins w:id="542" w:author="MCC160" w:date="2021-04-19T14:43:00Z"/>
        </w:trPr>
        <w:tc>
          <w:tcPr>
            <w:tcW w:w="3124" w:type="dxa"/>
            <w:vAlign w:val="center"/>
          </w:tcPr>
          <w:p w14:paraId="3B686633" w14:textId="77777777" w:rsidR="007827A2" w:rsidRPr="000146ED" w:rsidRDefault="007827A2" w:rsidP="007827A2">
            <w:pPr>
              <w:pStyle w:val="TAL"/>
              <w:rPr>
                <w:ins w:id="543" w:author="MCC160" w:date="2021-04-19T14:43:00Z"/>
              </w:rPr>
            </w:pPr>
            <w:ins w:id="544" w:author="MCC160" w:date="2021-04-19T14:43:00Z">
              <w:r w:rsidRPr="00DE6BD1">
                <w:t xml:space="preserve">  MIME body part</w:t>
              </w:r>
            </w:ins>
          </w:p>
        </w:tc>
        <w:tc>
          <w:tcPr>
            <w:tcW w:w="2126" w:type="dxa"/>
            <w:vAlign w:val="center"/>
          </w:tcPr>
          <w:p w14:paraId="2F257BF5" w14:textId="77777777" w:rsidR="007827A2" w:rsidRPr="000146ED" w:rsidRDefault="007827A2" w:rsidP="007827A2">
            <w:pPr>
              <w:pStyle w:val="TAL"/>
              <w:rPr>
                <w:ins w:id="545" w:author="MCC160" w:date="2021-04-19T14:43:00Z"/>
              </w:rPr>
            </w:pPr>
          </w:p>
        </w:tc>
        <w:tc>
          <w:tcPr>
            <w:tcW w:w="2126" w:type="dxa"/>
            <w:tcBorders>
              <w:top w:val="single" w:sz="4" w:space="0" w:color="auto"/>
              <w:bottom w:val="single" w:sz="4" w:space="0" w:color="auto"/>
            </w:tcBorders>
          </w:tcPr>
          <w:p w14:paraId="4C114024" w14:textId="77777777" w:rsidR="007827A2" w:rsidRPr="000146ED" w:rsidRDefault="007827A2" w:rsidP="007827A2">
            <w:pPr>
              <w:pStyle w:val="TAL"/>
              <w:rPr>
                <w:ins w:id="546" w:author="MCC160" w:date="2021-04-19T14:43:00Z"/>
              </w:rPr>
            </w:pPr>
            <w:ins w:id="547" w:author="MCC160" w:date="2021-04-19T14:43:00Z">
              <w:r w:rsidRPr="00DE6BD1">
                <w:t>MCPTT Info</w:t>
              </w:r>
            </w:ins>
          </w:p>
        </w:tc>
        <w:tc>
          <w:tcPr>
            <w:tcW w:w="1418" w:type="dxa"/>
          </w:tcPr>
          <w:p w14:paraId="4CD6929F" w14:textId="77777777" w:rsidR="007827A2" w:rsidRPr="000146ED" w:rsidRDefault="007827A2" w:rsidP="007827A2">
            <w:pPr>
              <w:pStyle w:val="TAL"/>
              <w:rPr>
                <w:ins w:id="548" w:author="MCC160" w:date="2021-04-19T14:43:00Z"/>
              </w:rPr>
            </w:pPr>
          </w:p>
        </w:tc>
        <w:tc>
          <w:tcPr>
            <w:tcW w:w="846" w:type="dxa"/>
          </w:tcPr>
          <w:p w14:paraId="5EC3CD07" w14:textId="77777777" w:rsidR="007827A2" w:rsidRPr="000146ED" w:rsidRDefault="007827A2" w:rsidP="007827A2">
            <w:pPr>
              <w:pStyle w:val="TAL"/>
              <w:rPr>
                <w:ins w:id="549" w:author="MCC160" w:date="2021-04-19T14:43:00Z"/>
              </w:rPr>
            </w:pPr>
          </w:p>
        </w:tc>
      </w:tr>
      <w:tr w:rsidR="007827A2" w:rsidRPr="000146ED" w14:paraId="5EC29373" w14:textId="77777777" w:rsidTr="007827A2">
        <w:trPr>
          <w:ins w:id="550" w:author="MCC160" w:date="2021-04-19T14:43:00Z"/>
        </w:trPr>
        <w:tc>
          <w:tcPr>
            <w:tcW w:w="3124" w:type="dxa"/>
            <w:vAlign w:val="center"/>
          </w:tcPr>
          <w:p w14:paraId="6C9CB384" w14:textId="77777777" w:rsidR="007827A2" w:rsidRPr="000146ED" w:rsidRDefault="007827A2" w:rsidP="007827A2">
            <w:pPr>
              <w:pStyle w:val="TAL"/>
              <w:rPr>
                <w:ins w:id="551" w:author="MCC160" w:date="2021-04-19T14:43:00Z"/>
              </w:rPr>
            </w:pPr>
            <w:ins w:id="552" w:author="MCC160" w:date="2021-04-19T14:43:00Z">
              <w:r w:rsidRPr="00DE6BD1">
                <w:t xml:space="preserve">    MIME-part-body</w:t>
              </w:r>
            </w:ins>
          </w:p>
        </w:tc>
        <w:tc>
          <w:tcPr>
            <w:tcW w:w="2126" w:type="dxa"/>
            <w:vAlign w:val="center"/>
          </w:tcPr>
          <w:p w14:paraId="529FBB99" w14:textId="77777777" w:rsidR="007827A2" w:rsidRPr="000146ED" w:rsidRDefault="007827A2" w:rsidP="007827A2">
            <w:pPr>
              <w:pStyle w:val="TAL"/>
              <w:rPr>
                <w:ins w:id="553" w:author="MCC160" w:date="2021-04-19T14:43:00Z"/>
              </w:rPr>
            </w:pPr>
            <w:ins w:id="554" w:author="MCC160" w:date="2021-04-19T14:43:00Z">
              <w:r w:rsidRPr="00DE6BD1">
                <w:t>MCPTT-Info as described in Table 6.1.2.2.3.3-2</w:t>
              </w:r>
              <w:r>
                <w:t>D</w:t>
              </w:r>
            </w:ins>
          </w:p>
        </w:tc>
        <w:tc>
          <w:tcPr>
            <w:tcW w:w="2126" w:type="dxa"/>
            <w:tcBorders>
              <w:top w:val="single" w:sz="4" w:space="0" w:color="auto"/>
              <w:bottom w:val="single" w:sz="4" w:space="0" w:color="auto"/>
            </w:tcBorders>
          </w:tcPr>
          <w:p w14:paraId="54ECC51B" w14:textId="77777777" w:rsidR="007827A2" w:rsidRPr="000146ED" w:rsidRDefault="007827A2" w:rsidP="007827A2">
            <w:pPr>
              <w:pStyle w:val="TAL"/>
              <w:rPr>
                <w:ins w:id="555" w:author="MCC160" w:date="2021-04-19T14:43:00Z"/>
              </w:rPr>
            </w:pPr>
          </w:p>
        </w:tc>
        <w:tc>
          <w:tcPr>
            <w:tcW w:w="1418" w:type="dxa"/>
          </w:tcPr>
          <w:p w14:paraId="1A528590" w14:textId="77777777" w:rsidR="007827A2" w:rsidRPr="000146ED" w:rsidRDefault="007827A2" w:rsidP="007827A2">
            <w:pPr>
              <w:pStyle w:val="TAL"/>
              <w:rPr>
                <w:ins w:id="556" w:author="MCC160" w:date="2021-04-19T14:43:00Z"/>
              </w:rPr>
            </w:pPr>
          </w:p>
        </w:tc>
        <w:tc>
          <w:tcPr>
            <w:tcW w:w="846" w:type="dxa"/>
          </w:tcPr>
          <w:p w14:paraId="6ADA963D" w14:textId="77777777" w:rsidR="007827A2" w:rsidRPr="000146ED" w:rsidRDefault="007827A2" w:rsidP="007827A2">
            <w:pPr>
              <w:pStyle w:val="TAL"/>
              <w:rPr>
                <w:ins w:id="557" w:author="MCC160" w:date="2021-04-19T14:43:00Z"/>
              </w:rPr>
            </w:pPr>
          </w:p>
        </w:tc>
      </w:tr>
    </w:tbl>
    <w:p w14:paraId="699F9531" w14:textId="77777777" w:rsidR="007827A2" w:rsidRDefault="007827A2" w:rsidP="007827A2">
      <w:pPr>
        <w:rPr>
          <w:ins w:id="558" w:author="MCC160" w:date="2021-04-19T14:43:00Z"/>
        </w:rPr>
      </w:pPr>
    </w:p>
    <w:p w14:paraId="5D27B711" w14:textId="77777777" w:rsidR="007827A2" w:rsidRPr="000146ED" w:rsidRDefault="007827A2" w:rsidP="007827A2">
      <w:pPr>
        <w:pStyle w:val="TH"/>
        <w:rPr>
          <w:ins w:id="559" w:author="MCC160" w:date="2021-04-19T14:43:00Z"/>
          <w:bCs/>
          <w:lang w:val="en-US"/>
        </w:rPr>
      </w:pPr>
      <w:ins w:id="560" w:author="MCC160" w:date="2021-04-19T14:43:00Z">
        <w:r w:rsidRPr="000146ED">
          <w:rPr>
            <w:bCs/>
            <w:lang w:val="en-US"/>
          </w:rPr>
          <w:t>Table 6.1.</w:t>
        </w:r>
        <w:r>
          <w:rPr>
            <w:bCs/>
            <w:lang w:val="en-US"/>
          </w:rPr>
          <w:t>2.2</w:t>
        </w:r>
        <w:r w:rsidRPr="000146ED">
          <w:rPr>
            <w:bCs/>
            <w:lang w:val="en-US"/>
          </w:rPr>
          <w:t>.3.3-</w:t>
        </w:r>
        <w:r>
          <w:rPr>
            <w:bCs/>
            <w:lang w:val="en-US"/>
          </w:rPr>
          <w:t>2C</w:t>
        </w:r>
        <w:r w:rsidRPr="000146ED">
          <w:rPr>
            <w:bCs/>
            <w:lang w:val="en-US"/>
          </w:rPr>
          <w:t xml:space="preserve">: </w:t>
        </w:r>
        <w:r w:rsidRPr="000146ED">
          <w:rPr>
            <w:bCs/>
            <w:lang w:val="en-US" w:eastAsia="ko-KR"/>
          </w:rPr>
          <w:t xml:space="preserve">SDP in SIP </w:t>
        </w:r>
        <w:r>
          <w:rPr>
            <w:bCs/>
            <w:lang w:val="en-US" w:eastAsia="ko-KR"/>
          </w:rPr>
          <w:t>REFER</w:t>
        </w:r>
        <w:r w:rsidRPr="000146ED">
          <w:rPr>
            <w:bCs/>
            <w:lang w:val="en-US"/>
          </w:rPr>
          <w:t xml:space="preserve"> (Table 6.1.</w:t>
        </w:r>
        <w:r>
          <w:rPr>
            <w:bCs/>
            <w:lang w:val="en-US"/>
          </w:rPr>
          <w:t>2.2</w:t>
        </w:r>
        <w:r w:rsidRPr="000146ED">
          <w:rPr>
            <w:bCs/>
            <w:lang w:val="en-US"/>
          </w:rPr>
          <w:t>.3.3-</w:t>
        </w:r>
        <w:r>
          <w:rPr>
            <w:bCs/>
            <w:lang w:val="en-US"/>
          </w:rPr>
          <w:t>2B</w:t>
        </w:r>
        <w:r w:rsidRPr="000146ED">
          <w:rPr>
            <w:bCs/>
            <w:lang w:val="en-US"/>
          </w:rPr>
          <w:t>)</w:t>
        </w:r>
      </w:ins>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0"/>
      </w:tblGrid>
      <w:tr w:rsidR="007827A2" w:rsidRPr="000146ED" w14:paraId="37808EB9" w14:textId="77777777" w:rsidTr="007827A2">
        <w:trPr>
          <w:ins w:id="561" w:author="MCC160" w:date="2021-04-19T14:43:00Z"/>
        </w:trPr>
        <w:tc>
          <w:tcPr>
            <w:tcW w:w="9640" w:type="dxa"/>
          </w:tcPr>
          <w:p w14:paraId="57A6DD31" w14:textId="77777777" w:rsidR="007827A2" w:rsidRPr="000146ED" w:rsidRDefault="007827A2" w:rsidP="007827A2">
            <w:pPr>
              <w:pStyle w:val="TAL"/>
              <w:rPr>
                <w:ins w:id="562" w:author="MCC160" w:date="2021-04-19T14:43:00Z"/>
                <w:b/>
                <w:bCs/>
                <w:lang w:val="en-US"/>
              </w:rPr>
            </w:pPr>
            <w:ins w:id="563" w:author="MCC160" w:date="2021-04-19T14:43:00Z">
              <w:r w:rsidRPr="000146ED">
                <w:rPr>
                  <w:b/>
                  <w:bCs/>
                  <w:lang w:val="en-US"/>
                </w:rPr>
                <w:t xml:space="preserve">Derivation Path: TS 36.579-1 [2], 5.5.3.1.1-1 </w:t>
              </w:r>
              <w:r w:rsidRPr="007827A2">
                <w:rPr>
                  <w:rPrChange w:id="564" w:author="MCC160" w:date="2021-04-19T14:44:00Z">
                    <w:rPr>
                      <w:b/>
                      <w:bCs/>
                      <w:lang w:val="en-US"/>
                    </w:rPr>
                  </w:rPrChange>
                </w:rPr>
                <w:t>conditions</w:t>
              </w:r>
              <w:r>
                <w:rPr>
                  <w:b/>
                  <w:bCs/>
                  <w:lang w:val="en-US"/>
                </w:rPr>
                <w:t xml:space="preserve"> </w:t>
              </w:r>
              <w:r w:rsidRPr="007827A2">
                <w:rPr>
                  <w:lang w:val="en-US"/>
                  <w:rPrChange w:id="565" w:author="MCC160" w:date="2021-04-19T14:44:00Z">
                    <w:rPr>
                      <w:b/>
                      <w:bCs/>
                      <w:lang w:val="en-US"/>
                    </w:rPr>
                  </w:rPrChange>
                </w:rPr>
                <w:t>SDP_OFFER, IMPLICIT_GRANT_REQUESTED</w:t>
              </w:r>
            </w:ins>
          </w:p>
        </w:tc>
      </w:tr>
    </w:tbl>
    <w:p w14:paraId="4E7FEA5C" w14:textId="77777777" w:rsidR="007827A2" w:rsidRDefault="007827A2">
      <w:pPr>
        <w:rPr>
          <w:ins w:id="566" w:author="MCC160" w:date="2021-04-19T14:43:00Z"/>
        </w:rPr>
        <w:pPrChange w:id="567" w:author="MCC160" w:date="2021-04-19T14:43:00Z">
          <w:pPr>
            <w:pStyle w:val="TH"/>
          </w:pPr>
        </w:pPrChange>
      </w:pPr>
    </w:p>
    <w:p w14:paraId="59F01497" w14:textId="374433B1" w:rsidR="007827A2" w:rsidRPr="00DE6BD1" w:rsidRDefault="007827A2" w:rsidP="007827A2">
      <w:pPr>
        <w:pStyle w:val="TH"/>
        <w:rPr>
          <w:ins w:id="568" w:author="MCC160" w:date="2021-04-19T14:43:00Z"/>
        </w:rPr>
      </w:pPr>
      <w:ins w:id="569" w:author="MCC160" w:date="2021-04-19T14:43:00Z">
        <w:r w:rsidRPr="00DE6BD1">
          <w:t>Table 6.1.2.2.3.3-2</w:t>
        </w:r>
        <w:r>
          <w:t>D</w:t>
        </w:r>
        <w:r w:rsidRPr="00DE6BD1">
          <w:t>: MCPTT-Info (Table 6.1.2.2.3.</w:t>
        </w:r>
        <w:r>
          <w:t>3</w:t>
        </w:r>
        <w:r w:rsidRPr="00DE6BD1">
          <w:t>-</w:t>
        </w:r>
        <w:r>
          <w:t>2B</w:t>
        </w:r>
        <w:r w:rsidRPr="00DE6BD1">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827A2" w:rsidRPr="00DE6BD1" w14:paraId="048FB726" w14:textId="77777777" w:rsidTr="007827A2">
        <w:trPr>
          <w:jc w:val="center"/>
          <w:ins w:id="570" w:author="MCC160" w:date="2021-04-19T14:43:00Z"/>
        </w:trPr>
        <w:tc>
          <w:tcPr>
            <w:tcW w:w="9639" w:type="dxa"/>
            <w:tcBorders>
              <w:top w:val="single" w:sz="4" w:space="0" w:color="auto"/>
              <w:left w:val="single" w:sz="4" w:space="0" w:color="auto"/>
              <w:bottom w:val="single" w:sz="4" w:space="0" w:color="auto"/>
              <w:right w:val="single" w:sz="4" w:space="0" w:color="auto"/>
            </w:tcBorders>
            <w:vAlign w:val="center"/>
          </w:tcPr>
          <w:p w14:paraId="6A52C656" w14:textId="77777777" w:rsidR="007827A2" w:rsidRPr="00DE6BD1" w:rsidRDefault="007827A2" w:rsidP="007827A2">
            <w:pPr>
              <w:pStyle w:val="TAL"/>
              <w:rPr>
                <w:ins w:id="571" w:author="MCC160" w:date="2021-04-19T14:43:00Z"/>
              </w:rPr>
            </w:pPr>
            <w:ins w:id="572" w:author="MCC160" w:date="2021-04-19T14:43:00Z">
              <w:r w:rsidRPr="00DE6BD1">
                <w:t xml:space="preserve">Derivation Path: TS 36.579-1 [2], Table 5.5.3.2.1-1, condition </w:t>
              </w:r>
              <w:r>
                <w:t>CHAT-</w:t>
              </w:r>
              <w:r w:rsidRPr="00DE6BD1">
                <w:t>GROUP-CALL</w:t>
              </w:r>
              <w:r>
                <w:t>, INVITE_REFER</w:t>
              </w:r>
            </w:ins>
          </w:p>
        </w:tc>
      </w:tr>
    </w:tbl>
    <w:p w14:paraId="1871E17B" w14:textId="77777777" w:rsidR="007827A2" w:rsidRDefault="007827A2" w:rsidP="007827A2">
      <w:pPr>
        <w:rPr>
          <w:ins w:id="573" w:author="MCC160" w:date="2021-04-19T14:43:00Z"/>
        </w:rPr>
      </w:pPr>
    </w:p>
    <w:p w14:paraId="63E3F9C2" w14:textId="7F4FFC65" w:rsidR="007827A2" w:rsidRPr="000146ED" w:rsidRDefault="007827A2" w:rsidP="007827A2">
      <w:pPr>
        <w:pStyle w:val="TH"/>
        <w:rPr>
          <w:ins w:id="574" w:author="MCC160" w:date="2021-04-19T14:43:00Z"/>
        </w:rPr>
      </w:pPr>
      <w:ins w:id="575" w:author="MCC160" w:date="2021-04-19T14:43:00Z">
        <w:r w:rsidRPr="000146ED">
          <w:lastRenderedPageBreak/>
          <w:t>Table 6.1.</w:t>
        </w:r>
        <w:r>
          <w:t>2.2</w:t>
        </w:r>
        <w:r w:rsidRPr="000146ED">
          <w:t>.3.3-</w:t>
        </w:r>
        <w:r>
          <w:t>2E</w:t>
        </w:r>
        <w:r w:rsidRPr="000146ED">
          <w:t>: SIP 200 (OK) (</w:t>
        </w:r>
      </w:ins>
      <w:ins w:id="576" w:author="MCC160" w:date="2021-04-19T15:03:00Z">
        <w:r w:rsidR="009A0EF3">
          <w:t>S</w:t>
        </w:r>
      </w:ins>
      <w:ins w:id="577" w:author="MCC160" w:date="2021-04-19T14:43:00Z">
        <w:r w:rsidRPr="000146ED">
          <w:t>tep 2</w:t>
        </w:r>
        <w:r>
          <w:t xml:space="preserve">, </w:t>
        </w:r>
        <w:r w:rsidRPr="000146ED">
          <w:t>Table 6.1.</w:t>
        </w:r>
        <w:r>
          <w:t>2.2</w:t>
        </w:r>
        <w:r w:rsidRPr="000146ED">
          <w:t>.3.</w:t>
        </w:r>
        <w:r>
          <w:t>2</w:t>
        </w:r>
        <w:r w:rsidRPr="000146ED">
          <w:t>-1;</w:t>
        </w:r>
        <w:r w:rsidRPr="000146ED">
          <w:br/>
        </w:r>
      </w:ins>
      <w:ins w:id="578" w:author="MCC160" w:date="2021-04-19T15:03:00Z">
        <w:r w:rsidR="009A0EF3">
          <w:t>S</w:t>
        </w:r>
      </w:ins>
      <w:ins w:id="579" w:author="MCC160" w:date="2021-04-19T14:43:00Z">
        <w:r w:rsidRPr="000146ED">
          <w:t>tep 3, TS 36.579-1 [2] Table 5.3.9.3-1)</w:t>
        </w:r>
      </w:ins>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4"/>
        <w:gridCol w:w="2126"/>
        <w:gridCol w:w="2126"/>
        <w:gridCol w:w="1418"/>
        <w:gridCol w:w="846"/>
      </w:tblGrid>
      <w:tr w:rsidR="007827A2" w:rsidRPr="000146ED" w14:paraId="37BBE040" w14:textId="77777777" w:rsidTr="007827A2">
        <w:trPr>
          <w:ins w:id="580" w:author="MCC160" w:date="2021-04-19T14:43:00Z"/>
        </w:trPr>
        <w:tc>
          <w:tcPr>
            <w:tcW w:w="9640" w:type="dxa"/>
            <w:gridSpan w:val="5"/>
          </w:tcPr>
          <w:p w14:paraId="3BF16BA8" w14:textId="77777777" w:rsidR="007827A2" w:rsidRPr="000146ED" w:rsidRDefault="007827A2" w:rsidP="007827A2">
            <w:pPr>
              <w:pStyle w:val="TAL"/>
              <w:rPr>
                <w:ins w:id="581" w:author="MCC160" w:date="2021-04-19T14:43:00Z"/>
              </w:rPr>
            </w:pPr>
            <w:ins w:id="582" w:author="MCC160" w:date="2021-04-19T14:43:00Z">
              <w:r w:rsidRPr="000146ED">
                <w:t>Derivation Path: TS 36.579-1 [2], Table 5.5.2.17.1.2-1 condition REFER-RSP</w:t>
              </w:r>
            </w:ins>
          </w:p>
        </w:tc>
      </w:tr>
      <w:tr w:rsidR="007827A2" w:rsidRPr="000146ED" w14:paraId="59B85F70" w14:textId="77777777" w:rsidTr="007827A2">
        <w:trPr>
          <w:ins w:id="583" w:author="MCC160" w:date="2021-04-19T14:43:00Z"/>
        </w:trPr>
        <w:tc>
          <w:tcPr>
            <w:tcW w:w="3124" w:type="dxa"/>
          </w:tcPr>
          <w:p w14:paraId="3D96D762" w14:textId="77777777" w:rsidR="007827A2" w:rsidRPr="000146ED" w:rsidRDefault="007827A2" w:rsidP="007827A2">
            <w:pPr>
              <w:pStyle w:val="TAH"/>
              <w:rPr>
                <w:ins w:id="584" w:author="MCC160" w:date="2021-04-19T14:43:00Z"/>
              </w:rPr>
            </w:pPr>
            <w:ins w:id="585" w:author="MCC160" w:date="2021-04-19T14:43:00Z">
              <w:r w:rsidRPr="000146ED">
                <w:t>Information Element</w:t>
              </w:r>
            </w:ins>
          </w:p>
        </w:tc>
        <w:tc>
          <w:tcPr>
            <w:tcW w:w="2126" w:type="dxa"/>
          </w:tcPr>
          <w:p w14:paraId="5ED1A62A" w14:textId="77777777" w:rsidR="007827A2" w:rsidRPr="000146ED" w:rsidRDefault="007827A2" w:rsidP="007827A2">
            <w:pPr>
              <w:pStyle w:val="TAH"/>
              <w:rPr>
                <w:ins w:id="586" w:author="MCC160" w:date="2021-04-19T14:43:00Z"/>
              </w:rPr>
            </w:pPr>
            <w:ins w:id="587" w:author="MCC160" w:date="2021-04-19T14:43:00Z">
              <w:r w:rsidRPr="000146ED">
                <w:t>Value/remark</w:t>
              </w:r>
            </w:ins>
          </w:p>
        </w:tc>
        <w:tc>
          <w:tcPr>
            <w:tcW w:w="2126" w:type="dxa"/>
            <w:tcBorders>
              <w:bottom w:val="single" w:sz="4" w:space="0" w:color="auto"/>
            </w:tcBorders>
          </w:tcPr>
          <w:p w14:paraId="2BE071C0" w14:textId="77777777" w:rsidR="007827A2" w:rsidRPr="000146ED" w:rsidRDefault="007827A2" w:rsidP="007827A2">
            <w:pPr>
              <w:pStyle w:val="TAH"/>
              <w:rPr>
                <w:ins w:id="588" w:author="MCC160" w:date="2021-04-19T14:43:00Z"/>
              </w:rPr>
            </w:pPr>
            <w:ins w:id="589" w:author="MCC160" w:date="2021-04-19T14:43:00Z">
              <w:r w:rsidRPr="000146ED">
                <w:t>Comment</w:t>
              </w:r>
            </w:ins>
          </w:p>
        </w:tc>
        <w:tc>
          <w:tcPr>
            <w:tcW w:w="1418" w:type="dxa"/>
          </w:tcPr>
          <w:p w14:paraId="5C789A15" w14:textId="77777777" w:rsidR="007827A2" w:rsidRPr="000146ED" w:rsidRDefault="007827A2" w:rsidP="007827A2">
            <w:pPr>
              <w:pStyle w:val="TAH"/>
              <w:rPr>
                <w:ins w:id="590" w:author="MCC160" w:date="2021-04-19T14:43:00Z"/>
              </w:rPr>
            </w:pPr>
            <w:ins w:id="591" w:author="MCC160" w:date="2021-04-19T14:43:00Z">
              <w:r w:rsidRPr="000146ED">
                <w:t>Reference</w:t>
              </w:r>
            </w:ins>
          </w:p>
        </w:tc>
        <w:tc>
          <w:tcPr>
            <w:tcW w:w="846" w:type="dxa"/>
          </w:tcPr>
          <w:p w14:paraId="19BBEE79" w14:textId="77777777" w:rsidR="007827A2" w:rsidRPr="000146ED" w:rsidRDefault="007827A2" w:rsidP="007827A2">
            <w:pPr>
              <w:pStyle w:val="TAH"/>
              <w:rPr>
                <w:ins w:id="592" w:author="MCC160" w:date="2021-04-19T14:43:00Z"/>
              </w:rPr>
            </w:pPr>
            <w:ins w:id="593" w:author="MCC160" w:date="2021-04-19T14:43:00Z">
              <w:r w:rsidRPr="000146ED">
                <w:t>Condition</w:t>
              </w:r>
            </w:ins>
          </w:p>
        </w:tc>
      </w:tr>
      <w:tr w:rsidR="007827A2" w:rsidRPr="000146ED" w14:paraId="2F6BFF67" w14:textId="77777777" w:rsidTr="007827A2">
        <w:trPr>
          <w:ins w:id="594" w:author="MCC160" w:date="2021-04-19T14:43:00Z"/>
        </w:trPr>
        <w:tc>
          <w:tcPr>
            <w:tcW w:w="3124" w:type="dxa"/>
          </w:tcPr>
          <w:p w14:paraId="11323078" w14:textId="77777777" w:rsidR="007827A2" w:rsidRPr="000146ED" w:rsidRDefault="007827A2" w:rsidP="007827A2">
            <w:pPr>
              <w:pStyle w:val="TAL"/>
              <w:rPr>
                <w:ins w:id="595" w:author="MCC160" w:date="2021-04-19T14:43:00Z"/>
                <w:rFonts w:eastAsia="Calibri" w:cs="Arial"/>
                <w:b/>
                <w:szCs w:val="18"/>
              </w:rPr>
            </w:pPr>
            <w:ins w:id="596" w:author="MCC160" w:date="2021-04-19T14:43:00Z">
              <w:r w:rsidRPr="000146ED">
                <w:rPr>
                  <w:rFonts w:cs="Arial"/>
                  <w:b/>
                  <w:bCs/>
                  <w:szCs w:val="18"/>
                </w:rPr>
                <w:t>Content-Type</w:t>
              </w:r>
            </w:ins>
          </w:p>
        </w:tc>
        <w:tc>
          <w:tcPr>
            <w:tcW w:w="2126" w:type="dxa"/>
          </w:tcPr>
          <w:p w14:paraId="4D7A2AD5" w14:textId="77777777" w:rsidR="007827A2" w:rsidRPr="000146ED" w:rsidRDefault="007827A2" w:rsidP="007827A2">
            <w:pPr>
              <w:pStyle w:val="TAL"/>
              <w:rPr>
                <w:ins w:id="597" w:author="MCC160" w:date="2021-04-19T14:43:00Z"/>
                <w:szCs w:val="18"/>
              </w:rPr>
            </w:pPr>
          </w:p>
        </w:tc>
        <w:tc>
          <w:tcPr>
            <w:tcW w:w="2126" w:type="dxa"/>
            <w:tcBorders>
              <w:top w:val="single" w:sz="4" w:space="0" w:color="auto"/>
              <w:bottom w:val="single" w:sz="4" w:space="0" w:color="auto"/>
            </w:tcBorders>
          </w:tcPr>
          <w:p w14:paraId="62CA12E8" w14:textId="77777777" w:rsidR="007827A2" w:rsidRPr="000146ED" w:rsidRDefault="007827A2" w:rsidP="007827A2">
            <w:pPr>
              <w:pStyle w:val="TAL"/>
              <w:rPr>
                <w:ins w:id="598" w:author="MCC160" w:date="2021-04-19T14:43:00Z"/>
              </w:rPr>
            </w:pPr>
          </w:p>
        </w:tc>
        <w:tc>
          <w:tcPr>
            <w:tcW w:w="1418" w:type="dxa"/>
          </w:tcPr>
          <w:p w14:paraId="7D442CD6" w14:textId="77777777" w:rsidR="007827A2" w:rsidRPr="000146ED" w:rsidRDefault="007827A2" w:rsidP="007827A2">
            <w:pPr>
              <w:pStyle w:val="TAL"/>
              <w:rPr>
                <w:ins w:id="599" w:author="MCC160" w:date="2021-04-19T14:43:00Z"/>
              </w:rPr>
            </w:pPr>
          </w:p>
        </w:tc>
        <w:tc>
          <w:tcPr>
            <w:tcW w:w="846" w:type="dxa"/>
          </w:tcPr>
          <w:p w14:paraId="3B7916C9" w14:textId="77777777" w:rsidR="007827A2" w:rsidRPr="000146ED" w:rsidRDefault="007827A2" w:rsidP="007827A2">
            <w:pPr>
              <w:pStyle w:val="TAL"/>
              <w:rPr>
                <w:ins w:id="600" w:author="MCC160" w:date="2021-04-19T14:43:00Z"/>
              </w:rPr>
            </w:pPr>
          </w:p>
        </w:tc>
      </w:tr>
      <w:tr w:rsidR="007827A2" w:rsidRPr="000146ED" w14:paraId="657A7556" w14:textId="77777777" w:rsidTr="007827A2">
        <w:trPr>
          <w:ins w:id="601" w:author="MCC160" w:date="2021-04-19T14:43:00Z"/>
        </w:trPr>
        <w:tc>
          <w:tcPr>
            <w:tcW w:w="3124" w:type="dxa"/>
          </w:tcPr>
          <w:p w14:paraId="5D31D8D9" w14:textId="77777777" w:rsidR="007827A2" w:rsidRPr="000146ED" w:rsidRDefault="007827A2" w:rsidP="007827A2">
            <w:pPr>
              <w:pStyle w:val="TAL"/>
              <w:rPr>
                <w:ins w:id="602" w:author="MCC160" w:date="2021-04-19T14:43:00Z"/>
                <w:rFonts w:cs="Arial"/>
                <w:b/>
                <w:bCs/>
                <w:szCs w:val="18"/>
              </w:rPr>
            </w:pPr>
            <w:ins w:id="603" w:author="MCC160" w:date="2021-04-19T14:43:00Z">
              <w:r w:rsidRPr="000146ED">
                <w:rPr>
                  <w:rFonts w:cs="Arial"/>
                  <w:b/>
                  <w:bCs/>
                  <w:szCs w:val="18"/>
                </w:rPr>
                <w:t xml:space="preserve">  </w:t>
              </w:r>
              <w:r w:rsidRPr="000146ED">
                <w:rPr>
                  <w:rFonts w:cs="Arial"/>
                  <w:szCs w:val="18"/>
                </w:rPr>
                <w:t>media-type</w:t>
              </w:r>
            </w:ins>
          </w:p>
        </w:tc>
        <w:tc>
          <w:tcPr>
            <w:tcW w:w="2126" w:type="dxa"/>
          </w:tcPr>
          <w:p w14:paraId="5C58F324" w14:textId="77777777" w:rsidR="007827A2" w:rsidRPr="000146ED" w:rsidRDefault="007827A2" w:rsidP="007827A2">
            <w:pPr>
              <w:pStyle w:val="TAL"/>
              <w:rPr>
                <w:ins w:id="604" w:author="MCC160" w:date="2021-04-19T14:43:00Z"/>
                <w:szCs w:val="18"/>
              </w:rPr>
            </w:pPr>
            <w:ins w:id="605" w:author="MCC160" w:date="2021-04-19T14:43:00Z">
              <w:r w:rsidRPr="000146ED">
                <w:rPr>
                  <w:szCs w:val="18"/>
                </w:rPr>
                <w:t>"application/sdp"</w:t>
              </w:r>
            </w:ins>
          </w:p>
        </w:tc>
        <w:tc>
          <w:tcPr>
            <w:tcW w:w="2126" w:type="dxa"/>
            <w:tcBorders>
              <w:top w:val="single" w:sz="4" w:space="0" w:color="auto"/>
              <w:bottom w:val="single" w:sz="4" w:space="0" w:color="auto"/>
            </w:tcBorders>
          </w:tcPr>
          <w:p w14:paraId="5B74A503" w14:textId="77777777" w:rsidR="007827A2" w:rsidRPr="000146ED" w:rsidRDefault="007827A2" w:rsidP="007827A2">
            <w:pPr>
              <w:pStyle w:val="TAL"/>
              <w:rPr>
                <w:ins w:id="606" w:author="MCC160" w:date="2021-04-19T14:43:00Z"/>
              </w:rPr>
            </w:pPr>
          </w:p>
        </w:tc>
        <w:tc>
          <w:tcPr>
            <w:tcW w:w="1418" w:type="dxa"/>
          </w:tcPr>
          <w:p w14:paraId="24EB4460" w14:textId="77777777" w:rsidR="007827A2" w:rsidRPr="000146ED" w:rsidRDefault="007827A2" w:rsidP="007827A2">
            <w:pPr>
              <w:pStyle w:val="TAL"/>
              <w:rPr>
                <w:ins w:id="607" w:author="MCC160" w:date="2021-04-19T14:43:00Z"/>
              </w:rPr>
            </w:pPr>
          </w:p>
        </w:tc>
        <w:tc>
          <w:tcPr>
            <w:tcW w:w="846" w:type="dxa"/>
          </w:tcPr>
          <w:p w14:paraId="70AADA02" w14:textId="77777777" w:rsidR="007827A2" w:rsidRPr="000146ED" w:rsidRDefault="007827A2" w:rsidP="007827A2">
            <w:pPr>
              <w:pStyle w:val="TAL"/>
              <w:rPr>
                <w:ins w:id="608" w:author="MCC160" w:date="2021-04-19T14:43:00Z"/>
              </w:rPr>
            </w:pPr>
          </w:p>
        </w:tc>
      </w:tr>
      <w:tr w:rsidR="007827A2" w:rsidRPr="000146ED" w14:paraId="7396FC9F" w14:textId="77777777" w:rsidTr="007827A2">
        <w:trPr>
          <w:ins w:id="609" w:author="MCC160" w:date="2021-04-19T14:43:00Z"/>
        </w:trPr>
        <w:tc>
          <w:tcPr>
            <w:tcW w:w="3124" w:type="dxa"/>
          </w:tcPr>
          <w:p w14:paraId="25F452C3" w14:textId="77777777" w:rsidR="007827A2" w:rsidRPr="00002871" w:rsidRDefault="007827A2" w:rsidP="007827A2">
            <w:pPr>
              <w:pStyle w:val="TAL"/>
              <w:rPr>
                <w:ins w:id="610" w:author="MCC160" w:date="2021-04-19T14:43:00Z"/>
                <w:rFonts w:cs="Arial"/>
                <w:szCs w:val="18"/>
              </w:rPr>
            </w:pPr>
            <w:ins w:id="611" w:author="MCC160" w:date="2021-04-19T14:43:00Z">
              <w:r w:rsidRPr="000146ED">
                <w:rPr>
                  <w:rFonts w:cs="Arial"/>
                  <w:b/>
                  <w:szCs w:val="18"/>
                </w:rPr>
                <w:t>Message-body</w:t>
              </w:r>
            </w:ins>
          </w:p>
        </w:tc>
        <w:tc>
          <w:tcPr>
            <w:tcW w:w="2126" w:type="dxa"/>
          </w:tcPr>
          <w:p w14:paraId="2917D99C" w14:textId="77777777" w:rsidR="007827A2" w:rsidRPr="000146ED" w:rsidRDefault="007827A2" w:rsidP="007827A2">
            <w:pPr>
              <w:pStyle w:val="TAL"/>
              <w:rPr>
                <w:ins w:id="612" w:author="MCC160" w:date="2021-04-19T14:43:00Z"/>
                <w:szCs w:val="18"/>
              </w:rPr>
            </w:pPr>
          </w:p>
        </w:tc>
        <w:tc>
          <w:tcPr>
            <w:tcW w:w="2126" w:type="dxa"/>
            <w:tcBorders>
              <w:top w:val="single" w:sz="4" w:space="0" w:color="auto"/>
              <w:bottom w:val="single" w:sz="4" w:space="0" w:color="auto"/>
            </w:tcBorders>
          </w:tcPr>
          <w:p w14:paraId="1303F630" w14:textId="77777777" w:rsidR="007827A2" w:rsidRPr="000146ED" w:rsidRDefault="007827A2" w:rsidP="007827A2">
            <w:pPr>
              <w:pStyle w:val="TAL"/>
              <w:rPr>
                <w:ins w:id="613" w:author="MCC160" w:date="2021-04-19T14:43:00Z"/>
              </w:rPr>
            </w:pPr>
          </w:p>
        </w:tc>
        <w:tc>
          <w:tcPr>
            <w:tcW w:w="1418" w:type="dxa"/>
          </w:tcPr>
          <w:p w14:paraId="1A0851FA" w14:textId="77777777" w:rsidR="007827A2" w:rsidRPr="000146ED" w:rsidRDefault="007827A2" w:rsidP="007827A2">
            <w:pPr>
              <w:pStyle w:val="TAL"/>
              <w:rPr>
                <w:ins w:id="614" w:author="MCC160" w:date="2021-04-19T14:43:00Z"/>
              </w:rPr>
            </w:pPr>
          </w:p>
        </w:tc>
        <w:tc>
          <w:tcPr>
            <w:tcW w:w="846" w:type="dxa"/>
          </w:tcPr>
          <w:p w14:paraId="4C3DA2AF" w14:textId="77777777" w:rsidR="007827A2" w:rsidRPr="000146ED" w:rsidRDefault="007827A2" w:rsidP="007827A2">
            <w:pPr>
              <w:pStyle w:val="TAL"/>
              <w:rPr>
                <w:ins w:id="615" w:author="MCC160" w:date="2021-04-19T14:43:00Z"/>
              </w:rPr>
            </w:pPr>
          </w:p>
        </w:tc>
      </w:tr>
      <w:tr w:rsidR="007827A2" w:rsidRPr="000146ED" w14:paraId="450E8AC1" w14:textId="77777777" w:rsidTr="007827A2">
        <w:trPr>
          <w:ins w:id="616" w:author="MCC160" w:date="2021-04-19T14:43:00Z"/>
        </w:trPr>
        <w:tc>
          <w:tcPr>
            <w:tcW w:w="3124" w:type="dxa"/>
          </w:tcPr>
          <w:p w14:paraId="026652EE" w14:textId="77777777" w:rsidR="007827A2" w:rsidRPr="000146ED" w:rsidRDefault="007827A2" w:rsidP="007827A2">
            <w:pPr>
              <w:pStyle w:val="TAL"/>
              <w:rPr>
                <w:ins w:id="617" w:author="MCC160" w:date="2021-04-19T14:43:00Z"/>
                <w:rFonts w:cs="Arial"/>
                <w:b/>
                <w:szCs w:val="18"/>
              </w:rPr>
            </w:pPr>
            <w:ins w:id="618" w:author="MCC160" w:date="2021-04-19T14:43:00Z">
              <w:r w:rsidRPr="000146ED">
                <w:t xml:space="preserve">  </w:t>
              </w:r>
              <w:r w:rsidRPr="00002871">
                <w:rPr>
                  <w:b/>
                  <w:bCs/>
                </w:rPr>
                <w:t>SDP message</w:t>
              </w:r>
            </w:ins>
          </w:p>
        </w:tc>
        <w:tc>
          <w:tcPr>
            <w:tcW w:w="2126" w:type="dxa"/>
          </w:tcPr>
          <w:p w14:paraId="2A882EFB" w14:textId="77777777" w:rsidR="007827A2" w:rsidRPr="000146ED" w:rsidRDefault="007827A2" w:rsidP="007827A2">
            <w:pPr>
              <w:pStyle w:val="TAL"/>
              <w:rPr>
                <w:ins w:id="619" w:author="MCC160" w:date="2021-04-19T14:43:00Z"/>
                <w:szCs w:val="18"/>
              </w:rPr>
            </w:pPr>
            <w:ins w:id="620" w:author="MCC160" w:date="2021-04-19T14:43:00Z">
              <w:r w:rsidRPr="000146ED">
                <w:t xml:space="preserve">SDP message as described in </w:t>
              </w:r>
              <w:r w:rsidRPr="000146ED">
                <w:rPr>
                  <w:bCs/>
                  <w:lang w:val="en-US"/>
                </w:rPr>
                <w:t>Table 6.1.</w:t>
              </w:r>
              <w:r>
                <w:rPr>
                  <w:bCs/>
                  <w:lang w:val="en-US"/>
                </w:rPr>
                <w:t>2.2</w:t>
              </w:r>
              <w:r w:rsidRPr="000146ED">
                <w:rPr>
                  <w:bCs/>
                  <w:lang w:val="en-US"/>
                </w:rPr>
                <w:t>.3.3-</w:t>
              </w:r>
              <w:r>
                <w:rPr>
                  <w:bCs/>
                  <w:lang w:val="en-US"/>
                </w:rPr>
                <w:t>2F</w:t>
              </w:r>
            </w:ins>
          </w:p>
        </w:tc>
        <w:tc>
          <w:tcPr>
            <w:tcW w:w="2126" w:type="dxa"/>
            <w:tcBorders>
              <w:top w:val="single" w:sz="4" w:space="0" w:color="auto"/>
              <w:bottom w:val="single" w:sz="4" w:space="0" w:color="auto"/>
            </w:tcBorders>
          </w:tcPr>
          <w:p w14:paraId="457F27B4" w14:textId="77777777" w:rsidR="007827A2" w:rsidRPr="000146ED" w:rsidRDefault="007827A2" w:rsidP="007827A2">
            <w:pPr>
              <w:pStyle w:val="TAL"/>
              <w:rPr>
                <w:ins w:id="621" w:author="MCC160" w:date="2021-04-19T14:43:00Z"/>
              </w:rPr>
            </w:pPr>
          </w:p>
        </w:tc>
        <w:tc>
          <w:tcPr>
            <w:tcW w:w="1418" w:type="dxa"/>
          </w:tcPr>
          <w:p w14:paraId="3A23110A" w14:textId="77777777" w:rsidR="007827A2" w:rsidRPr="000146ED" w:rsidRDefault="007827A2" w:rsidP="007827A2">
            <w:pPr>
              <w:pStyle w:val="TAL"/>
              <w:rPr>
                <w:ins w:id="622" w:author="MCC160" w:date="2021-04-19T14:43:00Z"/>
              </w:rPr>
            </w:pPr>
          </w:p>
        </w:tc>
        <w:tc>
          <w:tcPr>
            <w:tcW w:w="846" w:type="dxa"/>
          </w:tcPr>
          <w:p w14:paraId="6E516EA4" w14:textId="77777777" w:rsidR="007827A2" w:rsidRPr="000146ED" w:rsidRDefault="007827A2" w:rsidP="007827A2">
            <w:pPr>
              <w:pStyle w:val="TAL"/>
              <w:rPr>
                <w:ins w:id="623" w:author="MCC160" w:date="2021-04-19T14:43:00Z"/>
              </w:rPr>
            </w:pPr>
          </w:p>
        </w:tc>
      </w:tr>
    </w:tbl>
    <w:p w14:paraId="59EDEDA5" w14:textId="77777777" w:rsidR="007827A2" w:rsidRPr="000146ED" w:rsidRDefault="007827A2" w:rsidP="007827A2">
      <w:pPr>
        <w:rPr>
          <w:ins w:id="624" w:author="MCC160" w:date="2021-04-19T14:43:00Z"/>
        </w:rPr>
      </w:pPr>
    </w:p>
    <w:p w14:paraId="17C2C37D" w14:textId="251BFDAB" w:rsidR="007827A2" w:rsidRPr="000146ED" w:rsidRDefault="007827A2" w:rsidP="007827A2">
      <w:pPr>
        <w:pStyle w:val="TH"/>
        <w:rPr>
          <w:ins w:id="625" w:author="MCC160" w:date="2021-04-19T14:43:00Z"/>
          <w:bCs/>
          <w:lang w:val="en-US"/>
        </w:rPr>
      </w:pPr>
      <w:ins w:id="626" w:author="MCC160" w:date="2021-04-19T14:43:00Z">
        <w:r w:rsidRPr="000146ED">
          <w:rPr>
            <w:bCs/>
            <w:lang w:val="en-US"/>
          </w:rPr>
          <w:t>Table 6.1.</w:t>
        </w:r>
        <w:r>
          <w:rPr>
            <w:bCs/>
            <w:lang w:val="en-US"/>
          </w:rPr>
          <w:t>2.2</w:t>
        </w:r>
        <w:r w:rsidRPr="000146ED">
          <w:rPr>
            <w:bCs/>
            <w:lang w:val="en-US"/>
          </w:rPr>
          <w:t>.3.3-</w:t>
        </w:r>
        <w:r>
          <w:rPr>
            <w:bCs/>
            <w:lang w:val="en-US"/>
          </w:rPr>
          <w:t>2F</w:t>
        </w:r>
        <w:r w:rsidRPr="000146ED">
          <w:rPr>
            <w:bCs/>
            <w:lang w:val="en-US"/>
          </w:rPr>
          <w:t xml:space="preserve">: </w:t>
        </w:r>
        <w:r w:rsidRPr="000146ED">
          <w:rPr>
            <w:bCs/>
            <w:lang w:val="en-US" w:eastAsia="ko-KR"/>
          </w:rPr>
          <w:t xml:space="preserve">SDP in SIP </w:t>
        </w:r>
        <w:r>
          <w:rPr>
            <w:bCs/>
            <w:lang w:val="en-US" w:eastAsia="ko-KR"/>
          </w:rPr>
          <w:t>200 (OK)</w:t>
        </w:r>
        <w:r w:rsidRPr="000146ED">
          <w:rPr>
            <w:bCs/>
            <w:lang w:val="en-US"/>
          </w:rPr>
          <w:t xml:space="preserve"> (Table 6.1.</w:t>
        </w:r>
        <w:r>
          <w:rPr>
            <w:bCs/>
            <w:lang w:val="en-US"/>
          </w:rPr>
          <w:t>2.2</w:t>
        </w:r>
        <w:r w:rsidRPr="000146ED">
          <w:rPr>
            <w:bCs/>
            <w:lang w:val="en-US"/>
          </w:rPr>
          <w:t>.3.3-</w:t>
        </w:r>
        <w:r>
          <w:rPr>
            <w:bCs/>
            <w:lang w:val="en-US"/>
          </w:rPr>
          <w:t>2</w:t>
        </w:r>
      </w:ins>
      <w:ins w:id="627" w:author="MCC160" w:date="2021-04-19T15:04:00Z">
        <w:r w:rsidR="009A0EF3">
          <w:rPr>
            <w:bCs/>
            <w:lang w:val="en-US"/>
          </w:rPr>
          <w:t>E</w:t>
        </w:r>
      </w:ins>
      <w:ins w:id="628" w:author="MCC160" w:date="2021-04-19T14:43:00Z">
        <w:r w:rsidRPr="000146ED">
          <w:rPr>
            <w:bCs/>
            <w:lang w:val="en-US"/>
          </w:rPr>
          <w:t>)</w:t>
        </w:r>
      </w:ins>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0"/>
      </w:tblGrid>
      <w:tr w:rsidR="007827A2" w:rsidRPr="000146ED" w14:paraId="0DCD32C8" w14:textId="77777777" w:rsidTr="007827A2">
        <w:trPr>
          <w:ins w:id="629" w:author="MCC160" w:date="2021-04-19T14:43:00Z"/>
        </w:trPr>
        <w:tc>
          <w:tcPr>
            <w:tcW w:w="9640" w:type="dxa"/>
          </w:tcPr>
          <w:p w14:paraId="25D23F25" w14:textId="77777777" w:rsidR="007827A2" w:rsidRPr="000146ED" w:rsidRDefault="007827A2" w:rsidP="007827A2">
            <w:pPr>
              <w:pStyle w:val="TAL"/>
              <w:rPr>
                <w:ins w:id="630" w:author="MCC160" w:date="2021-04-19T14:43:00Z"/>
                <w:b/>
                <w:bCs/>
                <w:lang w:val="en-US"/>
              </w:rPr>
            </w:pPr>
            <w:ins w:id="631" w:author="MCC160" w:date="2021-04-19T14:43:00Z">
              <w:r w:rsidRPr="000146ED">
                <w:rPr>
                  <w:b/>
                  <w:bCs/>
                  <w:lang w:val="en-US"/>
                </w:rPr>
                <w:t>Derivation Path: TS 36.579-1 [2], 5.5.3.1.2-1 condition</w:t>
              </w:r>
              <w:r>
                <w:rPr>
                  <w:b/>
                  <w:bCs/>
                  <w:lang w:val="en-US"/>
                </w:rPr>
                <w:t>s SDP_ANSWER,</w:t>
              </w:r>
              <w:r w:rsidRPr="000146ED">
                <w:rPr>
                  <w:b/>
                  <w:bCs/>
                  <w:lang w:val="en-US"/>
                </w:rPr>
                <w:t xml:space="preserve"> IMPLICIT_GRANT_REQUESTED</w:t>
              </w:r>
            </w:ins>
          </w:p>
        </w:tc>
      </w:tr>
    </w:tbl>
    <w:p w14:paraId="1421C8F3" w14:textId="77777777" w:rsidR="007827A2" w:rsidRDefault="007827A2" w:rsidP="007827A2">
      <w:pPr>
        <w:rPr>
          <w:ins w:id="632" w:author="MCC160" w:date="2021-04-19T14:43:00Z"/>
        </w:rPr>
      </w:pPr>
    </w:p>
    <w:p w14:paraId="6F26BEC8" w14:textId="77777777" w:rsidR="007827A2" w:rsidRPr="00B76FAA" w:rsidRDefault="007827A2" w:rsidP="007827A2">
      <w:pPr>
        <w:pStyle w:val="TH"/>
        <w:rPr>
          <w:ins w:id="633" w:author="MCC160" w:date="2021-04-19T14:43:00Z"/>
          <w:lang w:val="en-US"/>
        </w:rPr>
      </w:pPr>
      <w:ins w:id="634" w:author="MCC160" w:date="2021-04-19T14:43:00Z">
        <w:r w:rsidRPr="00B76FAA">
          <w:rPr>
            <w:lang w:val="en-US"/>
          </w:rPr>
          <w:t>Table 6.1.</w:t>
        </w:r>
        <w:r>
          <w:rPr>
            <w:lang w:val="en-US"/>
          </w:rPr>
          <w:t>2.2</w:t>
        </w:r>
        <w:r w:rsidRPr="00B76FAA">
          <w:rPr>
            <w:lang w:val="en-US"/>
          </w:rPr>
          <w:t>.3.3-</w:t>
        </w:r>
        <w:r>
          <w:rPr>
            <w:lang w:val="en-US"/>
          </w:rPr>
          <w:t>2G</w:t>
        </w:r>
        <w:r w:rsidRPr="00B76FAA">
          <w:rPr>
            <w:lang w:val="en-US"/>
          </w:rPr>
          <w:t>: Floor Granted (</w:t>
        </w:r>
        <w:r>
          <w:rPr>
            <w:lang w:val="en-US"/>
          </w:rPr>
          <w:t>S</w:t>
        </w:r>
        <w:r w:rsidRPr="00B76FAA">
          <w:rPr>
            <w:lang w:val="en-US"/>
          </w:rPr>
          <w:t xml:space="preserve">tep </w:t>
        </w:r>
        <w:r>
          <w:rPr>
            <w:lang w:val="en-US"/>
          </w:rPr>
          <w:t>6</w:t>
        </w:r>
        <w:r w:rsidRPr="00B76FAA">
          <w:rPr>
            <w:lang w:val="en-US"/>
          </w:rPr>
          <w:t>, Table 6.1.</w:t>
        </w:r>
        <w:r>
          <w:rPr>
            <w:lang w:val="en-US"/>
          </w:rPr>
          <w:t>2.2</w:t>
        </w:r>
        <w:r w:rsidRPr="00B76FAA">
          <w:rPr>
            <w:lang w:val="en-US"/>
          </w:rPr>
          <w:t>.3.2-1)</w:t>
        </w:r>
      </w:ins>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4"/>
        <w:gridCol w:w="2267"/>
        <w:gridCol w:w="1700"/>
        <w:gridCol w:w="849"/>
      </w:tblGrid>
      <w:tr w:rsidR="007827A2" w:rsidRPr="00B76FAA" w14:paraId="7BAFD6A6" w14:textId="77777777" w:rsidTr="007827A2">
        <w:trPr>
          <w:cantSplit/>
          <w:ins w:id="635" w:author="MCC160" w:date="2021-04-19T14:43:00Z"/>
        </w:trPr>
        <w:tc>
          <w:tcPr>
            <w:tcW w:w="9640" w:type="dxa"/>
            <w:gridSpan w:val="4"/>
          </w:tcPr>
          <w:p w14:paraId="3C71FAD0" w14:textId="77777777" w:rsidR="007827A2" w:rsidRPr="00B76FAA" w:rsidRDefault="007827A2" w:rsidP="007827A2">
            <w:pPr>
              <w:pStyle w:val="TAL"/>
              <w:rPr>
                <w:ins w:id="636" w:author="MCC160" w:date="2021-04-19T14:43:00Z"/>
                <w:lang w:val="en-US"/>
              </w:rPr>
            </w:pPr>
            <w:ins w:id="637" w:author="MCC160" w:date="2021-04-19T14:43:00Z">
              <w:r w:rsidRPr="00B76FAA">
                <w:rPr>
                  <w:lang w:val="en-US"/>
                </w:rPr>
                <w:t xml:space="preserve">Derivation Path: 36.579-1 [2], Table 5.5.6.3-1 condition ON-NETWORK </w:t>
              </w:r>
            </w:ins>
          </w:p>
        </w:tc>
      </w:tr>
      <w:tr w:rsidR="007827A2" w:rsidRPr="00B76FAA" w14:paraId="3C59664C" w14:textId="77777777" w:rsidTr="007827A2">
        <w:trPr>
          <w:ins w:id="638" w:author="MCC160" w:date="2021-04-19T14:43:00Z"/>
        </w:trPr>
        <w:tc>
          <w:tcPr>
            <w:tcW w:w="4824" w:type="dxa"/>
          </w:tcPr>
          <w:p w14:paraId="23CA9D63" w14:textId="77777777" w:rsidR="007827A2" w:rsidRPr="00B76FAA" w:rsidRDefault="007827A2" w:rsidP="007827A2">
            <w:pPr>
              <w:pStyle w:val="TAH"/>
              <w:rPr>
                <w:ins w:id="639" w:author="MCC160" w:date="2021-04-19T14:43:00Z"/>
                <w:lang w:val="en-US"/>
              </w:rPr>
            </w:pPr>
            <w:ins w:id="640" w:author="MCC160" w:date="2021-04-19T14:43:00Z">
              <w:r w:rsidRPr="00B76FAA">
                <w:rPr>
                  <w:lang w:val="en-US"/>
                </w:rPr>
                <w:t>Information Element</w:t>
              </w:r>
            </w:ins>
          </w:p>
        </w:tc>
        <w:tc>
          <w:tcPr>
            <w:tcW w:w="2267" w:type="dxa"/>
          </w:tcPr>
          <w:p w14:paraId="2F0494D7" w14:textId="77777777" w:rsidR="007827A2" w:rsidRPr="00B76FAA" w:rsidRDefault="007827A2" w:rsidP="007827A2">
            <w:pPr>
              <w:pStyle w:val="TAH"/>
              <w:rPr>
                <w:ins w:id="641" w:author="MCC160" w:date="2021-04-19T14:43:00Z"/>
                <w:lang w:val="en-US"/>
              </w:rPr>
            </w:pPr>
            <w:ins w:id="642" w:author="MCC160" w:date="2021-04-19T14:43:00Z">
              <w:r w:rsidRPr="00B76FAA">
                <w:rPr>
                  <w:lang w:val="en-US"/>
                </w:rPr>
                <w:t>Value/remark</w:t>
              </w:r>
            </w:ins>
          </w:p>
        </w:tc>
        <w:tc>
          <w:tcPr>
            <w:tcW w:w="1700" w:type="dxa"/>
          </w:tcPr>
          <w:p w14:paraId="5DCEC695" w14:textId="77777777" w:rsidR="007827A2" w:rsidRPr="00B76FAA" w:rsidRDefault="007827A2" w:rsidP="007827A2">
            <w:pPr>
              <w:pStyle w:val="TAH"/>
              <w:rPr>
                <w:ins w:id="643" w:author="MCC160" w:date="2021-04-19T14:43:00Z"/>
                <w:lang w:val="en-US"/>
              </w:rPr>
            </w:pPr>
            <w:ins w:id="644" w:author="MCC160" w:date="2021-04-19T14:43:00Z">
              <w:r w:rsidRPr="00B76FAA">
                <w:rPr>
                  <w:lang w:val="en-US"/>
                </w:rPr>
                <w:t>Comment</w:t>
              </w:r>
            </w:ins>
          </w:p>
        </w:tc>
        <w:tc>
          <w:tcPr>
            <w:tcW w:w="849" w:type="dxa"/>
          </w:tcPr>
          <w:p w14:paraId="60A53119" w14:textId="77777777" w:rsidR="007827A2" w:rsidRPr="00B76FAA" w:rsidRDefault="007827A2" w:rsidP="007827A2">
            <w:pPr>
              <w:pStyle w:val="TAH"/>
              <w:rPr>
                <w:ins w:id="645" w:author="MCC160" w:date="2021-04-19T14:43:00Z"/>
                <w:lang w:val="en-US"/>
              </w:rPr>
            </w:pPr>
            <w:ins w:id="646" w:author="MCC160" w:date="2021-04-19T14:43:00Z">
              <w:r w:rsidRPr="00B76FAA">
                <w:rPr>
                  <w:lang w:val="en-US"/>
                </w:rPr>
                <w:t>Condition</w:t>
              </w:r>
            </w:ins>
          </w:p>
        </w:tc>
      </w:tr>
      <w:tr w:rsidR="007827A2" w:rsidRPr="00B76FAA" w14:paraId="7F5FEF05" w14:textId="77777777" w:rsidTr="007827A2">
        <w:trPr>
          <w:ins w:id="647" w:author="MCC160" w:date="2021-04-19T14:43:00Z"/>
        </w:trPr>
        <w:tc>
          <w:tcPr>
            <w:tcW w:w="4824" w:type="dxa"/>
          </w:tcPr>
          <w:p w14:paraId="4CB63FC2" w14:textId="77777777" w:rsidR="007827A2" w:rsidRPr="00B76FAA" w:rsidRDefault="007827A2" w:rsidP="007827A2">
            <w:pPr>
              <w:pStyle w:val="TAL"/>
              <w:rPr>
                <w:ins w:id="648" w:author="MCC160" w:date="2021-04-19T14:43:00Z"/>
                <w:rFonts w:eastAsia="Calibri"/>
                <w:lang w:val="en-US"/>
              </w:rPr>
            </w:pPr>
            <w:ins w:id="649" w:author="MCC160" w:date="2021-04-19T14:43:00Z">
              <w:r w:rsidRPr="00B76FAA">
                <w:rPr>
                  <w:rFonts w:eastAsia="Calibri"/>
                  <w:lang w:val="en-US"/>
                </w:rPr>
                <w:t>RTCP header</w:t>
              </w:r>
            </w:ins>
          </w:p>
        </w:tc>
        <w:tc>
          <w:tcPr>
            <w:tcW w:w="2267" w:type="dxa"/>
          </w:tcPr>
          <w:p w14:paraId="06B8E0A1" w14:textId="77777777" w:rsidR="007827A2" w:rsidRPr="00B76FAA" w:rsidRDefault="007827A2" w:rsidP="007827A2">
            <w:pPr>
              <w:pStyle w:val="TAL"/>
              <w:rPr>
                <w:ins w:id="650" w:author="MCC160" w:date="2021-04-19T14:43:00Z"/>
                <w:lang w:val="en-US"/>
              </w:rPr>
            </w:pPr>
          </w:p>
        </w:tc>
        <w:tc>
          <w:tcPr>
            <w:tcW w:w="1700" w:type="dxa"/>
          </w:tcPr>
          <w:p w14:paraId="7D8E2A38" w14:textId="77777777" w:rsidR="007827A2" w:rsidRPr="00B76FAA" w:rsidRDefault="007827A2" w:rsidP="007827A2">
            <w:pPr>
              <w:pStyle w:val="TAL"/>
              <w:rPr>
                <w:ins w:id="651" w:author="MCC160" w:date="2021-04-19T14:43:00Z"/>
                <w:rFonts w:eastAsia="MS PGothic"/>
                <w:lang w:val="en-US"/>
              </w:rPr>
            </w:pPr>
          </w:p>
        </w:tc>
        <w:tc>
          <w:tcPr>
            <w:tcW w:w="849" w:type="dxa"/>
          </w:tcPr>
          <w:p w14:paraId="51F6AD37" w14:textId="77777777" w:rsidR="007827A2" w:rsidRPr="00B76FAA" w:rsidRDefault="007827A2" w:rsidP="007827A2">
            <w:pPr>
              <w:pStyle w:val="TAL"/>
              <w:rPr>
                <w:ins w:id="652" w:author="MCC160" w:date="2021-04-19T14:43:00Z"/>
                <w:lang w:val="en-US"/>
              </w:rPr>
            </w:pPr>
          </w:p>
        </w:tc>
      </w:tr>
      <w:tr w:rsidR="007827A2" w:rsidRPr="00B76FAA" w14:paraId="7BC67A11" w14:textId="77777777" w:rsidTr="007827A2">
        <w:trPr>
          <w:ins w:id="653" w:author="MCC160" w:date="2021-04-19T14:43:00Z"/>
        </w:trPr>
        <w:tc>
          <w:tcPr>
            <w:tcW w:w="4824" w:type="dxa"/>
          </w:tcPr>
          <w:p w14:paraId="1E617D11" w14:textId="77777777" w:rsidR="007827A2" w:rsidRPr="00B76FAA" w:rsidRDefault="007827A2" w:rsidP="007827A2">
            <w:pPr>
              <w:pStyle w:val="TAL"/>
              <w:rPr>
                <w:ins w:id="654" w:author="MCC160" w:date="2021-04-19T14:43:00Z"/>
                <w:rFonts w:eastAsia="Calibri"/>
                <w:lang w:val="en-US"/>
              </w:rPr>
            </w:pPr>
            <w:ins w:id="655" w:author="MCC160" w:date="2021-04-19T14:43:00Z">
              <w:r w:rsidRPr="00B76FAA">
                <w:rPr>
                  <w:rFonts w:eastAsia="Calibri"/>
                  <w:lang w:val="en-US"/>
                </w:rPr>
                <w:t xml:space="preserve">  Subtype</w:t>
              </w:r>
            </w:ins>
          </w:p>
        </w:tc>
        <w:tc>
          <w:tcPr>
            <w:tcW w:w="2267" w:type="dxa"/>
          </w:tcPr>
          <w:p w14:paraId="1D07BE88" w14:textId="77777777" w:rsidR="007827A2" w:rsidRPr="00B76FAA" w:rsidRDefault="007827A2" w:rsidP="007827A2">
            <w:pPr>
              <w:pStyle w:val="TAL"/>
              <w:rPr>
                <w:ins w:id="656" w:author="MCC160" w:date="2021-04-19T14:43:00Z"/>
                <w:lang w:val="en-US"/>
              </w:rPr>
            </w:pPr>
            <w:ins w:id="657" w:author="MCC160" w:date="2021-04-19T14:43:00Z">
              <w:r w:rsidRPr="00B76FAA">
                <w:rPr>
                  <w:lang w:val="en-US"/>
                </w:rPr>
                <w:t>"00001"</w:t>
              </w:r>
            </w:ins>
          </w:p>
        </w:tc>
        <w:tc>
          <w:tcPr>
            <w:tcW w:w="1700" w:type="dxa"/>
          </w:tcPr>
          <w:p w14:paraId="4D253A94" w14:textId="77777777" w:rsidR="007827A2" w:rsidRPr="00B76FAA" w:rsidRDefault="007827A2" w:rsidP="007827A2">
            <w:pPr>
              <w:pStyle w:val="TAL"/>
              <w:rPr>
                <w:ins w:id="658" w:author="MCC160" w:date="2021-04-19T14:43:00Z"/>
                <w:lang w:val="en-US"/>
              </w:rPr>
            </w:pPr>
            <w:ins w:id="659" w:author="MCC160" w:date="2021-04-19T14:43:00Z">
              <w:r w:rsidRPr="00B76FAA">
                <w:rPr>
                  <w:rFonts w:eastAsia="MS PGothic"/>
                  <w:lang w:val="en-US"/>
                </w:rPr>
                <w:t>Acknowledgment not required for Floor Granted message</w:t>
              </w:r>
            </w:ins>
          </w:p>
        </w:tc>
        <w:tc>
          <w:tcPr>
            <w:tcW w:w="849" w:type="dxa"/>
          </w:tcPr>
          <w:p w14:paraId="28450B12" w14:textId="77777777" w:rsidR="007827A2" w:rsidRPr="00B76FAA" w:rsidRDefault="007827A2" w:rsidP="007827A2">
            <w:pPr>
              <w:pStyle w:val="TAL"/>
              <w:rPr>
                <w:ins w:id="660" w:author="MCC160" w:date="2021-04-19T14:43:00Z"/>
                <w:lang w:val="en-US"/>
              </w:rPr>
            </w:pPr>
          </w:p>
        </w:tc>
      </w:tr>
    </w:tbl>
    <w:p w14:paraId="1E08480E" w14:textId="77777777" w:rsidR="002031F7" w:rsidRPr="00DE6BD1" w:rsidRDefault="002031F7" w:rsidP="002031F7"/>
    <w:p w14:paraId="3EC0FA08" w14:textId="77777777" w:rsidR="002031F7" w:rsidRPr="00DE6BD1" w:rsidRDefault="002031F7" w:rsidP="002031F7">
      <w:pPr>
        <w:pStyle w:val="TH"/>
      </w:pPr>
      <w:r w:rsidRPr="00DE6BD1">
        <w:t>Table 6.1.2.2.3.3-3: SIP REFER (Step 11 and 15, Table 6.1.2.2.3.2-1)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2031F7" w:rsidRPr="00DE6BD1" w14:paraId="496713F4" w14:textId="77777777" w:rsidTr="007827A2">
        <w:trPr>
          <w:jc w:val="center"/>
        </w:trPr>
        <w:tc>
          <w:tcPr>
            <w:tcW w:w="9639" w:type="dxa"/>
            <w:gridSpan w:val="5"/>
            <w:vAlign w:val="center"/>
          </w:tcPr>
          <w:p w14:paraId="0C44E08C" w14:textId="16504D9C" w:rsidR="002031F7" w:rsidRPr="00DE6BD1" w:rsidRDefault="002031F7" w:rsidP="007827A2">
            <w:pPr>
              <w:pStyle w:val="TAL"/>
            </w:pPr>
            <w:r w:rsidRPr="00DE6BD1">
              <w:t>Derivation Path: TS 36.579-1 [2], Table 5.5.2.12-1</w:t>
            </w:r>
            <w:ins w:id="661" w:author="MCC160" w:date="2021-04-19T14:45:00Z">
              <w:r w:rsidR="007827A2">
                <w:t xml:space="preserve"> conditions EMERGENCY-CALL, GROUP-CALL</w:t>
              </w:r>
            </w:ins>
          </w:p>
        </w:tc>
      </w:tr>
      <w:tr w:rsidR="002031F7" w:rsidRPr="00DE6BD1" w14:paraId="1C4B9A4E" w14:textId="77777777" w:rsidTr="007827A2">
        <w:trPr>
          <w:jc w:val="center"/>
        </w:trPr>
        <w:tc>
          <w:tcPr>
            <w:tcW w:w="2836" w:type="dxa"/>
            <w:vAlign w:val="center"/>
          </w:tcPr>
          <w:p w14:paraId="12756138" w14:textId="77777777" w:rsidR="002031F7" w:rsidRPr="00DE6BD1" w:rsidRDefault="002031F7" w:rsidP="007827A2">
            <w:pPr>
              <w:pStyle w:val="TAH"/>
              <w:rPr>
                <w:bCs/>
              </w:rPr>
            </w:pPr>
            <w:r w:rsidRPr="00DE6BD1">
              <w:rPr>
                <w:bCs/>
              </w:rPr>
              <w:t>Information Element</w:t>
            </w:r>
          </w:p>
        </w:tc>
        <w:tc>
          <w:tcPr>
            <w:tcW w:w="2126" w:type="dxa"/>
          </w:tcPr>
          <w:p w14:paraId="3C1F5233" w14:textId="77777777" w:rsidR="002031F7" w:rsidRPr="00DE6BD1" w:rsidRDefault="002031F7" w:rsidP="007827A2">
            <w:pPr>
              <w:pStyle w:val="TAH"/>
              <w:rPr>
                <w:bCs/>
              </w:rPr>
            </w:pPr>
            <w:r w:rsidRPr="00DE6BD1">
              <w:rPr>
                <w:bCs/>
              </w:rPr>
              <w:t>Value/remark</w:t>
            </w:r>
          </w:p>
        </w:tc>
        <w:tc>
          <w:tcPr>
            <w:tcW w:w="2126" w:type="dxa"/>
          </w:tcPr>
          <w:p w14:paraId="18A1327D" w14:textId="77777777" w:rsidR="002031F7" w:rsidRPr="00DE6BD1" w:rsidRDefault="002031F7" w:rsidP="007827A2">
            <w:pPr>
              <w:pStyle w:val="TAH"/>
              <w:rPr>
                <w:bCs/>
              </w:rPr>
            </w:pPr>
            <w:r w:rsidRPr="00DE6BD1">
              <w:rPr>
                <w:bCs/>
              </w:rPr>
              <w:t>Comment</w:t>
            </w:r>
          </w:p>
        </w:tc>
        <w:tc>
          <w:tcPr>
            <w:tcW w:w="1418" w:type="dxa"/>
          </w:tcPr>
          <w:p w14:paraId="7B1AB595" w14:textId="77777777" w:rsidR="002031F7" w:rsidRPr="00DE6BD1" w:rsidRDefault="002031F7" w:rsidP="007827A2">
            <w:pPr>
              <w:pStyle w:val="TAH"/>
              <w:rPr>
                <w:bCs/>
              </w:rPr>
            </w:pPr>
            <w:r w:rsidRPr="00DE6BD1">
              <w:rPr>
                <w:bCs/>
              </w:rPr>
              <w:t>Reference</w:t>
            </w:r>
          </w:p>
        </w:tc>
        <w:tc>
          <w:tcPr>
            <w:tcW w:w="1133" w:type="dxa"/>
            <w:vAlign w:val="bottom"/>
          </w:tcPr>
          <w:p w14:paraId="4AB4FC9B" w14:textId="77777777" w:rsidR="002031F7" w:rsidRPr="00DE6BD1" w:rsidRDefault="002031F7" w:rsidP="007827A2">
            <w:pPr>
              <w:pStyle w:val="TAH"/>
              <w:rPr>
                <w:bCs/>
              </w:rPr>
            </w:pPr>
            <w:r w:rsidRPr="00DE6BD1">
              <w:rPr>
                <w:bCs/>
              </w:rPr>
              <w:t>Condition</w:t>
            </w:r>
          </w:p>
        </w:tc>
      </w:tr>
      <w:tr w:rsidR="002031F7" w:rsidRPr="00DE6BD1" w14:paraId="5CBFFFE8" w14:textId="77777777" w:rsidTr="007827A2">
        <w:trPr>
          <w:jc w:val="center"/>
        </w:trPr>
        <w:tc>
          <w:tcPr>
            <w:tcW w:w="2836" w:type="dxa"/>
            <w:vAlign w:val="center"/>
          </w:tcPr>
          <w:p w14:paraId="1B6B6D91" w14:textId="77777777" w:rsidR="002031F7" w:rsidRPr="00DE6BD1" w:rsidRDefault="002031F7" w:rsidP="007827A2">
            <w:pPr>
              <w:pStyle w:val="TAL"/>
            </w:pPr>
            <w:r w:rsidRPr="00DE6BD1">
              <w:rPr>
                <w:b/>
                <w:bCs/>
              </w:rPr>
              <w:t>Message-body</w:t>
            </w:r>
          </w:p>
        </w:tc>
        <w:tc>
          <w:tcPr>
            <w:tcW w:w="2126" w:type="dxa"/>
          </w:tcPr>
          <w:p w14:paraId="0357153E" w14:textId="77777777" w:rsidR="002031F7" w:rsidRPr="00DE6BD1" w:rsidRDefault="002031F7" w:rsidP="007827A2">
            <w:pPr>
              <w:pStyle w:val="TAL"/>
            </w:pPr>
          </w:p>
        </w:tc>
        <w:tc>
          <w:tcPr>
            <w:tcW w:w="2126" w:type="dxa"/>
          </w:tcPr>
          <w:p w14:paraId="3ED69C87" w14:textId="77777777" w:rsidR="002031F7" w:rsidRPr="00DE6BD1" w:rsidRDefault="002031F7" w:rsidP="007827A2">
            <w:pPr>
              <w:pStyle w:val="TAL"/>
            </w:pPr>
          </w:p>
        </w:tc>
        <w:tc>
          <w:tcPr>
            <w:tcW w:w="1418" w:type="dxa"/>
          </w:tcPr>
          <w:p w14:paraId="4A3FB8F0" w14:textId="77777777" w:rsidR="002031F7" w:rsidRPr="00DE6BD1" w:rsidRDefault="002031F7" w:rsidP="007827A2">
            <w:pPr>
              <w:pStyle w:val="TAL"/>
            </w:pPr>
          </w:p>
        </w:tc>
        <w:tc>
          <w:tcPr>
            <w:tcW w:w="1133" w:type="dxa"/>
            <w:vAlign w:val="bottom"/>
          </w:tcPr>
          <w:p w14:paraId="09A6BD7C" w14:textId="77777777" w:rsidR="002031F7" w:rsidRPr="00DE6BD1" w:rsidRDefault="002031F7" w:rsidP="007827A2">
            <w:pPr>
              <w:pStyle w:val="TAL"/>
            </w:pPr>
          </w:p>
        </w:tc>
      </w:tr>
      <w:tr w:rsidR="002031F7" w:rsidRPr="00DE6BD1" w:rsidDel="007827A2" w14:paraId="40FF7BDC" w14:textId="3A6EB107" w:rsidTr="007827A2">
        <w:trPr>
          <w:jc w:val="center"/>
          <w:del w:id="662" w:author="MCC160" w:date="2021-04-19T14:48:00Z"/>
        </w:trPr>
        <w:tc>
          <w:tcPr>
            <w:tcW w:w="2836" w:type="dxa"/>
            <w:vAlign w:val="center"/>
          </w:tcPr>
          <w:p w14:paraId="4CC95A85" w14:textId="0B14108E" w:rsidR="002031F7" w:rsidRPr="00DE6BD1" w:rsidDel="007827A2" w:rsidRDefault="002031F7" w:rsidP="007827A2">
            <w:pPr>
              <w:pStyle w:val="TAL"/>
              <w:rPr>
                <w:del w:id="663" w:author="MCC160" w:date="2021-04-19T14:48:00Z"/>
                <w:b/>
                <w:bCs/>
              </w:rPr>
            </w:pPr>
            <w:del w:id="664" w:author="MCC160" w:date="2021-04-19T14:48:00Z">
              <w:r w:rsidRPr="00DE6BD1" w:rsidDel="007827A2">
                <w:delText xml:space="preserve">  MIME body part</w:delText>
              </w:r>
            </w:del>
          </w:p>
        </w:tc>
        <w:tc>
          <w:tcPr>
            <w:tcW w:w="2126" w:type="dxa"/>
            <w:vAlign w:val="center"/>
          </w:tcPr>
          <w:p w14:paraId="63A28817" w14:textId="1BCBCD03" w:rsidR="002031F7" w:rsidRPr="00DE6BD1" w:rsidDel="007827A2" w:rsidRDefault="002031F7" w:rsidP="007827A2">
            <w:pPr>
              <w:pStyle w:val="TAL"/>
              <w:rPr>
                <w:del w:id="665" w:author="MCC160" w:date="2021-04-19T14:48:00Z"/>
              </w:rPr>
            </w:pPr>
          </w:p>
        </w:tc>
        <w:tc>
          <w:tcPr>
            <w:tcW w:w="2126" w:type="dxa"/>
          </w:tcPr>
          <w:p w14:paraId="6D4BCA25" w14:textId="0BBCD843" w:rsidR="002031F7" w:rsidRPr="00DE6BD1" w:rsidDel="007827A2" w:rsidRDefault="002031F7" w:rsidP="007827A2">
            <w:pPr>
              <w:pStyle w:val="TAL"/>
              <w:rPr>
                <w:del w:id="666" w:author="MCC160" w:date="2021-04-19T14:48:00Z"/>
              </w:rPr>
            </w:pPr>
            <w:del w:id="667" w:author="MCC160" w:date="2021-04-19T14:48:00Z">
              <w:r w:rsidRPr="00DE6BD1" w:rsidDel="007827A2">
                <w:delText>MCPTT Info</w:delText>
              </w:r>
            </w:del>
          </w:p>
        </w:tc>
        <w:tc>
          <w:tcPr>
            <w:tcW w:w="1418" w:type="dxa"/>
          </w:tcPr>
          <w:p w14:paraId="0F96EDF2" w14:textId="66C14639" w:rsidR="002031F7" w:rsidRPr="00DE6BD1" w:rsidDel="007827A2" w:rsidRDefault="002031F7" w:rsidP="007827A2">
            <w:pPr>
              <w:pStyle w:val="TAL"/>
              <w:rPr>
                <w:del w:id="668" w:author="MCC160" w:date="2021-04-19T14:48:00Z"/>
              </w:rPr>
            </w:pPr>
          </w:p>
        </w:tc>
        <w:tc>
          <w:tcPr>
            <w:tcW w:w="1133" w:type="dxa"/>
            <w:vAlign w:val="bottom"/>
          </w:tcPr>
          <w:p w14:paraId="2C33242C" w14:textId="1FAFE847" w:rsidR="002031F7" w:rsidRPr="00DE6BD1" w:rsidDel="007827A2" w:rsidRDefault="002031F7" w:rsidP="007827A2">
            <w:pPr>
              <w:pStyle w:val="TAL"/>
              <w:rPr>
                <w:del w:id="669" w:author="MCC160" w:date="2021-04-19T14:48:00Z"/>
              </w:rPr>
            </w:pPr>
          </w:p>
        </w:tc>
      </w:tr>
      <w:tr w:rsidR="002031F7" w:rsidRPr="00DE6BD1" w:rsidDel="007827A2" w14:paraId="5A59B562" w14:textId="1AEA4546" w:rsidTr="007827A2">
        <w:trPr>
          <w:jc w:val="center"/>
          <w:del w:id="670" w:author="MCC160" w:date="2021-04-19T14:45:00Z"/>
        </w:trPr>
        <w:tc>
          <w:tcPr>
            <w:tcW w:w="2836" w:type="dxa"/>
            <w:vAlign w:val="center"/>
          </w:tcPr>
          <w:p w14:paraId="243F7287" w14:textId="7F4020E3" w:rsidR="002031F7" w:rsidRPr="00DE6BD1" w:rsidDel="007827A2" w:rsidRDefault="002031F7" w:rsidP="007827A2">
            <w:pPr>
              <w:pStyle w:val="TAL"/>
              <w:rPr>
                <w:del w:id="671" w:author="MCC160" w:date="2021-04-19T14:45:00Z"/>
              </w:rPr>
            </w:pPr>
            <w:del w:id="672" w:author="MCC160" w:date="2021-04-19T14:45:00Z">
              <w:r w:rsidRPr="00DE6BD1" w:rsidDel="007827A2">
                <w:delText xml:space="preserve">    MIME-part-headers</w:delText>
              </w:r>
            </w:del>
          </w:p>
        </w:tc>
        <w:tc>
          <w:tcPr>
            <w:tcW w:w="2126" w:type="dxa"/>
            <w:vAlign w:val="center"/>
          </w:tcPr>
          <w:p w14:paraId="31196316" w14:textId="5A3AA56A" w:rsidR="002031F7" w:rsidRPr="00DE6BD1" w:rsidDel="007827A2" w:rsidRDefault="002031F7" w:rsidP="007827A2">
            <w:pPr>
              <w:pStyle w:val="TAL"/>
              <w:rPr>
                <w:del w:id="673" w:author="MCC160" w:date="2021-04-19T14:45:00Z"/>
              </w:rPr>
            </w:pPr>
          </w:p>
        </w:tc>
        <w:tc>
          <w:tcPr>
            <w:tcW w:w="2126" w:type="dxa"/>
          </w:tcPr>
          <w:p w14:paraId="35FB05C1" w14:textId="16E8C494" w:rsidR="002031F7" w:rsidRPr="00DE6BD1" w:rsidDel="007827A2" w:rsidRDefault="002031F7" w:rsidP="007827A2">
            <w:pPr>
              <w:pStyle w:val="TAL"/>
              <w:rPr>
                <w:del w:id="674" w:author="MCC160" w:date="2021-04-19T14:45:00Z"/>
              </w:rPr>
            </w:pPr>
          </w:p>
        </w:tc>
        <w:tc>
          <w:tcPr>
            <w:tcW w:w="1418" w:type="dxa"/>
          </w:tcPr>
          <w:p w14:paraId="7A1890E1" w14:textId="7ACA18E9" w:rsidR="002031F7" w:rsidRPr="00DE6BD1" w:rsidDel="007827A2" w:rsidRDefault="002031F7" w:rsidP="007827A2">
            <w:pPr>
              <w:pStyle w:val="TAL"/>
              <w:rPr>
                <w:del w:id="675" w:author="MCC160" w:date="2021-04-19T14:45:00Z"/>
              </w:rPr>
            </w:pPr>
          </w:p>
        </w:tc>
        <w:tc>
          <w:tcPr>
            <w:tcW w:w="1133" w:type="dxa"/>
            <w:vAlign w:val="bottom"/>
          </w:tcPr>
          <w:p w14:paraId="1B7B0ACA" w14:textId="362A96DC" w:rsidR="002031F7" w:rsidRPr="00DE6BD1" w:rsidDel="007827A2" w:rsidRDefault="002031F7" w:rsidP="007827A2">
            <w:pPr>
              <w:pStyle w:val="TAL"/>
              <w:rPr>
                <w:del w:id="676" w:author="MCC160" w:date="2021-04-19T14:45:00Z"/>
              </w:rPr>
            </w:pPr>
          </w:p>
        </w:tc>
      </w:tr>
      <w:tr w:rsidR="002031F7" w:rsidRPr="00DE6BD1" w:rsidDel="007827A2" w14:paraId="43639E68" w14:textId="63C48C08" w:rsidTr="007827A2">
        <w:trPr>
          <w:jc w:val="center"/>
          <w:del w:id="677" w:author="MCC160" w:date="2021-04-19T14:45:00Z"/>
        </w:trPr>
        <w:tc>
          <w:tcPr>
            <w:tcW w:w="2836" w:type="dxa"/>
            <w:vAlign w:val="center"/>
          </w:tcPr>
          <w:p w14:paraId="3E904DD0" w14:textId="637DE77B" w:rsidR="002031F7" w:rsidRPr="00DE6BD1" w:rsidDel="007827A2" w:rsidRDefault="002031F7" w:rsidP="007827A2">
            <w:pPr>
              <w:pStyle w:val="TAL"/>
              <w:rPr>
                <w:del w:id="678" w:author="MCC160" w:date="2021-04-19T14:45:00Z"/>
              </w:rPr>
            </w:pPr>
            <w:del w:id="679" w:author="MCC160" w:date="2021-04-19T14:45:00Z">
              <w:r w:rsidRPr="00DE6BD1" w:rsidDel="007827A2">
                <w:delText xml:space="preserve">      Content-Type</w:delText>
              </w:r>
            </w:del>
          </w:p>
        </w:tc>
        <w:tc>
          <w:tcPr>
            <w:tcW w:w="2126" w:type="dxa"/>
            <w:vAlign w:val="center"/>
          </w:tcPr>
          <w:p w14:paraId="4105FCE7" w14:textId="1BD7C506" w:rsidR="002031F7" w:rsidRPr="00DE6BD1" w:rsidDel="007827A2" w:rsidRDefault="002031F7" w:rsidP="007827A2">
            <w:pPr>
              <w:pStyle w:val="TAL"/>
              <w:rPr>
                <w:del w:id="680" w:author="MCC160" w:date="2021-04-19T14:45:00Z"/>
              </w:rPr>
            </w:pPr>
            <w:del w:id="681" w:author="MCC160" w:date="2021-04-19T14:45:00Z">
              <w:r w:rsidRPr="00DE6BD1" w:rsidDel="007827A2">
                <w:delText>"application/vnd.3gpp.mcptt-info+xml"</w:delText>
              </w:r>
            </w:del>
          </w:p>
        </w:tc>
        <w:tc>
          <w:tcPr>
            <w:tcW w:w="2126" w:type="dxa"/>
          </w:tcPr>
          <w:p w14:paraId="1DC409AE" w14:textId="3FAE2EC7" w:rsidR="002031F7" w:rsidRPr="00DE6BD1" w:rsidDel="007827A2" w:rsidRDefault="002031F7" w:rsidP="007827A2">
            <w:pPr>
              <w:pStyle w:val="TAL"/>
              <w:rPr>
                <w:del w:id="682" w:author="MCC160" w:date="2021-04-19T14:45:00Z"/>
              </w:rPr>
            </w:pPr>
          </w:p>
        </w:tc>
        <w:tc>
          <w:tcPr>
            <w:tcW w:w="1418" w:type="dxa"/>
          </w:tcPr>
          <w:p w14:paraId="04B410F0" w14:textId="18455998" w:rsidR="002031F7" w:rsidRPr="00DE6BD1" w:rsidDel="007827A2" w:rsidRDefault="002031F7" w:rsidP="007827A2">
            <w:pPr>
              <w:pStyle w:val="TAL"/>
              <w:rPr>
                <w:del w:id="683" w:author="MCC160" w:date="2021-04-19T14:45:00Z"/>
              </w:rPr>
            </w:pPr>
          </w:p>
        </w:tc>
        <w:tc>
          <w:tcPr>
            <w:tcW w:w="1133" w:type="dxa"/>
            <w:vAlign w:val="bottom"/>
          </w:tcPr>
          <w:p w14:paraId="0AFA678F" w14:textId="378AD2C4" w:rsidR="002031F7" w:rsidRPr="00DE6BD1" w:rsidDel="007827A2" w:rsidRDefault="002031F7" w:rsidP="007827A2">
            <w:pPr>
              <w:pStyle w:val="TAL"/>
              <w:rPr>
                <w:del w:id="684" w:author="MCC160" w:date="2021-04-19T14:45:00Z"/>
              </w:rPr>
            </w:pPr>
          </w:p>
        </w:tc>
      </w:tr>
      <w:tr w:rsidR="002031F7" w:rsidRPr="00DE6BD1" w:rsidDel="007827A2" w14:paraId="56B973F5" w14:textId="04F59EE8" w:rsidTr="007827A2">
        <w:trPr>
          <w:jc w:val="center"/>
          <w:del w:id="685" w:author="MCC160" w:date="2021-04-19T14:48:00Z"/>
        </w:trPr>
        <w:tc>
          <w:tcPr>
            <w:tcW w:w="2836" w:type="dxa"/>
            <w:vAlign w:val="center"/>
          </w:tcPr>
          <w:p w14:paraId="5FC0E43B" w14:textId="317BF814" w:rsidR="002031F7" w:rsidRPr="00DE6BD1" w:rsidDel="007827A2" w:rsidRDefault="002031F7" w:rsidP="007827A2">
            <w:pPr>
              <w:pStyle w:val="TAL"/>
              <w:rPr>
                <w:del w:id="686" w:author="MCC160" w:date="2021-04-19T14:48:00Z"/>
              </w:rPr>
            </w:pPr>
            <w:del w:id="687" w:author="MCC160" w:date="2021-04-19T14:48:00Z">
              <w:r w:rsidRPr="00DE6BD1" w:rsidDel="007827A2">
                <w:delText xml:space="preserve">    MIME-part-body</w:delText>
              </w:r>
            </w:del>
          </w:p>
        </w:tc>
        <w:tc>
          <w:tcPr>
            <w:tcW w:w="2126" w:type="dxa"/>
            <w:vAlign w:val="center"/>
          </w:tcPr>
          <w:p w14:paraId="06008D38" w14:textId="26B7A228" w:rsidR="002031F7" w:rsidRPr="00DE6BD1" w:rsidDel="007827A2" w:rsidRDefault="002031F7" w:rsidP="007827A2">
            <w:pPr>
              <w:pStyle w:val="TAL"/>
              <w:rPr>
                <w:del w:id="688" w:author="MCC160" w:date="2021-04-19T14:48:00Z"/>
              </w:rPr>
            </w:pPr>
            <w:del w:id="689" w:author="MCC160" w:date="2021-04-19T14:48:00Z">
              <w:r w:rsidRPr="00DE6BD1" w:rsidDel="007827A2">
                <w:delText>MCPTT-Info as described in Table 6.1.2.2.3.3-4</w:delText>
              </w:r>
            </w:del>
          </w:p>
        </w:tc>
        <w:tc>
          <w:tcPr>
            <w:tcW w:w="2126" w:type="dxa"/>
          </w:tcPr>
          <w:p w14:paraId="5E365264" w14:textId="6DD494B2" w:rsidR="002031F7" w:rsidRPr="00DE6BD1" w:rsidDel="007827A2" w:rsidRDefault="002031F7" w:rsidP="007827A2">
            <w:pPr>
              <w:pStyle w:val="TAL"/>
              <w:rPr>
                <w:del w:id="690" w:author="MCC160" w:date="2021-04-19T14:48:00Z"/>
              </w:rPr>
            </w:pPr>
          </w:p>
        </w:tc>
        <w:tc>
          <w:tcPr>
            <w:tcW w:w="1418" w:type="dxa"/>
          </w:tcPr>
          <w:p w14:paraId="6503B73E" w14:textId="0F596B66" w:rsidR="002031F7" w:rsidRPr="00DE6BD1" w:rsidDel="007827A2" w:rsidRDefault="002031F7" w:rsidP="007827A2">
            <w:pPr>
              <w:pStyle w:val="TAL"/>
              <w:rPr>
                <w:del w:id="691" w:author="MCC160" w:date="2021-04-19T14:48:00Z"/>
              </w:rPr>
            </w:pPr>
          </w:p>
        </w:tc>
        <w:tc>
          <w:tcPr>
            <w:tcW w:w="1133" w:type="dxa"/>
            <w:vAlign w:val="bottom"/>
          </w:tcPr>
          <w:p w14:paraId="5A99BB76" w14:textId="7479EFE8" w:rsidR="002031F7" w:rsidRPr="00DE6BD1" w:rsidDel="007827A2" w:rsidRDefault="002031F7" w:rsidP="007827A2">
            <w:pPr>
              <w:pStyle w:val="TAL"/>
              <w:rPr>
                <w:del w:id="692" w:author="MCC160" w:date="2021-04-19T14:48:00Z"/>
              </w:rPr>
            </w:pPr>
          </w:p>
        </w:tc>
      </w:tr>
      <w:tr w:rsidR="007827A2" w:rsidRPr="00DE6BD1" w:rsidDel="007827A2" w14:paraId="639F3D12" w14:textId="77777777" w:rsidTr="007827A2">
        <w:trPr>
          <w:jc w:val="center"/>
          <w:ins w:id="693" w:author="MCC160" w:date="2021-04-19T14:49:00Z"/>
        </w:trPr>
        <w:tc>
          <w:tcPr>
            <w:tcW w:w="2836" w:type="dxa"/>
            <w:tcBorders>
              <w:top w:val="single" w:sz="4" w:space="0" w:color="auto"/>
              <w:left w:val="single" w:sz="4" w:space="0" w:color="auto"/>
              <w:bottom w:val="single" w:sz="4" w:space="0" w:color="auto"/>
              <w:right w:val="single" w:sz="4" w:space="0" w:color="auto"/>
            </w:tcBorders>
            <w:vAlign w:val="center"/>
          </w:tcPr>
          <w:p w14:paraId="6732BA65" w14:textId="77777777" w:rsidR="007827A2" w:rsidRPr="00DE6BD1" w:rsidDel="007827A2" w:rsidRDefault="007827A2" w:rsidP="007827A2">
            <w:pPr>
              <w:pStyle w:val="TAL"/>
              <w:rPr>
                <w:ins w:id="694" w:author="MCC160" w:date="2021-04-19T14:49:00Z"/>
              </w:rPr>
            </w:pPr>
            <w:ins w:id="695" w:author="MCC160" w:date="2021-04-19T14:49:00Z">
              <w:r w:rsidRPr="000146ED">
                <w:t xml:space="preserve">  MIME body part</w:t>
              </w:r>
            </w:ins>
          </w:p>
        </w:tc>
        <w:tc>
          <w:tcPr>
            <w:tcW w:w="2126" w:type="dxa"/>
            <w:tcBorders>
              <w:top w:val="single" w:sz="4" w:space="0" w:color="auto"/>
              <w:left w:val="single" w:sz="4" w:space="0" w:color="auto"/>
              <w:bottom w:val="single" w:sz="4" w:space="0" w:color="auto"/>
              <w:right w:val="single" w:sz="4" w:space="0" w:color="auto"/>
            </w:tcBorders>
            <w:vAlign w:val="center"/>
          </w:tcPr>
          <w:p w14:paraId="2025B45F" w14:textId="77777777" w:rsidR="007827A2" w:rsidRPr="00DE6BD1" w:rsidDel="007827A2" w:rsidRDefault="007827A2" w:rsidP="007827A2">
            <w:pPr>
              <w:pStyle w:val="TAL"/>
              <w:rPr>
                <w:ins w:id="696" w:author="MCC160" w:date="2021-04-19T14:49:00Z"/>
              </w:rPr>
            </w:pPr>
          </w:p>
        </w:tc>
        <w:tc>
          <w:tcPr>
            <w:tcW w:w="2126" w:type="dxa"/>
            <w:tcBorders>
              <w:top w:val="single" w:sz="4" w:space="0" w:color="auto"/>
              <w:left w:val="single" w:sz="4" w:space="0" w:color="auto"/>
              <w:bottom w:val="single" w:sz="4" w:space="0" w:color="auto"/>
              <w:right w:val="single" w:sz="4" w:space="0" w:color="auto"/>
            </w:tcBorders>
          </w:tcPr>
          <w:p w14:paraId="618567C4" w14:textId="77777777" w:rsidR="007827A2" w:rsidRPr="00DE6BD1" w:rsidDel="007827A2" w:rsidRDefault="007827A2" w:rsidP="007827A2">
            <w:pPr>
              <w:pStyle w:val="TAL"/>
              <w:rPr>
                <w:ins w:id="697" w:author="MCC160" w:date="2021-04-19T14:49:00Z"/>
              </w:rPr>
            </w:pPr>
            <w:ins w:id="698" w:author="MCC160" w:date="2021-04-19T14:49:00Z">
              <w:r w:rsidRPr="007827A2">
                <w:t>Resource list</w:t>
              </w:r>
            </w:ins>
          </w:p>
        </w:tc>
        <w:tc>
          <w:tcPr>
            <w:tcW w:w="1418" w:type="dxa"/>
            <w:tcBorders>
              <w:top w:val="single" w:sz="4" w:space="0" w:color="auto"/>
              <w:left w:val="single" w:sz="4" w:space="0" w:color="auto"/>
              <w:bottom w:val="single" w:sz="4" w:space="0" w:color="auto"/>
              <w:right w:val="single" w:sz="4" w:space="0" w:color="auto"/>
            </w:tcBorders>
          </w:tcPr>
          <w:p w14:paraId="55EAC070" w14:textId="77777777" w:rsidR="007827A2" w:rsidRPr="00DE6BD1" w:rsidDel="007827A2" w:rsidRDefault="007827A2" w:rsidP="007827A2">
            <w:pPr>
              <w:pStyle w:val="TAL"/>
              <w:rPr>
                <w:ins w:id="699" w:author="MCC160" w:date="2021-04-19T14:49:00Z"/>
              </w:rPr>
            </w:pPr>
          </w:p>
        </w:tc>
        <w:tc>
          <w:tcPr>
            <w:tcW w:w="1133" w:type="dxa"/>
            <w:tcBorders>
              <w:top w:val="single" w:sz="4" w:space="0" w:color="auto"/>
              <w:left w:val="single" w:sz="4" w:space="0" w:color="auto"/>
              <w:bottom w:val="single" w:sz="4" w:space="0" w:color="auto"/>
              <w:right w:val="single" w:sz="4" w:space="0" w:color="auto"/>
            </w:tcBorders>
            <w:vAlign w:val="bottom"/>
          </w:tcPr>
          <w:p w14:paraId="29E57AA8" w14:textId="77777777" w:rsidR="007827A2" w:rsidRPr="00DE6BD1" w:rsidDel="007827A2" w:rsidRDefault="007827A2" w:rsidP="007827A2">
            <w:pPr>
              <w:pStyle w:val="TAL"/>
              <w:rPr>
                <w:ins w:id="700" w:author="MCC160" w:date="2021-04-19T14:49:00Z"/>
              </w:rPr>
            </w:pPr>
          </w:p>
        </w:tc>
      </w:tr>
      <w:tr w:rsidR="007827A2" w:rsidRPr="00DE6BD1" w:rsidDel="007827A2" w14:paraId="65F90D1F" w14:textId="77777777" w:rsidTr="007827A2">
        <w:trPr>
          <w:jc w:val="center"/>
          <w:ins w:id="701" w:author="MCC160" w:date="2021-04-19T14:49:00Z"/>
        </w:trPr>
        <w:tc>
          <w:tcPr>
            <w:tcW w:w="2836" w:type="dxa"/>
            <w:tcBorders>
              <w:top w:val="single" w:sz="4" w:space="0" w:color="auto"/>
              <w:left w:val="single" w:sz="4" w:space="0" w:color="auto"/>
              <w:bottom w:val="single" w:sz="4" w:space="0" w:color="auto"/>
              <w:right w:val="single" w:sz="4" w:space="0" w:color="auto"/>
            </w:tcBorders>
            <w:vAlign w:val="center"/>
          </w:tcPr>
          <w:p w14:paraId="6EF6C4A9" w14:textId="77777777" w:rsidR="007827A2" w:rsidRPr="00DE6BD1" w:rsidDel="007827A2" w:rsidRDefault="007827A2" w:rsidP="007827A2">
            <w:pPr>
              <w:pStyle w:val="TAL"/>
              <w:rPr>
                <w:ins w:id="702" w:author="MCC160" w:date="2021-04-19T14:49:00Z"/>
              </w:rPr>
            </w:pPr>
            <w:ins w:id="703" w:author="MCC160" w:date="2021-04-19T14:49:00Z">
              <w:r w:rsidRPr="000146ED">
                <w:t xml:space="preserve">    MIME-part-body</w:t>
              </w:r>
            </w:ins>
          </w:p>
        </w:tc>
        <w:tc>
          <w:tcPr>
            <w:tcW w:w="2126" w:type="dxa"/>
            <w:tcBorders>
              <w:top w:val="single" w:sz="4" w:space="0" w:color="auto"/>
              <w:left w:val="single" w:sz="4" w:space="0" w:color="auto"/>
              <w:bottom w:val="single" w:sz="4" w:space="0" w:color="auto"/>
              <w:right w:val="single" w:sz="4" w:space="0" w:color="auto"/>
            </w:tcBorders>
            <w:vAlign w:val="center"/>
          </w:tcPr>
          <w:p w14:paraId="0BE38188" w14:textId="30F04F7D" w:rsidR="007827A2" w:rsidRPr="00DE6BD1" w:rsidDel="007827A2" w:rsidRDefault="007827A2" w:rsidP="007827A2">
            <w:pPr>
              <w:pStyle w:val="TAL"/>
              <w:rPr>
                <w:ins w:id="704" w:author="MCC160" w:date="2021-04-19T14:49:00Z"/>
              </w:rPr>
            </w:pPr>
            <w:ins w:id="705" w:author="MCC160" w:date="2021-04-19T14:49:00Z">
              <w:r w:rsidRPr="007827A2">
                <w:t xml:space="preserve">Resource-lists as described in </w:t>
              </w:r>
              <w:r w:rsidRPr="000146ED">
                <w:t>Table 6.1.</w:t>
              </w:r>
              <w:r>
                <w:t>2.2</w:t>
              </w:r>
              <w:r w:rsidRPr="000146ED">
                <w:t>.3.3-</w:t>
              </w:r>
              <w:r>
                <w:t>3A</w:t>
              </w:r>
              <w:r w:rsidRPr="007827A2">
                <w:t xml:space="preserve"> </w:t>
              </w:r>
            </w:ins>
          </w:p>
        </w:tc>
        <w:tc>
          <w:tcPr>
            <w:tcW w:w="2126" w:type="dxa"/>
            <w:tcBorders>
              <w:top w:val="single" w:sz="4" w:space="0" w:color="auto"/>
              <w:left w:val="single" w:sz="4" w:space="0" w:color="auto"/>
              <w:bottom w:val="single" w:sz="4" w:space="0" w:color="auto"/>
              <w:right w:val="single" w:sz="4" w:space="0" w:color="auto"/>
            </w:tcBorders>
          </w:tcPr>
          <w:p w14:paraId="31ECF4E1" w14:textId="77777777" w:rsidR="007827A2" w:rsidRPr="00DE6BD1" w:rsidDel="007827A2" w:rsidRDefault="007827A2" w:rsidP="007827A2">
            <w:pPr>
              <w:pStyle w:val="TAL"/>
              <w:rPr>
                <w:ins w:id="706" w:author="MCC160" w:date="2021-04-19T14:49:00Z"/>
              </w:rPr>
            </w:pPr>
          </w:p>
        </w:tc>
        <w:tc>
          <w:tcPr>
            <w:tcW w:w="1418" w:type="dxa"/>
            <w:tcBorders>
              <w:top w:val="single" w:sz="4" w:space="0" w:color="auto"/>
              <w:left w:val="single" w:sz="4" w:space="0" w:color="auto"/>
              <w:bottom w:val="single" w:sz="4" w:space="0" w:color="auto"/>
              <w:right w:val="single" w:sz="4" w:space="0" w:color="auto"/>
            </w:tcBorders>
          </w:tcPr>
          <w:p w14:paraId="6A7B3799" w14:textId="77777777" w:rsidR="007827A2" w:rsidRPr="00DE6BD1" w:rsidDel="007827A2" w:rsidRDefault="007827A2" w:rsidP="007827A2">
            <w:pPr>
              <w:pStyle w:val="TAL"/>
              <w:rPr>
                <w:ins w:id="707" w:author="MCC160" w:date="2021-04-19T14:49:00Z"/>
              </w:rPr>
            </w:pPr>
          </w:p>
        </w:tc>
        <w:tc>
          <w:tcPr>
            <w:tcW w:w="1133" w:type="dxa"/>
            <w:tcBorders>
              <w:top w:val="single" w:sz="4" w:space="0" w:color="auto"/>
              <w:left w:val="single" w:sz="4" w:space="0" w:color="auto"/>
              <w:bottom w:val="single" w:sz="4" w:space="0" w:color="auto"/>
              <w:right w:val="single" w:sz="4" w:space="0" w:color="auto"/>
            </w:tcBorders>
            <w:vAlign w:val="bottom"/>
          </w:tcPr>
          <w:p w14:paraId="1410DCF3" w14:textId="77777777" w:rsidR="007827A2" w:rsidRPr="00DE6BD1" w:rsidDel="007827A2" w:rsidRDefault="007827A2" w:rsidP="007827A2">
            <w:pPr>
              <w:pStyle w:val="TAL"/>
              <w:rPr>
                <w:ins w:id="708" w:author="MCC160" w:date="2021-04-19T14:49:00Z"/>
              </w:rPr>
            </w:pPr>
          </w:p>
        </w:tc>
      </w:tr>
    </w:tbl>
    <w:p w14:paraId="23A272E5" w14:textId="490314A2" w:rsidR="002031F7" w:rsidRDefault="002031F7" w:rsidP="002031F7">
      <w:pPr>
        <w:rPr>
          <w:ins w:id="709" w:author="MCC160" w:date="2021-04-19T14:47:00Z"/>
        </w:rPr>
      </w:pPr>
    </w:p>
    <w:p w14:paraId="022D8DF9" w14:textId="1265A599" w:rsidR="007827A2" w:rsidRPr="00DE6BD1" w:rsidRDefault="007827A2" w:rsidP="007827A2">
      <w:pPr>
        <w:pStyle w:val="TH"/>
        <w:rPr>
          <w:ins w:id="710" w:author="MCC160" w:date="2021-04-19T14:47:00Z"/>
        </w:rPr>
      </w:pPr>
      <w:ins w:id="711" w:author="MCC160" w:date="2021-04-19T14:47:00Z">
        <w:r w:rsidRPr="00DE6BD1">
          <w:t>Table 6.1.2.2.3.3-</w:t>
        </w:r>
      </w:ins>
      <w:ins w:id="712" w:author="MCC160" w:date="2021-04-19T14:48:00Z">
        <w:r>
          <w:t>3A</w:t>
        </w:r>
      </w:ins>
      <w:ins w:id="713" w:author="MCC160" w:date="2021-04-19T14:47:00Z">
        <w:r w:rsidRPr="00DE6BD1">
          <w:t xml:space="preserve">: </w:t>
        </w:r>
        <w:r w:rsidRPr="000146ED">
          <w:t>Resource-lists</w:t>
        </w:r>
        <w:r w:rsidRPr="00DE6BD1">
          <w:t xml:space="preserve"> in SIP REFER (Step 11 and 15, Table 6.1.2.2.3.</w:t>
        </w:r>
      </w:ins>
      <w:ins w:id="714" w:author="MCC160" w:date="2021-04-19T14:48:00Z">
        <w:r>
          <w:t>3</w:t>
        </w:r>
      </w:ins>
      <w:ins w:id="715" w:author="MCC160" w:date="2021-04-19T14:47:00Z">
        <w:r w:rsidRPr="00DE6BD1">
          <w:t>-</w:t>
        </w:r>
      </w:ins>
      <w:ins w:id="716" w:author="MCC160" w:date="2021-04-19T14:48:00Z">
        <w:r>
          <w:t>3</w:t>
        </w:r>
      </w:ins>
      <w:ins w:id="717" w:author="MCC160" w:date="2021-04-19T14:47:00Z">
        <w:r w:rsidRPr="00DE6BD1">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827A2" w:rsidRPr="00DE6BD1" w14:paraId="730C2A19" w14:textId="77777777" w:rsidTr="007827A2">
        <w:trPr>
          <w:jc w:val="center"/>
          <w:ins w:id="718" w:author="MCC160" w:date="2021-04-19T14:47:00Z"/>
        </w:trPr>
        <w:tc>
          <w:tcPr>
            <w:tcW w:w="9639" w:type="dxa"/>
            <w:tcBorders>
              <w:top w:val="single" w:sz="4" w:space="0" w:color="auto"/>
              <w:left w:val="single" w:sz="4" w:space="0" w:color="auto"/>
              <w:bottom w:val="single" w:sz="4" w:space="0" w:color="auto"/>
              <w:right w:val="single" w:sz="4" w:space="0" w:color="auto"/>
            </w:tcBorders>
            <w:vAlign w:val="center"/>
          </w:tcPr>
          <w:p w14:paraId="28AC3F7B" w14:textId="77777777" w:rsidR="007827A2" w:rsidRPr="00DE6BD1" w:rsidRDefault="007827A2" w:rsidP="007827A2">
            <w:pPr>
              <w:pStyle w:val="TAL"/>
              <w:rPr>
                <w:ins w:id="719" w:author="MCC160" w:date="2021-04-19T14:47:00Z"/>
              </w:rPr>
            </w:pPr>
            <w:ins w:id="720" w:author="MCC160" w:date="2021-04-19T14:47:00Z">
              <w:r w:rsidRPr="00DE6BD1">
                <w:t>Derivation Path: TS 36.579-1 [2], Table 5.5.3.2.1-1, condition</w:t>
              </w:r>
              <w:r>
                <w:t>s</w:t>
              </w:r>
              <w:r w:rsidRPr="00DE6BD1">
                <w:t xml:space="preserve"> </w:t>
              </w:r>
              <w:r>
                <w:t>PRE_ESTABLISH, CHAT-GROUP-CALL</w:t>
              </w:r>
            </w:ins>
          </w:p>
        </w:tc>
      </w:tr>
    </w:tbl>
    <w:p w14:paraId="163B7614" w14:textId="552AD5D0" w:rsidR="007827A2" w:rsidRDefault="007827A2" w:rsidP="002031F7">
      <w:pPr>
        <w:rPr>
          <w:ins w:id="721" w:author="MCC160" w:date="2021-05-06T12:05:00Z"/>
        </w:rPr>
      </w:pPr>
    </w:p>
    <w:p w14:paraId="6F6924AB" w14:textId="77777777" w:rsidR="002F662D" w:rsidRPr="00002871" w:rsidRDefault="002F662D" w:rsidP="002F662D">
      <w:pPr>
        <w:jc w:val="center"/>
        <w:rPr>
          <w:ins w:id="722" w:author="MCC160" w:date="2021-05-06T12:05:00Z"/>
          <w:rFonts w:ascii="Arial" w:hAnsi="Arial"/>
          <w:b/>
        </w:rPr>
      </w:pPr>
      <w:ins w:id="723" w:author="MCC160" w:date="2021-05-06T12:05:00Z">
        <w:r w:rsidRPr="00002871">
          <w:rPr>
            <w:rFonts w:ascii="Arial" w:hAnsi="Arial"/>
            <w:b/>
          </w:rPr>
          <w:t>Table 6.1.</w:t>
        </w:r>
        <w:r>
          <w:rPr>
            <w:rFonts w:ascii="Arial" w:hAnsi="Arial"/>
            <w:b/>
          </w:rPr>
          <w:t>2.2</w:t>
        </w:r>
        <w:r w:rsidRPr="00002871">
          <w:rPr>
            <w:rFonts w:ascii="Arial" w:hAnsi="Arial"/>
            <w:b/>
          </w:rPr>
          <w:t>.3.3-</w:t>
        </w:r>
        <w:r>
          <w:rPr>
            <w:rFonts w:ascii="Arial" w:hAnsi="Arial"/>
            <w:b/>
          </w:rPr>
          <w:t>3B</w:t>
        </w:r>
        <w:r w:rsidRPr="000146ED">
          <w:rPr>
            <w:rFonts w:ascii="Arial" w:hAnsi="Arial"/>
            <w:b/>
          </w:rPr>
          <w:t>:</w:t>
        </w:r>
        <w:r w:rsidRPr="00002871">
          <w:rPr>
            <w:rFonts w:ascii="Arial" w:hAnsi="Arial"/>
            <w:b/>
          </w:rPr>
          <w:t xml:space="preserve"> </w:t>
        </w:r>
        <w:r w:rsidRPr="000146ED">
          <w:rPr>
            <w:rFonts w:ascii="Arial" w:hAnsi="Arial"/>
            <w:b/>
          </w:rPr>
          <w:t>SIP header fields extending the uri attribute of the resource-lists' single entry</w:t>
        </w:r>
        <w:r w:rsidRPr="000146ED">
          <w:rPr>
            <w:rFonts w:ascii="Arial" w:hAnsi="Arial"/>
            <w:b/>
          </w:rPr>
          <w:br/>
          <w:t>(</w:t>
        </w:r>
        <w:r>
          <w:rPr>
            <w:rFonts w:ascii="Arial" w:hAnsi="Arial"/>
            <w:b/>
          </w:rPr>
          <w:t>S</w:t>
        </w:r>
        <w:r w:rsidRPr="000146ED">
          <w:rPr>
            <w:rFonts w:ascii="Arial" w:hAnsi="Arial"/>
            <w:b/>
          </w:rPr>
          <w:t>tep</w:t>
        </w:r>
        <w:r>
          <w:rPr>
            <w:rFonts w:ascii="Arial" w:hAnsi="Arial"/>
            <w:b/>
          </w:rPr>
          <w:t>s</w:t>
        </w:r>
        <w:r w:rsidRPr="000146ED">
          <w:rPr>
            <w:rFonts w:ascii="Arial" w:hAnsi="Arial"/>
            <w:b/>
          </w:rPr>
          <w:t xml:space="preserve"> </w:t>
        </w:r>
        <w:r>
          <w:rPr>
            <w:rFonts w:ascii="Arial" w:hAnsi="Arial"/>
            <w:b/>
          </w:rPr>
          <w:t>11. 15</w:t>
        </w:r>
        <w:r w:rsidRPr="000146ED">
          <w:rPr>
            <w:rFonts w:ascii="Arial" w:hAnsi="Arial"/>
            <w:b/>
          </w:rPr>
          <w:t>, Table 6.</w:t>
        </w:r>
        <w:r>
          <w:rPr>
            <w:rFonts w:ascii="Arial" w:hAnsi="Arial"/>
            <w:b/>
          </w:rPr>
          <w:t>1.2.2</w:t>
        </w:r>
        <w:r w:rsidRPr="000146ED">
          <w:rPr>
            <w:rFonts w:ascii="Arial" w:hAnsi="Arial"/>
            <w:b/>
          </w:rPr>
          <w:t>.3.</w:t>
        </w:r>
        <w:r>
          <w:rPr>
            <w:rFonts w:ascii="Arial" w:hAnsi="Arial"/>
            <w:b/>
          </w:rPr>
          <w:t>3-3A</w:t>
        </w:r>
        <w:r w:rsidRPr="000146ED">
          <w:rPr>
            <w:rFonts w:ascii="Arial" w:hAnsi="Arial"/>
            <w:b/>
          </w:rPr>
          <w:t>)</w:t>
        </w:r>
      </w:ins>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4"/>
        <w:gridCol w:w="2126"/>
        <w:gridCol w:w="2126"/>
        <w:gridCol w:w="1418"/>
        <w:gridCol w:w="846"/>
      </w:tblGrid>
      <w:tr w:rsidR="002F662D" w:rsidRPr="000146ED" w14:paraId="27987632" w14:textId="77777777" w:rsidTr="00DA5401">
        <w:trPr>
          <w:cantSplit/>
          <w:ins w:id="724" w:author="MCC160" w:date="2021-05-06T12:05:00Z"/>
        </w:trPr>
        <w:tc>
          <w:tcPr>
            <w:tcW w:w="9640" w:type="dxa"/>
            <w:gridSpan w:val="5"/>
          </w:tcPr>
          <w:p w14:paraId="2FB0AAE2" w14:textId="77777777" w:rsidR="002F662D" w:rsidRPr="000146ED" w:rsidRDefault="002F662D" w:rsidP="00DA5401">
            <w:pPr>
              <w:pStyle w:val="TAL"/>
              <w:rPr>
                <w:ins w:id="725" w:author="MCC160" w:date="2021-05-06T12:05:00Z"/>
                <w:rFonts w:cs="Arial"/>
                <w:szCs w:val="18"/>
              </w:rPr>
            </w:pPr>
            <w:ins w:id="726" w:author="MCC160" w:date="2021-05-06T12:05:00Z">
              <w:r w:rsidRPr="000146ED">
                <w:rPr>
                  <w:rFonts w:cs="Arial"/>
                  <w:szCs w:val="18"/>
                </w:rPr>
                <w:t xml:space="preserve">Derivation Path: TS 36.579-1 [2], Table </w:t>
              </w:r>
              <w:r w:rsidRPr="000146ED">
                <w:t xml:space="preserve">5.5.2.12-2: </w:t>
              </w:r>
              <w:r w:rsidRPr="000146ED">
                <w:rPr>
                  <w:rFonts w:cs="Arial"/>
                  <w:szCs w:val="18"/>
                </w:rPr>
                <w:t xml:space="preserve">condition </w:t>
              </w:r>
              <w:r>
                <w:rPr>
                  <w:rFonts w:cs="Arial"/>
                  <w:szCs w:val="18"/>
                </w:rPr>
                <w:t>CHAT-</w:t>
              </w:r>
              <w:r w:rsidRPr="000146ED">
                <w:rPr>
                  <w:rFonts w:cs="Arial"/>
                  <w:szCs w:val="18"/>
                </w:rPr>
                <w:t>GROUP-CALL</w:t>
              </w:r>
            </w:ins>
          </w:p>
        </w:tc>
      </w:tr>
      <w:tr w:rsidR="002F662D" w:rsidRPr="000146ED" w14:paraId="48F2390F" w14:textId="77777777" w:rsidTr="00DA5401">
        <w:trPr>
          <w:ins w:id="727" w:author="MCC160" w:date="2021-05-06T12:05:00Z"/>
        </w:trPr>
        <w:tc>
          <w:tcPr>
            <w:tcW w:w="3124" w:type="dxa"/>
          </w:tcPr>
          <w:p w14:paraId="1EFB2AB1" w14:textId="77777777" w:rsidR="002F662D" w:rsidRPr="000146ED" w:rsidRDefault="002F662D" w:rsidP="00DA5401">
            <w:pPr>
              <w:pStyle w:val="TAH"/>
              <w:rPr>
                <w:ins w:id="728" w:author="MCC160" w:date="2021-05-06T12:05:00Z"/>
                <w:bCs/>
              </w:rPr>
            </w:pPr>
            <w:ins w:id="729" w:author="MCC160" w:date="2021-05-06T12:05:00Z">
              <w:r w:rsidRPr="000146ED">
                <w:rPr>
                  <w:bCs/>
                </w:rPr>
                <w:t>Information Element</w:t>
              </w:r>
            </w:ins>
          </w:p>
        </w:tc>
        <w:tc>
          <w:tcPr>
            <w:tcW w:w="2126" w:type="dxa"/>
          </w:tcPr>
          <w:p w14:paraId="24A18991" w14:textId="77777777" w:rsidR="002F662D" w:rsidRPr="000146ED" w:rsidRDefault="002F662D" w:rsidP="00DA5401">
            <w:pPr>
              <w:pStyle w:val="TAH"/>
              <w:rPr>
                <w:ins w:id="730" w:author="MCC160" w:date="2021-05-06T12:05:00Z"/>
                <w:bCs/>
              </w:rPr>
            </w:pPr>
            <w:ins w:id="731" w:author="MCC160" w:date="2021-05-06T12:05:00Z">
              <w:r w:rsidRPr="000146ED">
                <w:rPr>
                  <w:bCs/>
                </w:rPr>
                <w:t>Value/remark</w:t>
              </w:r>
            </w:ins>
          </w:p>
        </w:tc>
        <w:tc>
          <w:tcPr>
            <w:tcW w:w="2126" w:type="dxa"/>
            <w:tcBorders>
              <w:bottom w:val="single" w:sz="4" w:space="0" w:color="auto"/>
            </w:tcBorders>
          </w:tcPr>
          <w:p w14:paraId="64273B2B" w14:textId="77777777" w:rsidR="002F662D" w:rsidRPr="000146ED" w:rsidRDefault="002F662D" w:rsidP="00DA5401">
            <w:pPr>
              <w:pStyle w:val="TAH"/>
              <w:rPr>
                <w:ins w:id="732" w:author="MCC160" w:date="2021-05-06T12:05:00Z"/>
                <w:bCs/>
              </w:rPr>
            </w:pPr>
            <w:ins w:id="733" w:author="MCC160" w:date="2021-05-06T12:05:00Z">
              <w:r w:rsidRPr="000146ED">
                <w:rPr>
                  <w:bCs/>
                </w:rPr>
                <w:t>Comment</w:t>
              </w:r>
            </w:ins>
          </w:p>
        </w:tc>
        <w:tc>
          <w:tcPr>
            <w:tcW w:w="1418" w:type="dxa"/>
          </w:tcPr>
          <w:p w14:paraId="5015C300" w14:textId="77777777" w:rsidR="002F662D" w:rsidRPr="000146ED" w:rsidRDefault="002F662D" w:rsidP="00DA5401">
            <w:pPr>
              <w:pStyle w:val="TAH"/>
              <w:rPr>
                <w:ins w:id="734" w:author="MCC160" w:date="2021-05-06T12:05:00Z"/>
                <w:bCs/>
              </w:rPr>
            </w:pPr>
            <w:ins w:id="735" w:author="MCC160" w:date="2021-05-06T12:05:00Z">
              <w:r w:rsidRPr="000146ED">
                <w:rPr>
                  <w:bCs/>
                </w:rPr>
                <w:t>Reference</w:t>
              </w:r>
            </w:ins>
          </w:p>
        </w:tc>
        <w:tc>
          <w:tcPr>
            <w:tcW w:w="846" w:type="dxa"/>
          </w:tcPr>
          <w:p w14:paraId="6DE6C3CB" w14:textId="77777777" w:rsidR="002F662D" w:rsidRPr="000146ED" w:rsidRDefault="002F662D" w:rsidP="00DA5401">
            <w:pPr>
              <w:pStyle w:val="TAH"/>
              <w:rPr>
                <w:ins w:id="736" w:author="MCC160" w:date="2021-05-06T12:05:00Z"/>
                <w:bCs/>
              </w:rPr>
            </w:pPr>
            <w:ins w:id="737" w:author="MCC160" w:date="2021-05-06T12:05:00Z">
              <w:r w:rsidRPr="000146ED">
                <w:rPr>
                  <w:bCs/>
                </w:rPr>
                <w:t>Condition</w:t>
              </w:r>
            </w:ins>
          </w:p>
        </w:tc>
      </w:tr>
      <w:tr w:rsidR="002F662D" w:rsidRPr="000146ED" w14:paraId="5FD3307E" w14:textId="77777777" w:rsidTr="00DA5401">
        <w:trPr>
          <w:ins w:id="738" w:author="MCC160" w:date="2021-05-06T12:05:00Z"/>
        </w:trPr>
        <w:tc>
          <w:tcPr>
            <w:tcW w:w="3124" w:type="dxa"/>
            <w:vAlign w:val="center"/>
          </w:tcPr>
          <w:p w14:paraId="0F83C719" w14:textId="77777777" w:rsidR="002F662D" w:rsidRPr="000146ED" w:rsidRDefault="002F662D" w:rsidP="00DA5401">
            <w:pPr>
              <w:pStyle w:val="TAL"/>
              <w:rPr>
                <w:ins w:id="739" w:author="MCC160" w:date="2021-05-06T12:05:00Z"/>
                <w:rFonts w:cs="Arial"/>
                <w:b/>
                <w:szCs w:val="18"/>
              </w:rPr>
            </w:pPr>
            <w:ins w:id="740" w:author="MCC160" w:date="2021-05-06T12:05:00Z">
              <w:r w:rsidRPr="000146ED">
                <w:t>body</w:t>
              </w:r>
            </w:ins>
          </w:p>
        </w:tc>
        <w:tc>
          <w:tcPr>
            <w:tcW w:w="2126" w:type="dxa"/>
          </w:tcPr>
          <w:p w14:paraId="4D79CAF8" w14:textId="77777777" w:rsidR="002F662D" w:rsidRPr="000146ED" w:rsidRDefault="002F662D" w:rsidP="00DA5401">
            <w:pPr>
              <w:pStyle w:val="TAL"/>
              <w:rPr>
                <w:ins w:id="741" w:author="MCC160" w:date="2021-05-06T12:05:00Z"/>
              </w:rPr>
            </w:pPr>
          </w:p>
        </w:tc>
        <w:tc>
          <w:tcPr>
            <w:tcW w:w="2126" w:type="dxa"/>
            <w:tcBorders>
              <w:bottom w:val="single" w:sz="4" w:space="0" w:color="auto"/>
            </w:tcBorders>
          </w:tcPr>
          <w:p w14:paraId="546C7179" w14:textId="77777777" w:rsidR="002F662D" w:rsidRPr="000146ED" w:rsidRDefault="002F662D" w:rsidP="00DA5401">
            <w:pPr>
              <w:pStyle w:val="TAL"/>
              <w:rPr>
                <w:ins w:id="742" w:author="MCC160" w:date="2021-05-06T12:05:00Z"/>
              </w:rPr>
            </w:pPr>
          </w:p>
        </w:tc>
        <w:tc>
          <w:tcPr>
            <w:tcW w:w="1418" w:type="dxa"/>
          </w:tcPr>
          <w:p w14:paraId="5F49FF94" w14:textId="77777777" w:rsidR="002F662D" w:rsidRPr="000146ED" w:rsidRDefault="002F662D" w:rsidP="00DA5401">
            <w:pPr>
              <w:pStyle w:val="TAL"/>
              <w:rPr>
                <w:ins w:id="743" w:author="MCC160" w:date="2021-05-06T12:05:00Z"/>
              </w:rPr>
            </w:pPr>
          </w:p>
        </w:tc>
        <w:tc>
          <w:tcPr>
            <w:tcW w:w="846" w:type="dxa"/>
          </w:tcPr>
          <w:p w14:paraId="34DEBBB0" w14:textId="77777777" w:rsidR="002F662D" w:rsidRPr="000146ED" w:rsidRDefault="002F662D" w:rsidP="00DA5401">
            <w:pPr>
              <w:pStyle w:val="TAL"/>
              <w:rPr>
                <w:ins w:id="744" w:author="MCC160" w:date="2021-05-06T12:05:00Z"/>
              </w:rPr>
            </w:pPr>
          </w:p>
        </w:tc>
      </w:tr>
      <w:tr w:rsidR="002F662D" w:rsidRPr="000146ED" w14:paraId="6155C354" w14:textId="77777777" w:rsidTr="00DA5401">
        <w:trPr>
          <w:ins w:id="745" w:author="MCC160" w:date="2021-05-06T12:05:00Z"/>
        </w:trPr>
        <w:tc>
          <w:tcPr>
            <w:tcW w:w="3124" w:type="dxa"/>
            <w:vAlign w:val="center"/>
          </w:tcPr>
          <w:p w14:paraId="43F83EA5" w14:textId="77777777" w:rsidR="002F662D" w:rsidRPr="000146ED" w:rsidRDefault="002F662D" w:rsidP="00DA5401">
            <w:pPr>
              <w:pStyle w:val="TAL"/>
              <w:rPr>
                <w:ins w:id="746" w:author="MCC160" w:date="2021-05-06T12:05:00Z"/>
              </w:rPr>
            </w:pPr>
            <w:ins w:id="747" w:author="MCC160" w:date="2021-05-06T12:05:00Z">
              <w:r w:rsidRPr="00DE6BD1">
                <w:t xml:space="preserve">  MIME body part</w:t>
              </w:r>
            </w:ins>
          </w:p>
        </w:tc>
        <w:tc>
          <w:tcPr>
            <w:tcW w:w="2126" w:type="dxa"/>
            <w:vAlign w:val="center"/>
          </w:tcPr>
          <w:p w14:paraId="258816DC" w14:textId="77777777" w:rsidR="002F662D" w:rsidRPr="000146ED" w:rsidRDefault="002F662D" w:rsidP="00DA5401">
            <w:pPr>
              <w:pStyle w:val="TAL"/>
              <w:rPr>
                <w:ins w:id="748" w:author="MCC160" w:date="2021-05-06T12:05:00Z"/>
              </w:rPr>
            </w:pPr>
          </w:p>
        </w:tc>
        <w:tc>
          <w:tcPr>
            <w:tcW w:w="2126" w:type="dxa"/>
            <w:tcBorders>
              <w:top w:val="single" w:sz="4" w:space="0" w:color="auto"/>
              <w:bottom w:val="single" w:sz="4" w:space="0" w:color="auto"/>
            </w:tcBorders>
          </w:tcPr>
          <w:p w14:paraId="70E1C45E" w14:textId="77777777" w:rsidR="002F662D" w:rsidRPr="000146ED" w:rsidRDefault="002F662D" w:rsidP="00DA5401">
            <w:pPr>
              <w:pStyle w:val="TAL"/>
              <w:rPr>
                <w:ins w:id="749" w:author="MCC160" w:date="2021-05-06T12:05:00Z"/>
              </w:rPr>
            </w:pPr>
            <w:ins w:id="750" w:author="MCC160" w:date="2021-05-06T12:05:00Z">
              <w:r w:rsidRPr="00DE6BD1">
                <w:t>MCPTT Info</w:t>
              </w:r>
            </w:ins>
          </w:p>
        </w:tc>
        <w:tc>
          <w:tcPr>
            <w:tcW w:w="1418" w:type="dxa"/>
          </w:tcPr>
          <w:p w14:paraId="2037512C" w14:textId="77777777" w:rsidR="002F662D" w:rsidRPr="000146ED" w:rsidRDefault="002F662D" w:rsidP="00DA5401">
            <w:pPr>
              <w:pStyle w:val="TAL"/>
              <w:rPr>
                <w:ins w:id="751" w:author="MCC160" w:date="2021-05-06T12:05:00Z"/>
              </w:rPr>
            </w:pPr>
          </w:p>
        </w:tc>
        <w:tc>
          <w:tcPr>
            <w:tcW w:w="846" w:type="dxa"/>
          </w:tcPr>
          <w:p w14:paraId="0531C4C1" w14:textId="77777777" w:rsidR="002F662D" w:rsidRPr="000146ED" w:rsidRDefault="002F662D" w:rsidP="00DA5401">
            <w:pPr>
              <w:pStyle w:val="TAL"/>
              <w:rPr>
                <w:ins w:id="752" w:author="MCC160" w:date="2021-05-06T12:05:00Z"/>
              </w:rPr>
            </w:pPr>
          </w:p>
        </w:tc>
      </w:tr>
      <w:tr w:rsidR="002F662D" w:rsidRPr="000146ED" w14:paraId="4444CA3C" w14:textId="77777777" w:rsidTr="00DA5401">
        <w:trPr>
          <w:ins w:id="753" w:author="MCC160" w:date="2021-05-06T12:05:00Z"/>
        </w:trPr>
        <w:tc>
          <w:tcPr>
            <w:tcW w:w="3124" w:type="dxa"/>
            <w:vAlign w:val="center"/>
          </w:tcPr>
          <w:p w14:paraId="32335598" w14:textId="77777777" w:rsidR="002F662D" w:rsidRPr="000146ED" w:rsidRDefault="002F662D" w:rsidP="00DA5401">
            <w:pPr>
              <w:pStyle w:val="TAL"/>
              <w:rPr>
                <w:ins w:id="754" w:author="MCC160" w:date="2021-05-06T12:05:00Z"/>
              </w:rPr>
            </w:pPr>
            <w:ins w:id="755" w:author="MCC160" w:date="2021-05-06T12:05:00Z">
              <w:r w:rsidRPr="00DE6BD1">
                <w:t xml:space="preserve">    MIME-part-body</w:t>
              </w:r>
            </w:ins>
          </w:p>
        </w:tc>
        <w:tc>
          <w:tcPr>
            <w:tcW w:w="2126" w:type="dxa"/>
            <w:vAlign w:val="center"/>
          </w:tcPr>
          <w:p w14:paraId="76676728" w14:textId="77777777" w:rsidR="002F662D" w:rsidRPr="000146ED" w:rsidRDefault="002F662D" w:rsidP="00DA5401">
            <w:pPr>
              <w:pStyle w:val="TAL"/>
              <w:rPr>
                <w:ins w:id="756" w:author="MCC160" w:date="2021-05-06T12:05:00Z"/>
              </w:rPr>
            </w:pPr>
            <w:ins w:id="757" w:author="MCC160" w:date="2021-05-06T12:05:00Z">
              <w:r w:rsidRPr="00DE6BD1">
                <w:t>MCPTT-Info as described in Table 6.1.2.2.3.3-</w:t>
              </w:r>
              <w:r>
                <w:t>3C</w:t>
              </w:r>
            </w:ins>
          </w:p>
        </w:tc>
        <w:tc>
          <w:tcPr>
            <w:tcW w:w="2126" w:type="dxa"/>
            <w:tcBorders>
              <w:top w:val="single" w:sz="4" w:space="0" w:color="auto"/>
              <w:bottom w:val="single" w:sz="4" w:space="0" w:color="auto"/>
            </w:tcBorders>
          </w:tcPr>
          <w:p w14:paraId="77ED598C" w14:textId="77777777" w:rsidR="002F662D" w:rsidRPr="000146ED" w:rsidRDefault="002F662D" w:rsidP="00DA5401">
            <w:pPr>
              <w:pStyle w:val="TAL"/>
              <w:rPr>
                <w:ins w:id="758" w:author="MCC160" w:date="2021-05-06T12:05:00Z"/>
              </w:rPr>
            </w:pPr>
          </w:p>
        </w:tc>
        <w:tc>
          <w:tcPr>
            <w:tcW w:w="1418" w:type="dxa"/>
          </w:tcPr>
          <w:p w14:paraId="67913EFA" w14:textId="77777777" w:rsidR="002F662D" w:rsidRPr="000146ED" w:rsidRDefault="002F662D" w:rsidP="00DA5401">
            <w:pPr>
              <w:pStyle w:val="TAL"/>
              <w:rPr>
                <w:ins w:id="759" w:author="MCC160" w:date="2021-05-06T12:05:00Z"/>
              </w:rPr>
            </w:pPr>
          </w:p>
        </w:tc>
        <w:tc>
          <w:tcPr>
            <w:tcW w:w="846" w:type="dxa"/>
          </w:tcPr>
          <w:p w14:paraId="4A29E50C" w14:textId="77777777" w:rsidR="002F662D" w:rsidRPr="000146ED" w:rsidRDefault="002F662D" w:rsidP="00DA5401">
            <w:pPr>
              <w:pStyle w:val="TAL"/>
              <w:rPr>
                <w:ins w:id="760" w:author="MCC160" w:date="2021-05-06T12:05:00Z"/>
              </w:rPr>
            </w:pPr>
          </w:p>
        </w:tc>
      </w:tr>
    </w:tbl>
    <w:p w14:paraId="1E0F4793" w14:textId="77777777" w:rsidR="002F662D" w:rsidRDefault="002F662D" w:rsidP="002F662D">
      <w:pPr>
        <w:rPr>
          <w:ins w:id="761" w:author="MCC160" w:date="2021-05-06T12:05:00Z"/>
        </w:rPr>
      </w:pPr>
    </w:p>
    <w:p w14:paraId="4B399BD5" w14:textId="09E46140" w:rsidR="002F662D" w:rsidRPr="00DE6BD1" w:rsidRDefault="002F662D" w:rsidP="002F662D">
      <w:pPr>
        <w:pStyle w:val="TH"/>
        <w:rPr>
          <w:ins w:id="762" w:author="MCC160" w:date="2021-05-06T12:05:00Z"/>
        </w:rPr>
      </w:pPr>
      <w:ins w:id="763" w:author="MCC160" w:date="2021-05-06T12:05:00Z">
        <w:r w:rsidRPr="00DE6BD1">
          <w:lastRenderedPageBreak/>
          <w:t>Table 6.1.2.2.3.3-</w:t>
        </w:r>
        <w:r>
          <w:t>3C</w:t>
        </w:r>
        <w:r w:rsidRPr="00DE6BD1">
          <w:t>: MCPTT-Info (Table 6.1.2.2.3.</w:t>
        </w:r>
        <w:r>
          <w:t>3</w:t>
        </w:r>
        <w:r w:rsidRPr="00DE6BD1">
          <w:t>-</w:t>
        </w:r>
      </w:ins>
      <w:ins w:id="764" w:author="MCC160" w:date="2021-05-06T12:06:00Z">
        <w:r>
          <w:t>3</w:t>
        </w:r>
      </w:ins>
      <w:ins w:id="765" w:author="MCC160" w:date="2021-05-06T12:05:00Z">
        <w:r>
          <w:t>B</w:t>
        </w:r>
        <w:r w:rsidRPr="00DE6BD1">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F662D" w:rsidRPr="00DE6BD1" w14:paraId="5C4BF97F" w14:textId="77777777" w:rsidTr="00DA5401">
        <w:trPr>
          <w:jc w:val="center"/>
          <w:ins w:id="766" w:author="MCC160" w:date="2021-05-06T12:05:00Z"/>
        </w:trPr>
        <w:tc>
          <w:tcPr>
            <w:tcW w:w="9639" w:type="dxa"/>
            <w:tcBorders>
              <w:top w:val="single" w:sz="4" w:space="0" w:color="auto"/>
              <w:left w:val="single" w:sz="4" w:space="0" w:color="auto"/>
              <w:bottom w:val="single" w:sz="4" w:space="0" w:color="auto"/>
              <w:right w:val="single" w:sz="4" w:space="0" w:color="auto"/>
            </w:tcBorders>
            <w:vAlign w:val="center"/>
          </w:tcPr>
          <w:p w14:paraId="7C1C1484" w14:textId="77777777" w:rsidR="002F662D" w:rsidRPr="00DE6BD1" w:rsidRDefault="002F662D" w:rsidP="00DA5401">
            <w:pPr>
              <w:pStyle w:val="TAL"/>
              <w:rPr>
                <w:ins w:id="767" w:author="MCC160" w:date="2021-05-06T12:05:00Z"/>
              </w:rPr>
            </w:pPr>
            <w:ins w:id="768" w:author="MCC160" w:date="2021-05-06T12:05:00Z">
              <w:r w:rsidRPr="00DE6BD1">
                <w:t>Derivation Path: TS 36.579-1 [2], Table 5.5.3.2.1-1, condition</w:t>
              </w:r>
              <w:r>
                <w:t>s EMERGENCY-CALL</w:t>
              </w:r>
              <w:r w:rsidRPr="00DE6BD1">
                <w:t xml:space="preserve"> </w:t>
              </w:r>
              <w:r>
                <w:t>CHAT-</w:t>
              </w:r>
              <w:r w:rsidRPr="00DE6BD1">
                <w:t>GROUP-CALL</w:t>
              </w:r>
              <w:r>
                <w:t>, INVITE_REFER</w:t>
              </w:r>
            </w:ins>
          </w:p>
        </w:tc>
      </w:tr>
    </w:tbl>
    <w:p w14:paraId="67597EFA" w14:textId="77777777" w:rsidR="002F662D" w:rsidRPr="00DE6BD1" w:rsidRDefault="002F662D" w:rsidP="002031F7"/>
    <w:p w14:paraId="2A1E7C75" w14:textId="52A10D0E" w:rsidR="002031F7" w:rsidRPr="00DE6BD1" w:rsidRDefault="002031F7" w:rsidP="002031F7">
      <w:pPr>
        <w:pStyle w:val="TH"/>
      </w:pPr>
      <w:r w:rsidRPr="00DE6BD1">
        <w:t xml:space="preserve">Table 6.1.2.2.3.3-4: </w:t>
      </w:r>
      <w:del w:id="769" w:author="MCC160" w:date="2021-04-19T14:46:00Z">
        <w:r w:rsidRPr="00DE6BD1" w:rsidDel="007827A2">
          <w:delText>MCPTT-Info</w:delText>
        </w:r>
      </w:del>
      <w:del w:id="770" w:author="MCC160" w:date="2021-04-19T14:47:00Z">
        <w:r w:rsidRPr="00DE6BD1" w:rsidDel="007827A2">
          <w:delText xml:space="preserve"> in SIP REFER (Step 11 and 15, Table 6.1.2.2.3.2-1)</w:delText>
        </w:r>
      </w:del>
      <w:ins w:id="771" w:author="MCC160" w:date="2021-04-19T14:47:00Z">
        <w:r w:rsidR="007827A2">
          <w:t>Void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4"/>
        <w:gridCol w:w="2128"/>
        <w:gridCol w:w="2126"/>
        <w:gridCol w:w="1418"/>
        <w:gridCol w:w="1133"/>
      </w:tblGrid>
      <w:tr w:rsidR="002031F7" w:rsidRPr="00DE6BD1" w:rsidDel="007827A2" w14:paraId="0A9ECC05" w14:textId="438FE5F3" w:rsidTr="007827A2">
        <w:trPr>
          <w:jc w:val="center"/>
          <w:del w:id="772" w:author="MCC160" w:date="2021-04-19T14:47:00Z"/>
        </w:trPr>
        <w:tc>
          <w:tcPr>
            <w:tcW w:w="9639" w:type="dxa"/>
            <w:gridSpan w:val="5"/>
            <w:tcBorders>
              <w:top w:val="single" w:sz="4" w:space="0" w:color="auto"/>
              <w:left w:val="single" w:sz="4" w:space="0" w:color="auto"/>
              <w:bottom w:val="single" w:sz="4" w:space="0" w:color="auto"/>
              <w:right w:val="single" w:sz="4" w:space="0" w:color="auto"/>
            </w:tcBorders>
            <w:vAlign w:val="center"/>
          </w:tcPr>
          <w:p w14:paraId="6E994FFF" w14:textId="75150C90" w:rsidR="002031F7" w:rsidRPr="00DE6BD1" w:rsidDel="007827A2" w:rsidRDefault="002031F7" w:rsidP="007827A2">
            <w:pPr>
              <w:pStyle w:val="TAL"/>
              <w:rPr>
                <w:del w:id="773" w:author="MCC160" w:date="2021-04-19T14:47:00Z"/>
              </w:rPr>
            </w:pPr>
            <w:del w:id="774" w:author="MCC160" w:date="2021-04-19T14:47:00Z">
              <w:r w:rsidRPr="00DE6BD1" w:rsidDel="007827A2">
                <w:delText xml:space="preserve">Derivation Path: TS 36.579-1 [2], Table 5.5.3.2.1-1, condition </w:delText>
              </w:r>
            </w:del>
            <w:del w:id="775" w:author="MCC160" w:date="2021-04-19T14:46:00Z">
              <w:r w:rsidRPr="00DE6BD1" w:rsidDel="007827A2">
                <w:delText>EMERGENCY-CALL</w:delText>
              </w:r>
            </w:del>
          </w:p>
        </w:tc>
      </w:tr>
      <w:tr w:rsidR="002031F7" w:rsidRPr="00DE6BD1" w:rsidDel="007827A2" w14:paraId="122D13AD" w14:textId="59B46AC0" w:rsidTr="007827A2">
        <w:trPr>
          <w:jc w:val="center"/>
          <w:del w:id="776" w:author="MCC160" w:date="2021-04-19T14:46:00Z"/>
        </w:trPr>
        <w:tc>
          <w:tcPr>
            <w:tcW w:w="2834" w:type="dxa"/>
            <w:tcBorders>
              <w:top w:val="single" w:sz="4" w:space="0" w:color="auto"/>
              <w:left w:val="single" w:sz="4" w:space="0" w:color="auto"/>
              <w:bottom w:val="single" w:sz="4" w:space="0" w:color="auto"/>
              <w:right w:val="single" w:sz="4" w:space="0" w:color="auto"/>
            </w:tcBorders>
            <w:vAlign w:val="center"/>
          </w:tcPr>
          <w:p w14:paraId="0905A254" w14:textId="0A352234" w:rsidR="002031F7" w:rsidRPr="00DE6BD1" w:rsidDel="007827A2" w:rsidRDefault="002031F7" w:rsidP="007827A2">
            <w:pPr>
              <w:pStyle w:val="TAH"/>
              <w:rPr>
                <w:del w:id="777" w:author="MCC160" w:date="2021-04-19T14:46:00Z"/>
                <w:bCs/>
              </w:rPr>
            </w:pPr>
            <w:del w:id="778" w:author="MCC160" w:date="2021-04-19T14:46:00Z">
              <w:r w:rsidRPr="00DE6BD1" w:rsidDel="007827A2">
                <w:rPr>
                  <w:bCs/>
                </w:rPr>
                <w:delText>Information Element</w:delText>
              </w:r>
            </w:del>
          </w:p>
        </w:tc>
        <w:tc>
          <w:tcPr>
            <w:tcW w:w="2128" w:type="dxa"/>
            <w:tcBorders>
              <w:top w:val="single" w:sz="4" w:space="0" w:color="auto"/>
              <w:left w:val="single" w:sz="4" w:space="0" w:color="auto"/>
              <w:bottom w:val="single" w:sz="4" w:space="0" w:color="auto"/>
              <w:right w:val="single" w:sz="4" w:space="0" w:color="auto"/>
            </w:tcBorders>
          </w:tcPr>
          <w:p w14:paraId="38312112" w14:textId="639ECC62" w:rsidR="002031F7" w:rsidRPr="00DE6BD1" w:rsidDel="007827A2" w:rsidRDefault="002031F7" w:rsidP="007827A2">
            <w:pPr>
              <w:pStyle w:val="TAH"/>
              <w:rPr>
                <w:del w:id="779" w:author="MCC160" w:date="2021-04-19T14:46:00Z"/>
                <w:bCs/>
              </w:rPr>
            </w:pPr>
            <w:del w:id="780" w:author="MCC160" w:date="2021-04-19T14:46:00Z">
              <w:r w:rsidRPr="00DE6BD1" w:rsidDel="007827A2">
                <w:rPr>
                  <w:bCs/>
                </w:rPr>
                <w:delText>Value/remark</w:delText>
              </w:r>
            </w:del>
          </w:p>
        </w:tc>
        <w:tc>
          <w:tcPr>
            <w:tcW w:w="2126" w:type="dxa"/>
            <w:tcBorders>
              <w:top w:val="single" w:sz="4" w:space="0" w:color="auto"/>
              <w:left w:val="single" w:sz="4" w:space="0" w:color="auto"/>
              <w:bottom w:val="single" w:sz="4" w:space="0" w:color="auto"/>
              <w:right w:val="single" w:sz="4" w:space="0" w:color="auto"/>
            </w:tcBorders>
          </w:tcPr>
          <w:p w14:paraId="4FCE7DFD" w14:textId="37171FAD" w:rsidR="002031F7" w:rsidRPr="00DE6BD1" w:rsidDel="007827A2" w:rsidRDefault="002031F7" w:rsidP="007827A2">
            <w:pPr>
              <w:pStyle w:val="TAH"/>
              <w:rPr>
                <w:del w:id="781" w:author="MCC160" w:date="2021-04-19T14:46:00Z"/>
                <w:bCs/>
              </w:rPr>
            </w:pPr>
            <w:del w:id="782" w:author="MCC160" w:date="2021-04-19T14:46:00Z">
              <w:r w:rsidRPr="00DE6BD1" w:rsidDel="007827A2">
                <w:rPr>
                  <w:bCs/>
                </w:rPr>
                <w:delText>Comment</w:delText>
              </w:r>
            </w:del>
          </w:p>
        </w:tc>
        <w:tc>
          <w:tcPr>
            <w:tcW w:w="1418" w:type="dxa"/>
            <w:tcBorders>
              <w:top w:val="single" w:sz="4" w:space="0" w:color="auto"/>
              <w:left w:val="single" w:sz="4" w:space="0" w:color="auto"/>
              <w:bottom w:val="single" w:sz="4" w:space="0" w:color="auto"/>
              <w:right w:val="single" w:sz="4" w:space="0" w:color="auto"/>
            </w:tcBorders>
          </w:tcPr>
          <w:p w14:paraId="3FC43391" w14:textId="0D26F349" w:rsidR="002031F7" w:rsidRPr="00DE6BD1" w:rsidDel="007827A2" w:rsidRDefault="002031F7" w:rsidP="007827A2">
            <w:pPr>
              <w:pStyle w:val="TAH"/>
              <w:rPr>
                <w:del w:id="783" w:author="MCC160" w:date="2021-04-19T14:46:00Z"/>
                <w:bCs/>
              </w:rPr>
            </w:pPr>
            <w:del w:id="784" w:author="MCC160" w:date="2021-04-19T14:46:00Z">
              <w:r w:rsidRPr="00DE6BD1" w:rsidDel="007827A2">
                <w:rPr>
                  <w:bCs/>
                </w:rPr>
                <w:delText>Reference</w:delText>
              </w:r>
            </w:del>
          </w:p>
        </w:tc>
        <w:tc>
          <w:tcPr>
            <w:tcW w:w="1133" w:type="dxa"/>
            <w:tcBorders>
              <w:top w:val="single" w:sz="4" w:space="0" w:color="auto"/>
              <w:left w:val="single" w:sz="4" w:space="0" w:color="auto"/>
              <w:bottom w:val="single" w:sz="4" w:space="0" w:color="auto"/>
              <w:right w:val="single" w:sz="4" w:space="0" w:color="auto"/>
            </w:tcBorders>
            <w:vAlign w:val="bottom"/>
          </w:tcPr>
          <w:p w14:paraId="64FB27A7" w14:textId="2A4FFD48" w:rsidR="002031F7" w:rsidRPr="00DE6BD1" w:rsidDel="007827A2" w:rsidRDefault="002031F7" w:rsidP="007827A2">
            <w:pPr>
              <w:pStyle w:val="TAH"/>
              <w:rPr>
                <w:del w:id="785" w:author="MCC160" w:date="2021-04-19T14:46:00Z"/>
                <w:bCs/>
              </w:rPr>
            </w:pPr>
            <w:del w:id="786" w:author="MCC160" w:date="2021-04-19T14:46:00Z">
              <w:r w:rsidRPr="00DE6BD1" w:rsidDel="007827A2">
                <w:rPr>
                  <w:bCs/>
                </w:rPr>
                <w:delText>Condition</w:delText>
              </w:r>
            </w:del>
          </w:p>
        </w:tc>
      </w:tr>
      <w:tr w:rsidR="002031F7" w:rsidRPr="00DE6BD1" w:rsidDel="007827A2" w14:paraId="743902AA" w14:textId="1DF7FF98" w:rsidTr="007827A2">
        <w:trPr>
          <w:jc w:val="center"/>
          <w:del w:id="787" w:author="MCC160" w:date="2021-04-19T14:46:00Z"/>
        </w:trPr>
        <w:tc>
          <w:tcPr>
            <w:tcW w:w="2834" w:type="dxa"/>
            <w:tcBorders>
              <w:bottom w:val="single" w:sz="4" w:space="0" w:color="auto"/>
            </w:tcBorders>
            <w:vAlign w:val="center"/>
          </w:tcPr>
          <w:p w14:paraId="66589DCD" w14:textId="6BCD07EA" w:rsidR="002031F7" w:rsidRPr="00DE6BD1" w:rsidDel="007827A2" w:rsidRDefault="002031F7" w:rsidP="007827A2">
            <w:pPr>
              <w:pStyle w:val="TAL"/>
              <w:rPr>
                <w:del w:id="788" w:author="MCC160" w:date="2021-04-19T14:46:00Z"/>
                <w:b/>
              </w:rPr>
            </w:pPr>
            <w:del w:id="789" w:author="MCC160" w:date="2021-04-19T14:46:00Z">
              <w:r w:rsidRPr="00DE6BD1" w:rsidDel="007827A2">
                <w:delText>mcpttinfo</w:delText>
              </w:r>
            </w:del>
          </w:p>
        </w:tc>
        <w:tc>
          <w:tcPr>
            <w:tcW w:w="2128" w:type="dxa"/>
          </w:tcPr>
          <w:p w14:paraId="70AAA606" w14:textId="33B58C40" w:rsidR="002031F7" w:rsidRPr="00DE6BD1" w:rsidDel="007827A2" w:rsidRDefault="002031F7" w:rsidP="007827A2">
            <w:pPr>
              <w:pStyle w:val="TAL"/>
              <w:rPr>
                <w:del w:id="790" w:author="MCC160" w:date="2021-04-19T14:46:00Z"/>
              </w:rPr>
            </w:pPr>
          </w:p>
        </w:tc>
        <w:tc>
          <w:tcPr>
            <w:tcW w:w="2126" w:type="dxa"/>
            <w:tcBorders>
              <w:top w:val="single" w:sz="4" w:space="0" w:color="auto"/>
              <w:bottom w:val="single" w:sz="4" w:space="0" w:color="auto"/>
            </w:tcBorders>
          </w:tcPr>
          <w:p w14:paraId="5DB02B3D" w14:textId="56D250FC" w:rsidR="002031F7" w:rsidRPr="00DE6BD1" w:rsidDel="007827A2" w:rsidRDefault="002031F7" w:rsidP="007827A2">
            <w:pPr>
              <w:pStyle w:val="TAL"/>
              <w:rPr>
                <w:del w:id="791" w:author="MCC160" w:date="2021-04-19T14:46:00Z"/>
              </w:rPr>
            </w:pPr>
          </w:p>
        </w:tc>
        <w:tc>
          <w:tcPr>
            <w:tcW w:w="1418" w:type="dxa"/>
          </w:tcPr>
          <w:p w14:paraId="4A77B520" w14:textId="5D79B64D" w:rsidR="002031F7" w:rsidRPr="00DE6BD1" w:rsidDel="007827A2" w:rsidRDefault="002031F7" w:rsidP="007827A2">
            <w:pPr>
              <w:pStyle w:val="TAL"/>
              <w:rPr>
                <w:del w:id="792" w:author="MCC160" w:date="2021-04-19T14:46:00Z"/>
              </w:rPr>
            </w:pPr>
          </w:p>
        </w:tc>
        <w:tc>
          <w:tcPr>
            <w:tcW w:w="1133" w:type="dxa"/>
            <w:vAlign w:val="bottom"/>
          </w:tcPr>
          <w:p w14:paraId="6D6C7107" w14:textId="21539140" w:rsidR="002031F7" w:rsidRPr="00DE6BD1" w:rsidDel="007827A2" w:rsidRDefault="002031F7" w:rsidP="007827A2">
            <w:pPr>
              <w:pStyle w:val="TAL"/>
              <w:rPr>
                <w:del w:id="793" w:author="MCC160" w:date="2021-04-19T14:46:00Z"/>
              </w:rPr>
            </w:pPr>
          </w:p>
        </w:tc>
      </w:tr>
      <w:tr w:rsidR="002031F7" w:rsidRPr="00DE6BD1" w:rsidDel="007827A2" w14:paraId="3C0F1EF9" w14:textId="797629A0" w:rsidTr="007827A2">
        <w:trPr>
          <w:jc w:val="center"/>
          <w:del w:id="794" w:author="MCC160" w:date="2021-04-19T14:46:00Z"/>
        </w:trPr>
        <w:tc>
          <w:tcPr>
            <w:tcW w:w="2834" w:type="dxa"/>
            <w:vAlign w:val="center"/>
          </w:tcPr>
          <w:p w14:paraId="4A282DF7" w14:textId="4E153EAA" w:rsidR="002031F7" w:rsidRPr="00DE6BD1" w:rsidDel="007827A2" w:rsidRDefault="002031F7" w:rsidP="007827A2">
            <w:pPr>
              <w:pStyle w:val="TAL"/>
              <w:rPr>
                <w:del w:id="795" w:author="MCC160" w:date="2021-04-19T14:46:00Z"/>
              </w:rPr>
            </w:pPr>
            <w:del w:id="796" w:author="MCC160" w:date="2021-04-19T14:46:00Z">
              <w:r w:rsidRPr="00DE6BD1" w:rsidDel="007827A2">
                <w:delText xml:space="preserve">  mcptt-Params</w:delText>
              </w:r>
            </w:del>
          </w:p>
        </w:tc>
        <w:tc>
          <w:tcPr>
            <w:tcW w:w="2128" w:type="dxa"/>
          </w:tcPr>
          <w:p w14:paraId="02784077" w14:textId="2011CE6F" w:rsidR="002031F7" w:rsidRPr="00DE6BD1" w:rsidDel="007827A2" w:rsidRDefault="002031F7" w:rsidP="007827A2">
            <w:pPr>
              <w:pStyle w:val="TAL"/>
              <w:rPr>
                <w:del w:id="797" w:author="MCC160" w:date="2021-04-19T14:46:00Z"/>
              </w:rPr>
            </w:pPr>
          </w:p>
        </w:tc>
        <w:tc>
          <w:tcPr>
            <w:tcW w:w="2126" w:type="dxa"/>
            <w:tcBorders>
              <w:top w:val="single" w:sz="4" w:space="0" w:color="auto"/>
              <w:bottom w:val="single" w:sz="4" w:space="0" w:color="auto"/>
            </w:tcBorders>
          </w:tcPr>
          <w:p w14:paraId="5A4DBFA3" w14:textId="66294785" w:rsidR="002031F7" w:rsidRPr="00DE6BD1" w:rsidDel="007827A2" w:rsidRDefault="002031F7" w:rsidP="007827A2">
            <w:pPr>
              <w:pStyle w:val="TAL"/>
              <w:rPr>
                <w:del w:id="798" w:author="MCC160" w:date="2021-04-19T14:46:00Z"/>
              </w:rPr>
            </w:pPr>
          </w:p>
        </w:tc>
        <w:tc>
          <w:tcPr>
            <w:tcW w:w="1418" w:type="dxa"/>
          </w:tcPr>
          <w:p w14:paraId="73BDC913" w14:textId="58A9B94B" w:rsidR="002031F7" w:rsidRPr="00DE6BD1" w:rsidDel="007827A2" w:rsidRDefault="002031F7" w:rsidP="007827A2">
            <w:pPr>
              <w:pStyle w:val="TAL"/>
              <w:rPr>
                <w:del w:id="799" w:author="MCC160" w:date="2021-04-19T14:46:00Z"/>
              </w:rPr>
            </w:pPr>
          </w:p>
        </w:tc>
        <w:tc>
          <w:tcPr>
            <w:tcW w:w="1133" w:type="dxa"/>
            <w:vAlign w:val="bottom"/>
          </w:tcPr>
          <w:p w14:paraId="52D7CE38" w14:textId="02365561" w:rsidR="002031F7" w:rsidRPr="00DE6BD1" w:rsidDel="007827A2" w:rsidRDefault="002031F7" w:rsidP="007827A2">
            <w:pPr>
              <w:pStyle w:val="TAL"/>
              <w:rPr>
                <w:del w:id="800" w:author="MCC160" w:date="2021-04-19T14:46:00Z"/>
              </w:rPr>
            </w:pPr>
          </w:p>
        </w:tc>
      </w:tr>
      <w:tr w:rsidR="002031F7" w:rsidRPr="00DE6BD1" w:rsidDel="007827A2" w14:paraId="75CC2705" w14:textId="523E0BCE" w:rsidTr="007827A2">
        <w:trPr>
          <w:jc w:val="center"/>
          <w:del w:id="801" w:author="MCC160" w:date="2021-04-19T14:46:00Z"/>
        </w:trPr>
        <w:tc>
          <w:tcPr>
            <w:tcW w:w="2834" w:type="dxa"/>
            <w:tcBorders>
              <w:bottom w:val="single" w:sz="4" w:space="0" w:color="auto"/>
            </w:tcBorders>
            <w:vAlign w:val="center"/>
          </w:tcPr>
          <w:p w14:paraId="2B240E20" w14:textId="23C6D82E" w:rsidR="002031F7" w:rsidRPr="00DE6BD1" w:rsidDel="007827A2" w:rsidRDefault="002031F7" w:rsidP="007827A2">
            <w:pPr>
              <w:pStyle w:val="TAL"/>
              <w:rPr>
                <w:del w:id="802" w:author="MCC160" w:date="2021-04-19T14:46:00Z"/>
              </w:rPr>
            </w:pPr>
            <w:del w:id="803" w:author="MCC160" w:date="2021-04-19T14:46:00Z">
              <w:r w:rsidRPr="00DE6BD1" w:rsidDel="007827A2">
                <w:delText xml:space="preserve">    session-type</w:delText>
              </w:r>
            </w:del>
          </w:p>
        </w:tc>
        <w:tc>
          <w:tcPr>
            <w:tcW w:w="2128" w:type="dxa"/>
          </w:tcPr>
          <w:p w14:paraId="213EA909" w14:textId="29593DF5" w:rsidR="002031F7" w:rsidRPr="00DE6BD1" w:rsidDel="007827A2" w:rsidRDefault="002031F7" w:rsidP="007827A2">
            <w:pPr>
              <w:pStyle w:val="TAL"/>
              <w:rPr>
                <w:del w:id="804" w:author="MCC160" w:date="2021-04-19T14:46:00Z"/>
              </w:rPr>
            </w:pPr>
            <w:del w:id="805" w:author="MCC160" w:date="2021-04-19T14:46:00Z">
              <w:r w:rsidRPr="00DE6BD1" w:rsidDel="007827A2">
                <w:delText>"chat"</w:delText>
              </w:r>
            </w:del>
          </w:p>
        </w:tc>
        <w:tc>
          <w:tcPr>
            <w:tcW w:w="2126" w:type="dxa"/>
            <w:tcBorders>
              <w:top w:val="single" w:sz="4" w:space="0" w:color="auto"/>
              <w:bottom w:val="single" w:sz="4" w:space="0" w:color="auto"/>
            </w:tcBorders>
          </w:tcPr>
          <w:p w14:paraId="7BE775B7" w14:textId="5FAAB977" w:rsidR="002031F7" w:rsidRPr="00DE6BD1" w:rsidDel="007827A2" w:rsidRDefault="002031F7" w:rsidP="007827A2">
            <w:pPr>
              <w:pStyle w:val="TAL"/>
              <w:rPr>
                <w:del w:id="806" w:author="MCC160" w:date="2021-04-19T14:46:00Z"/>
              </w:rPr>
            </w:pPr>
          </w:p>
        </w:tc>
        <w:tc>
          <w:tcPr>
            <w:tcW w:w="1418" w:type="dxa"/>
          </w:tcPr>
          <w:p w14:paraId="799BD733" w14:textId="339A05CA" w:rsidR="002031F7" w:rsidRPr="00DE6BD1" w:rsidDel="007827A2" w:rsidRDefault="002031F7" w:rsidP="007827A2">
            <w:pPr>
              <w:pStyle w:val="TAL"/>
              <w:rPr>
                <w:del w:id="807" w:author="MCC160" w:date="2021-04-19T14:46:00Z"/>
              </w:rPr>
            </w:pPr>
          </w:p>
        </w:tc>
        <w:tc>
          <w:tcPr>
            <w:tcW w:w="1133" w:type="dxa"/>
            <w:vAlign w:val="bottom"/>
          </w:tcPr>
          <w:p w14:paraId="6A9BCB1E" w14:textId="36DCDE04" w:rsidR="002031F7" w:rsidRPr="00DE6BD1" w:rsidDel="007827A2" w:rsidRDefault="002031F7" w:rsidP="007827A2">
            <w:pPr>
              <w:pStyle w:val="TAL"/>
              <w:rPr>
                <w:del w:id="808" w:author="MCC160" w:date="2021-04-19T14:46:00Z"/>
              </w:rPr>
            </w:pPr>
          </w:p>
        </w:tc>
      </w:tr>
    </w:tbl>
    <w:p w14:paraId="3401E4F3" w14:textId="77777777" w:rsidR="002031F7" w:rsidRPr="00DE6BD1" w:rsidRDefault="002031F7" w:rsidP="002031F7"/>
    <w:p w14:paraId="47B91B1D" w14:textId="77777777" w:rsidR="002031F7" w:rsidRPr="00531F3C" w:rsidRDefault="002031F7" w:rsidP="002031F7">
      <w:pPr>
        <w:keepNext/>
        <w:keepLines/>
        <w:spacing w:before="60"/>
        <w:jc w:val="center"/>
        <w:rPr>
          <w:rFonts w:ascii="Arial" w:hAnsi="Arial"/>
          <w:b/>
        </w:rPr>
      </w:pPr>
      <w:r w:rsidRPr="00531F3C">
        <w:rPr>
          <w:rFonts w:ascii="Arial" w:hAnsi="Arial"/>
          <w:b/>
        </w:rPr>
        <w:t>Table 6.1.2.2.3.3-4A: SIP 200 (OK) (Step 15A, 27A, Table 6.1.2.2.3.2-1)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2031F7" w:rsidRPr="00531F3C" w14:paraId="1C592E0F" w14:textId="77777777" w:rsidTr="007827A2">
        <w:trPr>
          <w:jc w:val="center"/>
        </w:trPr>
        <w:tc>
          <w:tcPr>
            <w:tcW w:w="9639" w:type="dxa"/>
            <w:gridSpan w:val="5"/>
          </w:tcPr>
          <w:p w14:paraId="23520366" w14:textId="041280A7" w:rsidR="002031F7" w:rsidRPr="00531F3C" w:rsidRDefault="002031F7" w:rsidP="007827A2">
            <w:pPr>
              <w:keepNext/>
              <w:keepLines/>
              <w:spacing w:after="0"/>
              <w:rPr>
                <w:rFonts w:ascii="Arial" w:hAnsi="Arial"/>
                <w:sz w:val="18"/>
              </w:rPr>
            </w:pPr>
            <w:r w:rsidRPr="00531F3C">
              <w:rPr>
                <w:rFonts w:ascii="Arial" w:hAnsi="Arial"/>
                <w:sz w:val="18"/>
              </w:rPr>
              <w:t>Derivation Path: TS 36.579-1 [2], Table 5.5.2.17.1.1-1</w:t>
            </w:r>
            <w:ins w:id="809" w:author="MCC160" w:date="2021-04-19T14:57:00Z">
              <w:r w:rsidR="009A0EF3">
                <w:rPr>
                  <w:rFonts w:ascii="Arial" w:hAnsi="Arial"/>
                  <w:sz w:val="18"/>
                </w:rPr>
                <w:t xml:space="preserve"> condition REFER_RSP</w:t>
              </w:r>
            </w:ins>
          </w:p>
        </w:tc>
      </w:tr>
      <w:tr w:rsidR="002031F7" w:rsidRPr="00531F3C" w:rsidDel="009A0EF3" w14:paraId="08BE2735" w14:textId="7E7D5E80" w:rsidTr="007827A2">
        <w:trPr>
          <w:jc w:val="center"/>
          <w:del w:id="810" w:author="MCC160" w:date="2021-04-19T14:57:00Z"/>
        </w:trPr>
        <w:tc>
          <w:tcPr>
            <w:tcW w:w="2835" w:type="dxa"/>
          </w:tcPr>
          <w:p w14:paraId="2448AC4C" w14:textId="0E12EC7A" w:rsidR="002031F7" w:rsidRPr="00531F3C" w:rsidDel="009A0EF3" w:rsidRDefault="002031F7" w:rsidP="007827A2">
            <w:pPr>
              <w:keepNext/>
              <w:keepLines/>
              <w:spacing w:after="0"/>
              <w:jc w:val="center"/>
              <w:rPr>
                <w:del w:id="811" w:author="MCC160" w:date="2021-04-19T14:57:00Z"/>
                <w:rFonts w:ascii="Arial" w:hAnsi="Arial"/>
                <w:b/>
                <w:sz w:val="18"/>
              </w:rPr>
            </w:pPr>
            <w:del w:id="812" w:author="MCC160" w:date="2021-04-19T14:57:00Z">
              <w:r w:rsidRPr="00531F3C" w:rsidDel="009A0EF3">
                <w:rPr>
                  <w:rFonts w:ascii="Arial" w:hAnsi="Arial"/>
                  <w:b/>
                  <w:sz w:val="18"/>
                </w:rPr>
                <w:delText>Information Element</w:delText>
              </w:r>
            </w:del>
          </w:p>
        </w:tc>
        <w:tc>
          <w:tcPr>
            <w:tcW w:w="2126" w:type="dxa"/>
          </w:tcPr>
          <w:p w14:paraId="1306B7F4" w14:textId="303937E8" w:rsidR="002031F7" w:rsidRPr="00531F3C" w:rsidDel="009A0EF3" w:rsidRDefault="002031F7" w:rsidP="007827A2">
            <w:pPr>
              <w:keepNext/>
              <w:keepLines/>
              <w:spacing w:after="0"/>
              <w:jc w:val="center"/>
              <w:rPr>
                <w:del w:id="813" w:author="MCC160" w:date="2021-04-19T14:57:00Z"/>
                <w:rFonts w:ascii="Arial" w:hAnsi="Arial"/>
                <w:b/>
                <w:sz w:val="18"/>
              </w:rPr>
            </w:pPr>
            <w:del w:id="814" w:author="MCC160" w:date="2021-04-19T14:57:00Z">
              <w:r w:rsidRPr="00531F3C" w:rsidDel="009A0EF3">
                <w:rPr>
                  <w:rFonts w:ascii="Arial" w:hAnsi="Arial"/>
                  <w:b/>
                  <w:sz w:val="18"/>
                </w:rPr>
                <w:delText>Value/remark</w:delText>
              </w:r>
            </w:del>
          </w:p>
        </w:tc>
        <w:tc>
          <w:tcPr>
            <w:tcW w:w="2126" w:type="dxa"/>
            <w:tcBorders>
              <w:bottom w:val="single" w:sz="4" w:space="0" w:color="auto"/>
            </w:tcBorders>
          </w:tcPr>
          <w:p w14:paraId="03CBC50A" w14:textId="7112276A" w:rsidR="002031F7" w:rsidRPr="00531F3C" w:rsidDel="009A0EF3" w:rsidRDefault="002031F7" w:rsidP="007827A2">
            <w:pPr>
              <w:keepNext/>
              <w:keepLines/>
              <w:spacing w:after="0"/>
              <w:jc w:val="center"/>
              <w:rPr>
                <w:del w:id="815" w:author="MCC160" w:date="2021-04-19T14:57:00Z"/>
                <w:rFonts w:ascii="Arial" w:hAnsi="Arial"/>
                <w:b/>
                <w:sz w:val="18"/>
              </w:rPr>
            </w:pPr>
            <w:del w:id="816" w:author="MCC160" w:date="2021-04-19T14:57:00Z">
              <w:r w:rsidRPr="00531F3C" w:rsidDel="009A0EF3">
                <w:rPr>
                  <w:rFonts w:ascii="Arial" w:hAnsi="Arial"/>
                  <w:b/>
                  <w:sz w:val="18"/>
                </w:rPr>
                <w:delText>Comment</w:delText>
              </w:r>
            </w:del>
          </w:p>
        </w:tc>
        <w:tc>
          <w:tcPr>
            <w:tcW w:w="1418" w:type="dxa"/>
          </w:tcPr>
          <w:p w14:paraId="3B52C95B" w14:textId="52A09EA5" w:rsidR="002031F7" w:rsidRPr="00531F3C" w:rsidDel="009A0EF3" w:rsidRDefault="002031F7" w:rsidP="007827A2">
            <w:pPr>
              <w:keepNext/>
              <w:keepLines/>
              <w:spacing w:after="0"/>
              <w:jc w:val="center"/>
              <w:rPr>
                <w:del w:id="817" w:author="MCC160" w:date="2021-04-19T14:57:00Z"/>
                <w:rFonts w:ascii="Arial" w:hAnsi="Arial"/>
                <w:b/>
                <w:sz w:val="18"/>
              </w:rPr>
            </w:pPr>
            <w:del w:id="818" w:author="MCC160" w:date="2021-04-19T14:57:00Z">
              <w:r w:rsidRPr="00531F3C" w:rsidDel="009A0EF3">
                <w:rPr>
                  <w:rFonts w:ascii="Arial" w:hAnsi="Arial"/>
                  <w:b/>
                  <w:sz w:val="18"/>
                </w:rPr>
                <w:delText>Reference</w:delText>
              </w:r>
            </w:del>
          </w:p>
        </w:tc>
        <w:tc>
          <w:tcPr>
            <w:tcW w:w="1134" w:type="dxa"/>
          </w:tcPr>
          <w:p w14:paraId="72036ECA" w14:textId="64146BED" w:rsidR="002031F7" w:rsidRPr="00531F3C" w:rsidDel="009A0EF3" w:rsidRDefault="002031F7" w:rsidP="007827A2">
            <w:pPr>
              <w:keepNext/>
              <w:keepLines/>
              <w:spacing w:after="0"/>
              <w:jc w:val="center"/>
              <w:rPr>
                <w:del w:id="819" w:author="MCC160" w:date="2021-04-19T14:57:00Z"/>
                <w:rFonts w:ascii="Arial" w:hAnsi="Arial"/>
                <w:b/>
                <w:sz w:val="18"/>
              </w:rPr>
            </w:pPr>
            <w:del w:id="820" w:author="MCC160" w:date="2021-04-19T14:57:00Z">
              <w:r w:rsidRPr="00531F3C" w:rsidDel="009A0EF3">
                <w:rPr>
                  <w:rFonts w:ascii="Arial" w:hAnsi="Arial"/>
                  <w:b/>
                  <w:sz w:val="18"/>
                </w:rPr>
                <w:delText>Condition</w:delText>
              </w:r>
            </w:del>
          </w:p>
        </w:tc>
      </w:tr>
      <w:tr w:rsidR="002031F7" w:rsidRPr="00531F3C" w:rsidDel="009A0EF3" w14:paraId="5489CF39" w14:textId="7E643D18" w:rsidTr="007827A2">
        <w:trPr>
          <w:jc w:val="center"/>
          <w:del w:id="821" w:author="MCC160" w:date="2021-04-19T14:57:00Z"/>
        </w:trPr>
        <w:tc>
          <w:tcPr>
            <w:tcW w:w="2835" w:type="dxa"/>
          </w:tcPr>
          <w:p w14:paraId="01F2DE6B" w14:textId="659D06DE" w:rsidR="002031F7" w:rsidRPr="00531F3C" w:rsidDel="009A0EF3" w:rsidRDefault="002031F7" w:rsidP="007827A2">
            <w:pPr>
              <w:keepNext/>
              <w:keepLines/>
              <w:spacing w:after="0"/>
              <w:rPr>
                <w:del w:id="822" w:author="MCC160" w:date="2021-04-19T14:57:00Z"/>
                <w:rFonts w:ascii="Arial" w:eastAsia="Calibri" w:hAnsi="Arial" w:cs="Arial"/>
                <w:b/>
                <w:sz w:val="18"/>
                <w:szCs w:val="18"/>
              </w:rPr>
            </w:pPr>
            <w:del w:id="823" w:author="MCC160" w:date="2021-04-19T14:57:00Z">
              <w:r w:rsidRPr="00531F3C" w:rsidDel="009A0EF3">
                <w:rPr>
                  <w:rFonts w:ascii="Arial" w:hAnsi="Arial" w:cs="Arial"/>
                  <w:b/>
                  <w:bCs/>
                  <w:sz w:val="18"/>
                  <w:szCs w:val="18"/>
                </w:rPr>
                <w:delText>Content-Type</w:delText>
              </w:r>
            </w:del>
          </w:p>
        </w:tc>
        <w:tc>
          <w:tcPr>
            <w:tcW w:w="2126" w:type="dxa"/>
          </w:tcPr>
          <w:p w14:paraId="5D4B7142" w14:textId="541D57BA" w:rsidR="002031F7" w:rsidRPr="00531F3C" w:rsidDel="009A0EF3" w:rsidRDefault="002031F7" w:rsidP="007827A2">
            <w:pPr>
              <w:keepNext/>
              <w:keepLines/>
              <w:spacing w:after="0"/>
              <w:rPr>
                <w:del w:id="824" w:author="MCC160" w:date="2021-04-19T14:57:00Z"/>
                <w:rFonts w:ascii="Arial" w:hAnsi="Arial"/>
                <w:sz w:val="18"/>
                <w:szCs w:val="18"/>
              </w:rPr>
            </w:pPr>
          </w:p>
        </w:tc>
        <w:tc>
          <w:tcPr>
            <w:tcW w:w="2126" w:type="dxa"/>
            <w:tcBorders>
              <w:top w:val="single" w:sz="4" w:space="0" w:color="auto"/>
              <w:bottom w:val="single" w:sz="4" w:space="0" w:color="auto"/>
            </w:tcBorders>
          </w:tcPr>
          <w:p w14:paraId="3244C846" w14:textId="04BB55B0" w:rsidR="002031F7" w:rsidRPr="00531F3C" w:rsidDel="009A0EF3" w:rsidRDefault="002031F7" w:rsidP="007827A2">
            <w:pPr>
              <w:keepNext/>
              <w:keepLines/>
              <w:spacing w:after="0"/>
              <w:rPr>
                <w:del w:id="825" w:author="MCC160" w:date="2021-04-19T14:57:00Z"/>
                <w:rFonts w:ascii="Arial" w:hAnsi="Arial"/>
                <w:sz w:val="18"/>
              </w:rPr>
            </w:pPr>
          </w:p>
        </w:tc>
        <w:tc>
          <w:tcPr>
            <w:tcW w:w="1418" w:type="dxa"/>
          </w:tcPr>
          <w:p w14:paraId="13C3E100" w14:textId="21D2EF9F" w:rsidR="002031F7" w:rsidRPr="00531F3C" w:rsidDel="009A0EF3" w:rsidRDefault="002031F7" w:rsidP="007827A2">
            <w:pPr>
              <w:keepNext/>
              <w:keepLines/>
              <w:spacing w:after="0"/>
              <w:rPr>
                <w:del w:id="826" w:author="MCC160" w:date="2021-04-19T14:57:00Z"/>
                <w:rFonts w:ascii="Arial" w:hAnsi="Arial"/>
                <w:sz w:val="18"/>
              </w:rPr>
            </w:pPr>
          </w:p>
        </w:tc>
        <w:tc>
          <w:tcPr>
            <w:tcW w:w="1134" w:type="dxa"/>
          </w:tcPr>
          <w:p w14:paraId="5C9B7FFC" w14:textId="343F6075" w:rsidR="002031F7" w:rsidRPr="00531F3C" w:rsidDel="009A0EF3" w:rsidRDefault="002031F7" w:rsidP="007827A2">
            <w:pPr>
              <w:keepNext/>
              <w:keepLines/>
              <w:spacing w:after="0"/>
              <w:rPr>
                <w:del w:id="827" w:author="MCC160" w:date="2021-04-19T14:57:00Z"/>
                <w:rFonts w:ascii="Arial" w:hAnsi="Arial"/>
                <w:sz w:val="18"/>
              </w:rPr>
            </w:pPr>
          </w:p>
        </w:tc>
      </w:tr>
      <w:tr w:rsidR="002031F7" w:rsidRPr="00531F3C" w:rsidDel="009A0EF3" w14:paraId="6312E07F" w14:textId="5225105D" w:rsidTr="007827A2">
        <w:trPr>
          <w:jc w:val="center"/>
          <w:del w:id="828" w:author="MCC160" w:date="2021-04-19T14:57:00Z"/>
        </w:trPr>
        <w:tc>
          <w:tcPr>
            <w:tcW w:w="2835" w:type="dxa"/>
          </w:tcPr>
          <w:p w14:paraId="45DF8E08" w14:textId="27EEA79F" w:rsidR="002031F7" w:rsidRPr="00531F3C" w:rsidDel="009A0EF3" w:rsidRDefault="002031F7" w:rsidP="007827A2">
            <w:pPr>
              <w:keepNext/>
              <w:keepLines/>
              <w:spacing w:after="0"/>
              <w:rPr>
                <w:del w:id="829" w:author="MCC160" w:date="2021-04-19T14:57:00Z"/>
                <w:rFonts w:ascii="Arial" w:eastAsia="Calibri" w:hAnsi="Arial"/>
                <w:sz w:val="18"/>
              </w:rPr>
            </w:pPr>
            <w:del w:id="830" w:author="MCC160" w:date="2021-04-19T14:57:00Z">
              <w:r w:rsidRPr="00531F3C" w:rsidDel="009A0EF3">
                <w:rPr>
                  <w:rFonts w:ascii="Arial" w:hAnsi="Arial" w:cs="Arial"/>
                  <w:b/>
                  <w:bCs/>
                  <w:sz w:val="18"/>
                  <w:szCs w:val="18"/>
                </w:rPr>
                <w:delText xml:space="preserve">  Content-Length</w:delText>
              </w:r>
            </w:del>
          </w:p>
        </w:tc>
        <w:tc>
          <w:tcPr>
            <w:tcW w:w="2126" w:type="dxa"/>
          </w:tcPr>
          <w:p w14:paraId="2C5897F5" w14:textId="24BFB506" w:rsidR="002031F7" w:rsidRPr="00531F3C" w:rsidDel="009A0EF3" w:rsidRDefault="002031F7" w:rsidP="007827A2">
            <w:pPr>
              <w:keepNext/>
              <w:keepLines/>
              <w:spacing w:after="0"/>
              <w:rPr>
                <w:del w:id="831" w:author="MCC160" w:date="2021-04-19T14:57:00Z"/>
                <w:rFonts w:ascii="Arial" w:hAnsi="Arial"/>
                <w:sz w:val="18"/>
                <w:szCs w:val="18"/>
              </w:rPr>
            </w:pPr>
            <w:del w:id="832" w:author="MCC160" w:date="2021-04-19T14:57:00Z">
              <w:r w:rsidRPr="00531F3C" w:rsidDel="009A0EF3">
                <w:rPr>
                  <w:rFonts w:ascii="Arial" w:hAnsi="Arial" w:cs="Arial"/>
                  <w:sz w:val="18"/>
                  <w:szCs w:val="18"/>
                </w:rPr>
                <w:delText>"</w:delText>
              </w:r>
              <w:r w:rsidRPr="00531F3C" w:rsidDel="009A0EF3">
                <w:rPr>
                  <w:rFonts w:ascii="Arial" w:hAnsi="Arial"/>
                  <w:sz w:val="18"/>
                  <w:szCs w:val="18"/>
                </w:rPr>
                <w:delText>0"</w:delText>
              </w:r>
            </w:del>
          </w:p>
        </w:tc>
        <w:tc>
          <w:tcPr>
            <w:tcW w:w="2126" w:type="dxa"/>
            <w:tcBorders>
              <w:top w:val="single" w:sz="4" w:space="0" w:color="auto"/>
              <w:bottom w:val="single" w:sz="4" w:space="0" w:color="auto"/>
            </w:tcBorders>
          </w:tcPr>
          <w:p w14:paraId="5DCA5DAE" w14:textId="69907806" w:rsidR="002031F7" w:rsidRPr="00531F3C" w:rsidDel="009A0EF3" w:rsidRDefault="002031F7" w:rsidP="007827A2">
            <w:pPr>
              <w:keepNext/>
              <w:keepLines/>
              <w:spacing w:after="0"/>
              <w:rPr>
                <w:del w:id="833" w:author="MCC160" w:date="2021-04-19T14:57:00Z"/>
                <w:rFonts w:ascii="Arial" w:hAnsi="Arial"/>
                <w:sz w:val="18"/>
              </w:rPr>
            </w:pPr>
          </w:p>
        </w:tc>
        <w:tc>
          <w:tcPr>
            <w:tcW w:w="1418" w:type="dxa"/>
          </w:tcPr>
          <w:p w14:paraId="3778C796" w14:textId="66597E01" w:rsidR="002031F7" w:rsidRPr="00531F3C" w:rsidDel="009A0EF3" w:rsidRDefault="002031F7" w:rsidP="007827A2">
            <w:pPr>
              <w:keepNext/>
              <w:keepLines/>
              <w:spacing w:after="0"/>
              <w:rPr>
                <w:del w:id="834" w:author="MCC160" w:date="2021-04-19T14:57:00Z"/>
                <w:rFonts w:ascii="Arial" w:hAnsi="Arial"/>
                <w:sz w:val="18"/>
              </w:rPr>
            </w:pPr>
          </w:p>
        </w:tc>
        <w:tc>
          <w:tcPr>
            <w:tcW w:w="1134" w:type="dxa"/>
          </w:tcPr>
          <w:p w14:paraId="2F8D8422" w14:textId="1243E7EC" w:rsidR="002031F7" w:rsidRPr="00531F3C" w:rsidDel="009A0EF3" w:rsidRDefault="002031F7" w:rsidP="007827A2">
            <w:pPr>
              <w:keepNext/>
              <w:keepLines/>
              <w:spacing w:after="0"/>
              <w:rPr>
                <w:del w:id="835" w:author="MCC160" w:date="2021-04-19T14:57:00Z"/>
                <w:rFonts w:ascii="Arial" w:hAnsi="Arial"/>
                <w:sz w:val="18"/>
              </w:rPr>
            </w:pPr>
          </w:p>
        </w:tc>
      </w:tr>
      <w:tr w:rsidR="002031F7" w:rsidRPr="00531F3C" w:rsidDel="009A0EF3" w14:paraId="4CFF474B" w14:textId="0F7D7353" w:rsidTr="007827A2">
        <w:trPr>
          <w:jc w:val="center"/>
          <w:del w:id="836" w:author="MCC160" w:date="2021-04-19T14:57:00Z"/>
        </w:trPr>
        <w:tc>
          <w:tcPr>
            <w:tcW w:w="2835" w:type="dxa"/>
            <w:tcBorders>
              <w:top w:val="single" w:sz="4" w:space="0" w:color="auto"/>
              <w:left w:val="single" w:sz="4" w:space="0" w:color="auto"/>
              <w:bottom w:val="single" w:sz="4" w:space="0" w:color="auto"/>
              <w:right w:val="single" w:sz="4" w:space="0" w:color="auto"/>
            </w:tcBorders>
            <w:vAlign w:val="center"/>
          </w:tcPr>
          <w:p w14:paraId="663B414D" w14:textId="3AC7FEC9" w:rsidR="002031F7" w:rsidRPr="00531F3C" w:rsidDel="009A0EF3" w:rsidRDefault="002031F7" w:rsidP="007827A2">
            <w:pPr>
              <w:keepNext/>
              <w:keepLines/>
              <w:spacing w:after="0"/>
              <w:rPr>
                <w:del w:id="837" w:author="MCC160" w:date="2021-04-19T14:57:00Z"/>
                <w:rFonts w:ascii="Arial" w:eastAsia="Calibri" w:hAnsi="Arial" w:cs="Arial"/>
                <w:b/>
                <w:sz w:val="18"/>
                <w:szCs w:val="18"/>
              </w:rPr>
            </w:pPr>
            <w:del w:id="838" w:author="MCC160" w:date="2021-04-19T14:57:00Z">
              <w:r w:rsidRPr="00531F3C" w:rsidDel="009A0EF3">
                <w:rPr>
                  <w:rFonts w:ascii="Arial" w:hAnsi="Arial" w:cs="Arial"/>
                  <w:b/>
                  <w:sz w:val="18"/>
                  <w:szCs w:val="18"/>
                </w:rPr>
                <w:delText xml:space="preserve">    </w:delText>
              </w:r>
              <w:r w:rsidRPr="00531F3C" w:rsidDel="009A0EF3">
                <w:rPr>
                  <w:rFonts w:ascii="Arial" w:eastAsia="Calibri" w:hAnsi="Arial" w:cs="Arial"/>
                  <w:b/>
                  <w:sz w:val="18"/>
                  <w:szCs w:val="18"/>
                </w:rPr>
                <w:delText>Message-body</w:delText>
              </w:r>
            </w:del>
          </w:p>
        </w:tc>
        <w:tc>
          <w:tcPr>
            <w:tcW w:w="2126" w:type="dxa"/>
            <w:tcBorders>
              <w:top w:val="single" w:sz="4" w:space="0" w:color="auto"/>
              <w:left w:val="single" w:sz="4" w:space="0" w:color="auto"/>
              <w:bottom w:val="single" w:sz="4" w:space="0" w:color="auto"/>
              <w:right w:val="single" w:sz="4" w:space="0" w:color="auto"/>
            </w:tcBorders>
          </w:tcPr>
          <w:p w14:paraId="0A4506A9" w14:textId="29D0137A" w:rsidR="002031F7" w:rsidRPr="00531F3C" w:rsidDel="009A0EF3" w:rsidRDefault="002031F7" w:rsidP="007827A2">
            <w:pPr>
              <w:keepNext/>
              <w:keepLines/>
              <w:spacing w:after="0"/>
              <w:rPr>
                <w:del w:id="839" w:author="MCC160" w:date="2021-04-19T14:57:00Z"/>
                <w:rFonts w:ascii="Arial" w:hAnsi="Arial"/>
                <w:sz w:val="18"/>
                <w:szCs w:val="18"/>
              </w:rPr>
            </w:pPr>
            <w:del w:id="840" w:author="MCC160" w:date="2021-04-19T14:57:00Z">
              <w:r w:rsidRPr="00531F3C" w:rsidDel="009A0EF3">
                <w:rPr>
                  <w:rFonts w:ascii="Arial" w:hAnsi="Arial"/>
                  <w:sz w:val="18"/>
                  <w:szCs w:val="18"/>
                </w:rPr>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151D3326" w14:textId="09864CD2" w:rsidR="002031F7" w:rsidRPr="00531F3C" w:rsidDel="009A0EF3" w:rsidRDefault="002031F7" w:rsidP="007827A2">
            <w:pPr>
              <w:keepNext/>
              <w:keepLines/>
              <w:spacing w:after="0"/>
              <w:rPr>
                <w:del w:id="841" w:author="MCC160" w:date="2021-04-19T14:57:00Z"/>
                <w:rFonts w:ascii="Arial" w:hAnsi="Arial"/>
                <w:sz w:val="18"/>
              </w:rPr>
            </w:pPr>
            <w:del w:id="842" w:author="MCC160" w:date="2021-04-19T14:57:00Z">
              <w:r w:rsidRPr="00531F3C" w:rsidDel="009A0EF3">
                <w:rPr>
                  <w:rFonts w:ascii="Arial" w:hAnsi="Arial" w:cs="Arial"/>
                  <w:sz w:val="18"/>
                  <w:szCs w:val="18"/>
                </w:rPr>
                <w:delText>No message body included - end of SIP message</w:delText>
              </w:r>
            </w:del>
          </w:p>
        </w:tc>
        <w:tc>
          <w:tcPr>
            <w:tcW w:w="1418" w:type="dxa"/>
            <w:tcBorders>
              <w:top w:val="single" w:sz="4" w:space="0" w:color="auto"/>
              <w:left w:val="single" w:sz="4" w:space="0" w:color="auto"/>
              <w:bottom w:val="single" w:sz="4" w:space="0" w:color="auto"/>
              <w:right w:val="single" w:sz="4" w:space="0" w:color="auto"/>
            </w:tcBorders>
          </w:tcPr>
          <w:p w14:paraId="1C4003A9" w14:textId="003DD5C8" w:rsidR="002031F7" w:rsidRPr="00531F3C" w:rsidDel="009A0EF3" w:rsidRDefault="002031F7" w:rsidP="007827A2">
            <w:pPr>
              <w:keepNext/>
              <w:keepLines/>
              <w:spacing w:after="0"/>
              <w:rPr>
                <w:del w:id="843" w:author="MCC160" w:date="2021-04-19T14:57: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bottom"/>
          </w:tcPr>
          <w:p w14:paraId="5ED92F7A" w14:textId="5F3F03B0" w:rsidR="002031F7" w:rsidRPr="00531F3C" w:rsidDel="009A0EF3" w:rsidRDefault="002031F7" w:rsidP="007827A2">
            <w:pPr>
              <w:keepNext/>
              <w:keepLines/>
              <w:spacing w:after="0"/>
              <w:rPr>
                <w:del w:id="844" w:author="MCC160" w:date="2021-04-19T14:57:00Z"/>
                <w:rFonts w:ascii="Arial" w:hAnsi="Arial"/>
                <w:sz w:val="18"/>
              </w:rPr>
            </w:pPr>
          </w:p>
        </w:tc>
      </w:tr>
    </w:tbl>
    <w:p w14:paraId="02BBE3F5" w14:textId="77777777" w:rsidR="009A0EF3" w:rsidRDefault="009A0EF3" w:rsidP="009A0EF3">
      <w:pPr>
        <w:rPr>
          <w:ins w:id="845" w:author="MCC160" w:date="2021-04-19T14:58:00Z"/>
        </w:rPr>
      </w:pPr>
    </w:p>
    <w:p w14:paraId="7D24D0EB" w14:textId="0AAD13BA" w:rsidR="009A0EF3" w:rsidRPr="00DE6BD1" w:rsidRDefault="009A0EF3" w:rsidP="009A0EF3">
      <w:pPr>
        <w:pStyle w:val="TH"/>
        <w:rPr>
          <w:ins w:id="846" w:author="MCC160" w:date="2021-04-19T14:58:00Z"/>
        </w:rPr>
      </w:pPr>
      <w:ins w:id="847" w:author="MCC160" w:date="2021-04-19T14:58:00Z">
        <w:r w:rsidRPr="00DE6BD1">
          <w:t>Table 6.1.2.2.3.3-</w:t>
        </w:r>
        <w:r>
          <w:t>4</w:t>
        </w:r>
      </w:ins>
      <w:ins w:id="848" w:author="MCC160" w:date="2021-05-06T12:04:00Z">
        <w:r w:rsidR="002F662D">
          <w:t>B</w:t>
        </w:r>
      </w:ins>
      <w:ins w:id="849" w:author="MCC160" w:date="2021-04-19T14:58:00Z">
        <w:r w:rsidRPr="00DE6BD1">
          <w:t xml:space="preserve">: SIP INVITE (Step </w:t>
        </w:r>
        <w:r>
          <w:t>16</w:t>
        </w:r>
        <w:r w:rsidRPr="00DE6BD1">
          <w:t>, Table 6.1.2.2.3.2-1</w:t>
        </w:r>
        <w:r>
          <w:t xml:space="preserve">; Step 2, </w:t>
        </w:r>
        <w:r w:rsidRPr="000146ED">
          <w:t>TS 36.579-1 [2] Table 5.3.</w:t>
        </w:r>
        <w:r>
          <w:t>4</w:t>
        </w:r>
        <w:r w:rsidRPr="000146ED">
          <w:t>.3-1</w:t>
        </w:r>
        <w:r w:rsidRPr="00DE6BD1">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A0EF3" w:rsidRPr="00DE6BD1" w14:paraId="413D129D" w14:textId="77777777" w:rsidTr="009A30F7">
        <w:trPr>
          <w:jc w:val="center"/>
          <w:ins w:id="850" w:author="MCC160" w:date="2021-04-19T14:58:00Z"/>
        </w:trPr>
        <w:tc>
          <w:tcPr>
            <w:tcW w:w="9639" w:type="dxa"/>
            <w:vAlign w:val="center"/>
          </w:tcPr>
          <w:p w14:paraId="086FB9F1" w14:textId="77777777" w:rsidR="009A0EF3" w:rsidRPr="00DE6BD1" w:rsidRDefault="009A0EF3" w:rsidP="009A30F7">
            <w:pPr>
              <w:pStyle w:val="TAL"/>
              <w:rPr>
                <w:ins w:id="851" w:author="MCC160" w:date="2021-04-19T14:58:00Z"/>
              </w:rPr>
            </w:pPr>
            <w:ins w:id="852" w:author="MCC160" w:date="2021-04-19T14:58:00Z">
              <w:r w:rsidRPr="00DE6BD1">
                <w:t>Derivation Path: TS 36.579-1 [2], Table 5.5.2.5.2-1, condition</w:t>
              </w:r>
              <w:r>
                <w:t>s re_INVITE, MO_CALL, EMERGENCY</w:t>
              </w:r>
              <w:r w:rsidRPr="00DE6BD1">
                <w:t>-CALL</w:t>
              </w:r>
              <w:r>
                <w:t>, CHAT-GROUP-CALL</w:t>
              </w:r>
            </w:ins>
          </w:p>
        </w:tc>
      </w:tr>
    </w:tbl>
    <w:p w14:paraId="785ED844" w14:textId="77777777" w:rsidR="002031F7" w:rsidRPr="00531F3C" w:rsidRDefault="002031F7" w:rsidP="002031F7"/>
    <w:p w14:paraId="699BA89A" w14:textId="77777777" w:rsidR="002031F7" w:rsidRPr="00DE6BD1" w:rsidRDefault="002031F7" w:rsidP="002031F7">
      <w:pPr>
        <w:pStyle w:val="TH"/>
      </w:pPr>
      <w:r w:rsidRPr="00DE6BD1">
        <w:t>Table 6.1.2.2.3.3-5: SIP REFER (Step 23 and 27, Table 6.1.2.2.3.2-1)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2031F7" w:rsidRPr="00DE6BD1" w14:paraId="00C0AB58" w14:textId="77777777" w:rsidTr="007827A2">
        <w:trPr>
          <w:jc w:val="center"/>
        </w:trPr>
        <w:tc>
          <w:tcPr>
            <w:tcW w:w="9639" w:type="dxa"/>
            <w:gridSpan w:val="5"/>
            <w:vAlign w:val="center"/>
          </w:tcPr>
          <w:p w14:paraId="13A01E8C" w14:textId="762595C4" w:rsidR="002031F7" w:rsidRPr="00DE6BD1" w:rsidRDefault="002031F7" w:rsidP="007827A2">
            <w:pPr>
              <w:pStyle w:val="TAL"/>
            </w:pPr>
            <w:r w:rsidRPr="00DE6BD1">
              <w:t>Derivation Path: TS 36.579-1 [2], Table 5.5.2.12-1</w:t>
            </w:r>
            <w:ins w:id="853" w:author="MCC160" w:date="2021-04-19T14:58:00Z">
              <w:r w:rsidR="009A0EF3">
                <w:t xml:space="preserve"> </w:t>
              </w:r>
              <w:r w:rsidR="009A0EF3" w:rsidRPr="00435E8D">
                <w:t xml:space="preserve">conditions IMMPERIL-CALL, </w:t>
              </w:r>
              <w:r w:rsidR="009A0EF3">
                <w:t>CHAT-GROUP-CALL</w:t>
              </w:r>
            </w:ins>
          </w:p>
        </w:tc>
      </w:tr>
      <w:tr w:rsidR="002031F7" w:rsidRPr="00DE6BD1" w14:paraId="65A0135C" w14:textId="77777777" w:rsidTr="007827A2">
        <w:trPr>
          <w:jc w:val="center"/>
        </w:trPr>
        <w:tc>
          <w:tcPr>
            <w:tcW w:w="2836" w:type="dxa"/>
            <w:vAlign w:val="center"/>
          </w:tcPr>
          <w:p w14:paraId="7A79F135" w14:textId="77777777" w:rsidR="002031F7" w:rsidRPr="00DE6BD1" w:rsidRDefault="002031F7" w:rsidP="007827A2">
            <w:pPr>
              <w:pStyle w:val="TAH"/>
              <w:rPr>
                <w:bCs/>
              </w:rPr>
            </w:pPr>
            <w:r w:rsidRPr="00DE6BD1">
              <w:rPr>
                <w:bCs/>
              </w:rPr>
              <w:t>Information Element</w:t>
            </w:r>
          </w:p>
        </w:tc>
        <w:tc>
          <w:tcPr>
            <w:tcW w:w="2126" w:type="dxa"/>
          </w:tcPr>
          <w:p w14:paraId="33277ED5" w14:textId="77777777" w:rsidR="002031F7" w:rsidRPr="00DE6BD1" w:rsidRDefault="002031F7" w:rsidP="007827A2">
            <w:pPr>
              <w:pStyle w:val="TAH"/>
              <w:rPr>
                <w:bCs/>
              </w:rPr>
            </w:pPr>
            <w:r w:rsidRPr="00DE6BD1">
              <w:rPr>
                <w:bCs/>
              </w:rPr>
              <w:t>Value/remark</w:t>
            </w:r>
          </w:p>
        </w:tc>
        <w:tc>
          <w:tcPr>
            <w:tcW w:w="2126" w:type="dxa"/>
          </w:tcPr>
          <w:p w14:paraId="0D398B12" w14:textId="77777777" w:rsidR="002031F7" w:rsidRPr="00DE6BD1" w:rsidRDefault="002031F7" w:rsidP="007827A2">
            <w:pPr>
              <w:pStyle w:val="TAH"/>
              <w:rPr>
                <w:bCs/>
              </w:rPr>
            </w:pPr>
            <w:r w:rsidRPr="00DE6BD1">
              <w:rPr>
                <w:bCs/>
              </w:rPr>
              <w:t>Comment</w:t>
            </w:r>
          </w:p>
        </w:tc>
        <w:tc>
          <w:tcPr>
            <w:tcW w:w="1418" w:type="dxa"/>
          </w:tcPr>
          <w:p w14:paraId="7398F545" w14:textId="77777777" w:rsidR="002031F7" w:rsidRPr="00DE6BD1" w:rsidRDefault="002031F7" w:rsidP="007827A2">
            <w:pPr>
              <w:pStyle w:val="TAH"/>
              <w:rPr>
                <w:bCs/>
              </w:rPr>
            </w:pPr>
            <w:r w:rsidRPr="00DE6BD1">
              <w:rPr>
                <w:bCs/>
              </w:rPr>
              <w:t>Reference</w:t>
            </w:r>
          </w:p>
        </w:tc>
        <w:tc>
          <w:tcPr>
            <w:tcW w:w="1133" w:type="dxa"/>
            <w:vAlign w:val="bottom"/>
          </w:tcPr>
          <w:p w14:paraId="4E066010" w14:textId="77777777" w:rsidR="002031F7" w:rsidRPr="00DE6BD1" w:rsidRDefault="002031F7" w:rsidP="007827A2">
            <w:pPr>
              <w:pStyle w:val="TAH"/>
              <w:rPr>
                <w:bCs/>
              </w:rPr>
            </w:pPr>
            <w:r w:rsidRPr="00DE6BD1">
              <w:rPr>
                <w:bCs/>
              </w:rPr>
              <w:t>Condition</w:t>
            </w:r>
          </w:p>
        </w:tc>
      </w:tr>
      <w:tr w:rsidR="002031F7" w:rsidRPr="00DE6BD1" w14:paraId="5EA5B639" w14:textId="77777777" w:rsidTr="007827A2">
        <w:trPr>
          <w:jc w:val="center"/>
        </w:trPr>
        <w:tc>
          <w:tcPr>
            <w:tcW w:w="2836" w:type="dxa"/>
            <w:vAlign w:val="center"/>
          </w:tcPr>
          <w:p w14:paraId="4913B08D" w14:textId="77777777" w:rsidR="002031F7" w:rsidRPr="00DE6BD1" w:rsidRDefault="002031F7" w:rsidP="007827A2">
            <w:pPr>
              <w:pStyle w:val="TAL"/>
            </w:pPr>
            <w:r w:rsidRPr="00DE6BD1">
              <w:rPr>
                <w:b/>
                <w:bCs/>
              </w:rPr>
              <w:t>Message-body</w:t>
            </w:r>
          </w:p>
        </w:tc>
        <w:tc>
          <w:tcPr>
            <w:tcW w:w="2126" w:type="dxa"/>
          </w:tcPr>
          <w:p w14:paraId="1368DBEE" w14:textId="77777777" w:rsidR="002031F7" w:rsidRPr="00DE6BD1" w:rsidRDefault="002031F7" w:rsidP="007827A2">
            <w:pPr>
              <w:pStyle w:val="TAL"/>
            </w:pPr>
          </w:p>
        </w:tc>
        <w:tc>
          <w:tcPr>
            <w:tcW w:w="2126" w:type="dxa"/>
          </w:tcPr>
          <w:p w14:paraId="38C9F09C" w14:textId="77777777" w:rsidR="002031F7" w:rsidRPr="00DE6BD1" w:rsidRDefault="002031F7" w:rsidP="007827A2">
            <w:pPr>
              <w:pStyle w:val="TAL"/>
            </w:pPr>
          </w:p>
        </w:tc>
        <w:tc>
          <w:tcPr>
            <w:tcW w:w="1418" w:type="dxa"/>
          </w:tcPr>
          <w:p w14:paraId="36205E86" w14:textId="77777777" w:rsidR="002031F7" w:rsidRPr="00DE6BD1" w:rsidRDefault="002031F7" w:rsidP="007827A2">
            <w:pPr>
              <w:pStyle w:val="TAL"/>
            </w:pPr>
          </w:p>
        </w:tc>
        <w:tc>
          <w:tcPr>
            <w:tcW w:w="1133" w:type="dxa"/>
            <w:vAlign w:val="bottom"/>
          </w:tcPr>
          <w:p w14:paraId="12D709F5" w14:textId="77777777" w:rsidR="002031F7" w:rsidRPr="00DE6BD1" w:rsidRDefault="002031F7" w:rsidP="007827A2">
            <w:pPr>
              <w:pStyle w:val="TAL"/>
            </w:pPr>
          </w:p>
        </w:tc>
      </w:tr>
      <w:tr w:rsidR="002031F7" w:rsidRPr="00DE6BD1" w:rsidDel="009A0EF3" w14:paraId="7CC7A928" w14:textId="1A414C72" w:rsidTr="007827A2">
        <w:trPr>
          <w:jc w:val="center"/>
          <w:del w:id="854" w:author="MCC160" w:date="2021-04-19T14:59:00Z"/>
        </w:trPr>
        <w:tc>
          <w:tcPr>
            <w:tcW w:w="2836" w:type="dxa"/>
            <w:vAlign w:val="center"/>
          </w:tcPr>
          <w:p w14:paraId="164C87B8" w14:textId="01D402AF" w:rsidR="002031F7" w:rsidRPr="00DE6BD1" w:rsidDel="009A0EF3" w:rsidRDefault="002031F7" w:rsidP="007827A2">
            <w:pPr>
              <w:pStyle w:val="TAL"/>
              <w:rPr>
                <w:del w:id="855" w:author="MCC160" w:date="2021-04-19T14:59:00Z"/>
                <w:b/>
                <w:bCs/>
              </w:rPr>
            </w:pPr>
            <w:del w:id="856" w:author="MCC160" w:date="2021-04-19T14:59:00Z">
              <w:r w:rsidRPr="00DE6BD1" w:rsidDel="009A0EF3">
                <w:delText xml:space="preserve">  MIME body part</w:delText>
              </w:r>
            </w:del>
          </w:p>
        </w:tc>
        <w:tc>
          <w:tcPr>
            <w:tcW w:w="2126" w:type="dxa"/>
            <w:vAlign w:val="center"/>
          </w:tcPr>
          <w:p w14:paraId="10FF5D9C" w14:textId="3D77AE2B" w:rsidR="002031F7" w:rsidRPr="00DE6BD1" w:rsidDel="009A0EF3" w:rsidRDefault="002031F7" w:rsidP="007827A2">
            <w:pPr>
              <w:pStyle w:val="TAL"/>
              <w:rPr>
                <w:del w:id="857" w:author="MCC160" w:date="2021-04-19T14:59:00Z"/>
              </w:rPr>
            </w:pPr>
          </w:p>
        </w:tc>
        <w:tc>
          <w:tcPr>
            <w:tcW w:w="2126" w:type="dxa"/>
          </w:tcPr>
          <w:p w14:paraId="2FB6F341" w14:textId="477AD3CD" w:rsidR="002031F7" w:rsidRPr="00DE6BD1" w:rsidDel="009A0EF3" w:rsidRDefault="002031F7" w:rsidP="007827A2">
            <w:pPr>
              <w:pStyle w:val="TAL"/>
              <w:rPr>
                <w:del w:id="858" w:author="MCC160" w:date="2021-04-19T14:59:00Z"/>
              </w:rPr>
            </w:pPr>
            <w:del w:id="859" w:author="MCC160" w:date="2021-04-19T14:59:00Z">
              <w:r w:rsidRPr="00DE6BD1" w:rsidDel="009A0EF3">
                <w:delText>MCPTT Info</w:delText>
              </w:r>
            </w:del>
          </w:p>
        </w:tc>
        <w:tc>
          <w:tcPr>
            <w:tcW w:w="1418" w:type="dxa"/>
          </w:tcPr>
          <w:p w14:paraId="189EC654" w14:textId="4E1C2A67" w:rsidR="002031F7" w:rsidRPr="00DE6BD1" w:rsidDel="009A0EF3" w:rsidRDefault="002031F7" w:rsidP="007827A2">
            <w:pPr>
              <w:pStyle w:val="TAL"/>
              <w:rPr>
                <w:del w:id="860" w:author="MCC160" w:date="2021-04-19T14:59:00Z"/>
              </w:rPr>
            </w:pPr>
          </w:p>
        </w:tc>
        <w:tc>
          <w:tcPr>
            <w:tcW w:w="1133" w:type="dxa"/>
            <w:vAlign w:val="bottom"/>
          </w:tcPr>
          <w:p w14:paraId="1E2B4375" w14:textId="29937D79" w:rsidR="002031F7" w:rsidRPr="00DE6BD1" w:rsidDel="009A0EF3" w:rsidRDefault="002031F7" w:rsidP="007827A2">
            <w:pPr>
              <w:pStyle w:val="TAL"/>
              <w:rPr>
                <w:del w:id="861" w:author="MCC160" w:date="2021-04-19T14:59:00Z"/>
              </w:rPr>
            </w:pPr>
          </w:p>
        </w:tc>
      </w:tr>
      <w:tr w:rsidR="002031F7" w:rsidRPr="00DE6BD1" w:rsidDel="009A0EF3" w14:paraId="40632F37" w14:textId="4B8A2BFF" w:rsidTr="007827A2">
        <w:trPr>
          <w:jc w:val="center"/>
          <w:del w:id="862" w:author="MCC160" w:date="2021-04-19T14:59:00Z"/>
        </w:trPr>
        <w:tc>
          <w:tcPr>
            <w:tcW w:w="2836" w:type="dxa"/>
            <w:vAlign w:val="center"/>
          </w:tcPr>
          <w:p w14:paraId="12B15294" w14:textId="75D463CB" w:rsidR="002031F7" w:rsidRPr="00DE6BD1" w:rsidDel="009A0EF3" w:rsidRDefault="002031F7" w:rsidP="007827A2">
            <w:pPr>
              <w:pStyle w:val="TAL"/>
              <w:rPr>
                <w:del w:id="863" w:author="MCC160" w:date="2021-04-19T14:59:00Z"/>
              </w:rPr>
            </w:pPr>
            <w:del w:id="864" w:author="MCC160" w:date="2021-04-19T14:59:00Z">
              <w:r w:rsidRPr="00DE6BD1" w:rsidDel="009A0EF3">
                <w:delText xml:space="preserve">    MIME-part-headers</w:delText>
              </w:r>
            </w:del>
          </w:p>
        </w:tc>
        <w:tc>
          <w:tcPr>
            <w:tcW w:w="2126" w:type="dxa"/>
            <w:vAlign w:val="center"/>
          </w:tcPr>
          <w:p w14:paraId="37B9B2BC" w14:textId="700558C1" w:rsidR="002031F7" w:rsidRPr="00DE6BD1" w:rsidDel="009A0EF3" w:rsidRDefault="002031F7" w:rsidP="007827A2">
            <w:pPr>
              <w:pStyle w:val="TAL"/>
              <w:rPr>
                <w:del w:id="865" w:author="MCC160" w:date="2021-04-19T14:59:00Z"/>
              </w:rPr>
            </w:pPr>
          </w:p>
        </w:tc>
        <w:tc>
          <w:tcPr>
            <w:tcW w:w="2126" w:type="dxa"/>
          </w:tcPr>
          <w:p w14:paraId="6A0AAE43" w14:textId="182AE79D" w:rsidR="002031F7" w:rsidRPr="00DE6BD1" w:rsidDel="009A0EF3" w:rsidRDefault="002031F7" w:rsidP="007827A2">
            <w:pPr>
              <w:pStyle w:val="TAL"/>
              <w:rPr>
                <w:del w:id="866" w:author="MCC160" w:date="2021-04-19T14:59:00Z"/>
              </w:rPr>
            </w:pPr>
          </w:p>
        </w:tc>
        <w:tc>
          <w:tcPr>
            <w:tcW w:w="1418" w:type="dxa"/>
          </w:tcPr>
          <w:p w14:paraId="36CC239F" w14:textId="4104437C" w:rsidR="002031F7" w:rsidRPr="00DE6BD1" w:rsidDel="009A0EF3" w:rsidRDefault="002031F7" w:rsidP="007827A2">
            <w:pPr>
              <w:pStyle w:val="TAL"/>
              <w:rPr>
                <w:del w:id="867" w:author="MCC160" w:date="2021-04-19T14:59:00Z"/>
              </w:rPr>
            </w:pPr>
          </w:p>
        </w:tc>
        <w:tc>
          <w:tcPr>
            <w:tcW w:w="1133" w:type="dxa"/>
            <w:vAlign w:val="bottom"/>
          </w:tcPr>
          <w:p w14:paraId="507F5816" w14:textId="5B9DB088" w:rsidR="002031F7" w:rsidRPr="00DE6BD1" w:rsidDel="009A0EF3" w:rsidRDefault="002031F7" w:rsidP="007827A2">
            <w:pPr>
              <w:pStyle w:val="TAL"/>
              <w:rPr>
                <w:del w:id="868" w:author="MCC160" w:date="2021-04-19T14:59:00Z"/>
              </w:rPr>
            </w:pPr>
          </w:p>
        </w:tc>
      </w:tr>
      <w:tr w:rsidR="002031F7" w:rsidRPr="00DE6BD1" w:rsidDel="009A0EF3" w14:paraId="443525E1" w14:textId="04AA6370" w:rsidTr="007827A2">
        <w:trPr>
          <w:jc w:val="center"/>
          <w:del w:id="869" w:author="MCC160" w:date="2021-04-19T14:59:00Z"/>
        </w:trPr>
        <w:tc>
          <w:tcPr>
            <w:tcW w:w="2836" w:type="dxa"/>
            <w:vAlign w:val="center"/>
          </w:tcPr>
          <w:p w14:paraId="3817280C" w14:textId="4999F640" w:rsidR="002031F7" w:rsidRPr="00DE6BD1" w:rsidDel="009A0EF3" w:rsidRDefault="002031F7" w:rsidP="007827A2">
            <w:pPr>
              <w:pStyle w:val="TAL"/>
              <w:rPr>
                <w:del w:id="870" w:author="MCC160" w:date="2021-04-19T14:59:00Z"/>
              </w:rPr>
            </w:pPr>
            <w:del w:id="871" w:author="MCC160" w:date="2021-04-19T14:59:00Z">
              <w:r w:rsidRPr="00DE6BD1" w:rsidDel="009A0EF3">
                <w:delText xml:space="preserve">      Content-Type</w:delText>
              </w:r>
            </w:del>
          </w:p>
        </w:tc>
        <w:tc>
          <w:tcPr>
            <w:tcW w:w="2126" w:type="dxa"/>
            <w:vAlign w:val="center"/>
          </w:tcPr>
          <w:p w14:paraId="6B6830BE" w14:textId="3CAAB69E" w:rsidR="002031F7" w:rsidRPr="00DE6BD1" w:rsidDel="009A0EF3" w:rsidRDefault="002031F7" w:rsidP="007827A2">
            <w:pPr>
              <w:pStyle w:val="TAL"/>
              <w:rPr>
                <w:del w:id="872" w:author="MCC160" w:date="2021-04-19T14:59:00Z"/>
              </w:rPr>
            </w:pPr>
            <w:del w:id="873" w:author="MCC160" w:date="2021-04-19T14:59:00Z">
              <w:r w:rsidRPr="00DE6BD1" w:rsidDel="009A0EF3">
                <w:delText>"application/vnd.3gpp.mcptt-info+xml"</w:delText>
              </w:r>
            </w:del>
          </w:p>
        </w:tc>
        <w:tc>
          <w:tcPr>
            <w:tcW w:w="2126" w:type="dxa"/>
          </w:tcPr>
          <w:p w14:paraId="1722E7CE" w14:textId="7C2C9B7E" w:rsidR="002031F7" w:rsidRPr="00DE6BD1" w:rsidDel="009A0EF3" w:rsidRDefault="002031F7" w:rsidP="007827A2">
            <w:pPr>
              <w:pStyle w:val="TAL"/>
              <w:rPr>
                <w:del w:id="874" w:author="MCC160" w:date="2021-04-19T14:59:00Z"/>
              </w:rPr>
            </w:pPr>
          </w:p>
        </w:tc>
        <w:tc>
          <w:tcPr>
            <w:tcW w:w="1418" w:type="dxa"/>
          </w:tcPr>
          <w:p w14:paraId="31238A33" w14:textId="565637A5" w:rsidR="002031F7" w:rsidRPr="00DE6BD1" w:rsidDel="009A0EF3" w:rsidRDefault="002031F7" w:rsidP="007827A2">
            <w:pPr>
              <w:pStyle w:val="TAL"/>
              <w:rPr>
                <w:del w:id="875" w:author="MCC160" w:date="2021-04-19T14:59:00Z"/>
              </w:rPr>
            </w:pPr>
          </w:p>
        </w:tc>
        <w:tc>
          <w:tcPr>
            <w:tcW w:w="1133" w:type="dxa"/>
            <w:vAlign w:val="bottom"/>
          </w:tcPr>
          <w:p w14:paraId="3B79A17E" w14:textId="44A18CFB" w:rsidR="002031F7" w:rsidRPr="00DE6BD1" w:rsidDel="009A0EF3" w:rsidRDefault="002031F7" w:rsidP="007827A2">
            <w:pPr>
              <w:pStyle w:val="TAL"/>
              <w:rPr>
                <w:del w:id="876" w:author="MCC160" w:date="2021-04-19T14:59:00Z"/>
              </w:rPr>
            </w:pPr>
          </w:p>
        </w:tc>
      </w:tr>
      <w:tr w:rsidR="002031F7" w:rsidRPr="00DE6BD1" w:rsidDel="009A0EF3" w14:paraId="665278F6" w14:textId="43293EA8" w:rsidTr="007827A2">
        <w:trPr>
          <w:jc w:val="center"/>
          <w:del w:id="877" w:author="MCC160" w:date="2021-04-19T14:59:00Z"/>
        </w:trPr>
        <w:tc>
          <w:tcPr>
            <w:tcW w:w="2836" w:type="dxa"/>
            <w:vAlign w:val="center"/>
          </w:tcPr>
          <w:p w14:paraId="45FB110A" w14:textId="38C865A9" w:rsidR="002031F7" w:rsidRPr="00DE6BD1" w:rsidDel="009A0EF3" w:rsidRDefault="002031F7" w:rsidP="007827A2">
            <w:pPr>
              <w:pStyle w:val="TAL"/>
              <w:rPr>
                <w:del w:id="878" w:author="MCC160" w:date="2021-04-19T14:59:00Z"/>
              </w:rPr>
            </w:pPr>
            <w:del w:id="879" w:author="MCC160" w:date="2021-04-19T14:59:00Z">
              <w:r w:rsidRPr="00DE6BD1" w:rsidDel="009A0EF3">
                <w:delText xml:space="preserve">    MIME-part-body</w:delText>
              </w:r>
            </w:del>
          </w:p>
        </w:tc>
        <w:tc>
          <w:tcPr>
            <w:tcW w:w="2126" w:type="dxa"/>
            <w:vAlign w:val="center"/>
          </w:tcPr>
          <w:p w14:paraId="4BC9807A" w14:textId="29F81954" w:rsidR="002031F7" w:rsidRPr="00DE6BD1" w:rsidDel="009A0EF3" w:rsidRDefault="002031F7" w:rsidP="007827A2">
            <w:pPr>
              <w:pStyle w:val="TAL"/>
              <w:rPr>
                <w:del w:id="880" w:author="MCC160" w:date="2021-04-19T14:59:00Z"/>
              </w:rPr>
            </w:pPr>
            <w:del w:id="881" w:author="MCC160" w:date="2021-04-19T14:59:00Z">
              <w:r w:rsidRPr="00DE6BD1" w:rsidDel="009A0EF3">
                <w:delText>MCPTT-Info as described in Table 6.1.2.2.3.3-</w:delText>
              </w:r>
              <w:r w:rsidDel="009A0EF3">
                <w:delText>7</w:delText>
              </w:r>
            </w:del>
          </w:p>
        </w:tc>
        <w:tc>
          <w:tcPr>
            <w:tcW w:w="2126" w:type="dxa"/>
          </w:tcPr>
          <w:p w14:paraId="0C52ABFA" w14:textId="2DF06DC1" w:rsidR="002031F7" w:rsidRPr="00DE6BD1" w:rsidDel="009A0EF3" w:rsidRDefault="002031F7" w:rsidP="007827A2">
            <w:pPr>
              <w:pStyle w:val="TAL"/>
              <w:rPr>
                <w:del w:id="882" w:author="MCC160" w:date="2021-04-19T14:59:00Z"/>
              </w:rPr>
            </w:pPr>
          </w:p>
        </w:tc>
        <w:tc>
          <w:tcPr>
            <w:tcW w:w="1418" w:type="dxa"/>
          </w:tcPr>
          <w:p w14:paraId="5A9C5FA0" w14:textId="7BAF4E77" w:rsidR="002031F7" w:rsidRPr="00DE6BD1" w:rsidDel="009A0EF3" w:rsidRDefault="002031F7" w:rsidP="007827A2">
            <w:pPr>
              <w:pStyle w:val="TAL"/>
              <w:rPr>
                <w:del w:id="883" w:author="MCC160" w:date="2021-04-19T14:59:00Z"/>
              </w:rPr>
            </w:pPr>
          </w:p>
        </w:tc>
        <w:tc>
          <w:tcPr>
            <w:tcW w:w="1133" w:type="dxa"/>
            <w:vAlign w:val="bottom"/>
          </w:tcPr>
          <w:p w14:paraId="3C0D53BE" w14:textId="0F6224C4" w:rsidR="002031F7" w:rsidRPr="00DE6BD1" w:rsidDel="009A0EF3" w:rsidRDefault="002031F7" w:rsidP="007827A2">
            <w:pPr>
              <w:pStyle w:val="TAL"/>
              <w:rPr>
                <w:del w:id="884" w:author="MCC160" w:date="2021-04-19T14:59:00Z"/>
              </w:rPr>
            </w:pPr>
          </w:p>
        </w:tc>
      </w:tr>
      <w:tr w:rsidR="009A0EF3" w:rsidRPr="00DE6BD1" w14:paraId="74E66937" w14:textId="77777777" w:rsidTr="007827A2">
        <w:trPr>
          <w:jc w:val="center"/>
          <w:ins w:id="885" w:author="MCC160" w:date="2021-04-19T14:58:00Z"/>
        </w:trPr>
        <w:tc>
          <w:tcPr>
            <w:tcW w:w="2836" w:type="dxa"/>
            <w:vAlign w:val="center"/>
          </w:tcPr>
          <w:p w14:paraId="7001A6F2" w14:textId="08BED165" w:rsidR="009A0EF3" w:rsidRPr="00DE6BD1" w:rsidRDefault="009A0EF3" w:rsidP="009A0EF3">
            <w:pPr>
              <w:pStyle w:val="TAL"/>
              <w:rPr>
                <w:ins w:id="886" w:author="MCC160" w:date="2021-04-19T14:58:00Z"/>
              </w:rPr>
            </w:pPr>
            <w:ins w:id="887" w:author="MCC160" w:date="2021-04-19T14:59:00Z">
              <w:r w:rsidRPr="000146ED">
                <w:t xml:space="preserve">  MIME body part</w:t>
              </w:r>
            </w:ins>
          </w:p>
        </w:tc>
        <w:tc>
          <w:tcPr>
            <w:tcW w:w="2126" w:type="dxa"/>
            <w:vAlign w:val="center"/>
          </w:tcPr>
          <w:p w14:paraId="0A6E7E6A" w14:textId="77777777" w:rsidR="009A0EF3" w:rsidRPr="00DE6BD1" w:rsidRDefault="009A0EF3" w:rsidP="009A0EF3">
            <w:pPr>
              <w:pStyle w:val="TAL"/>
              <w:rPr>
                <w:ins w:id="888" w:author="MCC160" w:date="2021-04-19T14:58:00Z"/>
              </w:rPr>
            </w:pPr>
          </w:p>
        </w:tc>
        <w:tc>
          <w:tcPr>
            <w:tcW w:w="2126" w:type="dxa"/>
          </w:tcPr>
          <w:p w14:paraId="4BF45C95" w14:textId="1B73D59A" w:rsidR="009A0EF3" w:rsidRPr="00DE6BD1" w:rsidRDefault="009A0EF3" w:rsidP="009A0EF3">
            <w:pPr>
              <w:pStyle w:val="TAL"/>
              <w:rPr>
                <w:ins w:id="889" w:author="MCC160" w:date="2021-04-19T14:58:00Z"/>
              </w:rPr>
            </w:pPr>
            <w:ins w:id="890" w:author="MCC160" w:date="2021-04-19T14:59:00Z">
              <w:r w:rsidRPr="007827A2">
                <w:t>Resource list</w:t>
              </w:r>
            </w:ins>
          </w:p>
        </w:tc>
        <w:tc>
          <w:tcPr>
            <w:tcW w:w="1418" w:type="dxa"/>
          </w:tcPr>
          <w:p w14:paraId="7890A32E" w14:textId="77777777" w:rsidR="009A0EF3" w:rsidRPr="00DE6BD1" w:rsidRDefault="009A0EF3" w:rsidP="009A0EF3">
            <w:pPr>
              <w:pStyle w:val="TAL"/>
              <w:rPr>
                <w:ins w:id="891" w:author="MCC160" w:date="2021-04-19T14:58:00Z"/>
              </w:rPr>
            </w:pPr>
          </w:p>
        </w:tc>
        <w:tc>
          <w:tcPr>
            <w:tcW w:w="1133" w:type="dxa"/>
            <w:vAlign w:val="bottom"/>
          </w:tcPr>
          <w:p w14:paraId="5FD120DB" w14:textId="77777777" w:rsidR="009A0EF3" w:rsidRPr="00DE6BD1" w:rsidRDefault="009A0EF3" w:rsidP="009A0EF3">
            <w:pPr>
              <w:pStyle w:val="TAL"/>
              <w:rPr>
                <w:ins w:id="892" w:author="MCC160" w:date="2021-04-19T14:58:00Z"/>
              </w:rPr>
            </w:pPr>
          </w:p>
        </w:tc>
      </w:tr>
      <w:tr w:rsidR="009A0EF3" w:rsidRPr="00DE6BD1" w14:paraId="2841FBC4" w14:textId="77777777" w:rsidTr="007827A2">
        <w:trPr>
          <w:jc w:val="center"/>
          <w:ins w:id="893" w:author="MCC160" w:date="2021-04-19T14:58:00Z"/>
        </w:trPr>
        <w:tc>
          <w:tcPr>
            <w:tcW w:w="2836" w:type="dxa"/>
            <w:vAlign w:val="center"/>
          </w:tcPr>
          <w:p w14:paraId="3E10743D" w14:textId="45D63A7B" w:rsidR="009A0EF3" w:rsidRPr="00DE6BD1" w:rsidRDefault="009A0EF3" w:rsidP="009A0EF3">
            <w:pPr>
              <w:pStyle w:val="TAL"/>
              <w:rPr>
                <w:ins w:id="894" w:author="MCC160" w:date="2021-04-19T14:58:00Z"/>
              </w:rPr>
            </w:pPr>
            <w:ins w:id="895" w:author="MCC160" w:date="2021-04-19T14:59:00Z">
              <w:r w:rsidRPr="000146ED">
                <w:t xml:space="preserve">    MIME-part-body</w:t>
              </w:r>
            </w:ins>
          </w:p>
        </w:tc>
        <w:tc>
          <w:tcPr>
            <w:tcW w:w="2126" w:type="dxa"/>
            <w:vAlign w:val="center"/>
          </w:tcPr>
          <w:p w14:paraId="1848163D" w14:textId="57FBAD71" w:rsidR="009A0EF3" w:rsidRPr="00DE6BD1" w:rsidRDefault="009A0EF3" w:rsidP="009A0EF3">
            <w:pPr>
              <w:pStyle w:val="TAL"/>
              <w:rPr>
                <w:ins w:id="896" w:author="MCC160" w:date="2021-04-19T14:58:00Z"/>
              </w:rPr>
            </w:pPr>
            <w:ins w:id="897" w:author="MCC160" w:date="2021-04-19T14:59:00Z">
              <w:r w:rsidRPr="007827A2">
                <w:t xml:space="preserve">Resource-lists as described in </w:t>
              </w:r>
              <w:r w:rsidRPr="000146ED">
                <w:t>Table 6.1.</w:t>
              </w:r>
              <w:r>
                <w:t>2.2</w:t>
              </w:r>
              <w:r w:rsidRPr="000146ED">
                <w:t>.3.3-</w:t>
              </w:r>
              <w:r>
                <w:t>5A</w:t>
              </w:r>
              <w:r w:rsidRPr="007827A2">
                <w:t xml:space="preserve"> </w:t>
              </w:r>
            </w:ins>
          </w:p>
        </w:tc>
        <w:tc>
          <w:tcPr>
            <w:tcW w:w="2126" w:type="dxa"/>
          </w:tcPr>
          <w:p w14:paraId="2089DFFA" w14:textId="77777777" w:rsidR="009A0EF3" w:rsidRPr="00DE6BD1" w:rsidRDefault="009A0EF3" w:rsidP="009A0EF3">
            <w:pPr>
              <w:pStyle w:val="TAL"/>
              <w:rPr>
                <w:ins w:id="898" w:author="MCC160" w:date="2021-04-19T14:58:00Z"/>
              </w:rPr>
            </w:pPr>
          </w:p>
        </w:tc>
        <w:tc>
          <w:tcPr>
            <w:tcW w:w="1418" w:type="dxa"/>
          </w:tcPr>
          <w:p w14:paraId="64624E0A" w14:textId="77777777" w:rsidR="009A0EF3" w:rsidRPr="00DE6BD1" w:rsidRDefault="009A0EF3" w:rsidP="009A0EF3">
            <w:pPr>
              <w:pStyle w:val="TAL"/>
              <w:rPr>
                <w:ins w:id="899" w:author="MCC160" w:date="2021-04-19T14:58:00Z"/>
              </w:rPr>
            </w:pPr>
          </w:p>
        </w:tc>
        <w:tc>
          <w:tcPr>
            <w:tcW w:w="1133" w:type="dxa"/>
            <w:vAlign w:val="bottom"/>
          </w:tcPr>
          <w:p w14:paraId="2A58B5C4" w14:textId="77777777" w:rsidR="009A0EF3" w:rsidRPr="00DE6BD1" w:rsidRDefault="009A0EF3" w:rsidP="009A0EF3">
            <w:pPr>
              <w:pStyle w:val="TAL"/>
              <w:rPr>
                <w:ins w:id="900" w:author="MCC160" w:date="2021-04-19T14:58:00Z"/>
              </w:rPr>
            </w:pPr>
          </w:p>
        </w:tc>
      </w:tr>
    </w:tbl>
    <w:p w14:paraId="04F76683" w14:textId="78949FBB" w:rsidR="002031F7" w:rsidRDefault="002031F7" w:rsidP="002031F7">
      <w:pPr>
        <w:rPr>
          <w:ins w:id="901" w:author="MCC160" w:date="2021-04-19T15:00:00Z"/>
        </w:rPr>
      </w:pPr>
    </w:p>
    <w:p w14:paraId="15F420D8" w14:textId="19621A41" w:rsidR="009A0EF3" w:rsidRPr="00DE6BD1" w:rsidRDefault="009A0EF3" w:rsidP="009A0EF3">
      <w:pPr>
        <w:pStyle w:val="TH"/>
        <w:rPr>
          <w:ins w:id="902" w:author="MCC160" w:date="2021-04-19T15:00:00Z"/>
        </w:rPr>
      </w:pPr>
      <w:ins w:id="903" w:author="MCC160" w:date="2021-04-19T15:00:00Z">
        <w:r w:rsidRPr="00DE6BD1">
          <w:t>Table 6.1.2.2.3.3-</w:t>
        </w:r>
        <w:r>
          <w:t>5A</w:t>
        </w:r>
        <w:r w:rsidRPr="00DE6BD1">
          <w:t xml:space="preserve">: </w:t>
        </w:r>
        <w:r>
          <w:t>Resource-lists</w:t>
        </w:r>
        <w:r w:rsidRPr="00DE6BD1">
          <w:t xml:space="preserve"> in SIP REFER (</w:t>
        </w:r>
        <w:r w:rsidRPr="00AC386D">
          <w:t>6.1.2.2.3.3-5</w:t>
        </w:r>
        <w:r w:rsidRPr="00DE6BD1">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A0EF3" w:rsidRPr="00DE6BD1" w14:paraId="06FB3935" w14:textId="77777777" w:rsidTr="009A30F7">
        <w:trPr>
          <w:jc w:val="center"/>
          <w:ins w:id="904" w:author="MCC160" w:date="2021-04-19T15:00:00Z"/>
        </w:trPr>
        <w:tc>
          <w:tcPr>
            <w:tcW w:w="9639" w:type="dxa"/>
            <w:tcBorders>
              <w:top w:val="single" w:sz="4" w:space="0" w:color="auto"/>
              <w:left w:val="single" w:sz="4" w:space="0" w:color="auto"/>
              <w:bottom w:val="single" w:sz="4" w:space="0" w:color="auto"/>
              <w:right w:val="single" w:sz="4" w:space="0" w:color="auto"/>
            </w:tcBorders>
            <w:vAlign w:val="center"/>
          </w:tcPr>
          <w:p w14:paraId="519CC9EC" w14:textId="77777777" w:rsidR="009A0EF3" w:rsidRPr="00DE6BD1" w:rsidRDefault="009A0EF3" w:rsidP="009A30F7">
            <w:pPr>
              <w:pStyle w:val="TAL"/>
              <w:rPr>
                <w:ins w:id="905" w:author="MCC160" w:date="2021-04-19T15:00:00Z"/>
              </w:rPr>
            </w:pPr>
            <w:ins w:id="906" w:author="MCC160" w:date="2021-04-19T15:00:00Z">
              <w:r w:rsidRPr="00DE6BD1">
                <w:t>Derivation Path: TS 36.579-1 [2], Table 5.5.3.2.1-1, condition</w:t>
              </w:r>
              <w:r>
                <w:t>s</w:t>
              </w:r>
              <w:r w:rsidRPr="00DE6BD1">
                <w:t xml:space="preserve"> </w:t>
              </w:r>
              <w:r>
                <w:t>PRE_ESTABLISH, CHAT-GROUP-CALL</w:t>
              </w:r>
            </w:ins>
          </w:p>
        </w:tc>
      </w:tr>
    </w:tbl>
    <w:p w14:paraId="78C0C28A" w14:textId="77777777" w:rsidR="009A0EF3" w:rsidRPr="00DE6BD1" w:rsidRDefault="009A0EF3" w:rsidP="002031F7"/>
    <w:p w14:paraId="22246DB5" w14:textId="3FB0306F" w:rsidR="002031F7" w:rsidRPr="00DE6BD1" w:rsidRDefault="002031F7" w:rsidP="002031F7">
      <w:pPr>
        <w:pStyle w:val="TH"/>
      </w:pPr>
      <w:r w:rsidRPr="00DE6BD1">
        <w:t xml:space="preserve">Table 6.1.2.2.3.3-6: </w:t>
      </w:r>
      <w:del w:id="907" w:author="MCC160" w:date="2021-04-19T15:00:00Z">
        <w:r w:rsidRPr="00DE6BD1" w:rsidDel="009A0EF3">
          <w:delText>MCPTT-Info in SIP REFER (</w:delText>
        </w:r>
        <w:r w:rsidRPr="00AC386D" w:rsidDel="009A0EF3">
          <w:delText>6.1.2.2.3.3-5</w:delText>
        </w:r>
        <w:r w:rsidRPr="00DE6BD1" w:rsidDel="009A0EF3">
          <w:delText>)</w:delText>
        </w:r>
      </w:del>
      <w:ins w:id="908" w:author="MCC160" w:date="2021-04-19T15:00:00Z">
        <w:r w:rsidR="009A0EF3">
          <w:t>Void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4"/>
        <w:gridCol w:w="2128"/>
        <w:gridCol w:w="2126"/>
        <w:gridCol w:w="1418"/>
        <w:gridCol w:w="1133"/>
      </w:tblGrid>
      <w:tr w:rsidR="002031F7" w:rsidRPr="00DE6BD1" w:rsidDel="009A0EF3" w14:paraId="6B479EB1" w14:textId="005BAE91" w:rsidTr="007827A2">
        <w:trPr>
          <w:jc w:val="center"/>
          <w:del w:id="909" w:author="MCC160" w:date="2021-04-19T15:00:00Z"/>
        </w:trPr>
        <w:tc>
          <w:tcPr>
            <w:tcW w:w="9639" w:type="dxa"/>
            <w:gridSpan w:val="5"/>
            <w:tcBorders>
              <w:top w:val="single" w:sz="4" w:space="0" w:color="auto"/>
              <w:left w:val="single" w:sz="4" w:space="0" w:color="auto"/>
              <w:bottom w:val="single" w:sz="4" w:space="0" w:color="auto"/>
              <w:right w:val="single" w:sz="4" w:space="0" w:color="auto"/>
            </w:tcBorders>
            <w:vAlign w:val="center"/>
          </w:tcPr>
          <w:p w14:paraId="6A91827B" w14:textId="0E2A1B08" w:rsidR="002031F7" w:rsidRPr="00DE6BD1" w:rsidDel="009A0EF3" w:rsidRDefault="002031F7" w:rsidP="007827A2">
            <w:pPr>
              <w:pStyle w:val="TAL"/>
              <w:rPr>
                <w:del w:id="910" w:author="MCC160" w:date="2021-04-19T15:00:00Z"/>
              </w:rPr>
            </w:pPr>
            <w:del w:id="911" w:author="MCC160" w:date="2021-04-19T15:00:00Z">
              <w:r w:rsidRPr="00DE6BD1" w:rsidDel="009A0EF3">
                <w:delText>Derivation Path: TS 36.579-1 [2], Table 5.5.3.2.1-1, condition IMMPERIL-CALL</w:delText>
              </w:r>
            </w:del>
          </w:p>
        </w:tc>
      </w:tr>
      <w:tr w:rsidR="002031F7" w:rsidRPr="00DE6BD1" w:rsidDel="009A0EF3" w14:paraId="2B359B9C" w14:textId="0CE9E1D4" w:rsidTr="007827A2">
        <w:trPr>
          <w:jc w:val="center"/>
          <w:del w:id="912" w:author="MCC160" w:date="2021-04-19T15:00:00Z"/>
        </w:trPr>
        <w:tc>
          <w:tcPr>
            <w:tcW w:w="2834" w:type="dxa"/>
            <w:tcBorders>
              <w:top w:val="single" w:sz="4" w:space="0" w:color="auto"/>
              <w:left w:val="single" w:sz="4" w:space="0" w:color="auto"/>
              <w:bottom w:val="single" w:sz="4" w:space="0" w:color="auto"/>
              <w:right w:val="single" w:sz="4" w:space="0" w:color="auto"/>
            </w:tcBorders>
            <w:vAlign w:val="center"/>
          </w:tcPr>
          <w:p w14:paraId="359FEFBA" w14:textId="5DD5ACC5" w:rsidR="002031F7" w:rsidRPr="00DE6BD1" w:rsidDel="009A0EF3" w:rsidRDefault="002031F7" w:rsidP="007827A2">
            <w:pPr>
              <w:pStyle w:val="TAH"/>
              <w:rPr>
                <w:del w:id="913" w:author="MCC160" w:date="2021-04-19T15:00:00Z"/>
                <w:bCs/>
              </w:rPr>
            </w:pPr>
            <w:del w:id="914" w:author="MCC160" w:date="2021-04-19T15:00:00Z">
              <w:r w:rsidRPr="00DE6BD1" w:rsidDel="009A0EF3">
                <w:rPr>
                  <w:bCs/>
                </w:rPr>
                <w:delText>Information Element</w:delText>
              </w:r>
            </w:del>
          </w:p>
        </w:tc>
        <w:tc>
          <w:tcPr>
            <w:tcW w:w="2128" w:type="dxa"/>
            <w:tcBorders>
              <w:top w:val="single" w:sz="4" w:space="0" w:color="auto"/>
              <w:left w:val="single" w:sz="4" w:space="0" w:color="auto"/>
              <w:bottom w:val="single" w:sz="4" w:space="0" w:color="auto"/>
              <w:right w:val="single" w:sz="4" w:space="0" w:color="auto"/>
            </w:tcBorders>
          </w:tcPr>
          <w:p w14:paraId="53BC7D20" w14:textId="2E887B41" w:rsidR="002031F7" w:rsidRPr="00DE6BD1" w:rsidDel="009A0EF3" w:rsidRDefault="002031F7" w:rsidP="007827A2">
            <w:pPr>
              <w:pStyle w:val="TAH"/>
              <w:rPr>
                <w:del w:id="915" w:author="MCC160" w:date="2021-04-19T15:00:00Z"/>
                <w:bCs/>
              </w:rPr>
            </w:pPr>
            <w:del w:id="916" w:author="MCC160" w:date="2021-04-19T15:00:00Z">
              <w:r w:rsidRPr="00DE6BD1" w:rsidDel="009A0EF3">
                <w:rPr>
                  <w:bCs/>
                </w:rPr>
                <w:delText>Value/remark</w:delText>
              </w:r>
            </w:del>
          </w:p>
        </w:tc>
        <w:tc>
          <w:tcPr>
            <w:tcW w:w="2126" w:type="dxa"/>
            <w:tcBorders>
              <w:top w:val="single" w:sz="4" w:space="0" w:color="auto"/>
              <w:left w:val="single" w:sz="4" w:space="0" w:color="auto"/>
              <w:bottom w:val="single" w:sz="4" w:space="0" w:color="auto"/>
              <w:right w:val="single" w:sz="4" w:space="0" w:color="auto"/>
            </w:tcBorders>
          </w:tcPr>
          <w:p w14:paraId="01190434" w14:textId="44ED37B1" w:rsidR="002031F7" w:rsidRPr="00DE6BD1" w:rsidDel="009A0EF3" w:rsidRDefault="002031F7" w:rsidP="007827A2">
            <w:pPr>
              <w:pStyle w:val="TAH"/>
              <w:rPr>
                <w:del w:id="917" w:author="MCC160" w:date="2021-04-19T15:00:00Z"/>
                <w:bCs/>
              </w:rPr>
            </w:pPr>
            <w:del w:id="918" w:author="MCC160" w:date="2021-04-19T15:00:00Z">
              <w:r w:rsidRPr="00DE6BD1" w:rsidDel="009A0EF3">
                <w:rPr>
                  <w:bCs/>
                </w:rPr>
                <w:delText>Comment</w:delText>
              </w:r>
            </w:del>
          </w:p>
        </w:tc>
        <w:tc>
          <w:tcPr>
            <w:tcW w:w="1418" w:type="dxa"/>
            <w:tcBorders>
              <w:top w:val="single" w:sz="4" w:space="0" w:color="auto"/>
              <w:left w:val="single" w:sz="4" w:space="0" w:color="auto"/>
              <w:bottom w:val="single" w:sz="4" w:space="0" w:color="auto"/>
              <w:right w:val="single" w:sz="4" w:space="0" w:color="auto"/>
            </w:tcBorders>
          </w:tcPr>
          <w:p w14:paraId="37C2EE9F" w14:textId="1981057E" w:rsidR="002031F7" w:rsidRPr="00DE6BD1" w:rsidDel="009A0EF3" w:rsidRDefault="002031F7" w:rsidP="007827A2">
            <w:pPr>
              <w:pStyle w:val="TAH"/>
              <w:rPr>
                <w:del w:id="919" w:author="MCC160" w:date="2021-04-19T15:00:00Z"/>
                <w:bCs/>
              </w:rPr>
            </w:pPr>
            <w:del w:id="920" w:author="MCC160" w:date="2021-04-19T15:00:00Z">
              <w:r w:rsidRPr="00DE6BD1" w:rsidDel="009A0EF3">
                <w:rPr>
                  <w:bCs/>
                </w:rPr>
                <w:delText>Reference</w:delText>
              </w:r>
            </w:del>
          </w:p>
        </w:tc>
        <w:tc>
          <w:tcPr>
            <w:tcW w:w="1133" w:type="dxa"/>
            <w:tcBorders>
              <w:top w:val="single" w:sz="4" w:space="0" w:color="auto"/>
              <w:left w:val="single" w:sz="4" w:space="0" w:color="auto"/>
              <w:bottom w:val="single" w:sz="4" w:space="0" w:color="auto"/>
              <w:right w:val="single" w:sz="4" w:space="0" w:color="auto"/>
            </w:tcBorders>
            <w:vAlign w:val="bottom"/>
          </w:tcPr>
          <w:p w14:paraId="4C49184A" w14:textId="2C1DC3B6" w:rsidR="002031F7" w:rsidRPr="00DE6BD1" w:rsidDel="009A0EF3" w:rsidRDefault="002031F7" w:rsidP="007827A2">
            <w:pPr>
              <w:pStyle w:val="TAH"/>
              <w:rPr>
                <w:del w:id="921" w:author="MCC160" w:date="2021-04-19T15:00:00Z"/>
                <w:bCs/>
              </w:rPr>
            </w:pPr>
            <w:del w:id="922" w:author="MCC160" w:date="2021-04-19T15:00:00Z">
              <w:r w:rsidRPr="00DE6BD1" w:rsidDel="009A0EF3">
                <w:rPr>
                  <w:bCs/>
                </w:rPr>
                <w:delText>Condition</w:delText>
              </w:r>
            </w:del>
          </w:p>
        </w:tc>
      </w:tr>
      <w:tr w:rsidR="002031F7" w:rsidRPr="00DE6BD1" w:rsidDel="009A0EF3" w14:paraId="5C5AE12C" w14:textId="24928E44" w:rsidTr="007827A2">
        <w:trPr>
          <w:jc w:val="center"/>
          <w:del w:id="923" w:author="MCC160" w:date="2021-04-19T15:00:00Z"/>
        </w:trPr>
        <w:tc>
          <w:tcPr>
            <w:tcW w:w="2834" w:type="dxa"/>
            <w:tcBorders>
              <w:bottom w:val="single" w:sz="4" w:space="0" w:color="auto"/>
            </w:tcBorders>
            <w:vAlign w:val="center"/>
          </w:tcPr>
          <w:p w14:paraId="429F8983" w14:textId="4514AF12" w:rsidR="002031F7" w:rsidRPr="00DE6BD1" w:rsidDel="009A0EF3" w:rsidRDefault="002031F7" w:rsidP="007827A2">
            <w:pPr>
              <w:pStyle w:val="TAL"/>
              <w:rPr>
                <w:del w:id="924" w:author="MCC160" w:date="2021-04-19T15:00:00Z"/>
                <w:b/>
              </w:rPr>
            </w:pPr>
            <w:del w:id="925" w:author="MCC160" w:date="2021-04-19T15:00:00Z">
              <w:r w:rsidRPr="00DE6BD1" w:rsidDel="009A0EF3">
                <w:delText>mcpttinfo</w:delText>
              </w:r>
            </w:del>
          </w:p>
        </w:tc>
        <w:tc>
          <w:tcPr>
            <w:tcW w:w="2128" w:type="dxa"/>
          </w:tcPr>
          <w:p w14:paraId="7D6B3842" w14:textId="458D1D35" w:rsidR="002031F7" w:rsidRPr="00DE6BD1" w:rsidDel="009A0EF3" w:rsidRDefault="002031F7" w:rsidP="007827A2">
            <w:pPr>
              <w:pStyle w:val="TAL"/>
              <w:rPr>
                <w:del w:id="926" w:author="MCC160" w:date="2021-04-19T15:00:00Z"/>
              </w:rPr>
            </w:pPr>
          </w:p>
        </w:tc>
        <w:tc>
          <w:tcPr>
            <w:tcW w:w="2126" w:type="dxa"/>
            <w:tcBorders>
              <w:top w:val="single" w:sz="4" w:space="0" w:color="auto"/>
              <w:bottom w:val="single" w:sz="4" w:space="0" w:color="auto"/>
            </w:tcBorders>
          </w:tcPr>
          <w:p w14:paraId="155A3BBB" w14:textId="51A641A9" w:rsidR="002031F7" w:rsidRPr="00DE6BD1" w:rsidDel="009A0EF3" w:rsidRDefault="002031F7" w:rsidP="007827A2">
            <w:pPr>
              <w:pStyle w:val="TAL"/>
              <w:rPr>
                <w:del w:id="927" w:author="MCC160" w:date="2021-04-19T15:00:00Z"/>
              </w:rPr>
            </w:pPr>
          </w:p>
        </w:tc>
        <w:tc>
          <w:tcPr>
            <w:tcW w:w="1418" w:type="dxa"/>
          </w:tcPr>
          <w:p w14:paraId="41B2433C" w14:textId="7231CE34" w:rsidR="002031F7" w:rsidRPr="00DE6BD1" w:rsidDel="009A0EF3" w:rsidRDefault="002031F7" w:rsidP="007827A2">
            <w:pPr>
              <w:pStyle w:val="TAL"/>
              <w:rPr>
                <w:del w:id="928" w:author="MCC160" w:date="2021-04-19T15:00:00Z"/>
              </w:rPr>
            </w:pPr>
          </w:p>
        </w:tc>
        <w:tc>
          <w:tcPr>
            <w:tcW w:w="1133" w:type="dxa"/>
            <w:vAlign w:val="bottom"/>
          </w:tcPr>
          <w:p w14:paraId="6ECA2784" w14:textId="7BC08A9C" w:rsidR="002031F7" w:rsidRPr="00DE6BD1" w:rsidDel="009A0EF3" w:rsidRDefault="002031F7" w:rsidP="007827A2">
            <w:pPr>
              <w:pStyle w:val="TAL"/>
              <w:rPr>
                <w:del w:id="929" w:author="MCC160" w:date="2021-04-19T15:00:00Z"/>
              </w:rPr>
            </w:pPr>
          </w:p>
        </w:tc>
      </w:tr>
      <w:tr w:rsidR="002031F7" w:rsidRPr="00DE6BD1" w:rsidDel="009A0EF3" w14:paraId="2EFF64FD" w14:textId="11DB8A1D" w:rsidTr="007827A2">
        <w:trPr>
          <w:jc w:val="center"/>
          <w:del w:id="930" w:author="MCC160" w:date="2021-04-19T15:00:00Z"/>
        </w:trPr>
        <w:tc>
          <w:tcPr>
            <w:tcW w:w="2834" w:type="dxa"/>
            <w:vAlign w:val="center"/>
          </w:tcPr>
          <w:p w14:paraId="257D3651" w14:textId="2D6577DD" w:rsidR="002031F7" w:rsidRPr="00DE6BD1" w:rsidDel="009A0EF3" w:rsidRDefault="002031F7" w:rsidP="007827A2">
            <w:pPr>
              <w:pStyle w:val="TAL"/>
              <w:rPr>
                <w:del w:id="931" w:author="MCC160" w:date="2021-04-19T15:00:00Z"/>
              </w:rPr>
            </w:pPr>
            <w:del w:id="932" w:author="MCC160" w:date="2021-04-19T15:00:00Z">
              <w:r w:rsidRPr="00DE6BD1" w:rsidDel="009A0EF3">
                <w:delText xml:space="preserve">  mcptt-Params</w:delText>
              </w:r>
            </w:del>
          </w:p>
        </w:tc>
        <w:tc>
          <w:tcPr>
            <w:tcW w:w="2128" w:type="dxa"/>
          </w:tcPr>
          <w:p w14:paraId="4F999964" w14:textId="28B42F88" w:rsidR="002031F7" w:rsidRPr="00DE6BD1" w:rsidDel="009A0EF3" w:rsidRDefault="002031F7" w:rsidP="007827A2">
            <w:pPr>
              <w:pStyle w:val="TAL"/>
              <w:rPr>
                <w:del w:id="933" w:author="MCC160" w:date="2021-04-19T15:00:00Z"/>
              </w:rPr>
            </w:pPr>
          </w:p>
        </w:tc>
        <w:tc>
          <w:tcPr>
            <w:tcW w:w="2126" w:type="dxa"/>
            <w:tcBorders>
              <w:top w:val="single" w:sz="4" w:space="0" w:color="auto"/>
              <w:bottom w:val="single" w:sz="4" w:space="0" w:color="auto"/>
            </w:tcBorders>
          </w:tcPr>
          <w:p w14:paraId="529E749B" w14:textId="23902A82" w:rsidR="002031F7" w:rsidRPr="00DE6BD1" w:rsidDel="009A0EF3" w:rsidRDefault="002031F7" w:rsidP="007827A2">
            <w:pPr>
              <w:pStyle w:val="TAL"/>
              <w:rPr>
                <w:del w:id="934" w:author="MCC160" w:date="2021-04-19T15:00:00Z"/>
              </w:rPr>
            </w:pPr>
          </w:p>
        </w:tc>
        <w:tc>
          <w:tcPr>
            <w:tcW w:w="1418" w:type="dxa"/>
          </w:tcPr>
          <w:p w14:paraId="23EC5200" w14:textId="6CBB763F" w:rsidR="002031F7" w:rsidRPr="00DE6BD1" w:rsidDel="009A0EF3" w:rsidRDefault="002031F7" w:rsidP="007827A2">
            <w:pPr>
              <w:pStyle w:val="TAL"/>
              <w:rPr>
                <w:del w:id="935" w:author="MCC160" w:date="2021-04-19T15:00:00Z"/>
              </w:rPr>
            </w:pPr>
          </w:p>
        </w:tc>
        <w:tc>
          <w:tcPr>
            <w:tcW w:w="1133" w:type="dxa"/>
            <w:vAlign w:val="bottom"/>
          </w:tcPr>
          <w:p w14:paraId="3C128EDC" w14:textId="6EB4317D" w:rsidR="002031F7" w:rsidRPr="00DE6BD1" w:rsidDel="009A0EF3" w:rsidRDefault="002031F7" w:rsidP="007827A2">
            <w:pPr>
              <w:pStyle w:val="TAL"/>
              <w:rPr>
                <w:del w:id="936" w:author="MCC160" w:date="2021-04-19T15:00:00Z"/>
              </w:rPr>
            </w:pPr>
          </w:p>
        </w:tc>
      </w:tr>
      <w:tr w:rsidR="002031F7" w:rsidRPr="00DE6BD1" w:rsidDel="009A0EF3" w14:paraId="49679464" w14:textId="1846C80C" w:rsidTr="007827A2">
        <w:trPr>
          <w:jc w:val="center"/>
          <w:del w:id="937" w:author="MCC160" w:date="2021-04-19T15:00:00Z"/>
        </w:trPr>
        <w:tc>
          <w:tcPr>
            <w:tcW w:w="2834" w:type="dxa"/>
            <w:tcBorders>
              <w:bottom w:val="single" w:sz="4" w:space="0" w:color="auto"/>
            </w:tcBorders>
            <w:vAlign w:val="center"/>
          </w:tcPr>
          <w:p w14:paraId="16D21A4D" w14:textId="57D53C9D" w:rsidR="002031F7" w:rsidRPr="00DE6BD1" w:rsidDel="009A0EF3" w:rsidRDefault="002031F7" w:rsidP="007827A2">
            <w:pPr>
              <w:pStyle w:val="TAL"/>
              <w:rPr>
                <w:del w:id="938" w:author="MCC160" w:date="2021-04-19T15:00:00Z"/>
              </w:rPr>
            </w:pPr>
            <w:del w:id="939" w:author="MCC160" w:date="2021-04-19T15:00:00Z">
              <w:r w:rsidRPr="00DE6BD1" w:rsidDel="009A0EF3">
                <w:delText xml:space="preserve">    session-type</w:delText>
              </w:r>
            </w:del>
          </w:p>
        </w:tc>
        <w:tc>
          <w:tcPr>
            <w:tcW w:w="2128" w:type="dxa"/>
          </w:tcPr>
          <w:p w14:paraId="1547AE07" w14:textId="2A832575" w:rsidR="002031F7" w:rsidRPr="00DE6BD1" w:rsidDel="009A0EF3" w:rsidRDefault="002031F7" w:rsidP="007827A2">
            <w:pPr>
              <w:pStyle w:val="TAL"/>
              <w:rPr>
                <w:del w:id="940" w:author="MCC160" w:date="2021-04-19T15:00:00Z"/>
              </w:rPr>
            </w:pPr>
            <w:del w:id="941" w:author="MCC160" w:date="2021-04-19T15:00:00Z">
              <w:r w:rsidRPr="00DE6BD1" w:rsidDel="009A0EF3">
                <w:delText>“chat”</w:delText>
              </w:r>
            </w:del>
          </w:p>
        </w:tc>
        <w:tc>
          <w:tcPr>
            <w:tcW w:w="2126" w:type="dxa"/>
            <w:tcBorders>
              <w:top w:val="single" w:sz="4" w:space="0" w:color="auto"/>
              <w:bottom w:val="single" w:sz="4" w:space="0" w:color="auto"/>
            </w:tcBorders>
          </w:tcPr>
          <w:p w14:paraId="79EC02E7" w14:textId="0440CBDB" w:rsidR="002031F7" w:rsidRPr="00DE6BD1" w:rsidDel="009A0EF3" w:rsidRDefault="002031F7" w:rsidP="007827A2">
            <w:pPr>
              <w:pStyle w:val="TAL"/>
              <w:rPr>
                <w:del w:id="942" w:author="MCC160" w:date="2021-04-19T15:00:00Z"/>
              </w:rPr>
            </w:pPr>
          </w:p>
        </w:tc>
        <w:tc>
          <w:tcPr>
            <w:tcW w:w="1418" w:type="dxa"/>
          </w:tcPr>
          <w:p w14:paraId="6E38593E" w14:textId="44D93593" w:rsidR="002031F7" w:rsidRPr="00DE6BD1" w:rsidDel="009A0EF3" w:rsidRDefault="002031F7" w:rsidP="007827A2">
            <w:pPr>
              <w:pStyle w:val="TAL"/>
              <w:rPr>
                <w:del w:id="943" w:author="MCC160" w:date="2021-04-19T15:00:00Z"/>
              </w:rPr>
            </w:pPr>
          </w:p>
        </w:tc>
        <w:tc>
          <w:tcPr>
            <w:tcW w:w="1133" w:type="dxa"/>
            <w:vAlign w:val="bottom"/>
          </w:tcPr>
          <w:p w14:paraId="02C48D26" w14:textId="5BE917E6" w:rsidR="002031F7" w:rsidRPr="00DE6BD1" w:rsidDel="009A0EF3" w:rsidRDefault="002031F7" w:rsidP="007827A2">
            <w:pPr>
              <w:pStyle w:val="TAL"/>
              <w:rPr>
                <w:del w:id="944" w:author="MCC160" w:date="2021-04-19T15:00:00Z"/>
              </w:rPr>
            </w:pPr>
          </w:p>
        </w:tc>
      </w:tr>
    </w:tbl>
    <w:p w14:paraId="20FB1CDC" w14:textId="77777777" w:rsidR="009A0EF3" w:rsidRDefault="009A0EF3" w:rsidP="009A0EF3">
      <w:pPr>
        <w:rPr>
          <w:ins w:id="945" w:author="MCC160" w:date="2021-04-19T15:00:00Z"/>
        </w:rPr>
      </w:pPr>
    </w:p>
    <w:p w14:paraId="5C8EFA9D" w14:textId="4FAF9C56" w:rsidR="009A0EF3" w:rsidRPr="00002871" w:rsidRDefault="009A0EF3" w:rsidP="009A0EF3">
      <w:pPr>
        <w:jc w:val="center"/>
        <w:rPr>
          <w:ins w:id="946" w:author="MCC160" w:date="2021-04-19T15:00:00Z"/>
          <w:rFonts w:ascii="Arial" w:hAnsi="Arial"/>
          <w:b/>
        </w:rPr>
      </w:pPr>
      <w:ins w:id="947" w:author="MCC160" w:date="2021-04-19T15:00:00Z">
        <w:r w:rsidRPr="00002871">
          <w:rPr>
            <w:rFonts w:ascii="Arial" w:hAnsi="Arial"/>
            <w:b/>
          </w:rPr>
          <w:lastRenderedPageBreak/>
          <w:t>Table 6.1.</w:t>
        </w:r>
        <w:r>
          <w:rPr>
            <w:rFonts w:ascii="Arial" w:hAnsi="Arial"/>
            <w:b/>
          </w:rPr>
          <w:t>2.2</w:t>
        </w:r>
        <w:r w:rsidRPr="00002871">
          <w:rPr>
            <w:rFonts w:ascii="Arial" w:hAnsi="Arial"/>
            <w:b/>
          </w:rPr>
          <w:t>.3.3-</w:t>
        </w:r>
        <w:r>
          <w:rPr>
            <w:rFonts w:ascii="Arial" w:hAnsi="Arial"/>
            <w:b/>
          </w:rPr>
          <w:t>6A</w:t>
        </w:r>
        <w:r w:rsidRPr="000146ED">
          <w:rPr>
            <w:rFonts w:ascii="Arial" w:hAnsi="Arial"/>
            <w:b/>
          </w:rPr>
          <w:t>:</w:t>
        </w:r>
        <w:r w:rsidRPr="00002871">
          <w:rPr>
            <w:rFonts w:ascii="Arial" w:hAnsi="Arial"/>
            <w:b/>
          </w:rPr>
          <w:t xml:space="preserve"> </w:t>
        </w:r>
        <w:r w:rsidRPr="000146ED">
          <w:rPr>
            <w:rFonts w:ascii="Arial" w:hAnsi="Arial"/>
            <w:b/>
          </w:rPr>
          <w:t>SIP header fields extending the uri attribute of the resource-lists' single entry</w:t>
        </w:r>
        <w:r w:rsidRPr="000146ED">
          <w:rPr>
            <w:rFonts w:ascii="Arial" w:hAnsi="Arial"/>
            <w:b/>
          </w:rPr>
          <w:br/>
          <w:t>(step</w:t>
        </w:r>
        <w:r>
          <w:rPr>
            <w:rFonts w:ascii="Arial" w:hAnsi="Arial"/>
            <w:b/>
          </w:rPr>
          <w:t>s</w:t>
        </w:r>
        <w:r w:rsidRPr="000146ED">
          <w:rPr>
            <w:rFonts w:ascii="Arial" w:hAnsi="Arial"/>
            <w:b/>
          </w:rPr>
          <w:t xml:space="preserve"> </w:t>
        </w:r>
        <w:r>
          <w:rPr>
            <w:rFonts w:ascii="Arial" w:hAnsi="Arial"/>
            <w:b/>
          </w:rPr>
          <w:t>23, 27</w:t>
        </w:r>
        <w:r w:rsidRPr="000146ED">
          <w:rPr>
            <w:rFonts w:ascii="Arial" w:hAnsi="Arial"/>
            <w:b/>
          </w:rPr>
          <w:t>, Table 6.</w:t>
        </w:r>
        <w:r>
          <w:rPr>
            <w:rFonts w:ascii="Arial" w:hAnsi="Arial"/>
            <w:b/>
          </w:rPr>
          <w:t>1.2.2</w:t>
        </w:r>
        <w:r w:rsidRPr="000146ED">
          <w:rPr>
            <w:rFonts w:ascii="Arial" w:hAnsi="Arial"/>
            <w:b/>
          </w:rPr>
          <w:t>.3.</w:t>
        </w:r>
      </w:ins>
      <w:ins w:id="948" w:author="MCC160" w:date="2021-04-19T15:12:00Z">
        <w:r w:rsidR="006B5052">
          <w:rPr>
            <w:rFonts w:ascii="Arial" w:hAnsi="Arial"/>
            <w:b/>
          </w:rPr>
          <w:t>3-5A</w:t>
        </w:r>
      </w:ins>
      <w:ins w:id="949" w:author="MCC160" w:date="2021-04-19T15:00:00Z">
        <w:r w:rsidRPr="000146ED">
          <w:rPr>
            <w:rFonts w:ascii="Arial" w:hAnsi="Arial"/>
            <w:b/>
          </w:rPr>
          <w:t>)</w:t>
        </w:r>
      </w:ins>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4"/>
        <w:gridCol w:w="2126"/>
        <w:gridCol w:w="2126"/>
        <w:gridCol w:w="1418"/>
        <w:gridCol w:w="846"/>
      </w:tblGrid>
      <w:tr w:rsidR="009A0EF3" w:rsidRPr="000146ED" w14:paraId="1F626293" w14:textId="77777777" w:rsidTr="009A30F7">
        <w:trPr>
          <w:cantSplit/>
          <w:ins w:id="950" w:author="MCC160" w:date="2021-04-19T15:00:00Z"/>
        </w:trPr>
        <w:tc>
          <w:tcPr>
            <w:tcW w:w="9640" w:type="dxa"/>
            <w:gridSpan w:val="5"/>
          </w:tcPr>
          <w:p w14:paraId="743138F1" w14:textId="77777777" w:rsidR="009A0EF3" w:rsidRPr="000146ED" w:rsidRDefault="009A0EF3" w:rsidP="009A30F7">
            <w:pPr>
              <w:pStyle w:val="TAL"/>
              <w:rPr>
                <w:ins w:id="951" w:author="MCC160" w:date="2021-04-19T15:00:00Z"/>
                <w:rFonts w:cs="Arial"/>
                <w:szCs w:val="18"/>
              </w:rPr>
            </w:pPr>
            <w:ins w:id="952" w:author="MCC160" w:date="2021-04-19T15:00:00Z">
              <w:r w:rsidRPr="000146ED">
                <w:rPr>
                  <w:rFonts w:cs="Arial"/>
                  <w:szCs w:val="18"/>
                </w:rPr>
                <w:t xml:space="preserve">Derivation Path: TS 36.579-1 [2], Table </w:t>
              </w:r>
              <w:r w:rsidRPr="000146ED">
                <w:t xml:space="preserve">5.5.2.12-2: </w:t>
              </w:r>
              <w:r w:rsidRPr="000146ED">
                <w:rPr>
                  <w:rFonts w:cs="Arial"/>
                  <w:szCs w:val="18"/>
                </w:rPr>
                <w:t xml:space="preserve">condition </w:t>
              </w:r>
              <w:r>
                <w:rPr>
                  <w:rFonts w:cs="Arial"/>
                  <w:szCs w:val="18"/>
                </w:rPr>
                <w:t>CHAT-GROUP-CALL</w:t>
              </w:r>
            </w:ins>
          </w:p>
        </w:tc>
      </w:tr>
      <w:tr w:rsidR="009A0EF3" w:rsidRPr="000146ED" w14:paraId="69087388" w14:textId="77777777" w:rsidTr="009A30F7">
        <w:trPr>
          <w:ins w:id="953" w:author="MCC160" w:date="2021-04-19T15:00:00Z"/>
        </w:trPr>
        <w:tc>
          <w:tcPr>
            <w:tcW w:w="3124" w:type="dxa"/>
          </w:tcPr>
          <w:p w14:paraId="1C6C5FF8" w14:textId="77777777" w:rsidR="009A0EF3" w:rsidRPr="000146ED" w:rsidRDefault="009A0EF3" w:rsidP="009A30F7">
            <w:pPr>
              <w:pStyle w:val="TAH"/>
              <w:rPr>
                <w:ins w:id="954" w:author="MCC160" w:date="2021-04-19T15:00:00Z"/>
                <w:bCs/>
              </w:rPr>
            </w:pPr>
            <w:ins w:id="955" w:author="MCC160" w:date="2021-04-19T15:00:00Z">
              <w:r w:rsidRPr="000146ED">
                <w:rPr>
                  <w:bCs/>
                </w:rPr>
                <w:t>Information Element</w:t>
              </w:r>
            </w:ins>
          </w:p>
        </w:tc>
        <w:tc>
          <w:tcPr>
            <w:tcW w:w="2126" w:type="dxa"/>
          </w:tcPr>
          <w:p w14:paraId="04AA7A46" w14:textId="77777777" w:rsidR="009A0EF3" w:rsidRPr="000146ED" w:rsidRDefault="009A0EF3" w:rsidP="009A30F7">
            <w:pPr>
              <w:pStyle w:val="TAH"/>
              <w:rPr>
                <w:ins w:id="956" w:author="MCC160" w:date="2021-04-19T15:00:00Z"/>
                <w:bCs/>
              </w:rPr>
            </w:pPr>
            <w:ins w:id="957" w:author="MCC160" w:date="2021-04-19T15:00:00Z">
              <w:r w:rsidRPr="000146ED">
                <w:rPr>
                  <w:bCs/>
                </w:rPr>
                <w:t>Value/remark</w:t>
              </w:r>
            </w:ins>
          </w:p>
        </w:tc>
        <w:tc>
          <w:tcPr>
            <w:tcW w:w="2126" w:type="dxa"/>
            <w:tcBorders>
              <w:bottom w:val="single" w:sz="4" w:space="0" w:color="auto"/>
            </w:tcBorders>
          </w:tcPr>
          <w:p w14:paraId="1B21865B" w14:textId="77777777" w:rsidR="009A0EF3" w:rsidRPr="000146ED" w:rsidRDefault="009A0EF3" w:rsidP="009A30F7">
            <w:pPr>
              <w:pStyle w:val="TAH"/>
              <w:rPr>
                <w:ins w:id="958" w:author="MCC160" w:date="2021-04-19T15:00:00Z"/>
                <w:bCs/>
              </w:rPr>
            </w:pPr>
            <w:ins w:id="959" w:author="MCC160" w:date="2021-04-19T15:00:00Z">
              <w:r w:rsidRPr="000146ED">
                <w:rPr>
                  <w:bCs/>
                </w:rPr>
                <w:t>Comment</w:t>
              </w:r>
            </w:ins>
          </w:p>
        </w:tc>
        <w:tc>
          <w:tcPr>
            <w:tcW w:w="1418" w:type="dxa"/>
          </w:tcPr>
          <w:p w14:paraId="702C0A00" w14:textId="77777777" w:rsidR="009A0EF3" w:rsidRPr="000146ED" w:rsidRDefault="009A0EF3" w:rsidP="009A30F7">
            <w:pPr>
              <w:pStyle w:val="TAH"/>
              <w:rPr>
                <w:ins w:id="960" w:author="MCC160" w:date="2021-04-19T15:00:00Z"/>
                <w:bCs/>
              </w:rPr>
            </w:pPr>
            <w:ins w:id="961" w:author="MCC160" w:date="2021-04-19T15:00:00Z">
              <w:r w:rsidRPr="000146ED">
                <w:rPr>
                  <w:bCs/>
                </w:rPr>
                <w:t>Reference</w:t>
              </w:r>
            </w:ins>
          </w:p>
        </w:tc>
        <w:tc>
          <w:tcPr>
            <w:tcW w:w="846" w:type="dxa"/>
          </w:tcPr>
          <w:p w14:paraId="6488A400" w14:textId="77777777" w:rsidR="009A0EF3" w:rsidRPr="000146ED" w:rsidRDefault="009A0EF3" w:rsidP="009A30F7">
            <w:pPr>
              <w:pStyle w:val="TAH"/>
              <w:rPr>
                <w:ins w:id="962" w:author="MCC160" w:date="2021-04-19T15:00:00Z"/>
                <w:bCs/>
              </w:rPr>
            </w:pPr>
            <w:ins w:id="963" w:author="MCC160" w:date="2021-04-19T15:00:00Z">
              <w:r w:rsidRPr="000146ED">
                <w:rPr>
                  <w:bCs/>
                </w:rPr>
                <w:t>Condition</w:t>
              </w:r>
            </w:ins>
          </w:p>
        </w:tc>
      </w:tr>
      <w:tr w:rsidR="009A0EF3" w:rsidRPr="000146ED" w14:paraId="35C07DFB" w14:textId="77777777" w:rsidTr="009A30F7">
        <w:trPr>
          <w:ins w:id="964" w:author="MCC160" w:date="2021-04-19T15:00:00Z"/>
        </w:trPr>
        <w:tc>
          <w:tcPr>
            <w:tcW w:w="3124" w:type="dxa"/>
            <w:vAlign w:val="center"/>
          </w:tcPr>
          <w:p w14:paraId="044518F4" w14:textId="77777777" w:rsidR="009A0EF3" w:rsidRPr="000146ED" w:rsidRDefault="009A0EF3" w:rsidP="009A30F7">
            <w:pPr>
              <w:pStyle w:val="TAL"/>
              <w:rPr>
                <w:ins w:id="965" w:author="MCC160" w:date="2021-04-19T15:00:00Z"/>
                <w:rFonts w:cs="Arial"/>
                <w:b/>
                <w:szCs w:val="18"/>
              </w:rPr>
            </w:pPr>
            <w:ins w:id="966" w:author="MCC160" w:date="2021-04-19T15:00:00Z">
              <w:r w:rsidRPr="000146ED">
                <w:t>body</w:t>
              </w:r>
            </w:ins>
          </w:p>
        </w:tc>
        <w:tc>
          <w:tcPr>
            <w:tcW w:w="2126" w:type="dxa"/>
          </w:tcPr>
          <w:p w14:paraId="69DAF55F" w14:textId="77777777" w:rsidR="009A0EF3" w:rsidRPr="000146ED" w:rsidRDefault="009A0EF3" w:rsidP="009A30F7">
            <w:pPr>
              <w:pStyle w:val="TAL"/>
              <w:rPr>
                <w:ins w:id="967" w:author="MCC160" w:date="2021-04-19T15:00:00Z"/>
              </w:rPr>
            </w:pPr>
          </w:p>
        </w:tc>
        <w:tc>
          <w:tcPr>
            <w:tcW w:w="2126" w:type="dxa"/>
            <w:tcBorders>
              <w:bottom w:val="single" w:sz="4" w:space="0" w:color="auto"/>
            </w:tcBorders>
          </w:tcPr>
          <w:p w14:paraId="10042836" w14:textId="77777777" w:rsidR="009A0EF3" w:rsidRPr="000146ED" w:rsidRDefault="009A0EF3" w:rsidP="009A30F7">
            <w:pPr>
              <w:pStyle w:val="TAL"/>
              <w:rPr>
                <w:ins w:id="968" w:author="MCC160" w:date="2021-04-19T15:00:00Z"/>
              </w:rPr>
            </w:pPr>
          </w:p>
        </w:tc>
        <w:tc>
          <w:tcPr>
            <w:tcW w:w="1418" w:type="dxa"/>
          </w:tcPr>
          <w:p w14:paraId="0A876C46" w14:textId="77777777" w:rsidR="009A0EF3" w:rsidRPr="000146ED" w:rsidRDefault="009A0EF3" w:rsidP="009A30F7">
            <w:pPr>
              <w:pStyle w:val="TAL"/>
              <w:rPr>
                <w:ins w:id="969" w:author="MCC160" w:date="2021-04-19T15:00:00Z"/>
              </w:rPr>
            </w:pPr>
          </w:p>
        </w:tc>
        <w:tc>
          <w:tcPr>
            <w:tcW w:w="846" w:type="dxa"/>
          </w:tcPr>
          <w:p w14:paraId="085165F1" w14:textId="77777777" w:rsidR="009A0EF3" w:rsidRPr="000146ED" w:rsidRDefault="009A0EF3" w:rsidP="009A30F7">
            <w:pPr>
              <w:pStyle w:val="TAL"/>
              <w:rPr>
                <w:ins w:id="970" w:author="MCC160" w:date="2021-04-19T15:00:00Z"/>
              </w:rPr>
            </w:pPr>
          </w:p>
        </w:tc>
      </w:tr>
      <w:tr w:rsidR="009A0EF3" w:rsidRPr="000146ED" w14:paraId="0087E298" w14:textId="77777777" w:rsidTr="009A30F7">
        <w:trPr>
          <w:ins w:id="971" w:author="MCC160" w:date="2021-04-19T15:00:00Z"/>
        </w:trPr>
        <w:tc>
          <w:tcPr>
            <w:tcW w:w="3124" w:type="dxa"/>
            <w:vAlign w:val="center"/>
          </w:tcPr>
          <w:p w14:paraId="34ADDF33" w14:textId="77777777" w:rsidR="009A0EF3" w:rsidRPr="000146ED" w:rsidRDefault="009A0EF3" w:rsidP="009A30F7">
            <w:pPr>
              <w:pStyle w:val="TAL"/>
              <w:rPr>
                <w:ins w:id="972" w:author="MCC160" w:date="2021-04-19T15:00:00Z"/>
              </w:rPr>
            </w:pPr>
            <w:ins w:id="973" w:author="MCC160" w:date="2021-04-19T15:00:00Z">
              <w:r w:rsidRPr="00DE6BD1">
                <w:t xml:space="preserve">  MIME body part</w:t>
              </w:r>
            </w:ins>
          </w:p>
        </w:tc>
        <w:tc>
          <w:tcPr>
            <w:tcW w:w="2126" w:type="dxa"/>
            <w:vAlign w:val="center"/>
          </w:tcPr>
          <w:p w14:paraId="0D587947" w14:textId="77777777" w:rsidR="009A0EF3" w:rsidRPr="000146ED" w:rsidRDefault="009A0EF3" w:rsidP="009A30F7">
            <w:pPr>
              <w:pStyle w:val="TAL"/>
              <w:rPr>
                <w:ins w:id="974" w:author="MCC160" w:date="2021-04-19T15:00:00Z"/>
              </w:rPr>
            </w:pPr>
          </w:p>
        </w:tc>
        <w:tc>
          <w:tcPr>
            <w:tcW w:w="2126" w:type="dxa"/>
            <w:tcBorders>
              <w:top w:val="single" w:sz="4" w:space="0" w:color="auto"/>
              <w:bottom w:val="single" w:sz="4" w:space="0" w:color="auto"/>
            </w:tcBorders>
          </w:tcPr>
          <w:p w14:paraId="163152CA" w14:textId="77777777" w:rsidR="009A0EF3" w:rsidRPr="000146ED" w:rsidRDefault="009A0EF3" w:rsidP="009A30F7">
            <w:pPr>
              <w:pStyle w:val="TAL"/>
              <w:rPr>
                <w:ins w:id="975" w:author="MCC160" w:date="2021-04-19T15:00:00Z"/>
              </w:rPr>
            </w:pPr>
            <w:ins w:id="976" w:author="MCC160" w:date="2021-04-19T15:00:00Z">
              <w:r w:rsidRPr="00DE6BD1">
                <w:t>MCPTT Info</w:t>
              </w:r>
            </w:ins>
          </w:p>
        </w:tc>
        <w:tc>
          <w:tcPr>
            <w:tcW w:w="1418" w:type="dxa"/>
          </w:tcPr>
          <w:p w14:paraId="7D41D97C" w14:textId="77777777" w:rsidR="009A0EF3" w:rsidRPr="000146ED" w:rsidRDefault="009A0EF3" w:rsidP="009A30F7">
            <w:pPr>
              <w:pStyle w:val="TAL"/>
              <w:rPr>
                <w:ins w:id="977" w:author="MCC160" w:date="2021-04-19T15:00:00Z"/>
              </w:rPr>
            </w:pPr>
          </w:p>
        </w:tc>
        <w:tc>
          <w:tcPr>
            <w:tcW w:w="846" w:type="dxa"/>
          </w:tcPr>
          <w:p w14:paraId="62415C89" w14:textId="77777777" w:rsidR="009A0EF3" w:rsidRPr="000146ED" w:rsidRDefault="009A0EF3" w:rsidP="009A30F7">
            <w:pPr>
              <w:pStyle w:val="TAL"/>
              <w:rPr>
                <w:ins w:id="978" w:author="MCC160" w:date="2021-04-19T15:00:00Z"/>
              </w:rPr>
            </w:pPr>
          </w:p>
        </w:tc>
      </w:tr>
      <w:tr w:rsidR="009A0EF3" w:rsidRPr="000146ED" w14:paraId="50179728" w14:textId="77777777" w:rsidTr="009A30F7">
        <w:trPr>
          <w:ins w:id="979" w:author="MCC160" w:date="2021-04-19T15:00:00Z"/>
        </w:trPr>
        <w:tc>
          <w:tcPr>
            <w:tcW w:w="3124" w:type="dxa"/>
            <w:vAlign w:val="center"/>
          </w:tcPr>
          <w:p w14:paraId="780C8721" w14:textId="77777777" w:rsidR="009A0EF3" w:rsidRPr="000146ED" w:rsidRDefault="009A0EF3" w:rsidP="009A30F7">
            <w:pPr>
              <w:pStyle w:val="TAL"/>
              <w:rPr>
                <w:ins w:id="980" w:author="MCC160" w:date="2021-04-19T15:00:00Z"/>
              </w:rPr>
            </w:pPr>
            <w:ins w:id="981" w:author="MCC160" w:date="2021-04-19T15:00:00Z">
              <w:r w:rsidRPr="00DE6BD1">
                <w:t xml:space="preserve">    MIME-part-body</w:t>
              </w:r>
            </w:ins>
          </w:p>
        </w:tc>
        <w:tc>
          <w:tcPr>
            <w:tcW w:w="2126" w:type="dxa"/>
            <w:vAlign w:val="center"/>
          </w:tcPr>
          <w:p w14:paraId="13A8F9C0" w14:textId="77777777" w:rsidR="009A0EF3" w:rsidRPr="000146ED" w:rsidRDefault="009A0EF3" w:rsidP="009A30F7">
            <w:pPr>
              <w:pStyle w:val="TAL"/>
              <w:rPr>
                <w:ins w:id="982" w:author="MCC160" w:date="2021-04-19T15:00:00Z"/>
              </w:rPr>
            </w:pPr>
            <w:ins w:id="983" w:author="MCC160" w:date="2021-04-19T15:00:00Z">
              <w:r w:rsidRPr="00DE6BD1">
                <w:t>MCPTT-Info as described in Table 6.1.2.2.3.3-</w:t>
              </w:r>
              <w:r>
                <w:t>6B</w:t>
              </w:r>
            </w:ins>
          </w:p>
        </w:tc>
        <w:tc>
          <w:tcPr>
            <w:tcW w:w="2126" w:type="dxa"/>
            <w:tcBorders>
              <w:top w:val="single" w:sz="4" w:space="0" w:color="auto"/>
              <w:bottom w:val="single" w:sz="4" w:space="0" w:color="auto"/>
            </w:tcBorders>
          </w:tcPr>
          <w:p w14:paraId="5481E409" w14:textId="77777777" w:rsidR="009A0EF3" w:rsidRPr="000146ED" w:rsidRDefault="009A0EF3" w:rsidP="009A30F7">
            <w:pPr>
              <w:pStyle w:val="TAL"/>
              <w:rPr>
                <w:ins w:id="984" w:author="MCC160" w:date="2021-04-19T15:00:00Z"/>
              </w:rPr>
            </w:pPr>
          </w:p>
        </w:tc>
        <w:tc>
          <w:tcPr>
            <w:tcW w:w="1418" w:type="dxa"/>
          </w:tcPr>
          <w:p w14:paraId="16160A55" w14:textId="77777777" w:rsidR="009A0EF3" w:rsidRPr="000146ED" w:rsidRDefault="009A0EF3" w:rsidP="009A30F7">
            <w:pPr>
              <w:pStyle w:val="TAL"/>
              <w:rPr>
                <w:ins w:id="985" w:author="MCC160" w:date="2021-04-19T15:00:00Z"/>
              </w:rPr>
            </w:pPr>
          </w:p>
        </w:tc>
        <w:tc>
          <w:tcPr>
            <w:tcW w:w="846" w:type="dxa"/>
          </w:tcPr>
          <w:p w14:paraId="66972948" w14:textId="77777777" w:rsidR="009A0EF3" w:rsidRPr="000146ED" w:rsidRDefault="009A0EF3" w:rsidP="009A30F7">
            <w:pPr>
              <w:pStyle w:val="TAL"/>
              <w:rPr>
                <w:ins w:id="986" w:author="MCC160" w:date="2021-04-19T15:00:00Z"/>
              </w:rPr>
            </w:pPr>
          </w:p>
        </w:tc>
      </w:tr>
    </w:tbl>
    <w:p w14:paraId="340EB7DE" w14:textId="77777777" w:rsidR="009A0EF3" w:rsidRDefault="009A0EF3" w:rsidP="009A0EF3">
      <w:pPr>
        <w:rPr>
          <w:ins w:id="987" w:author="MCC160" w:date="2021-04-19T15:00:00Z"/>
        </w:rPr>
      </w:pPr>
    </w:p>
    <w:p w14:paraId="33B08D6D" w14:textId="77777777" w:rsidR="009A0EF3" w:rsidRPr="00DE6BD1" w:rsidRDefault="009A0EF3" w:rsidP="009A0EF3">
      <w:pPr>
        <w:pStyle w:val="TH"/>
        <w:rPr>
          <w:ins w:id="988" w:author="MCC160" w:date="2021-04-19T15:00:00Z"/>
        </w:rPr>
      </w:pPr>
      <w:ins w:id="989" w:author="MCC160" w:date="2021-04-19T15:00:00Z">
        <w:r w:rsidRPr="00DE6BD1">
          <w:t>Table 6.1.2.2.3.3-</w:t>
        </w:r>
        <w:r>
          <w:t>6B</w:t>
        </w:r>
        <w:r w:rsidRPr="00DE6BD1">
          <w:t>: MCPTT-Info (Table 6.1.2.2.3.</w:t>
        </w:r>
        <w:r>
          <w:t>3</w:t>
        </w:r>
        <w:r w:rsidRPr="00DE6BD1">
          <w:t>-</w:t>
        </w:r>
        <w:r>
          <w:t>6A</w:t>
        </w:r>
        <w:r w:rsidRPr="00DE6BD1">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9A0EF3" w:rsidRPr="00DE6BD1" w14:paraId="67C8C09F" w14:textId="77777777" w:rsidTr="009A30F7">
        <w:trPr>
          <w:jc w:val="center"/>
          <w:ins w:id="990" w:author="MCC160" w:date="2021-04-19T15:00:00Z"/>
        </w:trPr>
        <w:tc>
          <w:tcPr>
            <w:tcW w:w="9639" w:type="dxa"/>
            <w:tcBorders>
              <w:top w:val="single" w:sz="4" w:space="0" w:color="auto"/>
              <w:left w:val="single" w:sz="4" w:space="0" w:color="auto"/>
              <w:bottom w:val="single" w:sz="4" w:space="0" w:color="auto"/>
              <w:right w:val="single" w:sz="4" w:space="0" w:color="auto"/>
            </w:tcBorders>
            <w:vAlign w:val="center"/>
          </w:tcPr>
          <w:p w14:paraId="172E56E8" w14:textId="77777777" w:rsidR="009A0EF3" w:rsidRPr="00DE6BD1" w:rsidRDefault="009A0EF3" w:rsidP="009A30F7">
            <w:pPr>
              <w:pStyle w:val="TAL"/>
              <w:rPr>
                <w:ins w:id="991" w:author="MCC160" w:date="2021-04-19T15:00:00Z"/>
              </w:rPr>
            </w:pPr>
            <w:ins w:id="992" w:author="MCC160" w:date="2021-04-19T15:00:00Z">
              <w:r w:rsidRPr="00DE6BD1">
                <w:t>Derivation Path: TS 36.579-1 [2], Table 5.5.3.2.1-1, condition</w:t>
              </w:r>
              <w:r>
                <w:t>s I</w:t>
              </w:r>
              <w:r w:rsidRPr="001B1CD2">
                <w:t xml:space="preserve"> IMMPERIL-CALL</w:t>
              </w:r>
              <w:r>
                <w:t>,</w:t>
              </w:r>
              <w:r w:rsidRPr="00DE6BD1">
                <w:t xml:space="preserve"> </w:t>
              </w:r>
              <w:r>
                <w:t>CHAT-</w:t>
              </w:r>
              <w:r w:rsidRPr="00DE6BD1">
                <w:t>GROUP-CALL</w:t>
              </w:r>
              <w:r>
                <w:t>, INVITE_REFER</w:t>
              </w:r>
            </w:ins>
          </w:p>
        </w:tc>
      </w:tr>
    </w:tbl>
    <w:p w14:paraId="25B492E7" w14:textId="77777777" w:rsidR="002031F7" w:rsidRPr="00DE6BD1" w:rsidRDefault="002031F7" w:rsidP="002031F7"/>
    <w:p w14:paraId="1B7478D8" w14:textId="256E970B" w:rsidR="002031F7" w:rsidRPr="00DE6BD1" w:rsidRDefault="002031F7" w:rsidP="002031F7">
      <w:pPr>
        <w:pStyle w:val="TH"/>
      </w:pPr>
      <w:r w:rsidRPr="00DE6BD1">
        <w:t>Table 6.1.2.2.3.3-7: SIP re-INVITE (Step 28, Table 6.1.2.2.3.2-1</w:t>
      </w:r>
      <w:ins w:id="993" w:author="MCC160" w:date="2021-04-19T15:01:00Z">
        <w:r w:rsidR="009A0EF3">
          <w:t xml:space="preserve">; Step 2, </w:t>
        </w:r>
        <w:r w:rsidR="009A0EF3" w:rsidRPr="000146ED">
          <w:t>TS 36.579-1 [2] Table 5.3.</w:t>
        </w:r>
        <w:r w:rsidR="009A0EF3">
          <w:t>4</w:t>
        </w:r>
        <w:r w:rsidR="009A0EF3" w:rsidRPr="000146ED">
          <w:t>.3-1</w:t>
        </w:r>
      </w:ins>
      <w:r w:rsidRPr="00DE6BD1">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031F7" w:rsidRPr="00DE6BD1" w14:paraId="3F1D6F35" w14:textId="77777777" w:rsidTr="007827A2">
        <w:trPr>
          <w:jc w:val="center"/>
        </w:trPr>
        <w:tc>
          <w:tcPr>
            <w:tcW w:w="9639" w:type="dxa"/>
            <w:vAlign w:val="center"/>
          </w:tcPr>
          <w:p w14:paraId="5E4CB089" w14:textId="0239E824" w:rsidR="002031F7" w:rsidRPr="00DE6BD1" w:rsidRDefault="002031F7" w:rsidP="007827A2">
            <w:pPr>
              <w:pStyle w:val="TAL"/>
            </w:pPr>
            <w:r w:rsidRPr="00DE6BD1">
              <w:t>Derivation Path: TS 36.579-1 [2], Table 5.5.2.5.2-1, condition</w:t>
            </w:r>
            <w:ins w:id="994" w:author="MCC160" w:date="2021-04-19T15:01:00Z">
              <w:r w:rsidR="009A0EF3">
                <w:t>s re_INVITE,</w:t>
              </w:r>
              <w:r w:rsidR="009A0EF3" w:rsidRPr="00DE6BD1">
                <w:t xml:space="preserve"> </w:t>
              </w:r>
              <w:r w:rsidR="009A0EF3">
                <w:t>MO-CALL,</w:t>
              </w:r>
            </w:ins>
            <w:r w:rsidRPr="00DE6BD1">
              <w:t xml:space="preserve"> IMMPERIL-CALL</w:t>
            </w:r>
            <w:ins w:id="995" w:author="MCC160" w:date="2021-04-19T15:01:00Z">
              <w:r w:rsidR="009A0EF3">
                <w:t>, CHAT-GROUP-CALL</w:t>
              </w:r>
            </w:ins>
          </w:p>
        </w:tc>
      </w:tr>
    </w:tbl>
    <w:p w14:paraId="67400C42" w14:textId="77777777" w:rsidR="002031F7" w:rsidRPr="00DE6BD1" w:rsidRDefault="002031F7" w:rsidP="002031F7"/>
    <w:p w14:paraId="1F232F2C" w14:textId="687671A3" w:rsidR="002031F7" w:rsidRPr="00DE6BD1" w:rsidRDefault="002031F7" w:rsidP="002031F7">
      <w:pPr>
        <w:pStyle w:val="TH"/>
      </w:pPr>
      <w:r w:rsidRPr="00DE6BD1">
        <w:t xml:space="preserve">Table 6.1.2.2.3.3-8: </w:t>
      </w:r>
      <w:del w:id="996" w:author="MCC160" w:date="2021-04-20T14:43:00Z">
        <w:r w:rsidRPr="00DE6BD1" w:rsidDel="00696A94">
          <w:delText>SIP REFER (Step 32, Table 6.1.2.2.3.2-1)</w:delText>
        </w:r>
      </w:del>
      <w:ins w:id="997" w:author="MCC160" w:date="2021-04-20T14:43:00Z">
        <w:r w:rsidR="00696A94">
          <w:t>Void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2031F7" w:rsidRPr="00DE6BD1" w:rsidDel="00696A94" w14:paraId="4EC601CF" w14:textId="0151508E" w:rsidTr="007827A2">
        <w:trPr>
          <w:jc w:val="center"/>
          <w:del w:id="998" w:author="MCC160" w:date="2021-04-20T14:43:00Z"/>
        </w:trPr>
        <w:tc>
          <w:tcPr>
            <w:tcW w:w="9639" w:type="dxa"/>
            <w:gridSpan w:val="5"/>
            <w:tcBorders>
              <w:top w:val="single" w:sz="4" w:space="0" w:color="auto"/>
              <w:left w:val="single" w:sz="4" w:space="0" w:color="auto"/>
              <w:bottom w:val="single" w:sz="4" w:space="0" w:color="auto"/>
              <w:right w:val="single" w:sz="4" w:space="0" w:color="auto"/>
            </w:tcBorders>
            <w:vAlign w:val="center"/>
          </w:tcPr>
          <w:p w14:paraId="23D573BE" w14:textId="0084CA4B" w:rsidR="002031F7" w:rsidRPr="00DE6BD1" w:rsidDel="00696A94" w:rsidRDefault="002031F7" w:rsidP="007827A2">
            <w:pPr>
              <w:pStyle w:val="TAL"/>
              <w:rPr>
                <w:del w:id="999" w:author="MCC160" w:date="2021-04-20T14:43:00Z"/>
              </w:rPr>
            </w:pPr>
            <w:del w:id="1000" w:author="MCC160" w:date="2021-04-20T14:43:00Z">
              <w:r w:rsidRPr="00DE6BD1" w:rsidDel="00696A94">
                <w:delText>Derivation Path: TS 36.579-1 [2], Table 5.5.2.12-1</w:delText>
              </w:r>
            </w:del>
          </w:p>
        </w:tc>
      </w:tr>
      <w:tr w:rsidR="002031F7" w:rsidRPr="00DE6BD1" w:rsidDel="009A0EF3" w14:paraId="08FB2D40" w14:textId="5ED439D3" w:rsidTr="007827A2">
        <w:trPr>
          <w:jc w:val="center"/>
          <w:del w:id="1001" w:author="MCC160" w:date="2021-04-19T15:02:00Z"/>
        </w:trPr>
        <w:tc>
          <w:tcPr>
            <w:tcW w:w="2836" w:type="dxa"/>
            <w:tcBorders>
              <w:top w:val="single" w:sz="4" w:space="0" w:color="auto"/>
              <w:left w:val="single" w:sz="4" w:space="0" w:color="auto"/>
              <w:bottom w:val="single" w:sz="4" w:space="0" w:color="auto"/>
              <w:right w:val="single" w:sz="4" w:space="0" w:color="auto"/>
            </w:tcBorders>
            <w:vAlign w:val="center"/>
          </w:tcPr>
          <w:p w14:paraId="1D404E79" w14:textId="3B612907" w:rsidR="002031F7" w:rsidRPr="00DE6BD1" w:rsidDel="009A0EF3" w:rsidRDefault="002031F7" w:rsidP="007827A2">
            <w:pPr>
              <w:pStyle w:val="TAH"/>
              <w:rPr>
                <w:del w:id="1002" w:author="MCC160" w:date="2021-04-19T15:02:00Z"/>
                <w:bCs/>
              </w:rPr>
            </w:pPr>
            <w:del w:id="1003" w:author="MCC160" w:date="2021-04-19T15:02:00Z">
              <w:r w:rsidRPr="00DE6BD1" w:rsidDel="009A0EF3">
                <w:rPr>
                  <w:bCs/>
                </w:rPr>
                <w:delText>Information Element</w:delText>
              </w:r>
            </w:del>
          </w:p>
        </w:tc>
        <w:tc>
          <w:tcPr>
            <w:tcW w:w="2126" w:type="dxa"/>
            <w:tcBorders>
              <w:top w:val="single" w:sz="4" w:space="0" w:color="auto"/>
              <w:left w:val="single" w:sz="4" w:space="0" w:color="auto"/>
              <w:bottom w:val="single" w:sz="4" w:space="0" w:color="auto"/>
              <w:right w:val="single" w:sz="4" w:space="0" w:color="auto"/>
            </w:tcBorders>
          </w:tcPr>
          <w:p w14:paraId="470F3D7E" w14:textId="6E75FBD1" w:rsidR="002031F7" w:rsidRPr="00DE6BD1" w:rsidDel="009A0EF3" w:rsidRDefault="002031F7" w:rsidP="007827A2">
            <w:pPr>
              <w:pStyle w:val="TAH"/>
              <w:rPr>
                <w:del w:id="1004" w:author="MCC160" w:date="2021-04-19T15:02:00Z"/>
                <w:bCs/>
              </w:rPr>
            </w:pPr>
            <w:del w:id="1005" w:author="MCC160" w:date="2021-04-19T15:02:00Z">
              <w:r w:rsidRPr="00DE6BD1" w:rsidDel="009A0EF3">
                <w:rPr>
                  <w:bCs/>
                </w:rPr>
                <w:delText>Value/remark</w:delText>
              </w:r>
            </w:del>
          </w:p>
        </w:tc>
        <w:tc>
          <w:tcPr>
            <w:tcW w:w="2126" w:type="dxa"/>
            <w:tcBorders>
              <w:top w:val="single" w:sz="4" w:space="0" w:color="auto"/>
              <w:left w:val="single" w:sz="4" w:space="0" w:color="auto"/>
              <w:bottom w:val="single" w:sz="4" w:space="0" w:color="auto"/>
              <w:right w:val="single" w:sz="4" w:space="0" w:color="auto"/>
            </w:tcBorders>
          </w:tcPr>
          <w:p w14:paraId="2EB6D3D4" w14:textId="27880954" w:rsidR="002031F7" w:rsidRPr="00DE6BD1" w:rsidDel="009A0EF3" w:rsidRDefault="002031F7" w:rsidP="007827A2">
            <w:pPr>
              <w:pStyle w:val="TAH"/>
              <w:rPr>
                <w:del w:id="1006" w:author="MCC160" w:date="2021-04-19T15:02:00Z"/>
                <w:bCs/>
              </w:rPr>
            </w:pPr>
            <w:del w:id="1007" w:author="MCC160" w:date="2021-04-19T15:02:00Z">
              <w:r w:rsidRPr="00DE6BD1" w:rsidDel="009A0EF3">
                <w:rPr>
                  <w:bCs/>
                </w:rPr>
                <w:delText>Comment</w:delText>
              </w:r>
            </w:del>
          </w:p>
        </w:tc>
        <w:tc>
          <w:tcPr>
            <w:tcW w:w="1418" w:type="dxa"/>
            <w:tcBorders>
              <w:top w:val="single" w:sz="4" w:space="0" w:color="auto"/>
              <w:left w:val="single" w:sz="4" w:space="0" w:color="auto"/>
              <w:bottom w:val="single" w:sz="4" w:space="0" w:color="auto"/>
              <w:right w:val="single" w:sz="4" w:space="0" w:color="auto"/>
            </w:tcBorders>
          </w:tcPr>
          <w:p w14:paraId="36E949AD" w14:textId="28DA961C" w:rsidR="002031F7" w:rsidRPr="00DE6BD1" w:rsidDel="009A0EF3" w:rsidRDefault="002031F7" w:rsidP="007827A2">
            <w:pPr>
              <w:pStyle w:val="TAH"/>
              <w:rPr>
                <w:del w:id="1008" w:author="MCC160" w:date="2021-04-19T15:02:00Z"/>
                <w:bCs/>
              </w:rPr>
            </w:pPr>
            <w:del w:id="1009" w:author="MCC160" w:date="2021-04-19T15:02:00Z">
              <w:r w:rsidRPr="00DE6BD1" w:rsidDel="009A0EF3">
                <w:rPr>
                  <w:bCs/>
                </w:rPr>
                <w:delText>Reference</w:delText>
              </w:r>
            </w:del>
          </w:p>
        </w:tc>
        <w:tc>
          <w:tcPr>
            <w:tcW w:w="1133" w:type="dxa"/>
            <w:tcBorders>
              <w:top w:val="single" w:sz="4" w:space="0" w:color="auto"/>
              <w:left w:val="single" w:sz="4" w:space="0" w:color="auto"/>
              <w:bottom w:val="single" w:sz="4" w:space="0" w:color="auto"/>
              <w:right w:val="single" w:sz="4" w:space="0" w:color="auto"/>
            </w:tcBorders>
            <w:vAlign w:val="bottom"/>
          </w:tcPr>
          <w:p w14:paraId="2EBC4DA3" w14:textId="56A3A3EA" w:rsidR="002031F7" w:rsidRPr="00DE6BD1" w:rsidDel="009A0EF3" w:rsidRDefault="002031F7" w:rsidP="007827A2">
            <w:pPr>
              <w:pStyle w:val="TAH"/>
              <w:rPr>
                <w:del w:id="1010" w:author="MCC160" w:date="2021-04-19T15:02:00Z"/>
                <w:bCs/>
              </w:rPr>
            </w:pPr>
            <w:del w:id="1011" w:author="MCC160" w:date="2021-04-19T15:02:00Z">
              <w:r w:rsidRPr="00DE6BD1" w:rsidDel="009A0EF3">
                <w:rPr>
                  <w:bCs/>
                </w:rPr>
                <w:delText>Condition</w:delText>
              </w:r>
            </w:del>
          </w:p>
        </w:tc>
      </w:tr>
      <w:tr w:rsidR="002031F7" w:rsidRPr="00720662" w:rsidDel="009A0EF3" w14:paraId="725542D7" w14:textId="7BDFE491" w:rsidTr="007827A2">
        <w:trPr>
          <w:jc w:val="center"/>
          <w:del w:id="1012" w:author="MCC160" w:date="2021-04-19T15:02:00Z"/>
        </w:trPr>
        <w:tc>
          <w:tcPr>
            <w:tcW w:w="2836" w:type="dxa"/>
          </w:tcPr>
          <w:p w14:paraId="2703AB38" w14:textId="6A9E4BC3" w:rsidR="002031F7" w:rsidRPr="00720662" w:rsidDel="009A0EF3" w:rsidRDefault="002031F7" w:rsidP="007827A2">
            <w:pPr>
              <w:keepNext/>
              <w:keepLines/>
              <w:spacing w:after="0"/>
              <w:rPr>
                <w:del w:id="1013" w:author="MCC160" w:date="2021-04-19T15:02:00Z"/>
                <w:rFonts w:ascii="Arial" w:hAnsi="Arial"/>
                <w:b/>
                <w:bCs/>
                <w:sz w:val="18"/>
              </w:rPr>
            </w:pPr>
            <w:del w:id="1014" w:author="MCC160" w:date="2021-04-19T15:02:00Z">
              <w:r w:rsidRPr="00720662" w:rsidDel="009A0EF3">
                <w:rPr>
                  <w:rFonts w:ascii="Arial" w:hAnsi="Arial"/>
                  <w:b/>
                  <w:bCs/>
                  <w:sz w:val="18"/>
                </w:rPr>
                <w:delText>Refer-To</w:delText>
              </w:r>
            </w:del>
          </w:p>
        </w:tc>
        <w:tc>
          <w:tcPr>
            <w:tcW w:w="2126" w:type="dxa"/>
          </w:tcPr>
          <w:p w14:paraId="52CC5B4F" w14:textId="55CD69CE" w:rsidR="002031F7" w:rsidRPr="00720662" w:rsidDel="009A0EF3" w:rsidRDefault="002031F7" w:rsidP="007827A2">
            <w:pPr>
              <w:keepNext/>
              <w:keepLines/>
              <w:spacing w:after="0"/>
              <w:rPr>
                <w:del w:id="1015" w:author="MCC160" w:date="2021-04-19T15:02:00Z"/>
                <w:rFonts w:ascii="Arial" w:hAnsi="Arial" w:cs="Arial"/>
                <w:sz w:val="18"/>
                <w:szCs w:val="18"/>
              </w:rPr>
            </w:pPr>
          </w:p>
        </w:tc>
        <w:tc>
          <w:tcPr>
            <w:tcW w:w="2126" w:type="dxa"/>
            <w:tcBorders>
              <w:top w:val="single" w:sz="4" w:space="0" w:color="auto"/>
              <w:bottom w:val="single" w:sz="4" w:space="0" w:color="auto"/>
            </w:tcBorders>
          </w:tcPr>
          <w:p w14:paraId="04D7C8FC" w14:textId="4460E83D" w:rsidR="002031F7" w:rsidRPr="00720662" w:rsidDel="009A0EF3" w:rsidRDefault="002031F7" w:rsidP="007827A2">
            <w:pPr>
              <w:keepNext/>
              <w:keepLines/>
              <w:spacing w:after="0"/>
              <w:rPr>
                <w:del w:id="1016" w:author="MCC160" w:date="2021-04-19T15:02:00Z"/>
                <w:rFonts w:ascii="Arial" w:hAnsi="Arial"/>
                <w:sz w:val="18"/>
              </w:rPr>
            </w:pPr>
          </w:p>
        </w:tc>
        <w:tc>
          <w:tcPr>
            <w:tcW w:w="1418" w:type="dxa"/>
          </w:tcPr>
          <w:p w14:paraId="65461282" w14:textId="54BA5549" w:rsidR="002031F7" w:rsidRPr="00720662" w:rsidDel="009A0EF3" w:rsidRDefault="002031F7" w:rsidP="007827A2">
            <w:pPr>
              <w:keepNext/>
              <w:keepLines/>
              <w:spacing w:after="0"/>
              <w:rPr>
                <w:del w:id="1017" w:author="MCC160" w:date="2021-04-19T15:02:00Z"/>
                <w:rFonts w:ascii="Arial" w:hAnsi="Arial"/>
                <w:sz w:val="18"/>
              </w:rPr>
            </w:pPr>
          </w:p>
        </w:tc>
        <w:tc>
          <w:tcPr>
            <w:tcW w:w="1133" w:type="dxa"/>
            <w:vAlign w:val="bottom"/>
          </w:tcPr>
          <w:p w14:paraId="4C40F073" w14:textId="0B66A54B" w:rsidR="002031F7" w:rsidRPr="00720662" w:rsidDel="009A0EF3" w:rsidRDefault="002031F7" w:rsidP="007827A2">
            <w:pPr>
              <w:keepNext/>
              <w:keepLines/>
              <w:spacing w:after="0"/>
              <w:rPr>
                <w:del w:id="1018" w:author="MCC160" w:date="2021-04-19T15:02:00Z"/>
                <w:rFonts w:ascii="Arial" w:hAnsi="Arial"/>
                <w:sz w:val="18"/>
              </w:rPr>
            </w:pPr>
          </w:p>
        </w:tc>
      </w:tr>
      <w:tr w:rsidR="002031F7" w:rsidRPr="00720662" w:rsidDel="009A0EF3" w14:paraId="6E712633" w14:textId="55ABAD77" w:rsidTr="007827A2">
        <w:trPr>
          <w:jc w:val="center"/>
          <w:del w:id="1019" w:author="MCC160" w:date="2021-04-19T15:02:00Z"/>
        </w:trPr>
        <w:tc>
          <w:tcPr>
            <w:tcW w:w="2836" w:type="dxa"/>
          </w:tcPr>
          <w:p w14:paraId="4BF234DB" w14:textId="60A0DB6C" w:rsidR="002031F7" w:rsidRPr="00720662" w:rsidDel="009A0EF3" w:rsidRDefault="002031F7" w:rsidP="007827A2">
            <w:pPr>
              <w:keepNext/>
              <w:keepLines/>
              <w:spacing w:after="0"/>
              <w:rPr>
                <w:del w:id="1020" w:author="MCC160" w:date="2021-04-19T15:02:00Z"/>
                <w:rFonts w:ascii="Arial" w:hAnsi="Arial"/>
                <w:b/>
                <w:bCs/>
                <w:sz w:val="18"/>
              </w:rPr>
            </w:pPr>
            <w:del w:id="1021" w:author="MCC160" w:date="2021-04-19T15:02:00Z">
              <w:r w:rsidRPr="00720662" w:rsidDel="009A0EF3">
                <w:rPr>
                  <w:rFonts w:ascii="Arial" w:hAnsi="Arial"/>
                  <w:b/>
                  <w:bCs/>
                  <w:sz w:val="18"/>
                </w:rPr>
                <w:delText xml:space="preserve">  addr-spec</w:delText>
              </w:r>
            </w:del>
          </w:p>
        </w:tc>
        <w:tc>
          <w:tcPr>
            <w:tcW w:w="2126" w:type="dxa"/>
          </w:tcPr>
          <w:p w14:paraId="25E28E0D" w14:textId="65348E5B" w:rsidR="002031F7" w:rsidRPr="00720662" w:rsidDel="009A0EF3" w:rsidRDefault="002031F7" w:rsidP="007827A2">
            <w:pPr>
              <w:keepNext/>
              <w:keepLines/>
              <w:spacing w:after="0"/>
              <w:rPr>
                <w:del w:id="1022" w:author="MCC160" w:date="2021-04-19T15:02:00Z"/>
                <w:rFonts w:ascii="Arial" w:hAnsi="Arial" w:cs="Arial"/>
                <w:sz w:val="18"/>
                <w:szCs w:val="18"/>
              </w:rPr>
            </w:pPr>
            <w:del w:id="1023" w:author="MCC160" w:date="2021-04-19T15:02:00Z">
              <w:r w:rsidRPr="00720662" w:rsidDel="009A0EF3">
                <w:rPr>
                  <w:rFonts w:ascii="Arial" w:hAnsi="Arial"/>
                  <w:sz w:val="18"/>
                </w:rPr>
                <w:delText>px_MCPTT_session_B_ID</w:delText>
              </w:r>
            </w:del>
          </w:p>
        </w:tc>
        <w:tc>
          <w:tcPr>
            <w:tcW w:w="2126" w:type="dxa"/>
            <w:tcBorders>
              <w:top w:val="single" w:sz="4" w:space="0" w:color="auto"/>
              <w:bottom w:val="single" w:sz="4" w:space="0" w:color="auto"/>
            </w:tcBorders>
          </w:tcPr>
          <w:p w14:paraId="7F70500D" w14:textId="761C6C58" w:rsidR="002031F7" w:rsidRPr="00720662" w:rsidDel="009A0EF3" w:rsidRDefault="002031F7" w:rsidP="007827A2">
            <w:pPr>
              <w:keepNext/>
              <w:keepLines/>
              <w:spacing w:after="0"/>
              <w:rPr>
                <w:del w:id="1024" w:author="MCC160" w:date="2021-04-19T15:02:00Z"/>
                <w:rFonts w:ascii="Arial" w:hAnsi="Arial"/>
                <w:sz w:val="18"/>
              </w:rPr>
            </w:pPr>
            <w:del w:id="1025" w:author="MCC160" w:date="2021-04-19T15:02:00Z">
              <w:r w:rsidRPr="00720662" w:rsidDel="009A0EF3">
                <w:rPr>
                  <w:rFonts w:ascii="Arial" w:hAnsi="Arial"/>
                  <w:sz w:val="18"/>
                  <w:lang w:eastAsia="ko-KR"/>
                </w:rPr>
                <w:delText>The MCPTT session identity to leave</w:delText>
              </w:r>
            </w:del>
          </w:p>
        </w:tc>
        <w:tc>
          <w:tcPr>
            <w:tcW w:w="1418" w:type="dxa"/>
          </w:tcPr>
          <w:p w14:paraId="12BBFFEE" w14:textId="529D119B" w:rsidR="002031F7" w:rsidRPr="00720662" w:rsidDel="009A0EF3" w:rsidRDefault="002031F7" w:rsidP="007827A2">
            <w:pPr>
              <w:keepNext/>
              <w:keepLines/>
              <w:spacing w:after="0"/>
              <w:rPr>
                <w:del w:id="1026" w:author="MCC160" w:date="2021-04-19T15:02:00Z"/>
                <w:rFonts w:ascii="Arial" w:hAnsi="Arial"/>
                <w:sz w:val="18"/>
              </w:rPr>
            </w:pPr>
            <w:del w:id="1027" w:author="MCC160" w:date="2021-04-19T15:02:00Z">
              <w:r w:rsidRPr="00720662" w:rsidDel="009A0EF3">
                <w:rPr>
                  <w:rFonts w:ascii="Arial" w:hAnsi="Arial"/>
                  <w:sz w:val="18"/>
                </w:rPr>
                <w:delText>TS 24.379 [9] clause 6.2.4.2</w:delText>
              </w:r>
            </w:del>
          </w:p>
        </w:tc>
        <w:tc>
          <w:tcPr>
            <w:tcW w:w="1133" w:type="dxa"/>
            <w:vAlign w:val="bottom"/>
          </w:tcPr>
          <w:p w14:paraId="51561504" w14:textId="6EB94C29" w:rsidR="002031F7" w:rsidRPr="00720662" w:rsidDel="009A0EF3" w:rsidRDefault="002031F7" w:rsidP="007827A2">
            <w:pPr>
              <w:keepNext/>
              <w:keepLines/>
              <w:spacing w:after="0"/>
              <w:rPr>
                <w:del w:id="1028" w:author="MCC160" w:date="2021-04-19T15:02:00Z"/>
                <w:rFonts w:ascii="Arial" w:hAnsi="Arial"/>
                <w:sz w:val="18"/>
              </w:rPr>
            </w:pPr>
          </w:p>
        </w:tc>
      </w:tr>
      <w:tr w:rsidR="002031F7" w:rsidRPr="00720662" w:rsidDel="009A0EF3" w14:paraId="13522FDB" w14:textId="2CD9FB71" w:rsidTr="007827A2">
        <w:trPr>
          <w:jc w:val="center"/>
          <w:del w:id="1029" w:author="MCC160" w:date="2021-04-19T15:02:00Z"/>
        </w:trPr>
        <w:tc>
          <w:tcPr>
            <w:tcW w:w="2836" w:type="dxa"/>
          </w:tcPr>
          <w:p w14:paraId="05D35403" w14:textId="162B6754" w:rsidR="002031F7" w:rsidRPr="00720662" w:rsidDel="009A0EF3" w:rsidRDefault="002031F7" w:rsidP="007827A2">
            <w:pPr>
              <w:keepNext/>
              <w:keepLines/>
              <w:spacing w:after="0"/>
              <w:rPr>
                <w:del w:id="1030" w:author="MCC160" w:date="2021-04-19T15:02:00Z"/>
                <w:rFonts w:ascii="Arial" w:hAnsi="Arial"/>
                <w:b/>
                <w:bCs/>
                <w:sz w:val="18"/>
              </w:rPr>
            </w:pPr>
            <w:del w:id="1031" w:author="MCC160" w:date="2021-04-19T15:02:00Z">
              <w:r w:rsidRPr="00720662" w:rsidDel="009A0EF3">
                <w:rPr>
                  <w:rFonts w:ascii="Arial" w:hAnsi="Arial"/>
                  <w:b/>
                  <w:bCs/>
                  <w:sz w:val="18"/>
                </w:rPr>
                <w:delText xml:space="preserve">  method</w:delText>
              </w:r>
            </w:del>
          </w:p>
        </w:tc>
        <w:tc>
          <w:tcPr>
            <w:tcW w:w="2126" w:type="dxa"/>
          </w:tcPr>
          <w:p w14:paraId="174AB6B5" w14:textId="6A347E0D" w:rsidR="002031F7" w:rsidRPr="00720662" w:rsidDel="009A0EF3" w:rsidRDefault="002031F7" w:rsidP="007827A2">
            <w:pPr>
              <w:keepNext/>
              <w:keepLines/>
              <w:spacing w:after="0"/>
              <w:rPr>
                <w:del w:id="1032" w:author="MCC160" w:date="2021-04-19T15:02:00Z"/>
                <w:rFonts w:ascii="Arial" w:hAnsi="Arial" w:cs="Arial"/>
                <w:sz w:val="18"/>
                <w:szCs w:val="18"/>
              </w:rPr>
            </w:pPr>
            <w:del w:id="1033" w:author="MCC160" w:date="2021-04-19T15:02:00Z">
              <w:r w:rsidRPr="00720662" w:rsidDel="009A0EF3">
                <w:rPr>
                  <w:rFonts w:ascii="Arial" w:hAnsi="Arial" w:cs="Arial"/>
                  <w:sz w:val="18"/>
                  <w:szCs w:val="18"/>
                </w:rPr>
                <w:delText>"BYE"</w:delText>
              </w:r>
            </w:del>
          </w:p>
        </w:tc>
        <w:tc>
          <w:tcPr>
            <w:tcW w:w="2126" w:type="dxa"/>
            <w:tcBorders>
              <w:top w:val="single" w:sz="4" w:space="0" w:color="auto"/>
              <w:bottom w:val="single" w:sz="4" w:space="0" w:color="auto"/>
            </w:tcBorders>
          </w:tcPr>
          <w:p w14:paraId="284FF966" w14:textId="7AD4B327" w:rsidR="002031F7" w:rsidRPr="00720662" w:rsidDel="009A0EF3" w:rsidRDefault="002031F7" w:rsidP="007827A2">
            <w:pPr>
              <w:keepNext/>
              <w:keepLines/>
              <w:spacing w:after="0"/>
              <w:rPr>
                <w:del w:id="1034" w:author="MCC160" w:date="2021-04-19T15:02:00Z"/>
                <w:rFonts w:ascii="Arial" w:hAnsi="Arial"/>
                <w:sz w:val="18"/>
              </w:rPr>
            </w:pPr>
          </w:p>
        </w:tc>
        <w:tc>
          <w:tcPr>
            <w:tcW w:w="1418" w:type="dxa"/>
          </w:tcPr>
          <w:p w14:paraId="1F1F8803" w14:textId="467FD98E" w:rsidR="002031F7" w:rsidRPr="00720662" w:rsidDel="009A0EF3" w:rsidRDefault="002031F7" w:rsidP="007827A2">
            <w:pPr>
              <w:keepNext/>
              <w:keepLines/>
              <w:spacing w:after="0"/>
              <w:rPr>
                <w:del w:id="1035" w:author="MCC160" w:date="2021-04-19T15:02:00Z"/>
                <w:rFonts w:ascii="Arial" w:hAnsi="Arial"/>
                <w:sz w:val="18"/>
              </w:rPr>
            </w:pPr>
            <w:del w:id="1036" w:author="MCC160" w:date="2021-04-19T15:02:00Z">
              <w:r w:rsidRPr="00720662" w:rsidDel="009A0EF3">
                <w:rPr>
                  <w:rFonts w:ascii="Arial" w:hAnsi="Arial"/>
                  <w:sz w:val="18"/>
                </w:rPr>
                <w:delText>TS 24.379 [9] clause 6.2.4.2</w:delText>
              </w:r>
            </w:del>
          </w:p>
        </w:tc>
        <w:tc>
          <w:tcPr>
            <w:tcW w:w="1133" w:type="dxa"/>
            <w:vAlign w:val="bottom"/>
          </w:tcPr>
          <w:p w14:paraId="17B19948" w14:textId="31C9FC1F" w:rsidR="002031F7" w:rsidRPr="00720662" w:rsidDel="009A0EF3" w:rsidRDefault="002031F7" w:rsidP="007827A2">
            <w:pPr>
              <w:keepNext/>
              <w:keepLines/>
              <w:spacing w:after="0"/>
              <w:rPr>
                <w:del w:id="1037" w:author="MCC160" w:date="2021-04-19T15:02:00Z"/>
                <w:rFonts w:ascii="Arial" w:hAnsi="Arial"/>
                <w:sz w:val="18"/>
              </w:rPr>
            </w:pPr>
          </w:p>
        </w:tc>
      </w:tr>
      <w:tr w:rsidR="002031F7" w:rsidRPr="00DE6BD1" w:rsidDel="009A0EF3" w14:paraId="05C1364F" w14:textId="14B65BB5" w:rsidTr="007827A2">
        <w:trPr>
          <w:jc w:val="center"/>
          <w:del w:id="1038" w:author="MCC160" w:date="2021-04-19T15:02:00Z"/>
        </w:trPr>
        <w:tc>
          <w:tcPr>
            <w:tcW w:w="2836" w:type="dxa"/>
          </w:tcPr>
          <w:p w14:paraId="5302B016" w14:textId="3C3C48BB" w:rsidR="002031F7" w:rsidRPr="00DE6BD1" w:rsidDel="009A0EF3" w:rsidRDefault="002031F7" w:rsidP="007827A2">
            <w:pPr>
              <w:pStyle w:val="TAL"/>
              <w:rPr>
                <w:del w:id="1039" w:author="MCC160" w:date="2021-04-19T15:02:00Z"/>
                <w:rFonts w:cs="Arial"/>
                <w:szCs w:val="18"/>
              </w:rPr>
            </w:pPr>
            <w:del w:id="1040" w:author="MCC160" w:date="2021-04-19T15:02:00Z">
              <w:r w:rsidRPr="00DE6BD1" w:rsidDel="009A0EF3">
                <w:rPr>
                  <w:b/>
                  <w:bCs/>
                </w:rPr>
                <w:delText>Content-Type</w:delText>
              </w:r>
            </w:del>
          </w:p>
        </w:tc>
        <w:tc>
          <w:tcPr>
            <w:tcW w:w="2126" w:type="dxa"/>
          </w:tcPr>
          <w:p w14:paraId="292A196E" w14:textId="4076CF7B" w:rsidR="002031F7" w:rsidRPr="00DE6BD1" w:rsidDel="009A0EF3" w:rsidRDefault="002031F7" w:rsidP="007827A2">
            <w:pPr>
              <w:pStyle w:val="TAL"/>
              <w:rPr>
                <w:del w:id="1041" w:author="MCC160" w:date="2021-04-19T15:02:00Z"/>
                <w:rFonts w:cs="Arial"/>
                <w:szCs w:val="18"/>
              </w:rPr>
            </w:pPr>
            <w:del w:id="1042" w:author="MCC160" w:date="2021-04-19T15:02:00Z">
              <w:r w:rsidRPr="00DE6BD1" w:rsidDel="009A0EF3">
                <w:rPr>
                  <w:rFonts w:cs="Arial"/>
                  <w:szCs w:val="18"/>
                </w:rPr>
                <w:delText>Not present</w:delText>
              </w:r>
            </w:del>
          </w:p>
        </w:tc>
        <w:tc>
          <w:tcPr>
            <w:tcW w:w="2126" w:type="dxa"/>
            <w:tcBorders>
              <w:top w:val="single" w:sz="4" w:space="0" w:color="auto"/>
              <w:bottom w:val="single" w:sz="4" w:space="0" w:color="auto"/>
            </w:tcBorders>
          </w:tcPr>
          <w:p w14:paraId="4F1E57D8" w14:textId="29027DEC" w:rsidR="002031F7" w:rsidRPr="00DE6BD1" w:rsidDel="009A0EF3" w:rsidRDefault="002031F7" w:rsidP="007827A2">
            <w:pPr>
              <w:pStyle w:val="TAL"/>
              <w:rPr>
                <w:del w:id="1043" w:author="MCC160" w:date="2021-04-19T15:02:00Z"/>
              </w:rPr>
            </w:pPr>
          </w:p>
        </w:tc>
        <w:tc>
          <w:tcPr>
            <w:tcW w:w="1418" w:type="dxa"/>
          </w:tcPr>
          <w:p w14:paraId="5A1CCCDD" w14:textId="5FA59136" w:rsidR="002031F7" w:rsidRPr="00DE6BD1" w:rsidDel="009A0EF3" w:rsidRDefault="002031F7" w:rsidP="007827A2">
            <w:pPr>
              <w:pStyle w:val="TAL"/>
              <w:rPr>
                <w:del w:id="1044" w:author="MCC160" w:date="2021-04-19T15:02:00Z"/>
              </w:rPr>
            </w:pPr>
          </w:p>
        </w:tc>
        <w:tc>
          <w:tcPr>
            <w:tcW w:w="1133" w:type="dxa"/>
            <w:vAlign w:val="bottom"/>
          </w:tcPr>
          <w:p w14:paraId="1DEC1A7F" w14:textId="6DC0B395" w:rsidR="002031F7" w:rsidRPr="00DE6BD1" w:rsidDel="009A0EF3" w:rsidRDefault="002031F7" w:rsidP="007827A2">
            <w:pPr>
              <w:pStyle w:val="TAL"/>
              <w:rPr>
                <w:del w:id="1045" w:author="MCC160" w:date="2021-04-19T15:02:00Z"/>
              </w:rPr>
            </w:pPr>
          </w:p>
        </w:tc>
      </w:tr>
      <w:tr w:rsidR="002031F7" w:rsidRPr="00DE6BD1" w:rsidDel="009A0EF3" w14:paraId="44B81E7F" w14:textId="1E18436E" w:rsidTr="007827A2">
        <w:trPr>
          <w:jc w:val="center"/>
          <w:del w:id="1046" w:author="MCC160" w:date="2021-04-19T15:02:00Z"/>
        </w:trPr>
        <w:tc>
          <w:tcPr>
            <w:tcW w:w="2836" w:type="dxa"/>
          </w:tcPr>
          <w:p w14:paraId="604D22B4" w14:textId="08A3FD47" w:rsidR="002031F7" w:rsidRPr="00DE6BD1" w:rsidDel="009A0EF3" w:rsidRDefault="002031F7" w:rsidP="007827A2">
            <w:pPr>
              <w:pStyle w:val="TAL"/>
              <w:rPr>
                <w:del w:id="1047" w:author="MCC160" w:date="2021-04-19T15:02:00Z"/>
                <w:b/>
                <w:bCs/>
              </w:rPr>
            </w:pPr>
            <w:del w:id="1048" w:author="MCC160" w:date="2021-04-19T15:02:00Z">
              <w:r w:rsidRPr="00DE6BD1" w:rsidDel="009A0EF3">
                <w:rPr>
                  <w:b/>
                  <w:bCs/>
                </w:rPr>
                <w:delText>Message-body</w:delText>
              </w:r>
            </w:del>
          </w:p>
        </w:tc>
        <w:tc>
          <w:tcPr>
            <w:tcW w:w="2126" w:type="dxa"/>
          </w:tcPr>
          <w:p w14:paraId="0A394177" w14:textId="08063D3B" w:rsidR="002031F7" w:rsidRPr="00DE6BD1" w:rsidDel="009A0EF3" w:rsidRDefault="002031F7" w:rsidP="007827A2">
            <w:pPr>
              <w:pStyle w:val="TAL"/>
              <w:rPr>
                <w:del w:id="1049" w:author="MCC160" w:date="2021-04-19T15:02:00Z"/>
                <w:rFonts w:cs="Arial"/>
                <w:szCs w:val="18"/>
              </w:rPr>
            </w:pPr>
            <w:del w:id="1050" w:author="MCC160" w:date="2021-04-19T15:02:00Z">
              <w:r w:rsidRPr="00DE6BD1" w:rsidDel="009A0EF3">
                <w:rPr>
                  <w:rFonts w:cs="Arial"/>
                  <w:szCs w:val="18"/>
                </w:rPr>
                <w:delText>Not present</w:delText>
              </w:r>
            </w:del>
          </w:p>
        </w:tc>
        <w:tc>
          <w:tcPr>
            <w:tcW w:w="2126" w:type="dxa"/>
            <w:tcBorders>
              <w:top w:val="single" w:sz="4" w:space="0" w:color="auto"/>
              <w:bottom w:val="single" w:sz="4" w:space="0" w:color="auto"/>
            </w:tcBorders>
          </w:tcPr>
          <w:p w14:paraId="51911F30" w14:textId="7267C451" w:rsidR="002031F7" w:rsidRPr="00DE6BD1" w:rsidDel="009A0EF3" w:rsidRDefault="002031F7" w:rsidP="007827A2">
            <w:pPr>
              <w:pStyle w:val="TAL"/>
              <w:rPr>
                <w:del w:id="1051" w:author="MCC160" w:date="2021-04-19T15:02:00Z"/>
              </w:rPr>
            </w:pPr>
          </w:p>
        </w:tc>
        <w:tc>
          <w:tcPr>
            <w:tcW w:w="1418" w:type="dxa"/>
          </w:tcPr>
          <w:p w14:paraId="47664DAD" w14:textId="11E346FF" w:rsidR="002031F7" w:rsidRPr="00DE6BD1" w:rsidDel="009A0EF3" w:rsidRDefault="002031F7" w:rsidP="007827A2">
            <w:pPr>
              <w:pStyle w:val="TAL"/>
              <w:rPr>
                <w:del w:id="1052" w:author="MCC160" w:date="2021-04-19T15:02:00Z"/>
              </w:rPr>
            </w:pPr>
          </w:p>
        </w:tc>
        <w:tc>
          <w:tcPr>
            <w:tcW w:w="1133" w:type="dxa"/>
            <w:vAlign w:val="bottom"/>
          </w:tcPr>
          <w:p w14:paraId="3ABECC80" w14:textId="572769F2" w:rsidR="002031F7" w:rsidRPr="00DE6BD1" w:rsidDel="009A0EF3" w:rsidRDefault="002031F7" w:rsidP="007827A2">
            <w:pPr>
              <w:pStyle w:val="TAL"/>
              <w:rPr>
                <w:del w:id="1053" w:author="MCC160" w:date="2021-04-19T15:02:00Z"/>
              </w:rPr>
            </w:pPr>
          </w:p>
        </w:tc>
      </w:tr>
    </w:tbl>
    <w:p w14:paraId="6676B95D" w14:textId="37C1BD24" w:rsidR="002031F7" w:rsidRPr="00DE6BD1" w:rsidDel="002F662D" w:rsidRDefault="002031F7" w:rsidP="002031F7">
      <w:pPr>
        <w:rPr>
          <w:del w:id="1054" w:author="MCC160" w:date="2021-05-06T12:01:00Z"/>
        </w:rPr>
      </w:pPr>
    </w:p>
    <w:p w14:paraId="73B20CB5" w14:textId="4FB36DA9" w:rsidR="002031F7" w:rsidRPr="00DE6BD1" w:rsidRDefault="002031F7" w:rsidP="002031F7">
      <w:pPr>
        <w:pStyle w:val="TH"/>
      </w:pPr>
      <w:r w:rsidRPr="00DE6BD1">
        <w:t xml:space="preserve">Table 6.1.2.2.3.3-9: </w:t>
      </w:r>
      <w:del w:id="1055" w:author="MCC160" w:date="2021-04-19T15:02:00Z">
        <w:r w:rsidRPr="00DE6BD1" w:rsidDel="009A0EF3">
          <w:delText>SIP 200 (OK) (Step 3, 21 and 33, Table 6.1.2.2.3.2-1)</w:delText>
        </w:r>
      </w:del>
      <w:ins w:id="1056" w:author="MCC160" w:date="2021-04-19T15:02:00Z">
        <w:r w:rsidR="009A0EF3">
          <w:t>Void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2031F7" w:rsidRPr="00DE6BD1" w:rsidDel="009A0EF3" w14:paraId="2AA75C18" w14:textId="5CFFE767" w:rsidTr="007827A2">
        <w:trPr>
          <w:jc w:val="center"/>
          <w:del w:id="1057" w:author="MCC160" w:date="2021-04-19T15:02:00Z"/>
        </w:trPr>
        <w:tc>
          <w:tcPr>
            <w:tcW w:w="9639" w:type="dxa"/>
            <w:tcBorders>
              <w:top w:val="single" w:sz="4" w:space="0" w:color="auto"/>
              <w:left w:val="single" w:sz="4" w:space="0" w:color="auto"/>
              <w:bottom w:val="single" w:sz="4" w:space="0" w:color="auto"/>
              <w:right w:val="single" w:sz="4" w:space="0" w:color="auto"/>
            </w:tcBorders>
            <w:vAlign w:val="center"/>
          </w:tcPr>
          <w:p w14:paraId="109E797D" w14:textId="7C0EC09B" w:rsidR="002031F7" w:rsidRPr="00DE6BD1" w:rsidDel="009A0EF3" w:rsidRDefault="002031F7" w:rsidP="007827A2">
            <w:pPr>
              <w:pStyle w:val="TAL"/>
              <w:rPr>
                <w:del w:id="1058" w:author="MCC160" w:date="2021-04-19T15:02:00Z"/>
              </w:rPr>
            </w:pPr>
            <w:del w:id="1059" w:author="MCC160" w:date="2021-04-19T15:02:00Z">
              <w:r w:rsidRPr="00DE6BD1" w:rsidDel="009A0EF3">
                <w:delText>Derivation Path: TS 36.579-1 [2], Table 5.5.2.17.1.2-1</w:delText>
              </w:r>
            </w:del>
          </w:p>
        </w:tc>
      </w:tr>
    </w:tbl>
    <w:p w14:paraId="7184DA95" w14:textId="77777777" w:rsidR="002031F7" w:rsidRPr="00DE6BD1" w:rsidRDefault="002031F7" w:rsidP="002031F7"/>
    <w:p w14:paraId="10C28C7B" w14:textId="205519F0" w:rsidR="002031F7" w:rsidRPr="00DE6BD1" w:rsidRDefault="002031F7" w:rsidP="002031F7">
      <w:pPr>
        <w:pStyle w:val="TH"/>
      </w:pPr>
      <w:r w:rsidRPr="00DE6BD1">
        <w:t>Table 6.1.2.2.3.3-10: SIP 403 (Forbidden) (Step</w:t>
      </w:r>
      <w:ins w:id="1060" w:author="MCC160" w:date="2021-04-19T15:02:00Z">
        <w:r w:rsidR="009A0EF3">
          <w:t>s</w:t>
        </w:r>
      </w:ins>
      <w:r w:rsidRPr="00DE6BD1">
        <w:t xml:space="preserve"> 12</w:t>
      </w:r>
      <w:ins w:id="1061" w:author="MCC160" w:date="2021-04-19T15:03:00Z">
        <w:r w:rsidR="009A0EF3">
          <w:t xml:space="preserve"> and 24</w:t>
        </w:r>
      </w:ins>
      <w:r w:rsidRPr="00DE6BD1">
        <w:t>, Table 6.1.2.2.3.2-1)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2031F7" w:rsidRPr="00DE6BD1" w14:paraId="50B89184" w14:textId="77777777" w:rsidTr="007827A2">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tcPr>
          <w:p w14:paraId="1293F206" w14:textId="77777777" w:rsidR="002031F7" w:rsidRPr="00DE6BD1" w:rsidRDefault="002031F7" w:rsidP="007827A2">
            <w:pPr>
              <w:pStyle w:val="TAL"/>
            </w:pPr>
            <w:r w:rsidRPr="00DE6BD1">
              <w:t>Derivation Path: TS 36.579-1 [2], Table 5.5.2.19.1-1</w:t>
            </w:r>
          </w:p>
        </w:tc>
      </w:tr>
      <w:tr w:rsidR="002031F7" w:rsidRPr="00DE6BD1" w14:paraId="3117403A" w14:textId="77777777" w:rsidTr="007827A2">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53B35DC7" w14:textId="77777777" w:rsidR="002031F7" w:rsidRPr="00DE6BD1" w:rsidRDefault="002031F7" w:rsidP="007827A2">
            <w:pPr>
              <w:pStyle w:val="TAH"/>
              <w:rPr>
                <w:bCs/>
              </w:rPr>
            </w:pPr>
            <w:r w:rsidRPr="00DE6BD1">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2321798E" w14:textId="77777777" w:rsidR="002031F7" w:rsidRPr="00DE6BD1" w:rsidRDefault="002031F7" w:rsidP="007827A2">
            <w:pPr>
              <w:pStyle w:val="TAH"/>
              <w:rPr>
                <w:bCs/>
              </w:rPr>
            </w:pPr>
            <w:r w:rsidRPr="00DE6BD1">
              <w:rPr>
                <w:bCs/>
              </w:rPr>
              <w:t>Value/remark</w:t>
            </w:r>
          </w:p>
        </w:tc>
        <w:tc>
          <w:tcPr>
            <w:tcW w:w="2126" w:type="dxa"/>
            <w:tcBorders>
              <w:top w:val="single" w:sz="4" w:space="0" w:color="auto"/>
              <w:left w:val="single" w:sz="4" w:space="0" w:color="auto"/>
              <w:bottom w:val="single" w:sz="4" w:space="0" w:color="auto"/>
              <w:right w:val="single" w:sz="4" w:space="0" w:color="auto"/>
            </w:tcBorders>
          </w:tcPr>
          <w:p w14:paraId="56410364" w14:textId="77777777" w:rsidR="002031F7" w:rsidRPr="00DE6BD1" w:rsidRDefault="002031F7" w:rsidP="007827A2">
            <w:pPr>
              <w:pStyle w:val="TAH"/>
              <w:rPr>
                <w:bCs/>
              </w:rPr>
            </w:pPr>
            <w:r w:rsidRPr="00DE6BD1">
              <w:rPr>
                <w:bCs/>
              </w:rPr>
              <w:t>Comment</w:t>
            </w:r>
          </w:p>
        </w:tc>
        <w:tc>
          <w:tcPr>
            <w:tcW w:w="1418" w:type="dxa"/>
            <w:tcBorders>
              <w:top w:val="single" w:sz="4" w:space="0" w:color="auto"/>
              <w:left w:val="single" w:sz="4" w:space="0" w:color="auto"/>
              <w:bottom w:val="single" w:sz="4" w:space="0" w:color="auto"/>
              <w:right w:val="single" w:sz="4" w:space="0" w:color="auto"/>
            </w:tcBorders>
          </w:tcPr>
          <w:p w14:paraId="172C061F" w14:textId="77777777" w:rsidR="002031F7" w:rsidRPr="00DE6BD1" w:rsidRDefault="002031F7" w:rsidP="007827A2">
            <w:pPr>
              <w:pStyle w:val="TAH"/>
              <w:rPr>
                <w:bCs/>
              </w:rPr>
            </w:pPr>
            <w:r w:rsidRPr="00DE6BD1">
              <w:rPr>
                <w:bCs/>
              </w:rPr>
              <w:t>Reference</w:t>
            </w:r>
          </w:p>
        </w:tc>
        <w:tc>
          <w:tcPr>
            <w:tcW w:w="1133" w:type="dxa"/>
            <w:tcBorders>
              <w:top w:val="single" w:sz="4" w:space="0" w:color="auto"/>
              <w:left w:val="single" w:sz="4" w:space="0" w:color="auto"/>
              <w:bottom w:val="single" w:sz="4" w:space="0" w:color="auto"/>
              <w:right w:val="single" w:sz="4" w:space="0" w:color="auto"/>
            </w:tcBorders>
            <w:vAlign w:val="bottom"/>
          </w:tcPr>
          <w:p w14:paraId="0EF3913B" w14:textId="77777777" w:rsidR="002031F7" w:rsidRPr="00DE6BD1" w:rsidRDefault="002031F7" w:rsidP="007827A2">
            <w:pPr>
              <w:pStyle w:val="TAH"/>
              <w:rPr>
                <w:bCs/>
              </w:rPr>
            </w:pPr>
            <w:r w:rsidRPr="00DE6BD1">
              <w:rPr>
                <w:bCs/>
              </w:rPr>
              <w:t>Condition</w:t>
            </w:r>
          </w:p>
        </w:tc>
      </w:tr>
      <w:tr w:rsidR="002031F7" w:rsidRPr="00DE6BD1" w14:paraId="6A911F24" w14:textId="77777777" w:rsidTr="007827A2">
        <w:trPr>
          <w:jc w:val="center"/>
        </w:trPr>
        <w:tc>
          <w:tcPr>
            <w:tcW w:w="2836" w:type="dxa"/>
          </w:tcPr>
          <w:p w14:paraId="6407C8F6" w14:textId="77777777" w:rsidR="002031F7" w:rsidRPr="00DE6BD1" w:rsidRDefault="002031F7" w:rsidP="007827A2">
            <w:pPr>
              <w:pStyle w:val="TAL"/>
              <w:rPr>
                <w:rFonts w:cs="Arial"/>
                <w:szCs w:val="18"/>
              </w:rPr>
            </w:pPr>
            <w:r w:rsidRPr="00DE6BD1">
              <w:rPr>
                <w:b/>
                <w:bCs/>
              </w:rPr>
              <w:t>Warning</w:t>
            </w:r>
          </w:p>
        </w:tc>
        <w:tc>
          <w:tcPr>
            <w:tcW w:w="2126" w:type="dxa"/>
          </w:tcPr>
          <w:p w14:paraId="19B561AE" w14:textId="77777777" w:rsidR="002031F7" w:rsidRPr="00DE6BD1" w:rsidRDefault="002031F7" w:rsidP="007827A2">
            <w:pPr>
              <w:pStyle w:val="TAL"/>
              <w:rPr>
                <w:rFonts w:cs="Arial"/>
                <w:szCs w:val="18"/>
              </w:rPr>
            </w:pPr>
          </w:p>
        </w:tc>
        <w:tc>
          <w:tcPr>
            <w:tcW w:w="2126" w:type="dxa"/>
            <w:tcBorders>
              <w:top w:val="single" w:sz="4" w:space="0" w:color="auto"/>
              <w:bottom w:val="single" w:sz="4" w:space="0" w:color="auto"/>
            </w:tcBorders>
          </w:tcPr>
          <w:p w14:paraId="5E7121A8" w14:textId="77777777" w:rsidR="002031F7" w:rsidRPr="00DE6BD1" w:rsidRDefault="002031F7" w:rsidP="007827A2">
            <w:pPr>
              <w:pStyle w:val="TAL"/>
            </w:pPr>
          </w:p>
        </w:tc>
        <w:tc>
          <w:tcPr>
            <w:tcW w:w="1418" w:type="dxa"/>
          </w:tcPr>
          <w:p w14:paraId="352514E1" w14:textId="77777777" w:rsidR="002031F7" w:rsidRPr="00DE6BD1" w:rsidRDefault="002031F7" w:rsidP="007827A2">
            <w:pPr>
              <w:pStyle w:val="TAL"/>
            </w:pPr>
          </w:p>
        </w:tc>
        <w:tc>
          <w:tcPr>
            <w:tcW w:w="1133" w:type="dxa"/>
            <w:vAlign w:val="bottom"/>
          </w:tcPr>
          <w:p w14:paraId="6A9ED653" w14:textId="77777777" w:rsidR="002031F7" w:rsidRPr="00DE6BD1" w:rsidRDefault="002031F7" w:rsidP="007827A2">
            <w:pPr>
              <w:pStyle w:val="TAL"/>
            </w:pPr>
          </w:p>
        </w:tc>
      </w:tr>
      <w:tr w:rsidR="002031F7" w:rsidRPr="00DE6BD1" w14:paraId="097D1FC8" w14:textId="77777777" w:rsidTr="007827A2">
        <w:trPr>
          <w:jc w:val="center"/>
        </w:trPr>
        <w:tc>
          <w:tcPr>
            <w:tcW w:w="2836" w:type="dxa"/>
          </w:tcPr>
          <w:p w14:paraId="5C64A4FB" w14:textId="250DD335" w:rsidR="002031F7" w:rsidRPr="00DE6BD1" w:rsidRDefault="002031F7" w:rsidP="007827A2">
            <w:pPr>
              <w:pStyle w:val="TAL"/>
              <w:rPr>
                <w:b/>
                <w:bCs/>
              </w:rPr>
            </w:pPr>
            <w:r w:rsidRPr="00DE6BD1">
              <w:t xml:space="preserve">  mcptt-warn</w:t>
            </w:r>
            <w:ins w:id="1062" w:author="MCC160" w:date="2021-04-20T14:24:00Z">
              <w:r w:rsidR="003B07BF">
                <w:t>[1]</w:t>
              </w:r>
            </w:ins>
            <w:del w:id="1063" w:author="MCC160" w:date="2021-04-20T14:24:00Z">
              <w:r w:rsidRPr="00DE6BD1" w:rsidDel="003B07BF">
                <w:delText>-text</w:delText>
              </w:r>
            </w:del>
          </w:p>
        </w:tc>
        <w:tc>
          <w:tcPr>
            <w:tcW w:w="2126" w:type="dxa"/>
          </w:tcPr>
          <w:p w14:paraId="1C1A2985" w14:textId="77777777" w:rsidR="002031F7" w:rsidRPr="00DE6BD1" w:rsidRDefault="002031F7" w:rsidP="007827A2">
            <w:pPr>
              <w:pStyle w:val="TAL"/>
              <w:rPr>
                <w:rFonts w:cs="Arial"/>
                <w:szCs w:val="18"/>
              </w:rPr>
            </w:pPr>
            <w:r w:rsidRPr="00DE6BD1">
              <w:t>"function not allowed due to user authorisation”</w:t>
            </w:r>
          </w:p>
        </w:tc>
        <w:tc>
          <w:tcPr>
            <w:tcW w:w="2126" w:type="dxa"/>
            <w:tcBorders>
              <w:top w:val="single" w:sz="4" w:space="0" w:color="auto"/>
              <w:bottom w:val="single" w:sz="4" w:space="0" w:color="auto"/>
            </w:tcBorders>
          </w:tcPr>
          <w:p w14:paraId="32B7A238" w14:textId="77777777" w:rsidR="002031F7" w:rsidRPr="00DE6BD1" w:rsidRDefault="002031F7" w:rsidP="007827A2">
            <w:pPr>
              <w:pStyle w:val="TAL"/>
            </w:pPr>
          </w:p>
        </w:tc>
        <w:tc>
          <w:tcPr>
            <w:tcW w:w="1418" w:type="dxa"/>
          </w:tcPr>
          <w:p w14:paraId="49D6FC16" w14:textId="77777777" w:rsidR="002031F7" w:rsidRPr="00DE6BD1" w:rsidRDefault="002031F7" w:rsidP="007827A2">
            <w:pPr>
              <w:pStyle w:val="TAL"/>
            </w:pPr>
          </w:p>
        </w:tc>
        <w:tc>
          <w:tcPr>
            <w:tcW w:w="1133" w:type="dxa"/>
            <w:vAlign w:val="bottom"/>
          </w:tcPr>
          <w:p w14:paraId="5791A53E" w14:textId="77777777" w:rsidR="002031F7" w:rsidRPr="00DE6BD1" w:rsidRDefault="002031F7" w:rsidP="007827A2">
            <w:pPr>
              <w:pStyle w:val="TAL"/>
            </w:pPr>
          </w:p>
        </w:tc>
      </w:tr>
    </w:tbl>
    <w:p w14:paraId="2038F07C" w14:textId="07E00237" w:rsidR="002031F7" w:rsidRPr="00DE6BD1" w:rsidDel="002F662D" w:rsidRDefault="002031F7" w:rsidP="002031F7">
      <w:pPr>
        <w:rPr>
          <w:del w:id="1064" w:author="MCC160" w:date="2021-05-06T12:01:00Z"/>
        </w:rPr>
      </w:pPr>
    </w:p>
    <w:p w14:paraId="40F5C226" w14:textId="77777777" w:rsidR="00C5434B" w:rsidRPr="000C3B13" w:rsidRDefault="00C5434B">
      <w:pPr>
        <w:pPrChange w:id="1065" w:author="MCC160" w:date="2021-03-29T13:17:00Z">
          <w:pPr>
            <w:pStyle w:val="Heading4"/>
          </w:pPr>
        </w:pPrChange>
      </w:pPr>
    </w:p>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A8263C" w14:textId="77777777" w:rsidR="000E4DC1" w:rsidRDefault="000E4DC1">
      <w:pPr>
        <w:spacing w:after="0"/>
      </w:pPr>
      <w:r>
        <w:separator/>
      </w:r>
    </w:p>
  </w:endnote>
  <w:endnote w:type="continuationSeparator" w:id="0">
    <w:p w14:paraId="3A267A7E" w14:textId="77777777" w:rsidR="000E4DC1" w:rsidRDefault="000E4D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20002A87" w:usb1="00000000" w:usb2="00000000"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8DC50F" w14:textId="77777777" w:rsidR="000E4DC1" w:rsidRDefault="000E4DC1">
      <w:pPr>
        <w:spacing w:after="0"/>
      </w:pPr>
      <w:r>
        <w:separator/>
      </w:r>
    </w:p>
  </w:footnote>
  <w:footnote w:type="continuationSeparator" w:id="0">
    <w:p w14:paraId="141FA334" w14:textId="77777777" w:rsidR="000E4DC1" w:rsidRDefault="000E4DC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7827A2" w:rsidRDefault="007827A2">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66662F"/>
    <w:multiLevelType w:val="hybridMultilevel"/>
    <w:tmpl w:val="F3849C58"/>
    <w:lvl w:ilvl="0" w:tplc="E654DDA8">
      <w:start w:val="2020"/>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36B61C8E"/>
    <w:multiLevelType w:val="hybridMultilevel"/>
    <w:tmpl w:val="69B236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6"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30"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2"/>
  </w:num>
  <w:num w:numId="6">
    <w:abstractNumId w:val="39"/>
  </w:num>
  <w:num w:numId="7">
    <w:abstractNumId w:val="23"/>
  </w:num>
  <w:num w:numId="8">
    <w:abstractNumId w:val="32"/>
  </w:num>
  <w:num w:numId="9">
    <w:abstractNumId w:val="25"/>
  </w:num>
  <w:num w:numId="10">
    <w:abstractNumId w:val="33"/>
  </w:num>
  <w:num w:numId="11">
    <w:abstractNumId w:val="37"/>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num>
  <w:num w:numId="18">
    <w:abstractNumId w:val="16"/>
  </w:num>
  <w:num w:numId="19">
    <w:abstractNumId w:val="30"/>
  </w:num>
  <w:num w:numId="20">
    <w:abstractNumId w:val="14"/>
  </w:num>
  <w:num w:numId="21">
    <w:abstractNumId w:val="41"/>
  </w:num>
  <w:num w:numId="22">
    <w:abstractNumId w:val="31"/>
  </w:num>
  <w:num w:numId="23">
    <w:abstractNumId w:val="40"/>
  </w:num>
  <w:num w:numId="24">
    <w:abstractNumId w:val="19"/>
  </w:num>
  <w:num w:numId="2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29"/>
  </w:num>
  <w:num w:numId="35">
    <w:abstractNumId w:val="27"/>
  </w:num>
  <w:num w:numId="36">
    <w:abstractNumId w:val="28"/>
  </w:num>
  <w:num w:numId="37">
    <w:abstractNumId w:val="22"/>
  </w:num>
  <w:num w:numId="38">
    <w:abstractNumId w:val="36"/>
  </w:num>
  <w:num w:numId="39">
    <w:abstractNumId w:val="9"/>
  </w:num>
  <w:num w:numId="40">
    <w:abstractNumId w:val="24"/>
  </w:num>
  <w:num w:numId="41">
    <w:abstractNumId w:val="38"/>
  </w:num>
  <w:num w:numId="42">
    <w:abstractNumId w:val="13"/>
  </w:num>
  <w:num w:numId="43">
    <w:abstractNumId w:val="26"/>
  </w:num>
  <w:num w:numId="44">
    <w:abstractNumId w:val="34"/>
  </w:num>
  <w:num w:numId="45">
    <w:abstractNumId w:val="35"/>
  </w:num>
  <w:num w:numId="4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36BB"/>
    <w:rsid w:val="00022E3D"/>
    <w:rsid w:val="00036B93"/>
    <w:rsid w:val="00037E0C"/>
    <w:rsid w:val="00055DC4"/>
    <w:rsid w:val="00056BE5"/>
    <w:rsid w:val="000606D6"/>
    <w:rsid w:val="00085562"/>
    <w:rsid w:val="000A0CDF"/>
    <w:rsid w:val="000A4928"/>
    <w:rsid w:val="000B1297"/>
    <w:rsid w:val="000C3EC1"/>
    <w:rsid w:val="000E4DC1"/>
    <w:rsid w:val="00121171"/>
    <w:rsid w:val="001506FB"/>
    <w:rsid w:val="0015569A"/>
    <w:rsid w:val="001F6737"/>
    <w:rsid w:val="00202E4C"/>
    <w:rsid w:val="002031F7"/>
    <w:rsid w:val="00226031"/>
    <w:rsid w:val="00227F53"/>
    <w:rsid w:val="00240117"/>
    <w:rsid w:val="00243CBE"/>
    <w:rsid w:val="002F662D"/>
    <w:rsid w:val="00393D4E"/>
    <w:rsid w:val="003B07BF"/>
    <w:rsid w:val="003E0FF1"/>
    <w:rsid w:val="003F519B"/>
    <w:rsid w:val="00412C0E"/>
    <w:rsid w:val="00437E62"/>
    <w:rsid w:val="00470743"/>
    <w:rsid w:val="00481D6E"/>
    <w:rsid w:val="00494C2C"/>
    <w:rsid w:val="00496E56"/>
    <w:rsid w:val="004B0DA3"/>
    <w:rsid w:val="004F0A1A"/>
    <w:rsid w:val="004F68F6"/>
    <w:rsid w:val="005231A4"/>
    <w:rsid w:val="00561608"/>
    <w:rsid w:val="00572B71"/>
    <w:rsid w:val="005821D6"/>
    <w:rsid w:val="0058763A"/>
    <w:rsid w:val="005C2287"/>
    <w:rsid w:val="0064327C"/>
    <w:rsid w:val="0066744C"/>
    <w:rsid w:val="00696A94"/>
    <w:rsid w:val="006B5052"/>
    <w:rsid w:val="00712284"/>
    <w:rsid w:val="00740999"/>
    <w:rsid w:val="007714DF"/>
    <w:rsid w:val="00777B97"/>
    <w:rsid w:val="007827A2"/>
    <w:rsid w:val="007843BE"/>
    <w:rsid w:val="007A4911"/>
    <w:rsid w:val="007E0BD8"/>
    <w:rsid w:val="00845E9F"/>
    <w:rsid w:val="00853C70"/>
    <w:rsid w:val="00867894"/>
    <w:rsid w:val="008834A8"/>
    <w:rsid w:val="008E1646"/>
    <w:rsid w:val="009030B6"/>
    <w:rsid w:val="009059C8"/>
    <w:rsid w:val="00934483"/>
    <w:rsid w:val="00940C98"/>
    <w:rsid w:val="009A0EF3"/>
    <w:rsid w:val="009C6E1D"/>
    <w:rsid w:val="009F0525"/>
    <w:rsid w:val="00A40ADD"/>
    <w:rsid w:val="00AB3277"/>
    <w:rsid w:val="00AE10BC"/>
    <w:rsid w:val="00B60C18"/>
    <w:rsid w:val="00B70A27"/>
    <w:rsid w:val="00BC0562"/>
    <w:rsid w:val="00BD2C6A"/>
    <w:rsid w:val="00C17C83"/>
    <w:rsid w:val="00C200E2"/>
    <w:rsid w:val="00C41FB1"/>
    <w:rsid w:val="00C5434B"/>
    <w:rsid w:val="00C8463A"/>
    <w:rsid w:val="00C95939"/>
    <w:rsid w:val="00D033AF"/>
    <w:rsid w:val="00D311AE"/>
    <w:rsid w:val="00D56468"/>
    <w:rsid w:val="00D64955"/>
    <w:rsid w:val="00D97BD7"/>
    <w:rsid w:val="00DE162E"/>
    <w:rsid w:val="00E46B25"/>
    <w:rsid w:val="00E61C26"/>
    <w:rsid w:val="00E775BE"/>
    <w:rsid w:val="00E804F5"/>
    <w:rsid w:val="00E9667B"/>
    <w:rsid w:val="00EC165C"/>
    <w:rsid w:val="00ED3811"/>
    <w:rsid w:val="00F24E0E"/>
    <w:rsid w:val="00FB4F08"/>
    <w:rsid w:val="00FD30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qFormat/>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paragraph" w:customStyle="1" w:styleId="Char9">
    <w:name w:val="Char"/>
    <w:rsid w:val="00055DC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055DC4"/>
    <w:rPr>
      <w:rFonts w:ascii="Arial" w:hAnsi="Arial"/>
      <w:sz w:val="24"/>
      <w:lang w:val="en-GB"/>
    </w:rPr>
  </w:style>
  <w:style w:type="character" w:customStyle="1" w:styleId="h50">
    <w:name w:val="h5"/>
    <w:rsid w:val="00055DC4"/>
    <w:rPr>
      <w:rFonts w:ascii="Arial" w:eastAsia="SimSun" w:hAnsi="Arial"/>
      <w:sz w:val="22"/>
      <w:lang w:val="en-GB" w:eastAsia="en-US" w:bidi="ar-SA"/>
    </w:rPr>
  </w:style>
  <w:style w:type="paragraph" w:customStyle="1" w:styleId="TOC92">
    <w:name w:val="TOC 92"/>
    <w:basedOn w:val="TOC8"/>
    <w:rsid w:val="00055DC4"/>
    <w:pPr>
      <w:ind w:left="1418" w:hanging="1418"/>
    </w:pPr>
    <w:rPr>
      <w:rFonts w:eastAsia="MS Mincho"/>
    </w:rPr>
  </w:style>
  <w:style w:type="character" w:customStyle="1" w:styleId="CharChar211">
    <w:name w:val="Char Char21"/>
    <w:rsid w:val="00055DC4"/>
    <w:rPr>
      <w:rFonts w:ascii="Times New Roman" w:hAnsi="Times New Roman"/>
      <w:lang w:val="en-GB" w:eastAsia="en-US"/>
    </w:rPr>
  </w:style>
  <w:style w:type="paragraph" w:customStyle="1" w:styleId="CarCar1">
    <w:name w:val="Car Car"/>
    <w:uiPriority w:val="99"/>
    <w:semiHidden/>
    <w:rsid w:val="00055D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055DC4"/>
    <w:rPr>
      <w:rFonts w:ascii="Times New Roman" w:hAnsi="Times New Roman"/>
      <w:b/>
      <w:bCs/>
      <w:lang w:val="en-GB" w:eastAsia="en-US"/>
    </w:rPr>
  </w:style>
  <w:style w:type="character" w:customStyle="1" w:styleId="CharChar131">
    <w:name w:val="Char Char13"/>
    <w:semiHidden/>
    <w:rsid w:val="00055DC4"/>
    <w:rPr>
      <w:rFonts w:eastAsia="SimSun"/>
      <w:lang w:val="en-GB" w:eastAsia="en-US" w:bidi="ar-SA"/>
    </w:rPr>
  </w:style>
  <w:style w:type="character" w:customStyle="1" w:styleId="CharChar71">
    <w:name w:val="Char Char7"/>
    <w:rsid w:val="00055DC4"/>
    <w:rPr>
      <w:rFonts w:ascii="Arial" w:eastAsia="SimSun" w:hAnsi="Arial"/>
      <w:sz w:val="36"/>
      <w:lang w:val="en-GB" w:eastAsia="en-US" w:bidi="ar-SA"/>
    </w:rPr>
  </w:style>
  <w:style w:type="character" w:customStyle="1" w:styleId="CharChar61">
    <w:name w:val="Char Char6"/>
    <w:rsid w:val="00055DC4"/>
    <w:rPr>
      <w:rFonts w:ascii="Arial" w:eastAsia="SimSun" w:hAnsi="Arial"/>
      <w:sz w:val="32"/>
      <w:lang w:val="en-GB" w:eastAsia="en-US" w:bidi="ar-SA"/>
    </w:rPr>
  </w:style>
  <w:style w:type="character" w:customStyle="1" w:styleId="CharChar51">
    <w:name w:val="Char Char5"/>
    <w:rsid w:val="00055DC4"/>
    <w:rPr>
      <w:rFonts w:ascii="Arial" w:eastAsia="SimSun" w:hAnsi="Arial"/>
      <w:sz w:val="28"/>
      <w:lang w:val="en-GB" w:eastAsia="en-US" w:bidi="ar-SA"/>
    </w:rPr>
  </w:style>
  <w:style w:type="character" w:customStyle="1" w:styleId="CharChar161">
    <w:name w:val="Char Char16"/>
    <w:rsid w:val="00055DC4"/>
    <w:rPr>
      <w:rFonts w:ascii="Arial" w:eastAsia="SimSun" w:hAnsi="Arial"/>
      <w:lang w:val="en-GB" w:eastAsia="en-US" w:bidi="ar-SA"/>
    </w:rPr>
  </w:style>
  <w:style w:type="character" w:customStyle="1" w:styleId="CharChar141">
    <w:name w:val="Char Char14"/>
    <w:rsid w:val="00055DC4"/>
    <w:rPr>
      <w:rFonts w:ascii="Arial" w:eastAsia="SimSun" w:hAnsi="Arial"/>
      <w:sz w:val="36"/>
      <w:lang w:val="en-GB" w:eastAsia="en-US" w:bidi="ar-SA"/>
    </w:rPr>
  </w:style>
  <w:style w:type="character" w:customStyle="1" w:styleId="CharChar111">
    <w:name w:val="Char Char11"/>
    <w:rsid w:val="00055DC4"/>
    <w:rPr>
      <w:rFonts w:ascii="Tahoma" w:eastAsia="SimSun" w:hAnsi="Tahoma" w:cs="Tahoma"/>
      <w:lang w:val="en-GB" w:eastAsia="en-US" w:bidi="ar-SA"/>
    </w:rPr>
  </w:style>
  <w:style w:type="paragraph" w:customStyle="1" w:styleId="CharCharCharCharCharChar1">
    <w:name w:val="Char Char Char Char Char Char"/>
    <w:semiHidden/>
    <w:rsid w:val="00055D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055D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055D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055D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055D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055DC4"/>
    <w:rPr>
      <w:rFonts w:ascii="Tahoma" w:hAnsi="Tahoma" w:cs="Tahoma"/>
      <w:sz w:val="16"/>
      <w:szCs w:val="16"/>
      <w:lang w:val="en-GB" w:eastAsia="en-US" w:bidi="ar-SA"/>
    </w:rPr>
  </w:style>
  <w:style w:type="character" w:customStyle="1" w:styleId="CharChar251">
    <w:name w:val="Char Char25"/>
    <w:rsid w:val="00055DC4"/>
    <w:rPr>
      <w:rFonts w:ascii="Arial" w:hAnsi="Arial"/>
      <w:lang w:val="en-GB" w:eastAsia="en-US"/>
    </w:rPr>
  </w:style>
  <w:style w:type="character" w:customStyle="1" w:styleId="CharChar241">
    <w:name w:val="Char Char24"/>
    <w:rsid w:val="00055DC4"/>
    <w:rPr>
      <w:rFonts w:ascii="Arial" w:hAnsi="Arial"/>
      <w:sz w:val="36"/>
      <w:lang w:val="en-GB" w:eastAsia="en-US"/>
    </w:rPr>
  </w:style>
  <w:style w:type="character" w:customStyle="1" w:styleId="CharChar171">
    <w:name w:val="Char Char17"/>
    <w:rsid w:val="00055DC4"/>
    <w:rPr>
      <w:rFonts w:ascii="Tahoma" w:hAnsi="Tahoma" w:cs="Tahoma"/>
      <w:shd w:val="clear" w:color="auto" w:fill="000080"/>
      <w:lang w:val="en-GB" w:eastAsia="en-US"/>
    </w:rPr>
  </w:style>
  <w:style w:type="character" w:customStyle="1" w:styleId="CharChar191">
    <w:name w:val="Char Char19"/>
    <w:rsid w:val="00055DC4"/>
    <w:rPr>
      <w:rFonts w:ascii="Times New Roman" w:hAnsi="Times New Roman"/>
      <w:lang w:val="en-GB"/>
    </w:rPr>
  </w:style>
  <w:style w:type="character" w:customStyle="1" w:styleId="CharChar201">
    <w:name w:val="Char Char20"/>
    <w:rsid w:val="00055DC4"/>
    <w:rPr>
      <w:rFonts w:ascii="Tahoma" w:hAnsi="Tahoma" w:cs="Tahoma"/>
      <w:sz w:val="16"/>
      <w:szCs w:val="16"/>
      <w:lang w:val="en-GB" w:eastAsia="en-US"/>
    </w:rPr>
  </w:style>
  <w:style w:type="character" w:customStyle="1" w:styleId="CharChar301">
    <w:name w:val="Char Char30"/>
    <w:rsid w:val="00055DC4"/>
    <w:rPr>
      <w:rFonts w:ascii="Arial" w:hAnsi="Arial"/>
      <w:lang w:val="en-GB" w:eastAsia="en-US"/>
    </w:rPr>
  </w:style>
  <w:style w:type="character" w:customStyle="1" w:styleId="CharChar291">
    <w:name w:val="Char Char29"/>
    <w:rsid w:val="00055DC4"/>
    <w:rPr>
      <w:rFonts w:ascii="Arial" w:hAnsi="Arial"/>
      <w:sz w:val="36"/>
      <w:lang w:val="en-GB" w:eastAsia="en-US"/>
    </w:rPr>
  </w:style>
  <w:style w:type="character" w:customStyle="1" w:styleId="CharChar261">
    <w:name w:val="Char Char26"/>
    <w:rsid w:val="00055DC4"/>
    <w:rPr>
      <w:rFonts w:ascii="Times New Roman" w:hAnsi="Times New Roman"/>
      <w:lang w:val="en-GB" w:eastAsia="en-US"/>
    </w:rPr>
  </w:style>
  <w:style w:type="character" w:customStyle="1" w:styleId="CharChar281">
    <w:name w:val="Char Char28"/>
    <w:rsid w:val="00055DC4"/>
    <w:rPr>
      <w:rFonts w:ascii="Arial" w:hAnsi="Arial"/>
      <w:sz w:val="36"/>
      <w:lang w:val="en-GB" w:eastAsia="en-US"/>
    </w:rPr>
  </w:style>
  <w:style w:type="character" w:customStyle="1" w:styleId="CharChar271">
    <w:name w:val="Char Char27"/>
    <w:rsid w:val="00055DC4"/>
    <w:rPr>
      <w:rFonts w:ascii="Arial" w:hAnsi="Arial"/>
      <w:b/>
      <w:i/>
      <w:noProof/>
      <w:sz w:val="18"/>
      <w:lang w:val="en-GB" w:eastAsia="en-US"/>
    </w:rPr>
  </w:style>
  <w:style w:type="paragraph" w:customStyle="1" w:styleId="47">
    <w:name w:val="(文字) (文字)4"/>
    <w:semiHidden/>
    <w:rsid w:val="00055D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055DC4"/>
    <w:rPr>
      <w:rFonts w:ascii="Arial" w:eastAsia="MS Mincho" w:hAnsi="Arial" w:cs="CG Times (WN)"/>
      <w:kern w:val="0"/>
      <w:sz w:val="22"/>
      <w:szCs w:val="20"/>
      <w:lang w:val="en-GB" w:eastAsia="ar-SA"/>
    </w:rPr>
  </w:style>
  <w:style w:type="character" w:customStyle="1" w:styleId="CharChar32">
    <w:name w:val="Char Char3"/>
    <w:rsid w:val="00055DC4"/>
    <w:rPr>
      <w:rFonts w:ascii="Arial" w:hAnsi="Arial"/>
      <w:sz w:val="22"/>
      <w:lang w:val="en-GB" w:eastAsia="en-US" w:bidi="ar-SA"/>
    </w:rPr>
  </w:style>
  <w:style w:type="paragraph" w:customStyle="1" w:styleId="CharCharCharCharChar1">
    <w:name w:val="Char Char Char Char Char"/>
    <w:semiHidden/>
    <w:rsid w:val="00055D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055D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055DC4"/>
    <w:rPr>
      <w:lang w:val="en-GB" w:eastAsia="ja-JP" w:bidi="ar-SA"/>
    </w:rPr>
  </w:style>
  <w:style w:type="paragraph" w:customStyle="1" w:styleId="CharChar1CharChar1">
    <w:name w:val="Char Char1 Char Char"/>
    <w:rsid w:val="00055D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055DC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055DC4"/>
    <w:rPr>
      <w:rFonts w:ascii="Courier New" w:hAnsi="Courier New"/>
      <w:lang w:val="nb-NO" w:eastAsia="ja-JP" w:bidi="ar-SA"/>
    </w:rPr>
  </w:style>
  <w:style w:type="character" w:customStyle="1" w:styleId="CharChar101">
    <w:name w:val="Char Char10"/>
    <w:rsid w:val="00055DC4"/>
    <w:rPr>
      <w:rFonts w:ascii="Times New Roman" w:hAnsi="Times New Roman"/>
      <w:lang w:val="en-GB" w:eastAsia="en-US"/>
    </w:rPr>
  </w:style>
  <w:style w:type="character" w:customStyle="1" w:styleId="CharChar151">
    <w:name w:val="Char Char15"/>
    <w:rsid w:val="00055DC4"/>
    <w:rPr>
      <w:rFonts w:ascii="Arial" w:hAnsi="Arial"/>
      <w:sz w:val="36"/>
      <w:lang w:val="en-GB"/>
    </w:rPr>
  </w:style>
  <w:style w:type="character" w:customStyle="1" w:styleId="CharChar2a">
    <w:name w:val="Char Char2"/>
    <w:rsid w:val="00055DC4"/>
    <w:rPr>
      <w:rFonts w:ascii="Arial" w:hAnsi="Arial"/>
      <w:lang w:val="en-GB" w:eastAsia="en-US" w:bidi="ar-SA"/>
    </w:rPr>
  </w:style>
  <w:style w:type="paragraph" w:customStyle="1" w:styleId="CarCar51">
    <w:name w:val="Car Car5"/>
    <w:semiHidden/>
    <w:rsid w:val="00055D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rsid w:val="00055DC4"/>
    <w:pPr>
      <w:spacing w:before="120" w:after="120"/>
    </w:pPr>
    <w:rPr>
      <w:rFonts w:eastAsia="MS Mincho"/>
      <w:b/>
    </w:rPr>
  </w:style>
  <w:style w:type="paragraph" w:customStyle="1" w:styleId="TableofFigures2">
    <w:name w:val="Table of Figures2"/>
    <w:basedOn w:val="Normal"/>
    <w:next w:val="Normal"/>
    <w:rsid w:val="00055DC4"/>
    <w:pPr>
      <w:ind w:left="400" w:hanging="400"/>
      <w:jc w:val="center"/>
    </w:pPr>
    <w:rPr>
      <w:rFonts w:eastAsia="MS Mincho"/>
      <w:b/>
    </w:rPr>
  </w:style>
  <w:style w:type="paragraph" w:customStyle="1" w:styleId="Char15">
    <w:name w:val="Char1"/>
    <w:semiHidden/>
    <w:rsid w:val="00055DC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055DC4"/>
    <w:rPr>
      <w:rFonts w:ascii="Arial" w:hAnsi="Arial"/>
      <w:b/>
      <w:i/>
      <w:noProof/>
      <w:sz w:val="18"/>
      <w:lang w:val="en-GB"/>
    </w:rPr>
  </w:style>
  <w:style w:type="character" w:customStyle="1" w:styleId="afa">
    <w:name w:val="(文字) (文字)"/>
    <w:rsid w:val="00055DC4"/>
    <w:rPr>
      <w:rFonts w:ascii="Arial" w:eastAsia="MS Mincho" w:hAnsi="Arial" w:cs="Arial"/>
      <w:sz w:val="28"/>
      <w:szCs w:val="28"/>
      <w:lang w:val="en-GB" w:eastAsia="ja-JP"/>
    </w:rPr>
  </w:style>
  <w:style w:type="character" w:customStyle="1" w:styleId="CharChar181">
    <w:name w:val="Char Char18"/>
    <w:rsid w:val="00055DC4"/>
    <w:rPr>
      <w:rFonts w:ascii="Arial" w:hAnsi="Arial"/>
      <w:lang w:eastAsia="en-US"/>
    </w:rPr>
  </w:style>
  <w:style w:type="paragraph" w:customStyle="1" w:styleId="CharCharCharChar2">
    <w:name w:val="Char Char Char Char"/>
    <w:rsid w:val="00055DC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055D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055DC4"/>
    <w:rPr>
      <w:rFonts w:ascii="Arial" w:eastAsia="MS Mincho" w:hAnsi="Arial"/>
      <w:lang w:val="en-GB" w:eastAsia="en-US" w:bidi="ar-SA"/>
    </w:rPr>
  </w:style>
  <w:style w:type="character" w:customStyle="1" w:styleId="CarCar81">
    <w:name w:val="Car Car8"/>
    <w:rsid w:val="00055DC4"/>
    <w:rPr>
      <w:rFonts w:ascii="Arial" w:eastAsia="MS Mincho" w:hAnsi="Arial"/>
      <w:sz w:val="36"/>
      <w:lang w:val="en-GB" w:eastAsia="en-US" w:bidi="ar-SA"/>
    </w:rPr>
  </w:style>
  <w:style w:type="character" w:customStyle="1" w:styleId="CarCar31">
    <w:name w:val="Car Car3"/>
    <w:rsid w:val="00055DC4"/>
    <w:rPr>
      <w:rFonts w:ascii="Arial" w:eastAsia="MS Mincho" w:hAnsi="Arial"/>
      <w:sz w:val="36"/>
      <w:lang w:val="en-GB" w:eastAsia="en-US" w:bidi="ar-SA"/>
    </w:rPr>
  </w:style>
  <w:style w:type="character" w:customStyle="1" w:styleId="CarCar71">
    <w:name w:val="Car Car7"/>
    <w:rsid w:val="00055DC4"/>
    <w:rPr>
      <w:rFonts w:eastAsia="MS Mincho"/>
      <w:lang w:val="en-GB" w:eastAsia="en-US" w:bidi="ar-SA"/>
    </w:rPr>
  </w:style>
  <w:style w:type="character" w:customStyle="1" w:styleId="CarCar61">
    <w:name w:val="Car Car6"/>
    <w:rsid w:val="00055DC4"/>
    <w:rPr>
      <w:rFonts w:ascii="Courier New" w:hAnsi="Courier New"/>
      <w:lang w:val="nb-NO" w:eastAsia="ja-JP" w:bidi="ar-SA"/>
    </w:rPr>
  </w:style>
  <w:style w:type="character" w:customStyle="1" w:styleId="CarCar21">
    <w:name w:val="Car Car2"/>
    <w:rsid w:val="00055DC4"/>
    <w:rPr>
      <w:rFonts w:eastAsia="MS Mincho"/>
      <w:lang w:val="en-GB" w:eastAsia="ja-JP" w:bidi="ar-SA"/>
    </w:rPr>
  </w:style>
  <w:style w:type="character" w:customStyle="1" w:styleId="CarCar91">
    <w:name w:val="Car Car9"/>
    <w:rsid w:val="00055DC4"/>
    <w:rPr>
      <w:rFonts w:ascii="Arial" w:hAnsi="Arial"/>
      <w:lang w:val="en-GB" w:eastAsia="ja-JP" w:bidi="ar-SA"/>
    </w:rPr>
  </w:style>
  <w:style w:type="character" w:customStyle="1" w:styleId="CarCar101">
    <w:name w:val="Car Car10"/>
    <w:rsid w:val="00055DC4"/>
    <w:rPr>
      <w:rFonts w:ascii="Arial" w:hAnsi="Arial"/>
      <w:lang w:val="en-GB" w:eastAsia="ja-JP" w:bidi="ar-SA"/>
    </w:rPr>
  </w:style>
  <w:style w:type="character" w:customStyle="1" w:styleId="81">
    <w:name w:val="(文字) (文字)8"/>
    <w:rsid w:val="00055DC4"/>
    <w:rPr>
      <w:rFonts w:ascii="Arial" w:eastAsia="MS Mincho" w:hAnsi="Arial"/>
      <w:lang w:val="en-GB" w:eastAsia="ar-SA" w:bidi="ar-SA"/>
    </w:rPr>
  </w:style>
  <w:style w:type="character" w:customStyle="1" w:styleId="71">
    <w:name w:val="(文字) (文字)7"/>
    <w:rsid w:val="00055DC4"/>
    <w:rPr>
      <w:rFonts w:ascii="Arial" w:eastAsia="MS Mincho" w:hAnsi="Arial"/>
      <w:sz w:val="36"/>
      <w:lang w:val="en-GB" w:eastAsia="ar-SA" w:bidi="ar-SA"/>
    </w:rPr>
  </w:style>
  <w:style w:type="character" w:customStyle="1" w:styleId="62">
    <w:name w:val="(文字) (文字)6"/>
    <w:rsid w:val="00055DC4"/>
    <w:rPr>
      <w:rFonts w:eastAsia="MS Mincho"/>
      <w:lang w:val="en-GB" w:eastAsia="ar-SA" w:bidi="ar-SA"/>
    </w:rPr>
  </w:style>
  <w:style w:type="character" w:customStyle="1" w:styleId="55">
    <w:name w:val="(文字) (文字)5"/>
    <w:rsid w:val="00055DC4"/>
    <w:rPr>
      <w:rFonts w:ascii="Courier New" w:eastAsia="MS Mincho" w:hAnsi="Courier New"/>
      <w:lang w:val="nb-NO" w:eastAsia="ar-SA" w:bidi="ar-SA"/>
    </w:rPr>
  </w:style>
  <w:style w:type="character" w:customStyle="1" w:styleId="39">
    <w:name w:val="(文字) (文字)3"/>
    <w:rsid w:val="00055DC4"/>
    <w:rPr>
      <w:rFonts w:eastAsia="MS Mincho"/>
      <w:lang w:val="en-GB" w:eastAsia="ar-SA" w:bidi="ar-SA"/>
    </w:rPr>
  </w:style>
  <w:style w:type="character" w:customStyle="1" w:styleId="1f9">
    <w:name w:val="(文字) (文字)1"/>
    <w:rsid w:val="00055DC4"/>
    <w:rPr>
      <w:rFonts w:eastAsia="MS Mincho"/>
      <w:lang w:val="en-GB" w:eastAsia="ar-SA" w:bidi="ar-SA"/>
    </w:rPr>
  </w:style>
  <w:style w:type="paragraph" w:customStyle="1" w:styleId="2c">
    <w:name w:val="(文字) (文字)2"/>
    <w:semiHidden/>
    <w:rsid w:val="00055D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055DC4"/>
    <w:rPr>
      <w:rFonts w:ascii="Arial" w:hAnsi="Arial"/>
      <w:lang w:val="en-GB" w:eastAsia="en-US"/>
    </w:rPr>
  </w:style>
  <w:style w:type="character" w:customStyle="1" w:styleId="Head2A2">
    <w:name w:val="Head2A"/>
    <w:rsid w:val="00055DC4"/>
    <w:rPr>
      <w:rFonts w:ascii="Arial" w:eastAsia="MS Mincho" w:hAnsi="Arial"/>
      <w:sz w:val="32"/>
      <w:lang w:val="en-GB" w:eastAsia="en-US" w:bidi="ar-SA"/>
    </w:rPr>
  </w:style>
  <w:style w:type="character" w:customStyle="1" w:styleId="Titre33">
    <w:name w:val="Titre 3"/>
    <w:rsid w:val="00055DC4"/>
    <w:rPr>
      <w:rFonts w:ascii="Arial" w:hAnsi="Arial"/>
      <w:sz w:val="28"/>
      <w:szCs w:val="28"/>
      <w:lang w:val="en-GB" w:eastAsia="en-GB"/>
    </w:rPr>
  </w:style>
  <w:style w:type="paragraph" w:customStyle="1" w:styleId="1Char2">
    <w:name w:val="(文字) (文字)1 Char (文字) (文字)"/>
    <w:semiHidden/>
    <w:rsid w:val="00055D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055D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055D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055D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055D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055D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055DC4"/>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055D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055D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055DC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erChar1">
    <w:name w:val="Header Char1"/>
    <w:uiPriority w:val="99"/>
    <w:semiHidden/>
    <w:rsid w:val="00055DC4"/>
    <w:rPr>
      <w:rFonts w:ascii="Times New Roman" w:hAnsi="Times New Roman"/>
      <w:lang w:eastAsia="en-US"/>
    </w:rPr>
  </w:style>
  <w:style w:type="character" w:customStyle="1" w:styleId="Mention1">
    <w:name w:val="Mention1"/>
    <w:uiPriority w:val="99"/>
    <w:unhideWhenUsed/>
    <w:rsid w:val="00055DC4"/>
    <w:rPr>
      <w:color w:val="2B579A"/>
      <w:shd w:val="clear" w:color="auto" w:fill="E6E6E6"/>
    </w:rPr>
  </w:style>
  <w:style w:type="character" w:customStyle="1" w:styleId="UnresolvedMention1">
    <w:name w:val="Unresolved Mention1"/>
    <w:uiPriority w:val="99"/>
    <w:unhideWhenUsed/>
    <w:rsid w:val="00055DC4"/>
    <w:rPr>
      <w:color w:val="808080"/>
      <w:shd w:val="clear" w:color="auto" w:fill="E6E6E6"/>
    </w:rPr>
  </w:style>
  <w:style w:type="character" w:styleId="LineNumber">
    <w:name w:val="line number"/>
    <w:rsid w:val="00055DC4"/>
  </w:style>
  <w:style w:type="paragraph" w:customStyle="1" w:styleId="TableofFigures20">
    <w:name w:val="Table of Figures2"/>
    <w:basedOn w:val="Normal"/>
    <w:next w:val="Normal"/>
    <w:rsid w:val="00055DC4"/>
    <w:pPr>
      <w:ind w:left="400" w:hanging="400"/>
      <w:jc w:val="center"/>
    </w:pPr>
    <w:rPr>
      <w:rFonts w:eastAsia="MS Mincho"/>
      <w:b/>
    </w:rPr>
  </w:style>
  <w:style w:type="paragraph" w:customStyle="1" w:styleId="Caption30">
    <w:name w:val="Caption3"/>
    <w:basedOn w:val="Normal"/>
    <w:next w:val="Normal"/>
    <w:rsid w:val="00055DC4"/>
    <w:pPr>
      <w:spacing w:before="120" w:after="120"/>
    </w:pPr>
    <w:rPr>
      <w:rFonts w:eastAsia="MS Mincho"/>
      <w:b/>
    </w:rPr>
  </w:style>
  <w:style w:type="numbering" w:customStyle="1" w:styleId="NoList29">
    <w:name w:val="No List29"/>
    <w:next w:val="NoList"/>
    <w:uiPriority w:val="99"/>
    <w:semiHidden/>
    <w:unhideWhenUsed/>
    <w:rsid w:val="00055DC4"/>
  </w:style>
  <w:style w:type="character" w:customStyle="1" w:styleId="capChar7">
    <w:name w:val="cap Char7"/>
    <w:aliases w:val="cap Char Char7,Caption Char1 Char Char6,cap Char Char1 Char6,Caption Char Char1 Char Char6,cap Char2 Char Char1,Ca Char1"/>
    <w:rsid w:val="00055DC4"/>
    <w:rPr>
      <w:b/>
    </w:rPr>
  </w:style>
  <w:style w:type="character" w:customStyle="1" w:styleId="FooterChar4">
    <w:name w:val="Footer Char4"/>
    <w:semiHidden/>
    <w:rsid w:val="00055DC4"/>
    <w:rPr>
      <w:lang w:eastAsia="en-US"/>
    </w:rPr>
  </w:style>
  <w:style w:type="character" w:customStyle="1" w:styleId="PlainTextChar5">
    <w:name w:val="Plain Text Char5"/>
    <w:semiHidden/>
    <w:rsid w:val="00055DC4"/>
    <w:rPr>
      <w:rFonts w:ascii="Consolas" w:hAnsi="Consolas"/>
      <w:sz w:val="21"/>
      <w:szCs w:val="21"/>
      <w:lang w:eastAsia="en-US"/>
    </w:rPr>
  </w:style>
  <w:style w:type="character" w:customStyle="1" w:styleId="CommentTextChar4">
    <w:name w:val="Comment Text Char4"/>
    <w:semiHidden/>
    <w:rsid w:val="00055DC4"/>
    <w:rPr>
      <w:lang w:eastAsia="en-US"/>
    </w:rPr>
  </w:style>
  <w:style w:type="character" w:customStyle="1" w:styleId="BodyTextIndentChar5">
    <w:name w:val="Body Text Indent Char5"/>
    <w:semiHidden/>
    <w:rsid w:val="00055DC4"/>
    <w:rPr>
      <w:lang w:eastAsia="en-US"/>
    </w:rPr>
  </w:style>
  <w:style w:type="character" w:customStyle="1" w:styleId="BodyText2Char5">
    <w:name w:val="Body Text 2 Char5"/>
    <w:semiHidden/>
    <w:rsid w:val="00055DC4"/>
    <w:rPr>
      <w:lang w:eastAsia="en-US"/>
    </w:rPr>
  </w:style>
  <w:style w:type="character" w:customStyle="1" w:styleId="BodyTextIndent3Char1">
    <w:name w:val="Body Text Indent 3 Char1"/>
    <w:semiHidden/>
    <w:rsid w:val="00055DC4"/>
    <w:rPr>
      <w:sz w:val="16"/>
      <w:szCs w:val="16"/>
      <w:lang w:eastAsia="en-US"/>
    </w:rPr>
  </w:style>
  <w:style w:type="character" w:customStyle="1" w:styleId="EndnoteTextChar2">
    <w:name w:val="Endnote Text Char2"/>
    <w:semiHidden/>
    <w:rsid w:val="00055DC4"/>
    <w:rPr>
      <w:lang w:eastAsia="en-US"/>
    </w:rPr>
  </w:style>
  <w:style w:type="character" w:customStyle="1" w:styleId="HTMLPreformattedChar3">
    <w:name w:val="HTML Preformatted Char3"/>
    <w:uiPriority w:val="99"/>
    <w:semiHidden/>
    <w:rsid w:val="00055DC4"/>
    <w:rPr>
      <w:rFonts w:ascii="Consolas" w:hAnsi="Consolas"/>
      <w:lang w:eastAsia="en-US"/>
    </w:rPr>
  </w:style>
  <w:style w:type="character" w:customStyle="1" w:styleId="BodyTextIndent2Char5">
    <w:name w:val="Body Text Indent 2 Char5"/>
    <w:semiHidden/>
    <w:rsid w:val="00055DC4"/>
    <w:rPr>
      <w:lang w:eastAsia="en-US"/>
    </w:rPr>
  </w:style>
  <w:style w:type="character" w:customStyle="1" w:styleId="NoteHeadingChar3">
    <w:name w:val="Note Heading Char3"/>
    <w:semiHidden/>
    <w:rsid w:val="00055DC4"/>
    <w:rPr>
      <w:lang w:eastAsia="en-US"/>
    </w:rPr>
  </w:style>
  <w:style w:type="character" w:customStyle="1" w:styleId="SubtitleChar1">
    <w:name w:val="Subtitle Char1"/>
    <w:rsid w:val="00055DC4"/>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055DC4"/>
    <w:rPr>
      <w:lang w:eastAsia="en-US"/>
    </w:rPr>
  </w:style>
  <w:style w:type="character" w:customStyle="1" w:styleId="BalloonTextChar3">
    <w:name w:val="Balloon Text Char3"/>
    <w:uiPriority w:val="99"/>
    <w:semiHidden/>
    <w:rsid w:val="00055DC4"/>
    <w:rPr>
      <w:rFonts w:ascii="Segoe UI" w:hAnsi="Segoe UI" w:cs="Segoe UI"/>
      <w:sz w:val="18"/>
      <w:szCs w:val="18"/>
      <w:lang w:eastAsia="en-US"/>
    </w:rPr>
  </w:style>
  <w:style w:type="character" w:customStyle="1" w:styleId="TitleChar1">
    <w:name w:val="Title Char1"/>
    <w:rsid w:val="00055DC4"/>
    <w:rPr>
      <w:rFonts w:ascii="Calibri Light" w:eastAsia="Yu Gothic Light" w:hAnsi="Calibri Light" w:cs="Times New Roman"/>
      <w:spacing w:val="-10"/>
      <w:kern w:val="28"/>
      <w:sz w:val="56"/>
      <w:szCs w:val="56"/>
      <w:lang w:eastAsia="en-US"/>
    </w:rPr>
  </w:style>
  <w:style w:type="character" w:customStyle="1" w:styleId="BodyTextChar1">
    <w:name w:val="Body Text Char1"/>
    <w:semiHidden/>
    <w:rsid w:val="00055DC4"/>
    <w:rPr>
      <w:lang w:eastAsia="en-US"/>
    </w:rPr>
  </w:style>
  <w:style w:type="character" w:customStyle="1" w:styleId="DocumentMapChar3">
    <w:name w:val="Document Map Char3"/>
    <w:semiHidden/>
    <w:rsid w:val="00055DC4"/>
    <w:rPr>
      <w:rFonts w:ascii="Segoe UI" w:hAnsi="Segoe UI" w:cs="Segoe UI"/>
      <w:sz w:val="16"/>
      <w:szCs w:val="16"/>
      <w:lang w:eastAsia="en-US"/>
    </w:rPr>
  </w:style>
  <w:style w:type="character" w:customStyle="1" w:styleId="BodyText3Char5">
    <w:name w:val="Body Text 3 Char5"/>
    <w:semiHidden/>
    <w:rsid w:val="00055DC4"/>
    <w:rPr>
      <w:sz w:val="16"/>
      <w:szCs w:val="16"/>
      <w:lang w:eastAsia="en-US"/>
    </w:rPr>
  </w:style>
  <w:style w:type="character" w:customStyle="1" w:styleId="CommentSubjectChar3">
    <w:name w:val="Comment Subject Char3"/>
    <w:semiHidden/>
    <w:rsid w:val="00055DC4"/>
    <w:rPr>
      <w:b/>
      <w:bCs/>
      <w:lang w:eastAsia="en-US"/>
    </w:rPr>
  </w:style>
  <w:style w:type="character" w:customStyle="1" w:styleId="DateChar1">
    <w:name w:val="Date Char1"/>
    <w:semiHidden/>
    <w:rsid w:val="00055DC4"/>
    <w:rPr>
      <w:lang w:eastAsia="en-US"/>
    </w:rPr>
  </w:style>
  <w:style w:type="table" w:customStyle="1" w:styleId="TableGrid11">
    <w:name w:val="Table Grid11"/>
    <w:basedOn w:val="TableNormal"/>
    <w:rsid w:val="00055DC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055DC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055DC4"/>
  </w:style>
  <w:style w:type="numbering" w:customStyle="1" w:styleId="NoList115">
    <w:name w:val="No List115"/>
    <w:next w:val="NoList"/>
    <w:semiHidden/>
    <w:rsid w:val="00055DC4"/>
  </w:style>
  <w:style w:type="numbering" w:customStyle="1" w:styleId="NoList210">
    <w:name w:val="No List210"/>
    <w:next w:val="NoList"/>
    <w:semiHidden/>
    <w:rsid w:val="00055DC4"/>
  </w:style>
  <w:style w:type="paragraph" w:customStyle="1" w:styleId="TOC920">
    <w:name w:val="TOC 92"/>
    <w:basedOn w:val="TOC8"/>
    <w:rsid w:val="00055DC4"/>
    <w:pPr>
      <w:ind w:left="1418" w:hanging="1418"/>
    </w:pPr>
    <w:rPr>
      <w:rFonts w:eastAsia="MS Mincho"/>
    </w:rPr>
  </w:style>
  <w:style w:type="numbering" w:customStyle="1" w:styleId="NoList34">
    <w:name w:val="No List34"/>
    <w:next w:val="NoList"/>
    <w:semiHidden/>
    <w:unhideWhenUsed/>
    <w:rsid w:val="00055DC4"/>
  </w:style>
  <w:style w:type="paragraph" w:customStyle="1" w:styleId="Caption4">
    <w:name w:val="Caption4"/>
    <w:basedOn w:val="Normal"/>
    <w:next w:val="Normal"/>
    <w:rsid w:val="00055DC4"/>
    <w:pPr>
      <w:spacing w:before="120" w:after="120"/>
    </w:pPr>
    <w:rPr>
      <w:rFonts w:eastAsia="MS Mincho"/>
      <w:b/>
    </w:rPr>
  </w:style>
  <w:style w:type="paragraph" w:customStyle="1" w:styleId="TableofFigures3">
    <w:name w:val="Table of Figures3"/>
    <w:basedOn w:val="Normal"/>
    <w:next w:val="Normal"/>
    <w:rsid w:val="00055DC4"/>
    <w:pPr>
      <w:ind w:left="400" w:hanging="400"/>
      <w:jc w:val="center"/>
    </w:pPr>
    <w:rPr>
      <w:rFonts w:eastAsia="MS Mincho"/>
      <w:b/>
    </w:rPr>
  </w:style>
  <w:style w:type="numbering" w:customStyle="1" w:styleId="130">
    <w:name w:val="목록 없음13"/>
    <w:next w:val="NoList"/>
    <w:semiHidden/>
    <w:unhideWhenUsed/>
    <w:rsid w:val="00055DC4"/>
  </w:style>
  <w:style w:type="numbering" w:customStyle="1" w:styleId="230">
    <w:name w:val="목록 없음23"/>
    <w:next w:val="NoList"/>
    <w:semiHidden/>
    <w:rsid w:val="00055DC4"/>
  </w:style>
  <w:style w:type="numbering" w:customStyle="1" w:styleId="NoList44">
    <w:name w:val="No List44"/>
    <w:next w:val="NoList"/>
    <w:semiHidden/>
    <w:unhideWhenUsed/>
    <w:rsid w:val="00055DC4"/>
  </w:style>
  <w:style w:type="numbering" w:customStyle="1" w:styleId="NoList54">
    <w:name w:val="No List54"/>
    <w:next w:val="NoList"/>
    <w:semiHidden/>
    <w:rsid w:val="00055DC4"/>
  </w:style>
  <w:style w:type="numbering" w:customStyle="1" w:styleId="NoList63">
    <w:name w:val="No List63"/>
    <w:next w:val="NoList"/>
    <w:semiHidden/>
    <w:rsid w:val="00055DC4"/>
  </w:style>
  <w:style w:type="numbering" w:customStyle="1" w:styleId="NoList73">
    <w:name w:val="No List73"/>
    <w:next w:val="NoList"/>
    <w:semiHidden/>
    <w:rsid w:val="00055DC4"/>
  </w:style>
  <w:style w:type="numbering" w:customStyle="1" w:styleId="NoList213">
    <w:name w:val="No List213"/>
    <w:next w:val="NoList"/>
    <w:semiHidden/>
    <w:rsid w:val="00055DC4"/>
  </w:style>
  <w:style w:type="numbering" w:customStyle="1" w:styleId="NoList83">
    <w:name w:val="No List83"/>
    <w:next w:val="NoList"/>
    <w:semiHidden/>
    <w:rsid w:val="00055DC4"/>
  </w:style>
  <w:style w:type="numbering" w:customStyle="1" w:styleId="NoList123">
    <w:name w:val="No List123"/>
    <w:next w:val="NoList"/>
    <w:semiHidden/>
    <w:rsid w:val="00055DC4"/>
  </w:style>
  <w:style w:type="numbering" w:customStyle="1" w:styleId="NoList223">
    <w:name w:val="No List223"/>
    <w:next w:val="NoList"/>
    <w:semiHidden/>
    <w:rsid w:val="00055DC4"/>
  </w:style>
  <w:style w:type="numbering" w:customStyle="1" w:styleId="NoList93">
    <w:name w:val="No List93"/>
    <w:next w:val="NoList"/>
    <w:semiHidden/>
    <w:rsid w:val="00055DC4"/>
  </w:style>
  <w:style w:type="numbering" w:customStyle="1" w:styleId="NoList133">
    <w:name w:val="No List133"/>
    <w:next w:val="NoList"/>
    <w:semiHidden/>
    <w:rsid w:val="00055DC4"/>
  </w:style>
  <w:style w:type="numbering" w:customStyle="1" w:styleId="NoList233">
    <w:name w:val="No List233"/>
    <w:next w:val="NoList"/>
    <w:semiHidden/>
    <w:rsid w:val="00055DC4"/>
  </w:style>
  <w:style w:type="numbering" w:customStyle="1" w:styleId="NoList103">
    <w:name w:val="No List103"/>
    <w:next w:val="NoList"/>
    <w:semiHidden/>
    <w:rsid w:val="00055DC4"/>
  </w:style>
  <w:style w:type="numbering" w:customStyle="1" w:styleId="NoList143">
    <w:name w:val="No List143"/>
    <w:next w:val="NoList"/>
    <w:semiHidden/>
    <w:rsid w:val="00055DC4"/>
  </w:style>
  <w:style w:type="numbering" w:customStyle="1" w:styleId="NoList243">
    <w:name w:val="No List243"/>
    <w:next w:val="NoList"/>
    <w:semiHidden/>
    <w:rsid w:val="00055DC4"/>
  </w:style>
  <w:style w:type="numbering" w:customStyle="1" w:styleId="NoList313">
    <w:name w:val="No List313"/>
    <w:next w:val="NoList"/>
    <w:semiHidden/>
    <w:rsid w:val="00055DC4"/>
  </w:style>
  <w:style w:type="numbering" w:customStyle="1" w:styleId="NoList413">
    <w:name w:val="No List413"/>
    <w:next w:val="NoList"/>
    <w:semiHidden/>
    <w:rsid w:val="00055DC4"/>
  </w:style>
  <w:style w:type="numbering" w:customStyle="1" w:styleId="NoList513">
    <w:name w:val="No List513"/>
    <w:next w:val="NoList"/>
    <w:semiHidden/>
    <w:rsid w:val="00055DC4"/>
  </w:style>
  <w:style w:type="numbering" w:customStyle="1" w:styleId="NoList153">
    <w:name w:val="No List153"/>
    <w:next w:val="NoList"/>
    <w:semiHidden/>
    <w:rsid w:val="00055DC4"/>
  </w:style>
  <w:style w:type="numbering" w:customStyle="1" w:styleId="NoList163">
    <w:name w:val="No List163"/>
    <w:next w:val="NoList"/>
    <w:semiHidden/>
    <w:rsid w:val="00055DC4"/>
  </w:style>
  <w:style w:type="numbering" w:customStyle="1" w:styleId="131">
    <w:name w:val="无列表13"/>
    <w:next w:val="NoList"/>
    <w:semiHidden/>
    <w:rsid w:val="00055DC4"/>
  </w:style>
  <w:style w:type="numbering" w:customStyle="1" w:styleId="NoList1113">
    <w:name w:val="No List1113"/>
    <w:next w:val="NoList"/>
    <w:semiHidden/>
    <w:rsid w:val="00055DC4"/>
  </w:style>
  <w:style w:type="numbering" w:customStyle="1" w:styleId="NoList171">
    <w:name w:val="No List171"/>
    <w:next w:val="NoList"/>
    <w:uiPriority w:val="99"/>
    <w:semiHidden/>
    <w:unhideWhenUsed/>
    <w:rsid w:val="00055DC4"/>
  </w:style>
  <w:style w:type="numbering" w:customStyle="1" w:styleId="NoList181">
    <w:name w:val="No List181"/>
    <w:next w:val="NoList"/>
    <w:uiPriority w:val="99"/>
    <w:semiHidden/>
    <w:rsid w:val="00055DC4"/>
  </w:style>
  <w:style w:type="numbering" w:customStyle="1" w:styleId="NoList251">
    <w:name w:val="No List251"/>
    <w:next w:val="NoList"/>
    <w:semiHidden/>
    <w:rsid w:val="00055DC4"/>
  </w:style>
  <w:style w:type="numbering" w:customStyle="1" w:styleId="NoList321">
    <w:name w:val="No List321"/>
    <w:next w:val="NoList"/>
    <w:semiHidden/>
    <w:unhideWhenUsed/>
    <w:rsid w:val="00055DC4"/>
  </w:style>
  <w:style w:type="numbering" w:customStyle="1" w:styleId="1110">
    <w:name w:val="목록 없음111"/>
    <w:next w:val="NoList"/>
    <w:semiHidden/>
    <w:unhideWhenUsed/>
    <w:rsid w:val="00055DC4"/>
  </w:style>
  <w:style w:type="numbering" w:customStyle="1" w:styleId="2110">
    <w:name w:val="목록 없음211"/>
    <w:next w:val="NoList"/>
    <w:semiHidden/>
    <w:rsid w:val="00055DC4"/>
  </w:style>
  <w:style w:type="numbering" w:customStyle="1" w:styleId="NoList421">
    <w:name w:val="No List421"/>
    <w:next w:val="NoList"/>
    <w:semiHidden/>
    <w:unhideWhenUsed/>
    <w:rsid w:val="00055DC4"/>
  </w:style>
  <w:style w:type="numbering" w:customStyle="1" w:styleId="NoList521">
    <w:name w:val="No List521"/>
    <w:next w:val="NoList"/>
    <w:semiHidden/>
    <w:rsid w:val="00055DC4"/>
  </w:style>
  <w:style w:type="numbering" w:customStyle="1" w:styleId="NoList611">
    <w:name w:val="No List611"/>
    <w:next w:val="NoList"/>
    <w:semiHidden/>
    <w:rsid w:val="00055DC4"/>
  </w:style>
  <w:style w:type="numbering" w:customStyle="1" w:styleId="NoList711">
    <w:name w:val="No List711"/>
    <w:next w:val="NoList"/>
    <w:semiHidden/>
    <w:rsid w:val="00055DC4"/>
  </w:style>
  <w:style w:type="numbering" w:customStyle="1" w:styleId="NoList1121">
    <w:name w:val="No List1121"/>
    <w:next w:val="NoList"/>
    <w:semiHidden/>
    <w:rsid w:val="00055DC4"/>
  </w:style>
  <w:style w:type="numbering" w:customStyle="1" w:styleId="NoList2111">
    <w:name w:val="No List2111"/>
    <w:next w:val="NoList"/>
    <w:semiHidden/>
    <w:rsid w:val="00055DC4"/>
  </w:style>
  <w:style w:type="numbering" w:customStyle="1" w:styleId="NoList811">
    <w:name w:val="No List811"/>
    <w:next w:val="NoList"/>
    <w:semiHidden/>
    <w:rsid w:val="00055DC4"/>
  </w:style>
  <w:style w:type="numbering" w:customStyle="1" w:styleId="NoList1211">
    <w:name w:val="No List1211"/>
    <w:next w:val="NoList"/>
    <w:semiHidden/>
    <w:rsid w:val="00055DC4"/>
  </w:style>
  <w:style w:type="numbering" w:customStyle="1" w:styleId="NoList2211">
    <w:name w:val="No List2211"/>
    <w:next w:val="NoList"/>
    <w:semiHidden/>
    <w:rsid w:val="00055DC4"/>
  </w:style>
  <w:style w:type="numbering" w:customStyle="1" w:styleId="NoList911">
    <w:name w:val="No List911"/>
    <w:next w:val="NoList"/>
    <w:semiHidden/>
    <w:rsid w:val="00055DC4"/>
  </w:style>
  <w:style w:type="numbering" w:customStyle="1" w:styleId="NoList1311">
    <w:name w:val="No List1311"/>
    <w:next w:val="NoList"/>
    <w:semiHidden/>
    <w:rsid w:val="00055DC4"/>
  </w:style>
  <w:style w:type="numbering" w:customStyle="1" w:styleId="NoList2311">
    <w:name w:val="No List2311"/>
    <w:next w:val="NoList"/>
    <w:semiHidden/>
    <w:rsid w:val="00055DC4"/>
  </w:style>
  <w:style w:type="numbering" w:customStyle="1" w:styleId="NoList1011">
    <w:name w:val="No List1011"/>
    <w:next w:val="NoList"/>
    <w:semiHidden/>
    <w:rsid w:val="00055DC4"/>
  </w:style>
  <w:style w:type="numbering" w:customStyle="1" w:styleId="NoList1411">
    <w:name w:val="No List1411"/>
    <w:next w:val="NoList"/>
    <w:semiHidden/>
    <w:rsid w:val="00055DC4"/>
  </w:style>
  <w:style w:type="numbering" w:customStyle="1" w:styleId="NoList2411">
    <w:name w:val="No List2411"/>
    <w:next w:val="NoList"/>
    <w:semiHidden/>
    <w:rsid w:val="00055DC4"/>
  </w:style>
  <w:style w:type="numbering" w:customStyle="1" w:styleId="NoList3111">
    <w:name w:val="No List3111"/>
    <w:next w:val="NoList"/>
    <w:semiHidden/>
    <w:rsid w:val="00055DC4"/>
  </w:style>
  <w:style w:type="numbering" w:customStyle="1" w:styleId="NoList4111">
    <w:name w:val="No List4111"/>
    <w:next w:val="NoList"/>
    <w:semiHidden/>
    <w:rsid w:val="00055DC4"/>
  </w:style>
  <w:style w:type="numbering" w:customStyle="1" w:styleId="NoList5111">
    <w:name w:val="No List5111"/>
    <w:next w:val="NoList"/>
    <w:semiHidden/>
    <w:rsid w:val="00055DC4"/>
  </w:style>
  <w:style w:type="numbering" w:customStyle="1" w:styleId="NoList1511">
    <w:name w:val="No List1511"/>
    <w:next w:val="NoList"/>
    <w:semiHidden/>
    <w:rsid w:val="00055DC4"/>
  </w:style>
  <w:style w:type="numbering" w:customStyle="1" w:styleId="NoList1611">
    <w:name w:val="No List1611"/>
    <w:next w:val="NoList"/>
    <w:semiHidden/>
    <w:rsid w:val="00055DC4"/>
  </w:style>
  <w:style w:type="numbering" w:customStyle="1" w:styleId="1111">
    <w:name w:val="无列表111"/>
    <w:next w:val="NoList"/>
    <w:semiHidden/>
    <w:rsid w:val="00055DC4"/>
  </w:style>
  <w:style w:type="numbering" w:customStyle="1" w:styleId="NoList11111">
    <w:name w:val="No List11111"/>
    <w:next w:val="NoList"/>
    <w:semiHidden/>
    <w:rsid w:val="00055DC4"/>
  </w:style>
  <w:style w:type="numbering" w:customStyle="1" w:styleId="NoList191">
    <w:name w:val="No List191"/>
    <w:next w:val="NoList"/>
    <w:uiPriority w:val="99"/>
    <w:semiHidden/>
    <w:unhideWhenUsed/>
    <w:rsid w:val="00055DC4"/>
  </w:style>
  <w:style w:type="numbering" w:customStyle="1" w:styleId="NoList1101">
    <w:name w:val="No List1101"/>
    <w:next w:val="NoList"/>
    <w:uiPriority w:val="99"/>
    <w:semiHidden/>
    <w:rsid w:val="00055DC4"/>
  </w:style>
  <w:style w:type="numbering" w:customStyle="1" w:styleId="NoList261">
    <w:name w:val="No List261"/>
    <w:next w:val="NoList"/>
    <w:semiHidden/>
    <w:rsid w:val="00055DC4"/>
  </w:style>
  <w:style w:type="numbering" w:customStyle="1" w:styleId="NoList331">
    <w:name w:val="No List331"/>
    <w:next w:val="NoList"/>
    <w:semiHidden/>
    <w:unhideWhenUsed/>
    <w:rsid w:val="00055DC4"/>
  </w:style>
  <w:style w:type="numbering" w:customStyle="1" w:styleId="1210">
    <w:name w:val="목록 없음121"/>
    <w:next w:val="NoList"/>
    <w:semiHidden/>
    <w:unhideWhenUsed/>
    <w:rsid w:val="00055DC4"/>
  </w:style>
  <w:style w:type="numbering" w:customStyle="1" w:styleId="221">
    <w:name w:val="목록 없음221"/>
    <w:next w:val="NoList"/>
    <w:semiHidden/>
    <w:rsid w:val="00055DC4"/>
  </w:style>
  <w:style w:type="numbering" w:customStyle="1" w:styleId="NoList431">
    <w:name w:val="No List431"/>
    <w:next w:val="NoList"/>
    <w:semiHidden/>
    <w:unhideWhenUsed/>
    <w:rsid w:val="00055DC4"/>
  </w:style>
  <w:style w:type="numbering" w:customStyle="1" w:styleId="NoList531">
    <w:name w:val="No List531"/>
    <w:next w:val="NoList"/>
    <w:semiHidden/>
    <w:rsid w:val="00055DC4"/>
  </w:style>
  <w:style w:type="numbering" w:customStyle="1" w:styleId="NoList621">
    <w:name w:val="No List621"/>
    <w:next w:val="NoList"/>
    <w:semiHidden/>
    <w:rsid w:val="00055DC4"/>
  </w:style>
  <w:style w:type="numbering" w:customStyle="1" w:styleId="NoList721">
    <w:name w:val="No List721"/>
    <w:next w:val="NoList"/>
    <w:semiHidden/>
    <w:rsid w:val="00055DC4"/>
  </w:style>
  <w:style w:type="numbering" w:customStyle="1" w:styleId="NoList1131">
    <w:name w:val="No List1131"/>
    <w:next w:val="NoList"/>
    <w:semiHidden/>
    <w:rsid w:val="00055DC4"/>
  </w:style>
  <w:style w:type="numbering" w:customStyle="1" w:styleId="NoList2121">
    <w:name w:val="No List2121"/>
    <w:next w:val="NoList"/>
    <w:semiHidden/>
    <w:rsid w:val="00055DC4"/>
  </w:style>
  <w:style w:type="numbering" w:customStyle="1" w:styleId="NoList821">
    <w:name w:val="No List821"/>
    <w:next w:val="NoList"/>
    <w:semiHidden/>
    <w:rsid w:val="00055DC4"/>
  </w:style>
  <w:style w:type="numbering" w:customStyle="1" w:styleId="NoList1221">
    <w:name w:val="No List1221"/>
    <w:next w:val="NoList"/>
    <w:semiHidden/>
    <w:rsid w:val="00055DC4"/>
  </w:style>
  <w:style w:type="numbering" w:customStyle="1" w:styleId="NoList2221">
    <w:name w:val="No List2221"/>
    <w:next w:val="NoList"/>
    <w:semiHidden/>
    <w:rsid w:val="00055DC4"/>
  </w:style>
  <w:style w:type="numbering" w:customStyle="1" w:styleId="NoList921">
    <w:name w:val="No List921"/>
    <w:next w:val="NoList"/>
    <w:semiHidden/>
    <w:rsid w:val="00055DC4"/>
  </w:style>
  <w:style w:type="numbering" w:customStyle="1" w:styleId="NoList1321">
    <w:name w:val="No List1321"/>
    <w:next w:val="NoList"/>
    <w:semiHidden/>
    <w:rsid w:val="00055DC4"/>
  </w:style>
  <w:style w:type="numbering" w:customStyle="1" w:styleId="NoList2321">
    <w:name w:val="No List2321"/>
    <w:next w:val="NoList"/>
    <w:semiHidden/>
    <w:rsid w:val="00055DC4"/>
  </w:style>
  <w:style w:type="numbering" w:customStyle="1" w:styleId="NoList1021">
    <w:name w:val="No List1021"/>
    <w:next w:val="NoList"/>
    <w:semiHidden/>
    <w:rsid w:val="00055DC4"/>
  </w:style>
  <w:style w:type="numbering" w:customStyle="1" w:styleId="NoList1421">
    <w:name w:val="No List1421"/>
    <w:next w:val="NoList"/>
    <w:semiHidden/>
    <w:rsid w:val="00055DC4"/>
  </w:style>
  <w:style w:type="numbering" w:customStyle="1" w:styleId="NoList2421">
    <w:name w:val="No List2421"/>
    <w:next w:val="NoList"/>
    <w:semiHidden/>
    <w:rsid w:val="00055DC4"/>
  </w:style>
  <w:style w:type="numbering" w:customStyle="1" w:styleId="NoList3121">
    <w:name w:val="No List3121"/>
    <w:next w:val="NoList"/>
    <w:semiHidden/>
    <w:rsid w:val="00055DC4"/>
  </w:style>
  <w:style w:type="numbering" w:customStyle="1" w:styleId="NoList4121">
    <w:name w:val="No List4121"/>
    <w:next w:val="NoList"/>
    <w:semiHidden/>
    <w:rsid w:val="00055DC4"/>
  </w:style>
  <w:style w:type="numbering" w:customStyle="1" w:styleId="NoList5121">
    <w:name w:val="No List5121"/>
    <w:next w:val="NoList"/>
    <w:semiHidden/>
    <w:rsid w:val="00055DC4"/>
  </w:style>
  <w:style w:type="numbering" w:customStyle="1" w:styleId="NoList1521">
    <w:name w:val="No List1521"/>
    <w:next w:val="NoList"/>
    <w:semiHidden/>
    <w:rsid w:val="00055DC4"/>
  </w:style>
  <w:style w:type="numbering" w:customStyle="1" w:styleId="NoList1621">
    <w:name w:val="No List1621"/>
    <w:next w:val="NoList"/>
    <w:semiHidden/>
    <w:rsid w:val="00055DC4"/>
  </w:style>
  <w:style w:type="numbering" w:customStyle="1" w:styleId="1211">
    <w:name w:val="无列表121"/>
    <w:next w:val="NoList"/>
    <w:semiHidden/>
    <w:rsid w:val="00055DC4"/>
  </w:style>
  <w:style w:type="numbering" w:customStyle="1" w:styleId="NoList11121">
    <w:name w:val="No List11121"/>
    <w:next w:val="NoList"/>
    <w:semiHidden/>
    <w:rsid w:val="00055DC4"/>
  </w:style>
  <w:style w:type="numbering" w:customStyle="1" w:styleId="216">
    <w:name w:val="无列表21"/>
    <w:next w:val="NoList"/>
    <w:uiPriority w:val="99"/>
    <w:semiHidden/>
    <w:unhideWhenUsed/>
    <w:rsid w:val="00055DC4"/>
  </w:style>
  <w:style w:type="numbering" w:customStyle="1" w:styleId="313">
    <w:name w:val="无列表31"/>
    <w:next w:val="NoList"/>
    <w:uiPriority w:val="99"/>
    <w:semiHidden/>
    <w:unhideWhenUsed/>
    <w:rsid w:val="00055DC4"/>
  </w:style>
  <w:style w:type="numbering" w:customStyle="1" w:styleId="NoList201">
    <w:name w:val="No List201"/>
    <w:next w:val="NoList"/>
    <w:semiHidden/>
    <w:rsid w:val="00055DC4"/>
  </w:style>
  <w:style w:type="numbering" w:customStyle="1" w:styleId="NoList271">
    <w:name w:val="No List271"/>
    <w:next w:val="NoList"/>
    <w:uiPriority w:val="99"/>
    <w:semiHidden/>
    <w:unhideWhenUsed/>
    <w:rsid w:val="00055DC4"/>
  </w:style>
  <w:style w:type="numbering" w:customStyle="1" w:styleId="NoList281">
    <w:name w:val="No List281"/>
    <w:next w:val="NoList"/>
    <w:uiPriority w:val="99"/>
    <w:semiHidden/>
    <w:unhideWhenUsed/>
    <w:rsid w:val="00055DC4"/>
  </w:style>
  <w:style w:type="numbering" w:customStyle="1" w:styleId="NoList30">
    <w:name w:val="No List30"/>
    <w:next w:val="NoList"/>
    <w:uiPriority w:val="99"/>
    <w:semiHidden/>
    <w:unhideWhenUsed/>
    <w:rsid w:val="00055DC4"/>
  </w:style>
  <w:style w:type="numbering" w:customStyle="1" w:styleId="NoList116">
    <w:name w:val="No List116"/>
    <w:next w:val="NoList"/>
    <w:semiHidden/>
    <w:unhideWhenUsed/>
    <w:rsid w:val="00055DC4"/>
  </w:style>
  <w:style w:type="numbering" w:customStyle="1" w:styleId="NoList117">
    <w:name w:val="No List117"/>
    <w:next w:val="NoList"/>
    <w:semiHidden/>
    <w:rsid w:val="00055DC4"/>
  </w:style>
  <w:style w:type="numbering" w:customStyle="1" w:styleId="NoList214">
    <w:name w:val="No List214"/>
    <w:next w:val="NoList"/>
    <w:semiHidden/>
    <w:rsid w:val="00055DC4"/>
  </w:style>
  <w:style w:type="numbering" w:customStyle="1" w:styleId="NoList35">
    <w:name w:val="No List35"/>
    <w:next w:val="NoList"/>
    <w:semiHidden/>
    <w:unhideWhenUsed/>
    <w:rsid w:val="00055DC4"/>
  </w:style>
  <w:style w:type="numbering" w:customStyle="1" w:styleId="140">
    <w:name w:val="목록 없음14"/>
    <w:next w:val="NoList"/>
    <w:semiHidden/>
    <w:unhideWhenUsed/>
    <w:rsid w:val="00055DC4"/>
  </w:style>
  <w:style w:type="numbering" w:customStyle="1" w:styleId="240">
    <w:name w:val="목록 없음24"/>
    <w:next w:val="NoList"/>
    <w:semiHidden/>
    <w:rsid w:val="00055DC4"/>
  </w:style>
  <w:style w:type="numbering" w:customStyle="1" w:styleId="NoList45">
    <w:name w:val="No List45"/>
    <w:next w:val="NoList"/>
    <w:semiHidden/>
    <w:unhideWhenUsed/>
    <w:rsid w:val="00055DC4"/>
  </w:style>
  <w:style w:type="numbering" w:customStyle="1" w:styleId="NoList55">
    <w:name w:val="No List55"/>
    <w:next w:val="NoList"/>
    <w:semiHidden/>
    <w:rsid w:val="00055DC4"/>
  </w:style>
  <w:style w:type="numbering" w:customStyle="1" w:styleId="NoList64">
    <w:name w:val="No List64"/>
    <w:next w:val="NoList"/>
    <w:semiHidden/>
    <w:rsid w:val="00055DC4"/>
  </w:style>
  <w:style w:type="numbering" w:customStyle="1" w:styleId="NoList74">
    <w:name w:val="No List74"/>
    <w:next w:val="NoList"/>
    <w:semiHidden/>
    <w:rsid w:val="00055DC4"/>
  </w:style>
  <w:style w:type="numbering" w:customStyle="1" w:styleId="NoList215">
    <w:name w:val="No List215"/>
    <w:next w:val="NoList"/>
    <w:semiHidden/>
    <w:rsid w:val="00055DC4"/>
  </w:style>
  <w:style w:type="numbering" w:customStyle="1" w:styleId="NoList84">
    <w:name w:val="No List84"/>
    <w:next w:val="NoList"/>
    <w:semiHidden/>
    <w:rsid w:val="00055DC4"/>
  </w:style>
  <w:style w:type="numbering" w:customStyle="1" w:styleId="NoList124">
    <w:name w:val="No List124"/>
    <w:next w:val="NoList"/>
    <w:semiHidden/>
    <w:rsid w:val="00055DC4"/>
  </w:style>
  <w:style w:type="numbering" w:customStyle="1" w:styleId="NoList224">
    <w:name w:val="No List224"/>
    <w:next w:val="NoList"/>
    <w:semiHidden/>
    <w:rsid w:val="00055DC4"/>
  </w:style>
  <w:style w:type="numbering" w:customStyle="1" w:styleId="NoList94">
    <w:name w:val="No List94"/>
    <w:next w:val="NoList"/>
    <w:semiHidden/>
    <w:rsid w:val="00055DC4"/>
  </w:style>
  <w:style w:type="numbering" w:customStyle="1" w:styleId="NoList134">
    <w:name w:val="No List134"/>
    <w:next w:val="NoList"/>
    <w:semiHidden/>
    <w:rsid w:val="00055DC4"/>
  </w:style>
  <w:style w:type="numbering" w:customStyle="1" w:styleId="NoList234">
    <w:name w:val="No List234"/>
    <w:next w:val="NoList"/>
    <w:semiHidden/>
    <w:rsid w:val="00055DC4"/>
  </w:style>
  <w:style w:type="numbering" w:customStyle="1" w:styleId="NoList104">
    <w:name w:val="No List104"/>
    <w:next w:val="NoList"/>
    <w:semiHidden/>
    <w:rsid w:val="00055DC4"/>
  </w:style>
  <w:style w:type="numbering" w:customStyle="1" w:styleId="NoList144">
    <w:name w:val="No List144"/>
    <w:next w:val="NoList"/>
    <w:semiHidden/>
    <w:rsid w:val="00055DC4"/>
  </w:style>
  <w:style w:type="numbering" w:customStyle="1" w:styleId="NoList244">
    <w:name w:val="No List244"/>
    <w:next w:val="NoList"/>
    <w:semiHidden/>
    <w:rsid w:val="00055DC4"/>
  </w:style>
  <w:style w:type="numbering" w:customStyle="1" w:styleId="NoList314">
    <w:name w:val="No List314"/>
    <w:next w:val="NoList"/>
    <w:semiHidden/>
    <w:rsid w:val="00055DC4"/>
  </w:style>
  <w:style w:type="numbering" w:customStyle="1" w:styleId="NoList414">
    <w:name w:val="No List414"/>
    <w:next w:val="NoList"/>
    <w:semiHidden/>
    <w:rsid w:val="00055DC4"/>
  </w:style>
  <w:style w:type="numbering" w:customStyle="1" w:styleId="NoList514">
    <w:name w:val="No List514"/>
    <w:next w:val="NoList"/>
    <w:semiHidden/>
    <w:rsid w:val="00055DC4"/>
  </w:style>
  <w:style w:type="numbering" w:customStyle="1" w:styleId="NoList154">
    <w:name w:val="No List154"/>
    <w:next w:val="NoList"/>
    <w:semiHidden/>
    <w:rsid w:val="00055DC4"/>
  </w:style>
  <w:style w:type="numbering" w:customStyle="1" w:styleId="NoList164">
    <w:name w:val="No List164"/>
    <w:next w:val="NoList"/>
    <w:semiHidden/>
    <w:rsid w:val="00055DC4"/>
  </w:style>
  <w:style w:type="numbering" w:customStyle="1" w:styleId="141">
    <w:name w:val="无列表14"/>
    <w:next w:val="NoList"/>
    <w:semiHidden/>
    <w:rsid w:val="00055DC4"/>
  </w:style>
  <w:style w:type="numbering" w:customStyle="1" w:styleId="NoList1114">
    <w:name w:val="No List1114"/>
    <w:next w:val="NoList"/>
    <w:semiHidden/>
    <w:rsid w:val="00055DC4"/>
  </w:style>
  <w:style w:type="numbering" w:customStyle="1" w:styleId="NoList172">
    <w:name w:val="No List172"/>
    <w:next w:val="NoList"/>
    <w:uiPriority w:val="99"/>
    <w:semiHidden/>
    <w:unhideWhenUsed/>
    <w:rsid w:val="00055DC4"/>
  </w:style>
  <w:style w:type="numbering" w:customStyle="1" w:styleId="NoList182">
    <w:name w:val="No List182"/>
    <w:next w:val="NoList"/>
    <w:uiPriority w:val="99"/>
    <w:semiHidden/>
    <w:rsid w:val="00055DC4"/>
  </w:style>
  <w:style w:type="numbering" w:customStyle="1" w:styleId="NoList252">
    <w:name w:val="No List252"/>
    <w:next w:val="NoList"/>
    <w:semiHidden/>
    <w:rsid w:val="00055DC4"/>
  </w:style>
  <w:style w:type="numbering" w:customStyle="1" w:styleId="NoList322">
    <w:name w:val="No List322"/>
    <w:next w:val="NoList"/>
    <w:semiHidden/>
    <w:unhideWhenUsed/>
    <w:rsid w:val="00055DC4"/>
  </w:style>
  <w:style w:type="numbering" w:customStyle="1" w:styleId="112">
    <w:name w:val="목록 없음112"/>
    <w:next w:val="NoList"/>
    <w:semiHidden/>
    <w:unhideWhenUsed/>
    <w:rsid w:val="00055DC4"/>
  </w:style>
  <w:style w:type="numbering" w:customStyle="1" w:styleId="2120">
    <w:name w:val="목록 없음212"/>
    <w:next w:val="NoList"/>
    <w:semiHidden/>
    <w:rsid w:val="00055DC4"/>
  </w:style>
  <w:style w:type="numbering" w:customStyle="1" w:styleId="NoList422">
    <w:name w:val="No List422"/>
    <w:next w:val="NoList"/>
    <w:semiHidden/>
    <w:unhideWhenUsed/>
    <w:rsid w:val="00055DC4"/>
  </w:style>
  <w:style w:type="numbering" w:customStyle="1" w:styleId="NoList522">
    <w:name w:val="No List522"/>
    <w:next w:val="NoList"/>
    <w:semiHidden/>
    <w:rsid w:val="00055DC4"/>
  </w:style>
  <w:style w:type="numbering" w:customStyle="1" w:styleId="NoList612">
    <w:name w:val="No List612"/>
    <w:next w:val="NoList"/>
    <w:semiHidden/>
    <w:rsid w:val="00055DC4"/>
  </w:style>
  <w:style w:type="numbering" w:customStyle="1" w:styleId="NoList712">
    <w:name w:val="No List712"/>
    <w:next w:val="NoList"/>
    <w:semiHidden/>
    <w:rsid w:val="00055DC4"/>
  </w:style>
  <w:style w:type="numbering" w:customStyle="1" w:styleId="NoList1122">
    <w:name w:val="No List1122"/>
    <w:next w:val="NoList"/>
    <w:semiHidden/>
    <w:rsid w:val="00055DC4"/>
  </w:style>
  <w:style w:type="numbering" w:customStyle="1" w:styleId="NoList2112">
    <w:name w:val="No List2112"/>
    <w:next w:val="NoList"/>
    <w:semiHidden/>
    <w:rsid w:val="00055DC4"/>
  </w:style>
  <w:style w:type="numbering" w:customStyle="1" w:styleId="NoList812">
    <w:name w:val="No List812"/>
    <w:next w:val="NoList"/>
    <w:semiHidden/>
    <w:rsid w:val="00055DC4"/>
  </w:style>
  <w:style w:type="numbering" w:customStyle="1" w:styleId="NoList1212">
    <w:name w:val="No List1212"/>
    <w:next w:val="NoList"/>
    <w:semiHidden/>
    <w:rsid w:val="00055DC4"/>
  </w:style>
  <w:style w:type="numbering" w:customStyle="1" w:styleId="NoList2212">
    <w:name w:val="No List2212"/>
    <w:next w:val="NoList"/>
    <w:semiHidden/>
    <w:rsid w:val="00055DC4"/>
  </w:style>
  <w:style w:type="numbering" w:customStyle="1" w:styleId="NoList912">
    <w:name w:val="No List912"/>
    <w:next w:val="NoList"/>
    <w:semiHidden/>
    <w:rsid w:val="00055DC4"/>
  </w:style>
  <w:style w:type="numbering" w:customStyle="1" w:styleId="NoList1312">
    <w:name w:val="No List1312"/>
    <w:next w:val="NoList"/>
    <w:semiHidden/>
    <w:rsid w:val="00055DC4"/>
  </w:style>
  <w:style w:type="numbering" w:customStyle="1" w:styleId="NoList2312">
    <w:name w:val="No List2312"/>
    <w:next w:val="NoList"/>
    <w:semiHidden/>
    <w:rsid w:val="00055DC4"/>
  </w:style>
  <w:style w:type="numbering" w:customStyle="1" w:styleId="NoList1012">
    <w:name w:val="No List1012"/>
    <w:next w:val="NoList"/>
    <w:semiHidden/>
    <w:rsid w:val="00055DC4"/>
  </w:style>
  <w:style w:type="numbering" w:customStyle="1" w:styleId="NoList1412">
    <w:name w:val="No List1412"/>
    <w:next w:val="NoList"/>
    <w:semiHidden/>
    <w:rsid w:val="00055DC4"/>
  </w:style>
  <w:style w:type="numbering" w:customStyle="1" w:styleId="NoList2412">
    <w:name w:val="No List2412"/>
    <w:next w:val="NoList"/>
    <w:semiHidden/>
    <w:rsid w:val="00055DC4"/>
  </w:style>
  <w:style w:type="numbering" w:customStyle="1" w:styleId="NoList3112">
    <w:name w:val="No List3112"/>
    <w:next w:val="NoList"/>
    <w:semiHidden/>
    <w:rsid w:val="00055DC4"/>
  </w:style>
  <w:style w:type="numbering" w:customStyle="1" w:styleId="NoList4112">
    <w:name w:val="No List4112"/>
    <w:next w:val="NoList"/>
    <w:semiHidden/>
    <w:rsid w:val="00055DC4"/>
  </w:style>
  <w:style w:type="numbering" w:customStyle="1" w:styleId="NoList5112">
    <w:name w:val="No List5112"/>
    <w:next w:val="NoList"/>
    <w:semiHidden/>
    <w:rsid w:val="00055DC4"/>
  </w:style>
  <w:style w:type="numbering" w:customStyle="1" w:styleId="NoList1512">
    <w:name w:val="No List1512"/>
    <w:next w:val="NoList"/>
    <w:semiHidden/>
    <w:rsid w:val="00055DC4"/>
  </w:style>
  <w:style w:type="numbering" w:customStyle="1" w:styleId="NoList1612">
    <w:name w:val="No List1612"/>
    <w:next w:val="NoList"/>
    <w:semiHidden/>
    <w:rsid w:val="00055DC4"/>
  </w:style>
  <w:style w:type="numbering" w:customStyle="1" w:styleId="1120">
    <w:name w:val="无列表112"/>
    <w:next w:val="NoList"/>
    <w:semiHidden/>
    <w:rsid w:val="00055DC4"/>
  </w:style>
  <w:style w:type="numbering" w:customStyle="1" w:styleId="NoList11112">
    <w:name w:val="No List11112"/>
    <w:next w:val="NoList"/>
    <w:semiHidden/>
    <w:rsid w:val="00055DC4"/>
  </w:style>
  <w:style w:type="numbering" w:customStyle="1" w:styleId="NoList192">
    <w:name w:val="No List192"/>
    <w:next w:val="NoList"/>
    <w:uiPriority w:val="99"/>
    <w:semiHidden/>
    <w:unhideWhenUsed/>
    <w:rsid w:val="00055DC4"/>
  </w:style>
  <w:style w:type="numbering" w:customStyle="1" w:styleId="NoList1102">
    <w:name w:val="No List1102"/>
    <w:next w:val="NoList"/>
    <w:uiPriority w:val="99"/>
    <w:semiHidden/>
    <w:rsid w:val="00055DC4"/>
  </w:style>
  <w:style w:type="numbering" w:customStyle="1" w:styleId="NoList262">
    <w:name w:val="No List262"/>
    <w:next w:val="NoList"/>
    <w:semiHidden/>
    <w:rsid w:val="00055DC4"/>
  </w:style>
  <w:style w:type="numbering" w:customStyle="1" w:styleId="NoList332">
    <w:name w:val="No List332"/>
    <w:next w:val="NoList"/>
    <w:semiHidden/>
    <w:unhideWhenUsed/>
    <w:rsid w:val="00055DC4"/>
  </w:style>
  <w:style w:type="numbering" w:customStyle="1" w:styleId="122">
    <w:name w:val="목록 없음122"/>
    <w:next w:val="NoList"/>
    <w:semiHidden/>
    <w:unhideWhenUsed/>
    <w:rsid w:val="00055DC4"/>
  </w:style>
  <w:style w:type="numbering" w:customStyle="1" w:styleId="222">
    <w:name w:val="목록 없음222"/>
    <w:next w:val="NoList"/>
    <w:semiHidden/>
    <w:rsid w:val="00055DC4"/>
  </w:style>
  <w:style w:type="numbering" w:customStyle="1" w:styleId="NoList432">
    <w:name w:val="No List432"/>
    <w:next w:val="NoList"/>
    <w:semiHidden/>
    <w:unhideWhenUsed/>
    <w:rsid w:val="00055DC4"/>
  </w:style>
  <w:style w:type="numbering" w:customStyle="1" w:styleId="NoList532">
    <w:name w:val="No List532"/>
    <w:next w:val="NoList"/>
    <w:semiHidden/>
    <w:rsid w:val="00055DC4"/>
  </w:style>
  <w:style w:type="numbering" w:customStyle="1" w:styleId="NoList622">
    <w:name w:val="No List622"/>
    <w:next w:val="NoList"/>
    <w:semiHidden/>
    <w:rsid w:val="00055DC4"/>
  </w:style>
  <w:style w:type="numbering" w:customStyle="1" w:styleId="NoList722">
    <w:name w:val="No List722"/>
    <w:next w:val="NoList"/>
    <w:semiHidden/>
    <w:rsid w:val="00055DC4"/>
  </w:style>
  <w:style w:type="numbering" w:customStyle="1" w:styleId="NoList1132">
    <w:name w:val="No List1132"/>
    <w:next w:val="NoList"/>
    <w:semiHidden/>
    <w:rsid w:val="00055DC4"/>
  </w:style>
  <w:style w:type="numbering" w:customStyle="1" w:styleId="NoList2122">
    <w:name w:val="No List2122"/>
    <w:next w:val="NoList"/>
    <w:semiHidden/>
    <w:rsid w:val="00055DC4"/>
  </w:style>
  <w:style w:type="numbering" w:customStyle="1" w:styleId="NoList822">
    <w:name w:val="No List822"/>
    <w:next w:val="NoList"/>
    <w:semiHidden/>
    <w:rsid w:val="00055DC4"/>
  </w:style>
  <w:style w:type="numbering" w:customStyle="1" w:styleId="NoList1222">
    <w:name w:val="No List1222"/>
    <w:next w:val="NoList"/>
    <w:semiHidden/>
    <w:rsid w:val="00055DC4"/>
  </w:style>
  <w:style w:type="numbering" w:customStyle="1" w:styleId="NoList2222">
    <w:name w:val="No List2222"/>
    <w:next w:val="NoList"/>
    <w:semiHidden/>
    <w:rsid w:val="00055DC4"/>
  </w:style>
  <w:style w:type="numbering" w:customStyle="1" w:styleId="NoList922">
    <w:name w:val="No List922"/>
    <w:next w:val="NoList"/>
    <w:semiHidden/>
    <w:rsid w:val="00055DC4"/>
  </w:style>
  <w:style w:type="numbering" w:customStyle="1" w:styleId="NoList1322">
    <w:name w:val="No List1322"/>
    <w:next w:val="NoList"/>
    <w:semiHidden/>
    <w:rsid w:val="00055DC4"/>
  </w:style>
  <w:style w:type="numbering" w:customStyle="1" w:styleId="NoList2322">
    <w:name w:val="No List2322"/>
    <w:next w:val="NoList"/>
    <w:semiHidden/>
    <w:rsid w:val="00055DC4"/>
  </w:style>
  <w:style w:type="numbering" w:customStyle="1" w:styleId="NoList1022">
    <w:name w:val="No List1022"/>
    <w:next w:val="NoList"/>
    <w:semiHidden/>
    <w:rsid w:val="00055DC4"/>
  </w:style>
  <w:style w:type="numbering" w:customStyle="1" w:styleId="NoList1422">
    <w:name w:val="No List1422"/>
    <w:next w:val="NoList"/>
    <w:semiHidden/>
    <w:rsid w:val="00055DC4"/>
  </w:style>
  <w:style w:type="numbering" w:customStyle="1" w:styleId="NoList2422">
    <w:name w:val="No List2422"/>
    <w:next w:val="NoList"/>
    <w:semiHidden/>
    <w:rsid w:val="00055DC4"/>
  </w:style>
  <w:style w:type="numbering" w:customStyle="1" w:styleId="NoList3122">
    <w:name w:val="No List3122"/>
    <w:next w:val="NoList"/>
    <w:semiHidden/>
    <w:rsid w:val="00055DC4"/>
  </w:style>
  <w:style w:type="numbering" w:customStyle="1" w:styleId="NoList4122">
    <w:name w:val="No List4122"/>
    <w:next w:val="NoList"/>
    <w:semiHidden/>
    <w:rsid w:val="00055DC4"/>
  </w:style>
  <w:style w:type="numbering" w:customStyle="1" w:styleId="NoList5122">
    <w:name w:val="No List5122"/>
    <w:next w:val="NoList"/>
    <w:semiHidden/>
    <w:rsid w:val="00055DC4"/>
  </w:style>
  <w:style w:type="numbering" w:customStyle="1" w:styleId="NoList1522">
    <w:name w:val="No List1522"/>
    <w:next w:val="NoList"/>
    <w:semiHidden/>
    <w:rsid w:val="00055DC4"/>
  </w:style>
  <w:style w:type="numbering" w:customStyle="1" w:styleId="NoList1622">
    <w:name w:val="No List1622"/>
    <w:next w:val="NoList"/>
    <w:semiHidden/>
    <w:rsid w:val="00055DC4"/>
  </w:style>
  <w:style w:type="numbering" w:customStyle="1" w:styleId="1220">
    <w:name w:val="无列表122"/>
    <w:next w:val="NoList"/>
    <w:semiHidden/>
    <w:rsid w:val="00055DC4"/>
  </w:style>
  <w:style w:type="numbering" w:customStyle="1" w:styleId="NoList11122">
    <w:name w:val="No List11122"/>
    <w:next w:val="NoList"/>
    <w:semiHidden/>
    <w:rsid w:val="00055DC4"/>
  </w:style>
  <w:style w:type="numbering" w:customStyle="1" w:styleId="223">
    <w:name w:val="无列表22"/>
    <w:next w:val="NoList"/>
    <w:uiPriority w:val="99"/>
    <w:semiHidden/>
    <w:unhideWhenUsed/>
    <w:rsid w:val="00055DC4"/>
  </w:style>
  <w:style w:type="numbering" w:customStyle="1" w:styleId="320">
    <w:name w:val="无列表32"/>
    <w:next w:val="NoList"/>
    <w:uiPriority w:val="99"/>
    <w:semiHidden/>
    <w:unhideWhenUsed/>
    <w:rsid w:val="00055DC4"/>
  </w:style>
  <w:style w:type="numbering" w:customStyle="1" w:styleId="NoList202">
    <w:name w:val="No List202"/>
    <w:next w:val="NoList"/>
    <w:semiHidden/>
    <w:rsid w:val="00055DC4"/>
  </w:style>
  <w:style w:type="numbering" w:customStyle="1" w:styleId="NoList272">
    <w:name w:val="No List272"/>
    <w:next w:val="NoList"/>
    <w:uiPriority w:val="99"/>
    <w:semiHidden/>
    <w:unhideWhenUsed/>
    <w:rsid w:val="00055DC4"/>
  </w:style>
  <w:style w:type="numbering" w:customStyle="1" w:styleId="NoList282">
    <w:name w:val="No List282"/>
    <w:next w:val="NoList"/>
    <w:uiPriority w:val="99"/>
    <w:semiHidden/>
    <w:unhideWhenUsed/>
    <w:rsid w:val="00055DC4"/>
  </w:style>
  <w:style w:type="table" w:customStyle="1" w:styleId="TableGrid9">
    <w:name w:val="Table Grid9"/>
    <w:basedOn w:val="TableNormal"/>
    <w:next w:val="TableGrid"/>
    <w:rsid w:val="00055DC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055DC4"/>
    <w:pPr>
      <w:ind w:left="1418" w:hanging="1418"/>
    </w:pPr>
    <w:rPr>
      <w:rFonts w:eastAsia="MS Mincho"/>
    </w:rPr>
  </w:style>
  <w:style w:type="numbering" w:customStyle="1" w:styleId="NoList36">
    <w:name w:val="No List36"/>
    <w:next w:val="NoList"/>
    <w:uiPriority w:val="99"/>
    <w:semiHidden/>
    <w:unhideWhenUsed/>
    <w:rsid w:val="00055DC4"/>
  </w:style>
  <w:style w:type="numbering" w:customStyle="1" w:styleId="NoList118">
    <w:name w:val="No List118"/>
    <w:next w:val="NoList"/>
    <w:semiHidden/>
    <w:unhideWhenUsed/>
    <w:rsid w:val="00055DC4"/>
  </w:style>
  <w:style w:type="numbering" w:customStyle="1" w:styleId="NoList119">
    <w:name w:val="No List119"/>
    <w:next w:val="NoList"/>
    <w:semiHidden/>
    <w:rsid w:val="00055DC4"/>
  </w:style>
  <w:style w:type="numbering" w:customStyle="1" w:styleId="NoList216">
    <w:name w:val="No List216"/>
    <w:next w:val="NoList"/>
    <w:semiHidden/>
    <w:rsid w:val="00055DC4"/>
  </w:style>
  <w:style w:type="numbering" w:customStyle="1" w:styleId="NoList37">
    <w:name w:val="No List37"/>
    <w:next w:val="NoList"/>
    <w:semiHidden/>
    <w:unhideWhenUsed/>
    <w:rsid w:val="00055DC4"/>
  </w:style>
  <w:style w:type="numbering" w:customStyle="1" w:styleId="150">
    <w:name w:val="목록 없음15"/>
    <w:next w:val="NoList"/>
    <w:semiHidden/>
    <w:unhideWhenUsed/>
    <w:rsid w:val="00055DC4"/>
  </w:style>
  <w:style w:type="numbering" w:customStyle="1" w:styleId="250">
    <w:name w:val="목록 없음25"/>
    <w:next w:val="NoList"/>
    <w:semiHidden/>
    <w:rsid w:val="00055DC4"/>
  </w:style>
  <w:style w:type="numbering" w:customStyle="1" w:styleId="NoList46">
    <w:name w:val="No List46"/>
    <w:next w:val="NoList"/>
    <w:semiHidden/>
    <w:unhideWhenUsed/>
    <w:rsid w:val="00055DC4"/>
  </w:style>
  <w:style w:type="numbering" w:customStyle="1" w:styleId="NoList56">
    <w:name w:val="No List56"/>
    <w:next w:val="NoList"/>
    <w:semiHidden/>
    <w:rsid w:val="00055DC4"/>
  </w:style>
  <w:style w:type="numbering" w:customStyle="1" w:styleId="NoList65">
    <w:name w:val="No List65"/>
    <w:next w:val="NoList"/>
    <w:semiHidden/>
    <w:rsid w:val="00055DC4"/>
  </w:style>
  <w:style w:type="numbering" w:customStyle="1" w:styleId="NoList75">
    <w:name w:val="No List75"/>
    <w:next w:val="NoList"/>
    <w:semiHidden/>
    <w:rsid w:val="00055DC4"/>
  </w:style>
  <w:style w:type="numbering" w:customStyle="1" w:styleId="NoList217">
    <w:name w:val="No List217"/>
    <w:next w:val="NoList"/>
    <w:semiHidden/>
    <w:rsid w:val="00055DC4"/>
  </w:style>
  <w:style w:type="numbering" w:customStyle="1" w:styleId="NoList85">
    <w:name w:val="No List85"/>
    <w:next w:val="NoList"/>
    <w:semiHidden/>
    <w:rsid w:val="00055DC4"/>
  </w:style>
  <w:style w:type="numbering" w:customStyle="1" w:styleId="NoList125">
    <w:name w:val="No List125"/>
    <w:next w:val="NoList"/>
    <w:semiHidden/>
    <w:rsid w:val="00055DC4"/>
  </w:style>
  <w:style w:type="numbering" w:customStyle="1" w:styleId="NoList225">
    <w:name w:val="No List225"/>
    <w:next w:val="NoList"/>
    <w:semiHidden/>
    <w:rsid w:val="00055DC4"/>
  </w:style>
  <w:style w:type="numbering" w:customStyle="1" w:styleId="NoList95">
    <w:name w:val="No List95"/>
    <w:next w:val="NoList"/>
    <w:semiHidden/>
    <w:rsid w:val="00055DC4"/>
  </w:style>
  <w:style w:type="numbering" w:customStyle="1" w:styleId="NoList135">
    <w:name w:val="No List135"/>
    <w:next w:val="NoList"/>
    <w:semiHidden/>
    <w:rsid w:val="00055DC4"/>
  </w:style>
  <w:style w:type="numbering" w:customStyle="1" w:styleId="NoList235">
    <w:name w:val="No List235"/>
    <w:next w:val="NoList"/>
    <w:semiHidden/>
    <w:rsid w:val="00055DC4"/>
  </w:style>
  <w:style w:type="numbering" w:customStyle="1" w:styleId="NoList105">
    <w:name w:val="No List105"/>
    <w:next w:val="NoList"/>
    <w:semiHidden/>
    <w:rsid w:val="00055DC4"/>
  </w:style>
  <w:style w:type="numbering" w:customStyle="1" w:styleId="NoList145">
    <w:name w:val="No List145"/>
    <w:next w:val="NoList"/>
    <w:semiHidden/>
    <w:rsid w:val="00055DC4"/>
  </w:style>
  <w:style w:type="numbering" w:customStyle="1" w:styleId="NoList245">
    <w:name w:val="No List245"/>
    <w:next w:val="NoList"/>
    <w:semiHidden/>
    <w:rsid w:val="00055DC4"/>
  </w:style>
  <w:style w:type="numbering" w:customStyle="1" w:styleId="NoList315">
    <w:name w:val="No List315"/>
    <w:next w:val="NoList"/>
    <w:semiHidden/>
    <w:rsid w:val="00055DC4"/>
  </w:style>
  <w:style w:type="numbering" w:customStyle="1" w:styleId="NoList415">
    <w:name w:val="No List415"/>
    <w:next w:val="NoList"/>
    <w:semiHidden/>
    <w:rsid w:val="00055DC4"/>
  </w:style>
  <w:style w:type="numbering" w:customStyle="1" w:styleId="NoList515">
    <w:name w:val="No List515"/>
    <w:next w:val="NoList"/>
    <w:semiHidden/>
    <w:rsid w:val="00055DC4"/>
  </w:style>
  <w:style w:type="numbering" w:customStyle="1" w:styleId="NoList155">
    <w:name w:val="No List155"/>
    <w:next w:val="NoList"/>
    <w:semiHidden/>
    <w:rsid w:val="00055DC4"/>
  </w:style>
  <w:style w:type="numbering" w:customStyle="1" w:styleId="NoList165">
    <w:name w:val="No List165"/>
    <w:next w:val="NoList"/>
    <w:semiHidden/>
    <w:rsid w:val="00055DC4"/>
  </w:style>
  <w:style w:type="numbering" w:customStyle="1" w:styleId="151">
    <w:name w:val="无列表15"/>
    <w:next w:val="NoList"/>
    <w:semiHidden/>
    <w:rsid w:val="00055DC4"/>
  </w:style>
  <w:style w:type="numbering" w:customStyle="1" w:styleId="NoList1115">
    <w:name w:val="No List1115"/>
    <w:next w:val="NoList"/>
    <w:semiHidden/>
    <w:rsid w:val="00055DC4"/>
  </w:style>
  <w:style w:type="numbering" w:customStyle="1" w:styleId="NoList173">
    <w:name w:val="No List173"/>
    <w:next w:val="NoList"/>
    <w:uiPriority w:val="99"/>
    <w:semiHidden/>
    <w:unhideWhenUsed/>
    <w:rsid w:val="00055DC4"/>
  </w:style>
  <w:style w:type="numbering" w:customStyle="1" w:styleId="NoList183">
    <w:name w:val="No List183"/>
    <w:next w:val="NoList"/>
    <w:uiPriority w:val="99"/>
    <w:semiHidden/>
    <w:rsid w:val="00055DC4"/>
  </w:style>
  <w:style w:type="numbering" w:customStyle="1" w:styleId="NoList253">
    <w:name w:val="No List253"/>
    <w:next w:val="NoList"/>
    <w:semiHidden/>
    <w:rsid w:val="00055DC4"/>
  </w:style>
  <w:style w:type="numbering" w:customStyle="1" w:styleId="NoList323">
    <w:name w:val="No List323"/>
    <w:next w:val="NoList"/>
    <w:semiHidden/>
    <w:unhideWhenUsed/>
    <w:rsid w:val="00055DC4"/>
  </w:style>
  <w:style w:type="numbering" w:customStyle="1" w:styleId="113">
    <w:name w:val="목록 없음113"/>
    <w:next w:val="NoList"/>
    <w:semiHidden/>
    <w:unhideWhenUsed/>
    <w:rsid w:val="00055DC4"/>
  </w:style>
  <w:style w:type="numbering" w:customStyle="1" w:styleId="2130">
    <w:name w:val="목록 없음213"/>
    <w:next w:val="NoList"/>
    <w:semiHidden/>
    <w:rsid w:val="00055DC4"/>
  </w:style>
  <w:style w:type="numbering" w:customStyle="1" w:styleId="NoList423">
    <w:name w:val="No List423"/>
    <w:next w:val="NoList"/>
    <w:semiHidden/>
    <w:unhideWhenUsed/>
    <w:rsid w:val="00055DC4"/>
  </w:style>
  <w:style w:type="numbering" w:customStyle="1" w:styleId="NoList523">
    <w:name w:val="No List523"/>
    <w:next w:val="NoList"/>
    <w:semiHidden/>
    <w:rsid w:val="00055DC4"/>
  </w:style>
  <w:style w:type="numbering" w:customStyle="1" w:styleId="NoList613">
    <w:name w:val="No List613"/>
    <w:next w:val="NoList"/>
    <w:semiHidden/>
    <w:rsid w:val="00055DC4"/>
  </w:style>
  <w:style w:type="numbering" w:customStyle="1" w:styleId="NoList713">
    <w:name w:val="No List713"/>
    <w:next w:val="NoList"/>
    <w:semiHidden/>
    <w:rsid w:val="00055DC4"/>
  </w:style>
  <w:style w:type="numbering" w:customStyle="1" w:styleId="NoList1123">
    <w:name w:val="No List1123"/>
    <w:next w:val="NoList"/>
    <w:semiHidden/>
    <w:rsid w:val="00055DC4"/>
  </w:style>
  <w:style w:type="numbering" w:customStyle="1" w:styleId="NoList2113">
    <w:name w:val="No List2113"/>
    <w:next w:val="NoList"/>
    <w:semiHidden/>
    <w:rsid w:val="00055DC4"/>
  </w:style>
  <w:style w:type="numbering" w:customStyle="1" w:styleId="NoList813">
    <w:name w:val="No List813"/>
    <w:next w:val="NoList"/>
    <w:semiHidden/>
    <w:rsid w:val="00055DC4"/>
  </w:style>
  <w:style w:type="numbering" w:customStyle="1" w:styleId="NoList1213">
    <w:name w:val="No List1213"/>
    <w:next w:val="NoList"/>
    <w:semiHidden/>
    <w:rsid w:val="00055DC4"/>
  </w:style>
  <w:style w:type="numbering" w:customStyle="1" w:styleId="NoList2213">
    <w:name w:val="No List2213"/>
    <w:next w:val="NoList"/>
    <w:semiHidden/>
    <w:rsid w:val="00055DC4"/>
  </w:style>
  <w:style w:type="numbering" w:customStyle="1" w:styleId="NoList913">
    <w:name w:val="No List913"/>
    <w:next w:val="NoList"/>
    <w:semiHidden/>
    <w:rsid w:val="00055DC4"/>
  </w:style>
  <w:style w:type="numbering" w:customStyle="1" w:styleId="NoList1313">
    <w:name w:val="No List1313"/>
    <w:next w:val="NoList"/>
    <w:semiHidden/>
    <w:rsid w:val="00055DC4"/>
  </w:style>
  <w:style w:type="numbering" w:customStyle="1" w:styleId="NoList2313">
    <w:name w:val="No List2313"/>
    <w:next w:val="NoList"/>
    <w:semiHidden/>
    <w:rsid w:val="00055DC4"/>
  </w:style>
  <w:style w:type="numbering" w:customStyle="1" w:styleId="NoList1013">
    <w:name w:val="No List1013"/>
    <w:next w:val="NoList"/>
    <w:semiHidden/>
    <w:rsid w:val="00055DC4"/>
  </w:style>
  <w:style w:type="numbering" w:customStyle="1" w:styleId="NoList1413">
    <w:name w:val="No List1413"/>
    <w:next w:val="NoList"/>
    <w:semiHidden/>
    <w:rsid w:val="00055DC4"/>
  </w:style>
  <w:style w:type="numbering" w:customStyle="1" w:styleId="NoList2413">
    <w:name w:val="No List2413"/>
    <w:next w:val="NoList"/>
    <w:semiHidden/>
    <w:rsid w:val="00055DC4"/>
  </w:style>
  <w:style w:type="numbering" w:customStyle="1" w:styleId="NoList3113">
    <w:name w:val="No List3113"/>
    <w:next w:val="NoList"/>
    <w:semiHidden/>
    <w:rsid w:val="00055DC4"/>
  </w:style>
  <w:style w:type="numbering" w:customStyle="1" w:styleId="NoList4113">
    <w:name w:val="No List4113"/>
    <w:next w:val="NoList"/>
    <w:semiHidden/>
    <w:rsid w:val="00055DC4"/>
  </w:style>
  <w:style w:type="numbering" w:customStyle="1" w:styleId="NoList5113">
    <w:name w:val="No List5113"/>
    <w:next w:val="NoList"/>
    <w:semiHidden/>
    <w:rsid w:val="00055DC4"/>
  </w:style>
  <w:style w:type="numbering" w:customStyle="1" w:styleId="NoList1513">
    <w:name w:val="No List1513"/>
    <w:next w:val="NoList"/>
    <w:semiHidden/>
    <w:rsid w:val="00055DC4"/>
  </w:style>
  <w:style w:type="numbering" w:customStyle="1" w:styleId="NoList1613">
    <w:name w:val="No List1613"/>
    <w:next w:val="NoList"/>
    <w:semiHidden/>
    <w:rsid w:val="00055DC4"/>
  </w:style>
  <w:style w:type="numbering" w:customStyle="1" w:styleId="1130">
    <w:name w:val="无列表113"/>
    <w:next w:val="NoList"/>
    <w:semiHidden/>
    <w:rsid w:val="00055DC4"/>
  </w:style>
  <w:style w:type="numbering" w:customStyle="1" w:styleId="NoList11113">
    <w:name w:val="No List11113"/>
    <w:next w:val="NoList"/>
    <w:semiHidden/>
    <w:rsid w:val="00055DC4"/>
  </w:style>
  <w:style w:type="numbering" w:customStyle="1" w:styleId="NoList193">
    <w:name w:val="No List193"/>
    <w:next w:val="NoList"/>
    <w:uiPriority w:val="99"/>
    <w:semiHidden/>
    <w:unhideWhenUsed/>
    <w:rsid w:val="00055DC4"/>
  </w:style>
  <w:style w:type="numbering" w:customStyle="1" w:styleId="NoList1103">
    <w:name w:val="No List1103"/>
    <w:next w:val="NoList"/>
    <w:uiPriority w:val="99"/>
    <w:semiHidden/>
    <w:rsid w:val="00055DC4"/>
  </w:style>
  <w:style w:type="numbering" w:customStyle="1" w:styleId="NoList263">
    <w:name w:val="No List263"/>
    <w:next w:val="NoList"/>
    <w:semiHidden/>
    <w:rsid w:val="00055DC4"/>
  </w:style>
  <w:style w:type="numbering" w:customStyle="1" w:styleId="NoList333">
    <w:name w:val="No List333"/>
    <w:next w:val="NoList"/>
    <w:semiHidden/>
    <w:unhideWhenUsed/>
    <w:rsid w:val="00055DC4"/>
  </w:style>
  <w:style w:type="numbering" w:customStyle="1" w:styleId="123">
    <w:name w:val="목록 없음123"/>
    <w:next w:val="NoList"/>
    <w:semiHidden/>
    <w:unhideWhenUsed/>
    <w:rsid w:val="00055DC4"/>
  </w:style>
  <w:style w:type="numbering" w:customStyle="1" w:styleId="2230">
    <w:name w:val="목록 없음223"/>
    <w:next w:val="NoList"/>
    <w:semiHidden/>
    <w:rsid w:val="00055DC4"/>
  </w:style>
  <w:style w:type="numbering" w:customStyle="1" w:styleId="NoList433">
    <w:name w:val="No List433"/>
    <w:next w:val="NoList"/>
    <w:semiHidden/>
    <w:unhideWhenUsed/>
    <w:rsid w:val="00055DC4"/>
  </w:style>
  <w:style w:type="numbering" w:customStyle="1" w:styleId="NoList533">
    <w:name w:val="No List533"/>
    <w:next w:val="NoList"/>
    <w:semiHidden/>
    <w:rsid w:val="00055DC4"/>
  </w:style>
  <w:style w:type="numbering" w:customStyle="1" w:styleId="NoList623">
    <w:name w:val="No List623"/>
    <w:next w:val="NoList"/>
    <w:semiHidden/>
    <w:rsid w:val="00055DC4"/>
  </w:style>
  <w:style w:type="numbering" w:customStyle="1" w:styleId="NoList723">
    <w:name w:val="No List723"/>
    <w:next w:val="NoList"/>
    <w:semiHidden/>
    <w:rsid w:val="00055DC4"/>
  </w:style>
  <w:style w:type="numbering" w:customStyle="1" w:styleId="NoList1133">
    <w:name w:val="No List1133"/>
    <w:next w:val="NoList"/>
    <w:semiHidden/>
    <w:rsid w:val="00055DC4"/>
  </w:style>
  <w:style w:type="numbering" w:customStyle="1" w:styleId="NoList2123">
    <w:name w:val="No List2123"/>
    <w:next w:val="NoList"/>
    <w:semiHidden/>
    <w:rsid w:val="00055DC4"/>
  </w:style>
  <w:style w:type="numbering" w:customStyle="1" w:styleId="NoList823">
    <w:name w:val="No List823"/>
    <w:next w:val="NoList"/>
    <w:semiHidden/>
    <w:rsid w:val="00055DC4"/>
  </w:style>
  <w:style w:type="numbering" w:customStyle="1" w:styleId="NoList1223">
    <w:name w:val="No List1223"/>
    <w:next w:val="NoList"/>
    <w:semiHidden/>
    <w:rsid w:val="00055DC4"/>
  </w:style>
  <w:style w:type="numbering" w:customStyle="1" w:styleId="NoList2223">
    <w:name w:val="No List2223"/>
    <w:next w:val="NoList"/>
    <w:semiHidden/>
    <w:rsid w:val="00055DC4"/>
  </w:style>
  <w:style w:type="numbering" w:customStyle="1" w:styleId="NoList923">
    <w:name w:val="No List923"/>
    <w:next w:val="NoList"/>
    <w:semiHidden/>
    <w:rsid w:val="00055DC4"/>
  </w:style>
  <w:style w:type="numbering" w:customStyle="1" w:styleId="NoList1323">
    <w:name w:val="No List1323"/>
    <w:next w:val="NoList"/>
    <w:semiHidden/>
    <w:rsid w:val="00055DC4"/>
  </w:style>
  <w:style w:type="numbering" w:customStyle="1" w:styleId="NoList2323">
    <w:name w:val="No List2323"/>
    <w:next w:val="NoList"/>
    <w:semiHidden/>
    <w:rsid w:val="00055DC4"/>
  </w:style>
  <w:style w:type="numbering" w:customStyle="1" w:styleId="NoList1023">
    <w:name w:val="No List1023"/>
    <w:next w:val="NoList"/>
    <w:semiHidden/>
    <w:rsid w:val="00055DC4"/>
  </w:style>
  <w:style w:type="numbering" w:customStyle="1" w:styleId="NoList1423">
    <w:name w:val="No List1423"/>
    <w:next w:val="NoList"/>
    <w:semiHidden/>
    <w:rsid w:val="00055DC4"/>
  </w:style>
  <w:style w:type="numbering" w:customStyle="1" w:styleId="NoList2423">
    <w:name w:val="No List2423"/>
    <w:next w:val="NoList"/>
    <w:semiHidden/>
    <w:rsid w:val="00055DC4"/>
  </w:style>
  <w:style w:type="numbering" w:customStyle="1" w:styleId="NoList3123">
    <w:name w:val="No List3123"/>
    <w:next w:val="NoList"/>
    <w:semiHidden/>
    <w:rsid w:val="00055DC4"/>
  </w:style>
  <w:style w:type="numbering" w:customStyle="1" w:styleId="NoList4123">
    <w:name w:val="No List4123"/>
    <w:next w:val="NoList"/>
    <w:semiHidden/>
    <w:rsid w:val="00055DC4"/>
  </w:style>
  <w:style w:type="numbering" w:customStyle="1" w:styleId="NoList5123">
    <w:name w:val="No List5123"/>
    <w:next w:val="NoList"/>
    <w:semiHidden/>
    <w:rsid w:val="00055DC4"/>
  </w:style>
  <w:style w:type="numbering" w:customStyle="1" w:styleId="NoList1523">
    <w:name w:val="No List1523"/>
    <w:next w:val="NoList"/>
    <w:semiHidden/>
    <w:rsid w:val="00055DC4"/>
  </w:style>
  <w:style w:type="numbering" w:customStyle="1" w:styleId="NoList1623">
    <w:name w:val="No List1623"/>
    <w:next w:val="NoList"/>
    <w:semiHidden/>
    <w:rsid w:val="00055DC4"/>
  </w:style>
  <w:style w:type="numbering" w:customStyle="1" w:styleId="1230">
    <w:name w:val="无列表123"/>
    <w:next w:val="NoList"/>
    <w:semiHidden/>
    <w:rsid w:val="00055DC4"/>
  </w:style>
  <w:style w:type="numbering" w:customStyle="1" w:styleId="NoList11123">
    <w:name w:val="No List11123"/>
    <w:next w:val="NoList"/>
    <w:semiHidden/>
    <w:rsid w:val="00055DC4"/>
  </w:style>
  <w:style w:type="numbering" w:customStyle="1" w:styleId="231">
    <w:name w:val="无列表23"/>
    <w:next w:val="NoList"/>
    <w:uiPriority w:val="99"/>
    <w:semiHidden/>
    <w:unhideWhenUsed/>
    <w:rsid w:val="00055DC4"/>
  </w:style>
  <w:style w:type="numbering" w:customStyle="1" w:styleId="330">
    <w:name w:val="无列表33"/>
    <w:next w:val="NoList"/>
    <w:uiPriority w:val="99"/>
    <w:semiHidden/>
    <w:unhideWhenUsed/>
    <w:rsid w:val="00055DC4"/>
  </w:style>
  <w:style w:type="numbering" w:customStyle="1" w:styleId="NoList203">
    <w:name w:val="No List203"/>
    <w:next w:val="NoList"/>
    <w:semiHidden/>
    <w:rsid w:val="00055DC4"/>
  </w:style>
  <w:style w:type="numbering" w:customStyle="1" w:styleId="NoList273">
    <w:name w:val="No List273"/>
    <w:next w:val="NoList"/>
    <w:uiPriority w:val="99"/>
    <w:semiHidden/>
    <w:unhideWhenUsed/>
    <w:rsid w:val="00055DC4"/>
  </w:style>
  <w:style w:type="numbering" w:customStyle="1" w:styleId="NoList283">
    <w:name w:val="No List283"/>
    <w:next w:val="NoList"/>
    <w:uiPriority w:val="99"/>
    <w:semiHidden/>
    <w:unhideWhenUsed/>
    <w:rsid w:val="00055DC4"/>
  </w:style>
  <w:style w:type="numbering" w:customStyle="1" w:styleId="NoList38">
    <w:name w:val="No List38"/>
    <w:next w:val="NoList"/>
    <w:uiPriority w:val="99"/>
    <w:semiHidden/>
    <w:unhideWhenUsed/>
    <w:rsid w:val="00055DC4"/>
  </w:style>
  <w:style w:type="numbering" w:customStyle="1" w:styleId="NoList120">
    <w:name w:val="No List120"/>
    <w:next w:val="NoList"/>
    <w:semiHidden/>
    <w:unhideWhenUsed/>
    <w:rsid w:val="00055DC4"/>
  </w:style>
  <w:style w:type="numbering" w:customStyle="1" w:styleId="NoList1110">
    <w:name w:val="No List1110"/>
    <w:next w:val="NoList"/>
    <w:semiHidden/>
    <w:rsid w:val="00055DC4"/>
  </w:style>
  <w:style w:type="numbering" w:customStyle="1" w:styleId="NoList218">
    <w:name w:val="No List218"/>
    <w:next w:val="NoList"/>
    <w:semiHidden/>
    <w:rsid w:val="00055DC4"/>
  </w:style>
  <w:style w:type="numbering" w:customStyle="1" w:styleId="NoList39">
    <w:name w:val="No List39"/>
    <w:next w:val="NoList"/>
    <w:semiHidden/>
    <w:unhideWhenUsed/>
    <w:rsid w:val="00055DC4"/>
  </w:style>
  <w:style w:type="numbering" w:customStyle="1" w:styleId="160">
    <w:name w:val="목록 없음16"/>
    <w:next w:val="NoList"/>
    <w:semiHidden/>
    <w:unhideWhenUsed/>
    <w:rsid w:val="00055DC4"/>
  </w:style>
  <w:style w:type="numbering" w:customStyle="1" w:styleId="260">
    <w:name w:val="목록 없음26"/>
    <w:next w:val="NoList"/>
    <w:semiHidden/>
    <w:rsid w:val="00055DC4"/>
  </w:style>
  <w:style w:type="numbering" w:customStyle="1" w:styleId="NoList47">
    <w:name w:val="No List47"/>
    <w:next w:val="NoList"/>
    <w:semiHidden/>
    <w:unhideWhenUsed/>
    <w:rsid w:val="00055DC4"/>
  </w:style>
  <w:style w:type="numbering" w:customStyle="1" w:styleId="NoList57">
    <w:name w:val="No List57"/>
    <w:next w:val="NoList"/>
    <w:semiHidden/>
    <w:rsid w:val="00055DC4"/>
  </w:style>
  <w:style w:type="numbering" w:customStyle="1" w:styleId="NoList66">
    <w:name w:val="No List66"/>
    <w:next w:val="NoList"/>
    <w:semiHidden/>
    <w:rsid w:val="00055DC4"/>
  </w:style>
  <w:style w:type="numbering" w:customStyle="1" w:styleId="NoList76">
    <w:name w:val="No List76"/>
    <w:next w:val="NoList"/>
    <w:semiHidden/>
    <w:rsid w:val="00055DC4"/>
  </w:style>
  <w:style w:type="numbering" w:customStyle="1" w:styleId="NoList219">
    <w:name w:val="No List219"/>
    <w:next w:val="NoList"/>
    <w:semiHidden/>
    <w:rsid w:val="00055DC4"/>
  </w:style>
  <w:style w:type="numbering" w:customStyle="1" w:styleId="NoList86">
    <w:name w:val="No List86"/>
    <w:next w:val="NoList"/>
    <w:semiHidden/>
    <w:rsid w:val="00055DC4"/>
  </w:style>
  <w:style w:type="numbering" w:customStyle="1" w:styleId="NoList126">
    <w:name w:val="No List126"/>
    <w:next w:val="NoList"/>
    <w:semiHidden/>
    <w:rsid w:val="00055DC4"/>
  </w:style>
  <w:style w:type="numbering" w:customStyle="1" w:styleId="NoList226">
    <w:name w:val="No List226"/>
    <w:next w:val="NoList"/>
    <w:semiHidden/>
    <w:rsid w:val="00055DC4"/>
  </w:style>
  <w:style w:type="numbering" w:customStyle="1" w:styleId="NoList96">
    <w:name w:val="No List96"/>
    <w:next w:val="NoList"/>
    <w:semiHidden/>
    <w:rsid w:val="00055DC4"/>
  </w:style>
  <w:style w:type="numbering" w:customStyle="1" w:styleId="NoList136">
    <w:name w:val="No List136"/>
    <w:next w:val="NoList"/>
    <w:semiHidden/>
    <w:rsid w:val="00055DC4"/>
  </w:style>
  <w:style w:type="numbering" w:customStyle="1" w:styleId="NoList236">
    <w:name w:val="No List236"/>
    <w:next w:val="NoList"/>
    <w:semiHidden/>
    <w:rsid w:val="00055DC4"/>
  </w:style>
  <w:style w:type="numbering" w:customStyle="1" w:styleId="NoList106">
    <w:name w:val="No List106"/>
    <w:next w:val="NoList"/>
    <w:semiHidden/>
    <w:rsid w:val="00055DC4"/>
  </w:style>
  <w:style w:type="numbering" w:customStyle="1" w:styleId="NoList146">
    <w:name w:val="No List146"/>
    <w:next w:val="NoList"/>
    <w:semiHidden/>
    <w:rsid w:val="00055DC4"/>
  </w:style>
  <w:style w:type="numbering" w:customStyle="1" w:styleId="NoList246">
    <w:name w:val="No List246"/>
    <w:next w:val="NoList"/>
    <w:semiHidden/>
    <w:rsid w:val="00055DC4"/>
  </w:style>
  <w:style w:type="numbering" w:customStyle="1" w:styleId="NoList316">
    <w:name w:val="No List316"/>
    <w:next w:val="NoList"/>
    <w:semiHidden/>
    <w:rsid w:val="00055DC4"/>
  </w:style>
  <w:style w:type="numbering" w:customStyle="1" w:styleId="NoList416">
    <w:name w:val="No List416"/>
    <w:next w:val="NoList"/>
    <w:semiHidden/>
    <w:rsid w:val="00055DC4"/>
  </w:style>
  <w:style w:type="numbering" w:customStyle="1" w:styleId="NoList516">
    <w:name w:val="No List516"/>
    <w:next w:val="NoList"/>
    <w:semiHidden/>
    <w:rsid w:val="00055DC4"/>
  </w:style>
  <w:style w:type="numbering" w:customStyle="1" w:styleId="NoList156">
    <w:name w:val="No List156"/>
    <w:next w:val="NoList"/>
    <w:semiHidden/>
    <w:rsid w:val="00055DC4"/>
  </w:style>
  <w:style w:type="numbering" w:customStyle="1" w:styleId="NoList166">
    <w:name w:val="No List166"/>
    <w:next w:val="NoList"/>
    <w:semiHidden/>
    <w:rsid w:val="00055DC4"/>
  </w:style>
  <w:style w:type="numbering" w:customStyle="1" w:styleId="161">
    <w:name w:val="无列表16"/>
    <w:next w:val="NoList"/>
    <w:semiHidden/>
    <w:rsid w:val="00055DC4"/>
  </w:style>
  <w:style w:type="numbering" w:customStyle="1" w:styleId="NoList1116">
    <w:name w:val="No List1116"/>
    <w:next w:val="NoList"/>
    <w:semiHidden/>
    <w:rsid w:val="00055DC4"/>
  </w:style>
  <w:style w:type="numbering" w:customStyle="1" w:styleId="NoList174">
    <w:name w:val="No List174"/>
    <w:next w:val="NoList"/>
    <w:uiPriority w:val="99"/>
    <w:semiHidden/>
    <w:unhideWhenUsed/>
    <w:rsid w:val="00055DC4"/>
  </w:style>
  <w:style w:type="numbering" w:customStyle="1" w:styleId="NoList184">
    <w:name w:val="No List184"/>
    <w:next w:val="NoList"/>
    <w:uiPriority w:val="99"/>
    <w:semiHidden/>
    <w:rsid w:val="00055DC4"/>
  </w:style>
  <w:style w:type="numbering" w:customStyle="1" w:styleId="NoList254">
    <w:name w:val="No List254"/>
    <w:next w:val="NoList"/>
    <w:semiHidden/>
    <w:rsid w:val="00055DC4"/>
  </w:style>
  <w:style w:type="numbering" w:customStyle="1" w:styleId="NoList324">
    <w:name w:val="No List324"/>
    <w:next w:val="NoList"/>
    <w:semiHidden/>
    <w:unhideWhenUsed/>
    <w:rsid w:val="00055DC4"/>
  </w:style>
  <w:style w:type="numbering" w:customStyle="1" w:styleId="114">
    <w:name w:val="목록 없음114"/>
    <w:next w:val="NoList"/>
    <w:semiHidden/>
    <w:unhideWhenUsed/>
    <w:rsid w:val="00055DC4"/>
  </w:style>
  <w:style w:type="numbering" w:customStyle="1" w:styleId="2140">
    <w:name w:val="목록 없음214"/>
    <w:next w:val="NoList"/>
    <w:semiHidden/>
    <w:rsid w:val="00055DC4"/>
  </w:style>
  <w:style w:type="numbering" w:customStyle="1" w:styleId="NoList424">
    <w:name w:val="No List424"/>
    <w:next w:val="NoList"/>
    <w:semiHidden/>
    <w:unhideWhenUsed/>
    <w:rsid w:val="00055DC4"/>
  </w:style>
  <w:style w:type="numbering" w:customStyle="1" w:styleId="NoList524">
    <w:name w:val="No List524"/>
    <w:next w:val="NoList"/>
    <w:semiHidden/>
    <w:rsid w:val="00055DC4"/>
  </w:style>
  <w:style w:type="numbering" w:customStyle="1" w:styleId="NoList614">
    <w:name w:val="No List614"/>
    <w:next w:val="NoList"/>
    <w:semiHidden/>
    <w:rsid w:val="00055DC4"/>
  </w:style>
  <w:style w:type="numbering" w:customStyle="1" w:styleId="NoList714">
    <w:name w:val="No List714"/>
    <w:next w:val="NoList"/>
    <w:semiHidden/>
    <w:rsid w:val="00055DC4"/>
  </w:style>
  <w:style w:type="numbering" w:customStyle="1" w:styleId="NoList1124">
    <w:name w:val="No List1124"/>
    <w:next w:val="NoList"/>
    <w:semiHidden/>
    <w:rsid w:val="00055DC4"/>
  </w:style>
  <w:style w:type="numbering" w:customStyle="1" w:styleId="NoList2114">
    <w:name w:val="No List2114"/>
    <w:next w:val="NoList"/>
    <w:semiHidden/>
    <w:rsid w:val="00055DC4"/>
  </w:style>
  <w:style w:type="numbering" w:customStyle="1" w:styleId="NoList814">
    <w:name w:val="No List814"/>
    <w:next w:val="NoList"/>
    <w:semiHidden/>
    <w:rsid w:val="00055DC4"/>
  </w:style>
  <w:style w:type="numbering" w:customStyle="1" w:styleId="NoList1214">
    <w:name w:val="No List1214"/>
    <w:next w:val="NoList"/>
    <w:semiHidden/>
    <w:rsid w:val="00055DC4"/>
  </w:style>
  <w:style w:type="numbering" w:customStyle="1" w:styleId="NoList2214">
    <w:name w:val="No List2214"/>
    <w:next w:val="NoList"/>
    <w:semiHidden/>
    <w:rsid w:val="00055DC4"/>
  </w:style>
  <w:style w:type="numbering" w:customStyle="1" w:styleId="NoList914">
    <w:name w:val="No List914"/>
    <w:next w:val="NoList"/>
    <w:semiHidden/>
    <w:rsid w:val="00055DC4"/>
  </w:style>
  <w:style w:type="numbering" w:customStyle="1" w:styleId="NoList1314">
    <w:name w:val="No List1314"/>
    <w:next w:val="NoList"/>
    <w:semiHidden/>
    <w:rsid w:val="00055DC4"/>
  </w:style>
  <w:style w:type="numbering" w:customStyle="1" w:styleId="NoList2314">
    <w:name w:val="No List2314"/>
    <w:next w:val="NoList"/>
    <w:semiHidden/>
    <w:rsid w:val="00055DC4"/>
  </w:style>
  <w:style w:type="numbering" w:customStyle="1" w:styleId="NoList1014">
    <w:name w:val="No List1014"/>
    <w:next w:val="NoList"/>
    <w:semiHidden/>
    <w:rsid w:val="00055DC4"/>
  </w:style>
  <w:style w:type="numbering" w:customStyle="1" w:styleId="NoList1414">
    <w:name w:val="No List1414"/>
    <w:next w:val="NoList"/>
    <w:semiHidden/>
    <w:rsid w:val="00055DC4"/>
  </w:style>
  <w:style w:type="numbering" w:customStyle="1" w:styleId="NoList2414">
    <w:name w:val="No List2414"/>
    <w:next w:val="NoList"/>
    <w:semiHidden/>
    <w:rsid w:val="00055DC4"/>
  </w:style>
  <w:style w:type="numbering" w:customStyle="1" w:styleId="NoList3114">
    <w:name w:val="No List3114"/>
    <w:next w:val="NoList"/>
    <w:semiHidden/>
    <w:rsid w:val="00055DC4"/>
  </w:style>
  <w:style w:type="numbering" w:customStyle="1" w:styleId="NoList4114">
    <w:name w:val="No List4114"/>
    <w:next w:val="NoList"/>
    <w:semiHidden/>
    <w:rsid w:val="00055DC4"/>
  </w:style>
  <w:style w:type="numbering" w:customStyle="1" w:styleId="NoList5114">
    <w:name w:val="No List5114"/>
    <w:next w:val="NoList"/>
    <w:semiHidden/>
    <w:rsid w:val="00055DC4"/>
  </w:style>
  <w:style w:type="numbering" w:customStyle="1" w:styleId="NoList1514">
    <w:name w:val="No List1514"/>
    <w:next w:val="NoList"/>
    <w:semiHidden/>
    <w:rsid w:val="00055DC4"/>
  </w:style>
  <w:style w:type="numbering" w:customStyle="1" w:styleId="NoList1614">
    <w:name w:val="No List1614"/>
    <w:next w:val="NoList"/>
    <w:semiHidden/>
    <w:rsid w:val="00055DC4"/>
  </w:style>
  <w:style w:type="numbering" w:customStyle="1" w:styleId="1140">
    <w:name w:val="无列表114"/>
    <w:next w:val="NoList"/>
    <w:semiHidden/>
    <w:rsid w:val="00055DC4"/>
  </w:style>
  <w:style w:type="numbering" w:customStyle="1" w:styleId="NoList11114">
    <w:name w:val="No List11114"/>
    <w:next w:val="NoList"/>
    <w:semiHidden/>
    <w:rsid w:val="00055DC4"/>
  </w:style>
  <w:style w:type="numbering" w:customStyle="1" w:styleId="NoList194">
    <w:name w:val="No List194"/>
    <w:next w:val="NoList"/>
    <w:uiPriority w:val="99"/>
    <w:semiHidden/>
    <w:unhideWhenUsed/>
    <w:rsid w:val="00055DC4"/>
  </w:style>
  <w:style w:type="numbering" w:customStyle="1" w:styleId="NoList1104">
    <w:name w:val="No List1104"/>
    <w:next w:val="NoList"/>
    <w:uiPriority w:val="99"/>
    <w:semiHidden/>
    <w:rsid w:val="00055DC4"/>
  </w:style>
  <w:style w:type="numbering" w:customStyle="1" w:styleId="NoList264">
    <w:name w:val="No List264"/>
    <w:next w:val="NoList"/>
    <w:semiHidden/>
    <w:rsid w:val="00055DC4"/>
  </w:style>
  <w:style w:type="numbering" w:customStyle="1" w:styleId="NoList334">
    <w:name w:val="No List334"/>
    <w:next w:val="NoList"/>
    <w:semiHidden/>
    <w:unhideWhenUsed/>
    <w:rsid w:val="00055DC4"/>
  </w:style>
  <w:style w:type="numbering" w:customStyle="1" w:styleId="124">
    <w:name w:val="목록 없음124"/>
    <w:next w:val="NoList"/>
    <w:semiHidden/>
    <w:unhideWhenUsed/>
    <w:rsid w:val="00055DC4"/>
  </w:style>
  <w:style w:type="numbering" w:customStyle="1" w:styleId="224">
    <w:name w:val="목록 없음224"/>
    <w:next w:val="NoList"/>
    <w:semiHidden/>
    <w:rsid w:val="00055DC4"/>
  </w:style>
  <w:style w:type="numbering" w:customStyle="1" w:styleId="NoList434">
    <w:name w:val="No List434"/>
    <w:next w:val="NoList"/>
    <w:semiHidden/>
    <w:unhideWhenUsed/>
    <w:rsid w:val="00055DC4"/>
  </w:style>
  <w:style w:type="numbering" w:customStyle="1" w:styleId="NoList534">
    <w:name w:val="No List534"/>
    <w:next w:val="NoList"/>
    <w:semiHidden/>
    <w:rsid w:val="00055DC4"/>
  </w:style>
  <w:style w:type="numbering" w:customStyle="1" w:styleId="NoList624">
    <w:name w:val="No List624"/>
    <w:next w:val="NoList"/>
    <w:semiHidden/>
    <w:rsid w:val="00055DC4"/>
  </w:style>
  <w:style w:type="numbering" w:customStyle="1" w:styleId="NoList724">
    <w:name w:val="No List724"/>
    <w:next w:val="NoList"/>
    <w:semiHidden/>
    <w:rsid w:val="00055DC4"/>
  </w:style>
  <w:style w:type="numbering" w:customStyle="1" w:styleId="NoList1134">
    <w:name w:val="No List1134"/>
    <w:next w:val="NoList"/>
    <w:semiHidden/>
    <w:rsid w:val="00055DC4"/>
  </w:style>
  <w:style w:type="numbering" w:customStyle="1" w:styleId="NoList2124">
    <w:name w:val="No List2124"/>
    <w:next w:val="NoList"/>
    <w:semiHidden/>
    <w:rsid w:val="00055DC4"/>
  </w:style>
  <w:style w:type="numbering" w:customStyle="1" w:styleId="NoList824">
    <w:name w:val="No List824"/>
    <w:next w:val="NoList"/>
    <w:semiHidden/>
    <w:rsid w:val="00055DC4"/>
  </w:style>
  <w:style w:type="numbering" w:customStyle="1" w:styleId="NoList1224">
    <w:name w:val="No List1224"/>
    <w:next w:val="NoList"/>
    <w:semiHidden/>
    <w:rsid w:val="00055DC4"/>
  </w:style>
  <w:style w:type="numbering" w:customStyle="1" w:styleId="NoList2224">
    <w:name w:val="No List2224"/>
    <w:next w:val="NoList"/>
    <w:semiHidden/>
    <w:rsid w:val="00055DC4"/>
  </w:style>
  <w:style w:type="numbering" w:customStyle="1" w:styleId="NoList924">
    <w:name w:val="No List924"/>
    <w:next w:val="NoList"/>
    <w:semiHidden/>
    <w:rsid w:val="00055DC4"/>
  </w:style>
  <w:style w:type="numbering" w:customStyle="1" w:styleId="NoList1324">
    <w:name w:val="No List1324"/>
    <w:next w:val="NoList"/>
    <w:semiHidden/>
    <w:rsid w:val="00055DC4"/>
  </w:style>
  <w:style w:type="numbering" w:customStyle="1" w:styleId="NoList2324">
    <w:name w:val="No List2324"/>
    <w:next w:val="NoList"/>
    <w:semiHidden/>
    <w:rsid w:val="00055DC4"/>
  </w:style>
  <w:style w:type="numbering" w:customStyle="1" w:styleId="NoList1024">
    <w:name w:val="No List1024"/>
    <w:next w:val="NoList"/>
    <w:semiHidden/>
    <w:rsid w:val="00055DC4"/>
  </w:style>
  <w:style w:type="numbering" w:customStyle="1" w:styleId="NoList1424">
    <w:name w:val="No List1424"/>
    <w:next w:val="NoList"/>
    <w:semiHidden/>
    <w:rsid w:val="00055DC4"/>
  </w:style>
  <w:style w:type="numbering" w:customStyle="1" w:styleId="NoList2424">
    <w:name w:val="No List2424"/>
    <w:next w:val="NoList"/>
    <w:semiHidden/>
    <w:rsid w:val="00055DC4"/>
  </w:style>
  <w:style w:type="numbering" w:customStyle="1" w:styleId="NoList3124">
    <w:name w:val="No List3124"/>
    <w:next w:val="NoList"/>
    <w:semiHidden/>
    <w:rsid w:val="00055DC4"/>
  </w:style>
  <w:style w:type="numbering" w:customStyle="1" w:styleId="NoList4124">
    <w:name w:val="No List4124"/>
    <w:next w:val="NoList"/>
    <w:semiHidden/>
    <w:rsid w:val="00055DC4"/>
  </w:style>
  <w:style w:type="numbering" w:customStyle="1" w:styleId="NoList5124">
    <w:name w:val="No List5124"/>
    <w:next w:val="NoList"/>
    <w:semiHidden/>
    <w:rsid w:val="00055DC4"/>
  </w:style>
  <w:style w:type="numbering" w:customStyle="1" w:styleId="NoList1524">
    <w:name w:val="No List1524"/>
    <w:next w:val="NoList"/>
    <w:semiHidden/>
    <w:rsid w:val="00055DC4"/>
  </w:style>
  <w:style w:type="numbering" w:customStyle="1" w:styleId="NoList1624">
    <w:name w:val="No List1624"/>
    <w:next w:val="NoList"/>
    <w:semiHidden/>
    <w:rsid w:val="00055DC4"/>
  </w:style>
  <w:style w:type="numbering" w:customStyle="1" w:styleId="1240">
    <w:name w:val="无列表124"/>
    <w:next w:val="NoList"/>
    <w:semiHidden/>
    <w:rsid w:val="00055DC4"/>
  </w:style>
  <w:style w:type="numbering" w:customStyle="1" w:styleId="NoList11124">
    <w:name w:val="No List11124"/>
    <w:next w:val="NoList"/>
    <w:semiHidden/>
    <w:rsid w:val="00055DC4"/>
  </w:style>
  <w:style w:type="numbering" w:customStyle="1" w:styleId="241">
    <w:name w:val="无列表24"/>
    <w:next w:val="NoList"/>
    <w:uiPriority w:val="99"/>
    <w:semiHidden/>
    <w:unhideWhenUsed/>
    <w:rsid w:val="00055DC4"/>
  </w:style>
  <w:style w:type="numbering" w:customStyle="1" w:styleId="340">
    <w:name w:val="无列表34"/>
    <w:next w:val="NoList"/>
    <w:uiPriority w:val="99"/>
    <w:semiHidden/>
    <w:unhideWhenUsed/>
    <w:rsid w:val="00055DC4"/>
  </w:style>
  <w:style w:type="numbering" w:customStyle="1" w:styleId="NoList204">
    <w:name w:val="No List204"/>
    <w:next w:val="NoList"/>
    <w:semiHidden/>
    <w:rsid w:val="00055DC4"/>
  </w:style>
  <w:style w:type="numbering" w:customStyle="1" w:styleId="NoList274">
    <w:name w:val="No List274"/>
    <w:next w:val="NoList"/>
    <w:uiPriority w:val="99"/>
    <w:semiHidden/>
    <w:unhideWhenUsed/>
    <w:rsid w:val="00055DC4"/>
  </w:style>
  <w:style w:type="numbering" w:customStyle="1" w:styleId="NoList284">
    <w:name w:val="No List284"/>
    <w:next w:val="NoList"/>
    <w:uiPriority w:val="99"/>
    <w:semiHidden/>
    <w:unhideWhenUsed/>
    <w:rsid w:val="00055DC4"/>
  </w:style>
  <w:style w:type="numbering" w:customStyle="1" w:styleId="NoList40">
    <w:name w:val="No List40"/>
    <w:next w:val="NoList"/>
    <w:uiPriority w:val="99"/>
    <w:semiHidden/>
    <w:unhideWhenUsed/>
    <w:rsid w:val="00055DC4"/>
  </w:style>
  <w:style w:type="numbering" w:customStyle="1" w:styleId="NoList127">
    <w:name w:val="No List127"/>
    <w:next w:val="NoList"/>
    <w:semiHidden/>
    <w:unhideWhenUsed/>
    <w:rsid w:val="00055DC4"/>
  </w:style>
  <w:style w:type="numbering" w:customStyle="1" w:styleId="NoList1117">
    <w:name w:val="No List1117"/>
    <w:next w:val="NoList"/>
    <w:semiHidden/>
    <w:rsid w:val="00055DC4"/>
  </w:style>
  <w:style w:type="numbering" w:customStyle="1" w:styleId="NoList220">
    <w:name w:val="No List220"/>
    <w:next w:val="NoList"/>
    <w:semiHidden/>
    <w:rsid w:val="00055DC4"/>
  </w:style>
  <w:style w:type="numbering" w:customStyle="1" w:styleId="NoList310">
    <w:name w:val="No List310"/>
    <w:next w:val="NoList"/>
    <w:semiHidden/>
    <w:unhideWhenUsed/>
    <w:rsid w:val="00055DC4"/>
  </w:style>
  <w:style w:type="numbering" w:customStyle="1" w:styleId="170">
    <w:name w:val="목록 없음17"/>
    <w:next w:val="NoList"/>
    <w:semiHidden/>
    <w:unhideWhenUsed/>
    <w:rsid w:val="00055DC4"/>
  </w:style>
  <w:style w:type="numbering" w:customStyle="1" w:styleId="270">
    <w:name w:val="목록 없음27"/>
    <w:next w:val="NoList"/>
    <w:semiHidden/>
    <w:rsid w:val="00055DC4"/>
  </w:style>
  <w:style w:type="numbering" w:customStyle="1" w:styleId="NoList48">
    <w:name w:val="No List48"/>
    <w:next w:val="NoList"/>
    <w:semiHidden/>
    <w:unhideWhenUsed/>
    <w:rsid w:val="00055DC4"/>
  </w:style>
  <w:style w:type="numbering" w:customStyle="1" w:styleId="NoList58">
    <w:name w:val="No List58"/>
    <w:next w:val="NoList"/>
    <w:semiHidden/>
    <w:rsid w:val="00055DC4"/>
  </w:style>
  <w:style w:type="numbering" w:customStyle="1" w:styleId="NoList67">
    <w:name w:val="No List67"/>
    <w:next w:val="NoList"/>
    <w:semiHidden/>
    <w:rsid w:val="00055DC4"/>
  </w:style>
  <w:style w:type="numbering" w:customStyle="1" w:styleId="NoList77">
    <w:name w:val="No List77"/>
    <w:next w:val="NoList"/>
    <w:semiHidden/>
    <w:rsid w:val="00055DC4"/>
  </w:style>
  <w:style w:type="numbering" w:customStyle="1" w:styleId="NoList2110">
    <w:name w:val="No List2110"/>
    <w:next w:val="NoList"/>
    <w:semiHidden/>
    <w:rsid w:val="00055DC4"/>
  </w:style>
  <w:style w:type="numbering" w:customStyle="1" w:styleId="NoList87">
    <w:name w:val="No List87"/>
    <w:next w:val="NoList"/>
    <w:semiHidden/>
    <w:rsid w:val="00055DC4"/>
  </w:style>
  <w:style w:type="numbering" w:customStyle="1" w:styleId="NoList128">
    <w:name w:val="No List128"/>
    <w:next w:val="NoList"/>
    <w:semiHidden/>
    <w:rsid w:val="00055DC4"/>
  </w:style>
  <w:style w:type="numbering" w:customStyle="1" w:styleId="NoList227">
    <w:name w:val="No List227"/>
    <w:next w:val="NoList"/>
    <w:semiHidden/>
    <w:rsid w:val="00055DC4"/>
  </w:style>
  <w:style w:type="numbering" w:customStyle="1" w:styleId="NoList97">
    <w:name w:val="No List97"/>
    <w:next w:val="NoList"/>
    <w:semiHidden/>
    <w:rsid w:val="00055DC4"/>
  </w:style>
  <w:style w:type="numbering" w:customStyle="1" w:styleId="NoList137">
    <w:name w:val="No List137"/>
    <w:next w:val="NoList"/>
    <w:semiHidden/>
    <w:rsid w:val="00055DC4"/>
  </w:style>
  <w:style w:type="numbering" w:customStyle="1" w:styleId="NoList237">
    <w:name w:val="No List237"/>
    <w:next w:val="NoList"/>
    <w:semiHidden/>
    <w:rsid w:val="00055DC4"/>
  </w:style>
  <w:style w:type="numbering" w:customStyle="1" w:styleId="NoList107">
    <w:name w:val="No List107"/>
    <w:next w:val="NoList"/>
    <w:semiHidden/>
    <w:rsid w:val="00055DC4"/>
  </w:style>
  <w:style w:type="numbering" w:customStyle="1" w:styleId="NoList147">
    <w:name w:val="No List147"/>
    <w:next w:val="NoList"/>
    <w:semiHidden/>
    <w:rsid w:val="00055DC4"/>
  </w:style>
  <w:style w:type="numbering" w:customStyle="1" w:styleId="NoList247">
    <w:name w:val="No List247"/>
    <w:next w:val="NoList"/>
    <w:semiHidden/>
    <w:rsid w:val="00055DC4"/>
  </w:style>
  <w:style w:type="numbering" w:customStyle="1" w:styleId="NoList317">
    <w:name w:val="No List317"/>
    <w:next w:val="NoList"/>
    <w:semiHidden/>
    <w:rsid w:val="00055DC4"/>
  </w:style>
  <w:style w:type="numbering" w:customStyle="1" w:styleId="NoList417">
    <w:name w:val="No List417"/>
    <w:next w:val="NoList"/>
    <w:semiHidden/>
    <w:rsid w:val="00055DC4"/>
  </w:style>
  <w:style w:type="numbering" w:customStyle="1" w:styleId="NoList517">
    <w:name w:val="No List517"/>
    <w:next w:val="NoList"/>
    <w:semiHidden/>
    <w:rsid w:val="00055DC4"/>
  </w:style>
  <w:style w:type="numbering" w:customStyle="1" w:styleId="NoList157">
    <w:name w:val="No List157"/>
    <w:next w:val="NoList"/>
    <w:semiHidden/>
    <w:rsid w:val="00055DC4"/>
  </w:style>
  <w:style w:type="numbering" w:customStyle="1" w:styleId="NoList167">
    <w:name w:val="No List167"/>
    <w:next w:val="NoList"/>
    <w:semiHidden/>
    <w:rsid w:val="00055DC4"/>
  </w:style>
  <w:style w:type="numbering" w:customStyle="1" w:styleId="171">
    <w:name w:val="无列表17"/>
    <w:next w:val="NoList"/>
    <w:semiHidden/>
    <w:rsid w:val="00055DC4"/>
  </w:style>
  <w:style w:type="numbering" w:customStyle="1" w:styleId="NoList1118">
    <w:name w:val="No List1118"/>
    <w:next w:val="NoList"/>
    <w:semiHidden/>
    <w:rsid w:val="00055DC4"/>
  </w:style>
  <w:style w:type="numbering" w:customStyle="1" w:styleId="NoList175">
    <w:name w:val="No List175"/>
    <w:next w:val="NoList"/>
    <w:uiPriority w:val="99"/>
    <w:semiHidden/>
    <w:unhideWhenUsed/>
    <w:rsid w:val="00055DC4"/>
  </w:style>
  <w:style w:type="numbering" w:customStyle="1" w:styleId="NoList185">
    <w:name w:val="No List185"/>
    <w:next w:val="NoList"/>
    <w:uiPriority w:val="99"/>
    <w:semiHidden/>
    <w:rsid w:val="00055DC4"/>
  </w:style>
  <w:style w:type="numbering" w:customStyle="1" w:styleId="NoList255">
    <w:name w:val="No List255"/>
    <w:next w:val="NoList"/>
    <w:semiHidden/>
    <w:rsid w:val="00055DC4"/>
  </w:style>
  <w:style w:type="numbering" w:customStyle="1" w:styleId="NoList325">
    <w:name w:val="No List325"/>
    <w:next w:val="NoList"/>
    <w:semiHidden/>
    <w:unhideWhenUsed/>
    <w:rsid w:val="00055DC4"/>
  </w:style>
  <w:style w:type="numbering" w:customStyle="1" w:styleId="115">
    <w:name w:val="목록 없음115"/>
    <w:next w:val="NoList"/>
    <w:semiHidden/>
    <w:unhideWhenUsed/>
    <w:rsid w:val="00055DC4"/>
  </w:style>
  <w:style w:type="numbering" w:customStyle="1" w:styleId="2150">
    <w:name w:val="목록 없음215"/>
    <w:next w:val="NoList"/>
    <w:semiHidden/>
    <w:rsid w:val="00055DC4"/>
  </w:style>
  <w:style w:type="numbering" w:customStyle="1" w:styleId="NoList425">
    <w:name w:val="No List425"/>
    <w:next w:val="NoList"/>
    <w:semiHidden/>
    <w:unhideWhenUsed/>
    <w:rsid w:val="00055DC4"/>
  </w:style>
  <w:style w:type="numbering" w:customStyle="1" w:styleId="NoList525">
    <w:name w:val="No List525"/>
    <w:next w:val="NoList"/>
    <w:semiHidden/>
    <w:rsid w:val="00055DC4"/>
  </w:style>
  <w:style w:type="numbering" w:customStyle="1" w:styleId="NoList615">
    <w:name w:val="No List615"/>
    <w:next w:val="NoList"/>
    <w:semiHidden/>
    <w:rsid w:val="00055DC4"/>
  </w:style>
  <w:style w:type="numbering" w:customStyle="1" w:styleId="NoList715">
    <w:name w:val="No List715"/>
    <w:next w:val="NoList"/>
    <w:semiHidden/>
    <w:rsid w:val="00055DC4"/>
  </w:style>
  <w:style w:type="numbering" w:customStyle="1" w:styleId="NoList1125">
    <w:name w:val="No List1125"/>
    <w:next w:val="NoList"/>
    <w:semiHidden/>
    <w:rsid w:val="00055DC4"/>
  </w:style>
  <w:style w:type="numbering" w:customStyle="1" w:styleId="NoList2115">
    <w:name w:val="No List2115"/>
    <w:next w:val="NoList"/>
    <w:semiHidden/>
    <w:rsid w:val="00055DC4"/>
  </w:style>
  <w:style w:type="numbering" w:customStyle="1" w:styleId="NoList815">
    <w:name w:val="No List815"/>
    <w:next w:val="NoList"/>
    <w:semiHidden/>
    <w:rsid w:val="00055DC4"/>
  </w:style>
  <w:style w:type="numbering" w:customStyle="1" w:styleId="NoList1215">
    <w:name w:val="No List1215"/>
    <w:next w:val="NoList"/>
    <w:semiHidden/>
    <w:rsid w:val="00055DC4"/>
  </w:style>
  <w:style w:type="numbering" w:customStyle="1" w:styleId="NoList2215">
    <w:name w:val="No List2215"/>
    <w:next w:val="NoList"/>
    <w:semiHidden/>
    <w:rsid w:val="00055DC4"/>
  </w:style>
  <w:style w:type="numbering" w:customStyle="1" w:styleId="NoList915">
    <w:name w:val="No List915"/>
    <w:next w:val="NoList"/>
    <w:semiHidden/>
    <w:rsid w:val="00055DC4"/>
  </w:style>
  <w:style w:type="numbering" w:customStyle="1" w:styleId="NoList1315">
    <w:name w:val="No List1315"/>
    <w:next w:val="NoList"/>
    <w:semiHidden/>
    <w:rsid w:val="00055DC4"/>
  </w:style>
  <w:style w:type="numbering" w:customStyle="1" w:styleId="NoList2315">
    <w:name w:val="No List2315"/>
    <w:next w:val="NoList"/>
    <w:semiHidden/>
    <w:rsid w:val="00055DC4"/>
  </w:style>
  <w:style w:type="numbering" w:customStyle="1" w:styleId="NoList1015">
    <w:name w:val="No List1015"/>
    <w:next w:val="NoList"/>
    <w:semiHidden/>
    <w:rsid w:val="00055DC4"/>
  </w:style>
  <w:style w:type="numbering" w:customStyle="1" w:styleId="NoList1415">
    <w:name w:val="No List1415"/>
    <w:next w:val="NoList"/>
    <w:semiHidden/>
    <w:rsid w:val="00055DC4"/>
  </w:style>
  <w:style w:type="numbering" w:customStyle="1" w:styleId="NoList2415">
    <w:name w:val="No List2415"/>
    <w:next w:val="NoList"/>
    <w:semiHidden/>
    <w:rsid w:val="00055DC4"/>
  </w:style>
  <w:style w:type="numbering" w:customStyle="1" w:styleId="NoList3115">
    <w:name w:val="No List3115"/>
    <w:next w:val="NoList"/>
    <w:semiHidden/>
    <w:rsid w:val="00055DC4"/>
  </w:style>
  <w:style w:type="numbering" w:customStyle="1" w:styleId="NoList4115">
    <w:name w:val="No List4115"/>
    <w:next w:val="NoList"/>
    <w:semiHidden/>
    <w:rsid w:val="00055DC4"/>
  </w:style>
  <w:style w:type="numbering" w:customStyle="1" w:styleId="NoList5115">
    <w:name w:val="No List5115"/>
    <w:next w:val="NoList"/>
    <w:semiHidden/>
    <w:rsid w:val="00055DC4"/>
  </w:style>
  <w:style w:type="numbering" w:customStyle="1" w:styleId="NoList1515">
    <w:name w:val="No List1515"/>
    <w:next w:val="NoList"/>
    <w:semiHidden/>
    <w:rsid w:val="00055DC4"/>
  </w:style>
  <w:style w:type="numbering" w:customStyle="1" w:styleId="NoList1615">
    <w:name w:val="No List1615"/>
    <w:next w:val="NoList"/>
    <w:semiHidden/>
    <w:rsid w:val="00055DC4"/>
  </w:style>
  <w:style w:type="numbering" w:customStyle="1" w:styleId="1150">
    <w:name w:val="无列表115"/>
    <w:next w:val="NoList"/>
    <w:semiHidden/>
    <w:rsid w:val="00055DC4"/>
  </w:style>
  <w:style w:type="numbering" w:customStyle="1" w:styleId="NoList11115">
    <w:name w:val="No List11115"/>
    <w:next w:val="NoList"/>
    <w:semiHidden/>
    <w:rsid w:val="00055DC4"/>
  </w:style>
  <w:style w:type="numbering" w:customStyle="1" w:styleId="NoList195">
    <w:name w:val="No List195"/>
    <w:next w:val="NoList"/>
    <w:uiPriority w:val="99"/>
    <w:semiHidden/>
    <w:unhideWhenUsed/>
    <w:rsid w:val="00055DC4"/>
  </w:style>
  <w:style w:type="numbering" w:customStyle="1" w:styleId="NoList1105">
    <w:name w:val="No List1105"/>
    <w:next w:val="NoList"/>
    <w:uiPriority w:val="99"/>
    <w:semiHidden/>
    <w:rsid w:val="00055DC4"/>
  </w:style>
  <w:style w:type="numbering" w:customStyle="1" w:styleId="NoList265">
    <w:name w:val="No List265"/>
    <w:next w:val="NoList"/>
    <w:semiHidden/>
    <w:rsid w:val="00055DC4"/>
  </w:style>
  <w:style w:type="numbering" w:customStyle="1" w:styleId="NoList335">
    <w:name w:val="No List335"/>
    <w:next w:val="NoList"/>
    <w:semiHidden/>
    <w:unhideWhenUsed/>
    <w:rsid w:val="00055DC4"/>
  </w:style>
  <w:style w:type="numbering" w:customStyle="1" w:styleId="125">
    <w:name w:val="목록 없음125"/>
    <w:next w:val="NoList"/>
    <w:semiHidden/>
    <w:unhideWhenUsed/>
    <w:rsid w:val="00055DC4"/>
  </w:style>
  <w:style w:type="numbering" w:customStyle="1" w:styleId="225">
    <w:name w:val="목록 없음225"/>
    <w:next w:val="NoList"/>
    <w:semiHidden/>
    <w:rsid w:val="00055DC4"/>
  </w:style>
  <w:style w:type="numbering" w:customStyle="1" w:styleId="NoList435">
    <w:name w:val="No List435"/>
    <w:next w:val="NoList"/>
    <w:semiHidden/>
    <w:unhideWhenUsed/>
    <w:rsid w:val="00055DC4"/>
  </w:style>
  <w:style w:type="numbering" w:customStyle="1" w:styleId="NoList535">
    <w:name w:val="No List535"/>
    <w:next w:val="NoList"/>
    <w:semiHidden/>
    <w:rsid w:val="00055DC4"/>
  </w:style>
  <w:style w:type="numbering" w:customStyle="1" w:styleId="NoList625">
    <w:name w:val="No List625"/>
    <w:next w:val="NoList"/>
    <w:semiHidden/>
    <w:rsid w:val="00055DC4"/>
  </w:style>
  <w:style w:type="numbering" w:customStyle="1" w:styleId="NoList725">
    <w:name w:val="No List725"/>
    <w:next w:val="NoList"/>
    <w:semiHidden/>
    <w:rsid w:val="00055DC4"/>
  </w:style>
  <w:style w:type="numbering" w:customStyle="1" w:styleId="NoList1135">
    <w:name w:val="No List1135"/>
    <w:next w:val="NoList"/>
    <w:semiHidden/>
    <w:rsid w:val="00055DC4"/>
  </w:style>
  <w:style w:type="numbering" w:customStyle="1" w:styleId="NoList2125">
    <w:name w:val="No List2125"/>
    <w:next w:val="NoList"/>
    <w:semiHidden/>
    <w:rsid w:val="00055DC4"/>
  </w:style>
  <w:style w:type="numbering" w:customStyle="1" w:styleId="NoList825">
    <w:name w:val="No List825"/>
    <w:next w:val="NoList"/>
    <w:semiHidden/>
    <w:rsid w:val="00055DC4"/>
  </w:style>
  <w:style w:type="numbering" w:customStyle="1" w:styleId="NoList1225">
    <w:name w:val="No List1225"/>
    <w:next w:val="NoList"/>
    <w:semiHidden/>
    <w:rsid w:val="00055DC4"/>
  </w:style>
  <w:style w:type="numbering" w:customStyle="1" w:styleId="NoList2225">
    <w:name w:val="No List2225"/>
    <w:next w:val="NoList"/>
    <w:semiHidden/>
    <w:rsid w:val="00055DC4"/>
  </w:style>
  <w:style w:type="numbering" w:customStyle="1" w:styleId="NoList925">
    <w:name w:val="No List925"/>
    <w:next w:val="NoList"/>
    <w:semiHidden/>
    <w:rsid w:val="00055DC4"/>
  </w:style>
  <w:style w:type="numbering" w:customStyle="1" w:styleId="NoList1325">
    <w:name w:val="No List1325"/>
    <w:next w:val="NoList"/>
    <w:semiHidden/>
    <w:rsid w:val="00055DC4"/>
  </w:style>
  <w:style w:type="numbering" w:customStyle="1" w:styleId="NoList2325">
    <w:name w:val="No List2325"/>
    <w:next w:val="NoList"/>
    <w:semiHidden/>
    <w:rsid w:val="00055DC4"/>
  </w:style>
  <w:style w:type="numbering" w:customStyle="1" w:styleId="NoList1025">
    <w:name w:val="No List1025"/>
    <w:next w:val="NoList"/>
    <w:semiHidden/>
    <w:rsid w:val="00055DC4"/>
  </w:style>
  <w:style w:type="numbering" w:customStyle="1" w:styleId="NoList1425">
    <w:name w:val="No List1425"/>
    <w:next w:val="NoList"/>
    <w:semiHidden/>
    <w:rsid w:val="00055DC4"/>
  </w:style>
  <w:style w:type="numbering" w:customStyle="1" w:styleId="NoList2425">
    <w:name w:val="No List2425"/>
    <w:next w:val="NoList"/>
    <w:semiHidden/>
    <w:rsid w:val="00055DC4"/>
  </w:style>
  <w:style w:type="numbering" w:customStyle="1" w:styleId="NoList3125">
    <w:name w:val="No List3125"/>
    <w:next w:val="NoList"/>
    <w:semiHidden/>
    <w:rsid w:val="00055DC4"/>
  </w:style>
  <w:style w:type="numbering" w:customStyle="1" w:styleId="NoList4125">
    <w:name w:val="No List4125"/>
    <w:next w:val="NoList"/>
    <w:semiHidden/>
    <w:rsid w:val="00055DC4"/>
  </w:style>
  <w:style w:type="numbering" w:customStyle="1" w:styleId="NoList5125">
    <w:name w:val="No List5125"/>
    <w:next w:val="NoList"/>
    <w:semiHidden/>
    <w:rsid w:val="00055DC4"/>
  </w:style>
  <w:style w:type="numbering" w:customStyle="1" w:styleId="NoList1525">
    <w:name w:val="No List1525"/>
    <w:next w:val="NoList"/>
    <w:semiHidden/>
    <w:rsid w:val="00055DC4"/>
  </w:style>
  <w:style w:type="numbering" w:customStyle="1" w:styleId="NoList1625">
    <w:name w:val="No List1625"/>
    <w:next w:val="NoList"/>
    <w:semiHidden/>
    <w:rsid w:val="00055DC4"/>
  </w:style>
  <w:style w:type="numbering" w:customStyle="1" w:styleId="1250">
    <w:name w:val="无列表125"/>
    <w:next w:val="NoList"/>
    <w:semiHidden/>
    <w:rsid w:val="00055DC4"/>
  </w:style>
  <w:style w:type="numbering" w:customStyle="1" w:styleId="NoList11125">
    <w:name w:val="No List11125"/>
    <w:next w:val="NoList"/>
    <w:semiHidden/>
    <w:rsid w:val="00055DC4"/>
  </w:style>
  <w:style w:type="numbering" w:customStyle="1" w:styleId="251">
    <w:name w:val="无列表25"/>
    <w:next w:val="NoList"/>
    <w:uiPriority w:val="99"/>
    <w:semiHidden/>
    <w:unhideWhenUsed/>
    <w:rsid w:val="00055DC4"/>
  </w:style>
  <w:style w:type="numbering" w:customStyle="1" w:styleId="350">
    <w:name w:val="无列表35"/>
    <w:next w:val="NoList"/>
    <w:uiPriority w:val="99"/>
    <w:semiHidden/>
    <w:unhideWhenUsed/>
    <w:rsid w:val="00055DC4"/>
  </w:style>
  <w:style w:type="numbering" w:customStyle="1" w:styleId="NoList205">
    <w:name w:val="No List205"/>
    <w:next w:val="NoList"/>
    <w:semiHidden/>
    <w:rsid w:val="00055DC4"/>
  </w:style>
  <w:style w:type="numbering" w:customStyle="1" w:styleId="NoList275">
    <w:name w:val="No List275"/>
    <w:next w:val="NoList"/>
    <w:uiPriority w:val="99"/>
    <w:semiHidden/>
    <w:unhideWhenUsed/>
    <w:rsid w:val="00055DC4"/>
  </w:style>
  <w:style w:type="numbering" w:customStyle="1" w:styleId="NoList285">
    <w:name w:val="No List285"/>
    <w:next w:val="NoList"/>
    <w:uiPriority w:val="99"/>
    <w:semiHidden/>
    <w:unhideWhenUsed/>
    <w:rsid w:val="00055DC4"/>
  </w:style>
  <w:style w:type="numbering" w:customStyle="1" w:styleId="NoList291">
    <w:name w:val="No List291"/>
    <w:next w:val="NoList"/>
    <w:uiPriority w:val="99"/>
    <w:semiHidden/>
    <w:unhideWhenUsed/>
    <w:rsid w:val="00055DC4"/>
  </w:style>
  <w:style w:type="numbering" w:customStyle="1" w:styleId="NoList1141">
    <w:name w:val="No List1141"/>
    <w:next w:val="NoList"/>
    <w:semiHidden/>
    <w:unhideWhenUsed/>
    <w:rsid w:val="00055DC4"/>
  </w:style>
  <w:style w:type="numbering" w:customStyle="1" w:styleId="NoList1151">
    <w:name w:val="No List1151"/>
    <w:next w:val="NoList"/>
    <w:semiHidden/>
    <w:rsid w:val="00055DC4"/>
  </w:style>
  <w:style w:type="numbering" w:customStyle="1" w:styleId="NoList2101">
    <w:name w:val="No List2101"/>
    <w:next w:val="NoList"/>
    <w:semiHidden/>
    <w:rsid w:val="00055DC4"/>
  </w:style>
  <w:style w:type="numbering" w:customStyle="1" w:styleId="NoList341">
    <w:name w:val="No List341"/>
    <w:next w:val="NoList"/>
    <w:semiHidden/>
    <w:unhideWhenUsed/>
    <w:rsid w:val="00055DC4"/>
  </w:style>
  <w:style w:type="numbering" w:customStyle="1" w:styleId="1310">
    <w:name w:val="목록 없음131"/>
    <w:next w:val="NoList"/>
    <w:semiHidden/>
    <w:unhideWhenUsed/>
    <w:rsid w:val="00055DC4"/>
  </w:style>
  <w:style w:type="numbering" w:customStyle="1" w:styleId="2310">
    <w:name w:val="목록 없음231"/>
    <w:next w:val="NoList"/>
    <w:semiHidden/>
    <w:rsid w:val="00055DC4"/>
  </w:style>
  <w:style w:type="numbering" w:customStyle="1" w:styleId="NoList441">
    <w:name w:val="No List441"/>
    <w:next w:val="NoList"/>
    <w:semiHidden/>
    <w:unhideWhenUsed/>
    <w:rsid w:val="00055DC4"/>
  </w:style>
  <w:style w:type="numbering" w:customStyle="1" w:styleId="NoList541">
    <w:name w:val="No List541"/>
    <w:next w:val="NoList"/>
    <w:semiHidden/>
    <w:rsid w:val="00055DC4"/>
  </w:style>
  <w:style w:type="numbering" w:customStyle="1" w:styleId="NoList631">
    <w:name w:val="No List631"/>
    <w:next w:val="NoList"/>
    <w:semiHidden/>
    <w:rsid w:val="00055DC4"/>
  </w:style>
  <w:style w:type="numbering" w:customStyle="1" w:styleId="NoList731">
    <w:name w:val="No List731"/>
    <w:next w:val="NoList"/>
    <w:semiHidden/>
    <w:rsid w:val="00055DC4"/>
  </w:style>
  <w:style w:type="numbering" w:customStyle="1" w:styleId="NoList2131">
    <w:name w:val="No List2131"/>
    <w:next w:val="NoList"/>
    <w:semiHidden/>
    <w:rsid w:val="00055DC4"/>
  </w:style>
  <w:style w:type="numbering" w:customStyle="1" w:styleId="NoList831">
    <w:name w:val="No List831"/>
    <w:next w:val="NoList"/>
    <w:semiHidden/>
    <w:rsid w:val="00055DC4"/>
  </w:style>
  <w:style w:type="numbering" w:customStyle="1" w:styleId="NoList1231">
    <w:name w:val="No List1231"/>
    <w:next w:val="NoList"/>
    <w:semiHidden/>
    <w:rsid w:val="00055DC4"/>
  </w:style>
  <w:style w:type="numbering" w:customStyle="1" w:styleId="NoList2231">
    <w:name w:val="No List2231"/>
    <w:next w:val="NoList"/>
    <w:semiHidden/>
    <w:rsid w:val="00055DC4"/>
  </w:style>
  <w:style w:type="numbering" w:customStyle="1" w:styleId="NoList931">
    <w:name w:val="No List931"/>
    <w:next w:val="NoList"/>
    <w:semiHidden/>
    <w:rsid w:val="00055DC4"/>
  </w:style>
  <w:style w:type="numbering" w:customStyle="1" w:styleId="NoList1331">
    <w:name w:val="No List1331"/>
    <w:next w:val="NoList"/>
    <w:semiHidden/>
    <w:rsid w:val="00055DC4"/>
  </w:style>
  <w:style w:type="numbering" w:customStyle="1" w:styleId="NoList2331">
    <w:name w:val="No List2331"/>
    <w:next w:val="NoList"/>
    <w:semiHidden/>
    <w:rsid w:val="00055DC4"/>
  </w:style>
  <w:style w:type="numbering" w:customStyle="1" w:styleId="NoList1031">
    <w:name w:val="No List1031"/>
    <w:next w:val="NoList"/>
    <w:semiHidden/>
    <w:rsid w:val="00055DC4"/>
  </w:style>
  <w:style w:type="numbering" w:customStyle="1" w:styleId="NoList1431">
    <w:name w:val="No List1431"/>
    <w:next w:val="NoList"/>
    <w:semiHidden/>
    <w:rsid w:val="00055DC4"/>
  </w:style>
  <w:style w:type="numbering" w:customStyle="1" w:styleId="NoList2431">
    <w:name w:val="No List2431"/>
    <w:next w:val="NoList"/>
    <w:semiHidden/>
    <w:rsid w:val="00055DC4"/>
  </w:style>
  <w:style w:type="numbering" w:customStyle="1" w:styleId="NoList3131">
    <w:name w:val="No List3131"/>
    <w:next w:val="NoList"/>
    <w:semiHidden/>
    <w:rsid w:val="00055DC4"/>
  </w:style>
  <w:style w:type="numbering" w:customStyle="1" w:styleId="NoList4131">
    <w:name w:val="No List4131"/>
    <w:next w:val="NoList"/>
    <w:semiHidden/>
    <w:rsid w:val="00055DC4"/>
  </w:style>
  <w:style w:type="numbering" w:customStyle="1" w:styleId="NoList5131">
    <w:name w:val="No List5131"/>
    <w:next w:val="NoList"/>
    <w:semiHidden/>
    <w:rsid w:val="00055DC4"/>
  </w:style>
  <w:style w:type="numbering" w:customStyle="1" w:styleId="NoList1531">
    <w:name w:val="No List1531"/>
    <w:next w:val="NoList"/>
    <w:semiHidden/>
    <w:rsid w:val="00055DC4"/>
  </w:style>
  <w:style w:type="numbering" w:customStyle="1" w:styleId="NoList1631">
    <w:name w:val="No List1631"/>
    <w:next w:val="NoList"/>
    <w:semiHidden/>
    <w:rsid w:val="00055DC4"/>
  </w:style>
  <w:style w:type="numbering" w:customStyle="1" w:styleId="1311">
    <w:name w:val="无列表131"/>
    <w:next w:val="NoList"/>
    <w:semiHidden/>
    <w:rsid w:val="00055DC4"/>
  </w:style>
  <w:style w:type="numbering" w:customStyle="1" w:styleId="NoList11131">
    <w:name w:val="No List11131"/>
    <w:next w:val="NoList"/>
    <w:semiHidden/>
    <w:rsid w:val="00055DC4"/>
  </w:style>
  <w:style w:type="numbering" w:customStyle="1" w:styleId="NoList1711">
    <w:name w:val="No List1711"/>
    <w:next w:val="NoList"/>
    <w:uiPriority w:val="99"/>
    <w:semiHidden/>
    <w:unhideWhenUsed/>
    <w:rsid w:val="00055DC4"/>
  </w:style>
  <w:style w:type="numbering" w:customStyle="1" w:styleId="NoList1811">
    <w:name w:val="No List1811"/>
    <w:next w:val="NoList"/>
    <w:uiPriority w:val="99"/>
    <w:semiHidden/>
    <w:rsid w:val="00055DC4"/>
  </w:style>
  <w:style w:type="numbering" w:customStyle="1" w:styleId="NoList2511">
    <w:name w:val="No List2511"/>
    <w:next w:val="NoList"/>
    <w:semiHidden/>
    <w:rsid w:val="00055DC4"/>
  </w:style>
  <w:style w:type="numbering" w:customStyle="1" w:styleId="NoList3211">
    <w:name w:val="No List3211"/>
    <w:next w:val="NoList"/>
    <w:semiHidden/>
    <w:unhideWhenUsed/>
    <w:rsid w:val="00055DC4"/>
  </w:style>
  <w:style w:type="numbering" w:customStyle="1" w:styleId="11110">
    <w:name w:val="목록 없음1111"/>
    <w:next w:val="NoList"/>
    <w:semiHidden/>
    <w:unhideWhenUsed/>
    <w:rsid w:val="00055DC4"/>
  </w:style>
  <w:style w:type="numbering" w:customStyle="1" w:styleId="2111">
    <w:name w:val="목록 없음2111"/>
    <w:next w:val="NoList"/>
    <w:semiHidden/>
    <w:rsid w:val="00055DC4"/>
  </w:style>
  <w:style w:type="numbering" w:customStyle="1" w:styleId="NoList4211">
    <w:name w:val="No List4211"/>
    <w:next w:val="NoList"/>
    <w:semiHidden/>
    <w:unhideWhenUsed/>
    <w:rsid w:val="00055DC4"/>
  </w:style>
  <w:style w:type="numbering" w:customStyle="1" w:styleId="NoList5211">
    <w:name w:val="No List5211"/>
    <w:next w:val="NoList"/>
    <w:semiHidden/>
    <w:rsid w:val="00055DC4"/>
  </w:style>
  <w:style w:type="numbering" w:customStyle="1" w:styleId="NoList6111">
    <w:name w:val="No List6111"/>
    <w:next w:val="NoList"/>
    <w:semiHidden/>
    <w:rsid w:val="00055DC4"/>
  </w:style>
  <w:style w:type="numbering" w:customStyle="1" w:styleId="NoList7111">
    <w:name w:val="No List7111"/>
    <w:next w:val="NoList"/>
    <w:semiHidden/>
    <w:rsid w:val="00055DC4"/>
  </w:style>
  <w:style w:type="numbering" w:customStyle="1" w:styleId="NoList11211">
    <w:name w:val="No List11211"/>
    <w:next w:val="NoList"/>
    <w:semiHidden/>
    <w:rsid w:val="00055DC4"/>
  </w:style>
  <w:style w:type="numbering" w:customStyle="1" w:styleId="NoList21111">
    <w:name w:val="No List21111"/>
    <w:next w:val="NoList"/>
    <w:semiHidden/>
    <w:rsid w:val="00055DC4"/>
  </w:style>
  <w:style w:type="numbering" w:customStyle="1" w:styleId="NoList8111">
    <w:name w:val="No List8111"/>
    <w:next w:val="NoList"/>
    <w:semiHidden/>
    <w:rsid w:val="00055DC4"/>
  </w:style>
  <w:style w:type="numbering" w:customStyle="1" w:styleId="NoList12111">
    <w:name w:val="No List12111"/>
    <w:next w:val="NoList"/>
    <w:semiHidden/>
    <w:rsid w:val="00055DC4"/>
  </w:style>
  <w:style w:type="numbering" w:customStyle="1" w:styleId="NoList22111">
    <w:name w:val="No List22111"/>
    <w:next w:val="NoList"/>
    <w:semiHidden/>
    <w:rsid w:val="00055DC4"/>
  </w:style>
  <w:style w:type="numbering" w:customStyle="1" w:styleId="NoList9111">
    <w:name w:val="No List9111"/>
    <w:next w:val="NoList"/>
    <w:semiHidden/>
    <w:rsid w:val="00055DC4"/>
  </w:style>
  <w:style w:type="numbering" w:customStyle="1" w:styleId="NoList13111">
    <w:name w:val="No List13111"/>
    <w:next w:val="NoList"/>
    <w:semiHidden/>
    <w:rsid w:val="00055DC4"/>
  </w:style>
  <w:style w:type="numbering" w:customStyle="1" w:styleId="NoList23111">
    <w:name w:val="No List23111"/>
    <w:next w:val="NoList"/>
    <w:semiHidden/>
    <w:rsid w:val="00055DC4"/>
  </w:style>
  <w:style w:type="numbering" w:customStyle="1" w:styleId="NoList10111">
    <w:name w:val="No List10111"/>
    <w:next w:val="NoList"/>
    <w:semiHidden/>
    <w:rsid w:val="00055DC4"/>
  </w:style>
  <w:style w:type="numbering" w:customStyle="1" w:styleId="NoList14111">
    <w:name w:val="No List14111"/>
    <w:next w:val="NoList"/>
    <w:semiHidden/>
    <w:rsid w:val="00055DC4"/>
  </w:style>
  <w:style w:type="numbering" w:customStyle="1" w:styleId="NoList24111">
    <w:name w:val="No List24111"/>
    <w:next w:val="NoList"/>
    <w:semiHidden/>
    <w:rsid w:val="00055DC4"/>
  </w:style>
  <w:style w:type="numbering" w:customStyle="1" w:styleId="NoList31111">
    <w:name w:val="No List31111"/>
    <w:next w:val="NoList"/>
    <w:semiHidden/>
    <w:rsid w:val="00055DC4"/>
  </w:style>
  <w:style w:type="numbering" w:customStyle="1" w:styleId="NoList41111">
    <w:name w:val="No List41111"/>
    <w:next w:val="NoList"/>
    <w:semiHidden/>
    <w:rsid w:val="00055DC4"/>
  </w:style>
  <w:style w:type="numbering" w:customStyle="1" w:styleId="NoList51111">
    <w:name w:val="No List51111"/>
    <w:next w:val="NoList"/>
    <w:semiHidden/>
    <w:rsid w:val="00055DC4"/>
  </w:style>
  <w:style w:type="numbering" w:customStyle="1" w:styleId="NoList15111">
    <w:name w:val="No List15111"/>
    <w:next w:val="NoList"/>
    <w:semiHidden/>
    <w:rsid w:val="00055DC4"/>
  </w:style>
  <w:style w:type="numbering" w:customStyle="1" w:styleId="NoList16111">
    <w:name w:val="No List16111"/>
    <w:next w:val="NoList"/>
    <w:semiHidden/>
    <w:rsid w:val="00055DC4"/>
  </w:style>
  <w:style w:type="numbering" w:customStyle="1" w:styleId="11111">
    <w:name w:val="无列表1111"/>
    <w:next w:val="NoList"/>
    <w:semiHidden/>
    <w:rsid w:val="00055DC4"/>
  </w:style>
  <w:style w:type="numbering" w:customStyle="1" w:styleId="NoList111111">
    <w:name w:val="No List111111"/>
    <w:next w:val="NoList"/>
    <w:semiHidden/>
    <w:rsid w:val="00055DC4"/>
  </w:style>
  <w:style w:type="numbering" w:customStyle="1" w:styleId="NoList1911">
    <w:name w:val="No List1911"/>
    <w:next w:val="NoList"/>
    <w:uiPriority w:val="99"/>
    <w:semiHidden/>
    <w:unhideWhenUsed/>
    <w:rsid w:val="00055DC4"/>
  </w:style>
  <w:style w:type="numbering" w:customStyle="1" w:styleId="NoList11011">
    <w:name w:val="No List11011"/>
    <w:next w:val="NoList"/>
    <w:uiPriority w:val="99"/>
    <w:semiHidden/>
    <w:rsid w:val="00055DC4"/>
  </w:style>
  <w:style w:type="numbering" w:customStyle="1" w:styleId="NoList2611">
    <w:name w:val="No List2611"/>
    <w:next w:val="NoList"/>
    <w:semiHidden/>
    <w:rsid w:val="00055DC4"/>
  </w:style>
  <w:style w:type="numbering" w:customStyle="1" w:styleId="NoList3311">
    <w:name w:val="No List3311"/>
    <w:next w:val="NoList"/>
    <w:semiHidden/>
    <w:unhideWhenUsed/>
    <w:rsid w:val="00055DC4"/>
  </w:style>
  <w:style w:type="numbering" w:customStyle="1" w:styleId="12110">
    <w:name w:val="목록 없음1211"/>
    <w:next w:val="NoList"/>
    <w:semiHidden/>
    <w:unhideWhenUsed/>
    <w:rsid w:val="00055DC4"/>
  </w:style>
  <w:style w:type="numbering" w:customStyle="1" w:styleId="2211">
    <w:name w:val="목록 없음2211"/>
    <w:next w:val="NoList"/>
    <w:semiHidden/>
    <w:rsid w:val="00055DC4"/>
  </w:style>
  <w:style w:type="numbering" w:customStyle="1" w:styleId="NoList4311">
    <w:name w:val="No List4311"/>
    <w:next w:val="NoList"/>
    <w:semiHidden/>
    <w:unhideWhenUsed/>
    <w:rsid w:val="00055DC4"/>
  </w:style>
  <w:style w:type="numbering" w:customStyle="1" w:styleId="NoList5311">
    <w:name w:val="No List5311"/>
    <w:next w:val="NoList"/>
    <w:semiHidden/>
    <w:rsid w:val="00055DC4"/>
  </w:style>
  <w:style w:type="numbering" w:customStyle="1" w:styleId="NoList6211">
    <w:name w:val="No List6211"/>
    <w:next w:val="NoList"/>
    <w:semiHidden/>
    <w:rsid w:val="00055DC4"/>
  </w:style>
  <w:style w:type="numbering" w:customStyle="1" w:styleId="NoList7211">
    <w:name w:val="No List7211"/>
    <w:next w:val="NoList"/>
    <w:semiHidden/>
    <w:rsid w:val="00055DC4"/>
  </w:style>
  <w:style w:type="numbering" w:customStyle="1" w:styleId="NoList11311">
    <w:name w:val="No List11311"/>
    <w:next w:val="NoList"/>
    <w:semiHidden/>
    <w:rsid w:val="00055DC4"/>
  </w:style>
  <w:style w:type="numbering" w:customStyle="1" w:styleId="NoList21211">
    <w:name w:val="No List21211"/>
    <w:next w:val="NoList"/>
    <w:semiHidden/>
    <w:rsid w:val="00055DC4"/>
  </w:style>
  <w:style w:type="numbering" w:customStyle="1" w:styleId="NoList8211">
    <w:name w:val="No List8211"/>
    <w:next w:val="NoList"/>
    <w:semiHidden/>
    <w:rsid w:val="00055DC4"/>
  </w:style>
  <w:style w:type="numbering" w:customStyle="1" w:styleId="NoList12211">
    <w:name w:val="No List12211"/>
    <w:next w:val="NoList"/>
    <w:semiHidden/>
    <w:rsid w:val="00055DC4"/>
  </w:style>
  <w:style w:type="numbering" w:customStyle="1" w:styleId="NoList22211">
    <w:name w:val="No List22211"/>
    <w:next w:val="NoList"/>
    <w:semiHidden/>
    <w:rsid w:val="00055DC4"/>
  </w:style>
  <w:style w:type="numbering" w:customStyle="1" w:styleId="NoList9211">
    <w:name w:val="No List9211"/>
    <w:next w:val="NoList"/>
    <w:semiHidden/>
    <w:rsid w:val="00055DC4"/>
  </w:style>
  <w:style w:type="numbering" w:customStyle="1" w:styleId="NoList13211">
    <w:name w:val="No List13211"/>
    <w:next w:val="NoList"/>
    <w:semiHidden/>
    <w:rsid w:val="00055DC4"/>
  </w:style>
  <w:style w:type="numbering" w:customStyle="1" w:styleId="NoList23211">
    <w:name w:val="No List23211"/>
    <w:next w:val="NoList"/>
    <w:semiHidden/>
    <w:rsid w:val="00055DC4"/>
  </w:style>
  <w:style w:type="numbering" w:customStyle="1" w:styleId="NoList10211">
    <w:name w:val="No List10211"/>
    <w:next w:val="NoList"/>
    <w:semiHidden/>
    <w:rsid w:val="00055DC4"/>
  </w:style>
  <w:style w:type="numbering" w:customStyle="1" w:styleId="NoList14211">
    <w:name w:val="No List14211"/>
    <w:next w:val="NoList"/>
    <w:semiHidden/>
    <w:rsid w:val="00055DC4"/>
  </w:style>
  <w:style w:type="numbering" w:customStyle="1" w:styleId="NoList24211">
    <w:name w:val="No List24211"/>
    <w:next w:val="NoList"/>
    <w:semiHidden/>
    <w:rsid w:val="00055DC4"/>
  </w:style>
  <w:style w:type="numbering" w:customStyle="1" w:styleId="NoList31211">
    <w:name w:val="No List31211"/>
    <w:next w:val="NoList"/>
    <w:semiHidden/>
    <w:rsid w:val="00055DC4"/>
  </w:style>
  <w:style w:type="numbering" w:customStyle="1" w:styleId="NoList41211">
    <w:name w:val="No List41211"/>
    <w:next w:val="NoList"/>
    <w:semiHidden/>
    <w:rsid w:val="00055DC4"/>
  </w:style>
  <w:style w:type="numbering" w:customStyle="1" w:styleId="NoList51211">
    <w:name w:val="No List51211"/>
    <w:next w:val="NoList"/>
    <w:semiHidden/>
    <w:rsid w:val="00055DC4"/>
  </w:style>
  <w:style w:type="numbering" w:customStyle="1" w:styleId="NoList15211">
    <w:name w:val="No List15211"/>
    <w:next w:val="NoList"/>
    <w:semiHidden/>
    <w:rsid w:val="00055DC4"/>
  </w:style>
  <w:style w:type="numbering" w:customStyle="1" w:styleId="NoList16211">
    <w:name w:val="No List16211"/>
    <w:next w:val="NoList"/>
    <w:semiHidden/>
    <w:rsid w:val="00055DC4"/>
  </w:style>
  <w:style w:type="numbering" w:customStyle="1" w:styleId="12111">
    <w:name w:val="无列表1211"/>
    <w:next w:val="NoList"/>
    <w:semiHidden/>
    <w:rsid w:val="00055DC4"/>
  </w:style>
  <w:style w:type="numbering" w:customStyle="1" w:styleId="NoList111211">
    <w:name w:val="No List111211"/>
    <w:next w:val="NoList"/>
    <w:semiHidden/>
    <w:rsid w:val="00055DC4"/>
  </w:style>
  <w:style w:type="numbering" w:customStyle="1" w:styleId="2112">
    <w:name w:val="无列表211"/>
    <w:next w:val="NoList"/>
    <w:uiPriority w:val="99"/>
    <w:semiHidden/>
    <w:unhideWhenUsed/>
    <w:rsid w:val="00055DC4"/>
  </w:style>
  <w:style w:type="numbering" w:customStyle="1" w:styleId="3110">
    <w:name w:val="无列表311"/>
    <w:next w:val="NoList"/>
    <w:uiPriority w:val="99"/>
    <w:semiHidden/>
    <w:unhideWhenUsed/>
    <w:rsid w:val="00055DC4"/>
  </w:style>
  <w:style w:type="numbering" w:customStyle="1" w:styleId="NoList2011">
    <w:name w:val="No List2011"/>
    <w:next w:val="NoList"/>
    <w:semiHidden/>
    <w:rsid w:val="00055DC4"/>
  </w:style>
  <w:style w:type="numbering" w:customStyle="1" w:styleId="NoList2711">
    <w:name w:val="No List2711"/>
    <w:next w:val="NoList"/>
    <w:uiPriority w:val="99"/>
    <w:semiHidden/>
    <w:unhideWhenUsed/>
    <w:rsid w:val="00055DC4"/>
  </w:style>
  <w:style w:type="numbering" w:customStyle="1" w:styleId="NoList2811">
    <w:name w:val="No List2811"/>
    <w:next w:val="NoList"/>
    <w:uiPriority w:val="99"/>
    <w:semiHidden/>
    <w:unhideWhenUsed/>
    <w:rsid w:val="00055DC4"/>
  </w:style>
  <w:style w:type="numbering" w:customStyle="1" w:styleId="NoList49">
    <w:name w:val="No List49"/>
    <w:next w:val="NoList"/>
    <w:uiPriority w:val="99"/>
    <w:semiHidden/>
    <w:unhideWhenUsed/>
    <w:rsid w:val="00055DC4"/>
  </w:style>
  <w:style w:type="numbering" w:customStyle="1" w:styleId="NoList129">
    <w:name w:val="No List129"/>
    <w:next w:val="NoList"/>
    <w:semiHidden/>
    <w:unhideWhenUsed/>
    <w:rsid w:val="00055DC4"/>
  </w:style>
  <w:style w:type="numbering" w:customStyle="1" w:styleId="NoList1119">
    <w:name w:val="No List1119"/>
    <w:next w:val="NoList"/>
    <w:semiHidden/>
    <w:rsid w:val="00055DC4"/>
  </w:style>
  <w:style w:type="numbering" w:customStyle="1" w:styleId="NoList228">
    <w:name w:val="No List228"/>
    <w:next w:val="NoList"/>
    <w:semiHidden/>
    <w:rsid w:val="00055DC4"/>
  </w:style>
  <w:style w:type="numbering" w:customStyle="1" w:styleId="NoList318">
    <w:name w:val="No List318"/>
    <w:next w:val="NoList"/>
    <w:semiHidden/>
    <w:unhideWhenUsed/>
    <w:rsid w:val="00055DC4"/>
  </w:style>
  <w:style w:type="numbering" w:customStyle="1" w:styleId="180">
    <w:name w:val="목록 없음18"/>
    <w:next w:val="NoList"/>
    <w:semiHidden/>
    <w:unhideWhenUsed/>
    <w:rsid w:val="00055DC4"/>
  </w:style>
  <w:style w:type="numbering" w:customStyle="1" w:styleId="280">
    <w:name w:val="목록 없음28"/>
    <w:next w:val="NoList"/>
    <w:semiHidden/>
    <w:rsid w:val="00055DC4"/>
  </w:style>
  <w:style w:type="numbering" w:customStyle="1" w:styleId="NoList410">
    <w:name w:val="No List410"/>
    <w:next w:val="NoList"/>
    <w:semiHidden/>
    <w:unhideWhenUsed/>
    <w:rsid w:val="00055DC4"/>
  </w:style>
  <w:style w:type="numbering" w:customStyle="1" w:styleId="NoList59">
    <w:name w:val="No List59"/>
    <w:next w:val="NoList"/>
    <w:semiHidden/>
    <w:rsid w:val="00055DC4"/>
  </w:style>
  <w:style w:type="numbering" w:customStyle="1" w:styleId="NoList68">
    <w:name w:val="No List68"/>
    <w:next w:val="NoList"/>
    <w:semiHidden/>
    <w:rsid w:val="00055DC4"/>
  </w:style>
  <w:style w:type="numbering" w:customStyle="1" w:styleId="NoList78">
    <w:name w:val="No List78"/>
    <w:next w:val="NoList"/>
    <w:semiHidden/>
    <w:rsid w:val="00055DC4"/>
  </w:style>
  <w:style w:type="numbering" w:customStyle="1" w:styleId="NoList2116">
    <w:name w:val="No List2116"/>
    <w:next w:val="NoList"/>
    <w:semiHidden/>
    <w:rsid w:val="00055DC4"/>
  </w:style>
  <w:style w:type="numbering" w:customStyle="1" w:styleId="NoList88">
    <w:name w:val="No List88"/>
    <w:next w:val="NoList"/>
    <w:semiHidden/>
    <w:rsid w:val="00055DC4"/>
  </w:style>
  <w:style w:type="numbering" w:customStyle="1" w:styleId="NoList1210">
    <w:name w:val="No List1210"/>
    <w:next w:val="NoList"/>
    <w:semiHidden/>
    <w:rsid w:val="00055DC4"/>
  </w:style>
  <w:style w:type="numbering" w:customStyle="1" w:styleId="NoList229">
    <w:name w:val="No List229"/>
    <w:next w:val="NoList"/>
    <w:semiHidden/>
    <w:rsid w:val="00055DC4"/>
  </w:style>
  <w:style w:type="numbering" w:customStyle="1" w:styleId="NoList98">
    <w:name w:val="No List98"/>
    <w:next w:val="NoList"/>
    <w:semiHidden/>
    <w:rsid w:val="00055DC4"/>
  </w:style>
  <w:style w:type="numbering" w:customStyle="1" w:styleId="NoList138">
    <w:name w:val="No List138"/>
    <w:next w:val="NoList"/>
    <w:semiHidden/>
    <w:rsid w:val="00055DC4"/>
  </w:style>
  <w:style w:type="numbering" w:customStyle="1" w:styleId="NoList238">
    <w:name w:val="No List238"/>
    <w:next w:val="NoList"/>
    <w:semiHidden/>
    <w:rsid w:val="00055DC4"/>
  </w:style>
  <w:style w:type="numbering" w:customStyle="1" w:styleId="NoList108">
    <w:name w:val="No List108"/>
    <w:next w:val="NoList"/>
    <w:semiHidden/>
    <w:rsid w:val="00055DC4"/>
  </w:style>
  <w:style w:type="numbering" w:customStyle="1" w:styleId="NoList148">
    <w:name w:val="No List148"/>
    <w:next w:val="NoList"/>
    <w:semiHidden/>
    <w:rsid w:val="00055DC4"/>
  </w:style>
  <w:style w:type="numbering" w:customStyle="1" w:styleId="NoList248">
    <w:name w:val="No List248"/>
    <w:next w:val="NoList"/>
    <w:semiHidden/>
    <w:rsid w:val="00055DC4"/>
  </w:style>
  <w:style w:type="numbering" w:customStyle="1" w:styleId="NoList319">
    <w:name w:val="No List319"/>
    <w:next w:val="NoList"/>
    <w:semiHidden/>
    <w:rsid w:val="00055DC4"/>
  </w:style>
  <w:style w:type="numbering" w:customStyle="1" w:styleId="NoList418">
    <w:name w:val="No List418"/>
    <w:next w:val="NoList"/>
    <w:semiHidden/>
    <w:rsid w:val="00055DC4"/>
  </w:style>
  <w:style w:type="numbering" w:customStyle="1" w:styleId="NoList518">
    <w:name w:val="No List518"/>
    <w:next w:val="NoList"/>
    <w:semiHidden/>
    <w:rsid w:val="00055DC4"/>
  </w:style>
  <w:style w:type="numbering" w:customStyle="1" w:styleId="NoList158">
    <w:name w:val="No List158"/>
    <w:next w:val="NoList"/>
    <w:semiHidden/>
    <w:rsid w:val="00055DC4"/>
  </w:style>
  <w:style w:type="numbering" w:customStyle="1" w:styleId="NoList168">
    <w:name w:val="No List168"/>
    <w:next w:val="NoList"/>
    <w:semiHidden/>
    <w:rsid w:val="00055DC4"/>
  </w:style>
  <w:style w:type="numbering" w:customStyle="1" w:styleId="181">
    <w:name w:val="无列表18"/>
    <w:next w:val="NoList"/>
    <w:semiHidden/>
    <w:rsid w:val="00055DC4"/>
  </w:style>
  <w:style w:type="numbering" w:customStyle="1" w:styleId="NoList11110">
    <w:name w:val="No List11110"/>
    <w:next w:val="NoList"/>
    <w:semiHidden/>
    <w:rsid w:val="00055DC4"/>
  </w:style>
  <w:style w:type="numbering" w:customStyle="1" w:styleId="NoList176">
    <w:name w:val="No List176"/>
    <w:next w:val="NoList"/>
    <w:uiPriority w:val="99"/>
    <w:semiHidden/>
    <w:unhideWhenUsed/>
    <w:rsid w:val="00055DC4"/>
  </w:style>
  <w:style w:type="numbering" w:customStyle="1" w:styleId="NoList186">
    <w:name w:val="No List186"/>
    <w:next w:val="NoList"/>
    <w:uiPriority w:val="99"/>
    <w:semiHidden/>
    <w:rsid w:val="00055DC4"/>
  </w:style>
  <w:style w:type="numbering" w:customStyle="1" w:styleId="NoList256">
    <w:name w:val="No List256"/>
    <w:next w:val="NoList"/>
    <w:semiHidden/>
    <w:rsid w:val="00055DC4"/>
  </w:style>
  <w:style w:type="numbering" w:customStyle="1" w:styleId="NoList326">
    <w:name w:val="No List326"/>
    <w:next w:val="NoList"/>
    <w:semiHidden/>
    <w:unhideWhenUsed/>
    <w:rsid w:val="00055DC4"/>
  </w:style>
  <w:style w:type="numbering" w:customStyle="1" w:styleId="116">
    <w:name w:val="목록 없음116"/>
    <w:next w:val="NoList"/>
    <w:semiHidden/>
    <w:unhideWhenUsed/>
    <w:rsid w:val="00055DC4"/>
  </w:style>
  <w:style w:type="numbering" w:customStyle="1" w:styleId="2160">
    <w:name w:val="목록 없음216"/>
    <w:next w:val="NoList"/>
    <w:semiHidden/>
    <w:rsid w:val="00055DC4"/>
  </w:style>
  <w:style w:type="numbering" w:customStyle="1" w:styleId="NoList426">
    <w:name w:val="No List426"/>
    <w:next w:val="NoList"/>
    <w:semiHidden/>
    <w:unhideWhenUsed/>
    <w:rsid w:val="00055DC4"/>
  </w:style>
  <w:style w:type="numbering" w:customStyle="1" w:styleId="NoList526">
    <w:name w:val="No List526"/>
    <w:next w:val="NoList"/>
    <w:semiHidden/>
    <w:rsid w:val="00055DC4"/>
  </w:style>
  <w:style w:type="numbering" w:customStyle="1" w:styleId="NoList616">
    <w:name w:val="No List616"/>
    <w:next w:val="NoList"/>
    <w:semiHidden/>
    <w:rsid w:val="00055DC4"/>
  </w:style>
  <w:style w:type="numbering" w:customStyle="1" w:styleId="NoList716">
    <w:name w:val="No List716"/>
    <w:next w:val="NoList"/>
    <w:semiHidden/>
    <w:rsid w:val="00055DC4"/>
  </w:style>
  <w:style w:type="numbering" w:customStyle="1" w:styleId="NoList1126">
    <w:name w:val="No List1126"/>
    <w:next w:val="NoList"/>
    <w:semiHidden/>
    <w:rsid w:val="00055DC4"/>
  </w:style>
  <w:style w:type="numbering" w:customStyle="1" w:styleId="NoList2117">
    <w:name w:val="No List2117"/>
    <w:next w:val="NoList"/>
    <w:semiHidden/>
    <w:rsid w:val="00055DC4"/>
  </w:style>
  <w:style w:type="numbering" w:customStyle="1" w:styleId="NoList816">
    <w:name w:val="No List816"/>
    <w:next w:val="NoList"/>
    <w:semiHidden/>
    <w:rsid w:val="00055DC4"/>
  </w:style>
  <w:style w:type="numbering" w:customStyle="1" w:styleId="NoList1216">
    <w:name w:val="No List1216"/>
    <w:next w:val="NoList"/>
    <w:semiHidden/>
    <w:rsid w:val="00055DC4"/>
  </w:style>
  <w:style w:type="numbering" w:customStyle="1" w:styleId="NoList2216">
    <w:name w:val="No List2216"/>
    <w:next w:val="NoList"/>
    <w:semiHidden/>
    <w:rsid w:val="00055DC4"/>
  </w:style>
  <w:style w:type="numbering" w:customStyle="1" w:styleId="NoList916">
    <w:name w:val="No List916"/>
    <w:next w:val="NoList"/>
    <w:semiHidden/>
    <w:rsid w:val="00055DC4"/>
  </w:style>
  <w:style w:type="numbering" w:customStyle="1" w:styleId="NoList1316">
    <w:name w:val="No List1316"/>
    <w:next w:val="NoList"/>
    <w:semiHidden/>
    <w:rsid w:val="00055DC4"/>
  </w:style>
  <w:style w:type="numbering" w:customStyle="1" w:styleId="NoList2316">
    <w:name w:val="No List2316"/>
    <w:next w:val="NoList"/>
    <w:semiHidden/>
    <w:rsid w:val="00055DC4"/>
  </w:style>
  <w:style w:type="numbering" w:customStyle="1" w:styleId="NoList1016">
    <w:name w:val="No List1016"/>
    <w:next w:val="NoList"/>
    <w:semiHidden/>
    <w:rsid w:val="00055DC4"/>
  </w:style>
  <w:style w:type="numbering" w:customStyle="1" w:styleId="NoList1416">
    <w:name w:val="No List1416"/>
    <w:next w:val="NoList"/>
    <w:semiHidden/>
    <w:rsid w:val="00055DC4"/>
  </w:style>
  <w:style w:type="numbering" w:customStyle="1" w:styleId="NoList2416">
    <w:name w:val="No List2416"/>
    <w:next w:val="NoList"/>
    <w:semiHidden/>
    <w:rsid w:val="00055DC4"/>
  </w:style>
  <w:style w:type="numbering" w:customStyle="1" w:styleId="NoList3116">
    <w:name w:val="No List3116"/>
    <w:next w:val="NoList"/>
    <w:semiHidden/>
    <w:rsid w:val="00055DC4"/>
  </w:style>
  <w:style w:type="numbering" w:customStyle="1" w:styleId="NoList4116">
    <w:name w:val="No List4116"/>
    <w:next w:val="NoList"/>
    <w:semiHidden/>
    <w:rsid w:val="00055DC4"/>
  </w:style>
  <w:style w:type="numbering" w:customStyle="1" w:styleId="NoList5116">
    <w:name w:val="No List5116"/>
    <w:next w:val="NoList"/>
    <w:semiHidden/>
    <w:rsid w:val="00055DC4"/>
  </w:style>
  <w:style w:type="numbering" w:customStyle="1" w:styleId="NoList1516">
    <w:name w:val="No List1516"/>
    <w:next w:val="NoList"/>
    <w:semiHidden/>
    <w:rsid w:val="00055DC4"/>
  </w:style>
  <w:style w:type="numbering" w:customStyle="1" w:styleId="NoList1616">
    <w:name w:val="No List1616"/>
    <w:next w:val="NoList"/>
    <w:semiHidden/>
    <w:rsid w:val="00055DC4"/>
  </w:style>
  <w:style w:type="numbering" w:customStyle="1" w:styleId="1160">
    <w:name w:val="无列表116"/>
    <w:next w:val="NoList"/>
    <w:semiHidden/>
    <w:rsid w:val="00055DC4"/>
  </w:style>
  <w:style w:type="numbering" w:customStyle="1" w:styleId="NoList11116">
    <w:name w:val="No List11116"/>
    <w:next w:val="NoList"/>
    <w:semiHidden/>
    <w:rsid w:val="00055DC4"/>
  </w:style>
  <w:style w:type="numbering" w:customStyle="1" w:styleId="NoList196">
    <w:name w:val="No List196"/>
    <w:next w:val="NoList"/>
    <w:uiPriority w:val="99"/>
    <w:semiHidden/>
    <w:unhideWhenUsed/>
    <w:rsid w:val="00055DC4"/>
  </w:style>
  <w:style w:type="numbering" w:customStyle="1" w:styleId="NoList1106">
    <w:name w:val="No List1106"/>
    <w:next w:val="NoList"/>
    <w:uiPriority w:val="99"/>
    <w:semiHidden/>
    <w:rsid w:val="00055DC4"/>
  </w:style>
  <w:style w:type="numbering" w:customStyle="1" w:styleId="NoList266">
    <w:name w:val="No List266"/>
    <w:next w:val="NoList"/>
    <w:semiHidden/>
    <w:rsid w:val="00055DC4"/>
  </w:style>
  <w:style w:type="numbering" w:customStyle="1" w:styleId="NoList336">
    <w:name w:val="No List336"/>
    <w:next w:val="NoList"/>
    <w:semiHidden/>
    <w:unhideWhenUsed/>
    <w:rsid w:val="00055DC4"/>
  </w:style>
  <w:style w:type="numbering" w:customStyle="1" w:styleId="126">
    <w:name w:val="목록 없음126"/>
    <w:next w:val="NoList"/>
    <w:semiHidden/>
    <w:unhideWhenUsed/>
    <w:rsid w:val="00055DC4"/>
  </w:style>
  <w:style w:type="numbering" w:customStyle="1" w:styleId="226">
    <w:name w:val="목록 없음226"/>
    <w:next w:val="NoList"/>
    <w:semiHidden/>
    <w:rsid w:val="00055DC4"/>
  </w:style>
  <w:style w:type="numbering" w:customStyle="1" w:styleId="NoList436">
    <w:name w:val="No List436"/>
    <w:next w:val="NoList"/>
    <w:semiHidden/>
    <w:unhideWhenUsed/>
    <w:rsid w:val="00055DC4"/>
  </w:style>
  <w:style w:type="numbering" w:customStyle="1" w:styleId="NoList536">
    <w:name w:val="No List536"/>
    <w:next w:val="NoList"/>
    <w:semiHidden/>
    <w:rsid w:val="00055DC4"/>
  </w:style>
  <w:style w:type="numbering" w:customStyle="1" w:styleId="NoList626">
    <w:name w:val="No List626"/>
    <w:next w:val="NoList"/>
    <w:semiHidden/>
    <w:rsid w:val="00055DC4"/>
  </w:style>
  <w:style w:type="numbering" w:customStyle="1" w:styleId="NoList726">
    <w:name w:val="No List726"/>
    <w:next w:val="NoList"/>
    <w:semiHidden/>
    <w:rsid w:val="00055DC4"/>
  </w:style>
  <w:style w:type="numbering" w:customStyle="1" w:styleId="NoList1136">
    <w:name w:val="No List1136"/>
    <w:next w:val="NoList"/>
    <w:semiHidden/>
    <w:rsid w:val="00055DC4"/>
  </w:style>
  <w:style w:type="numbering" w:customStyle="1" w:styleId="NoList2126">
    <w:name w:val="No List2126"/>
    <w:next w:val="NoList"/>
    <w:semiHidden/>
    <w:rsid w:val="00055DC4"/>
  </w:style>
  <w:style w:type="numbering" w:customStyle="1" w:styleId="NoList826">
    <w:name w:val="No List826"/>
    <w:next w:val="NoList"/>
    <w:semiHidden/>
    <w:rsid w:val="00055DC4"/>
  </w:style>
  <w:style w:type="numbering" w:customStyle="1" w:styleId="NoList1226">
    <w:name w:val="No List1226"/>
    <w:next w:val="NoList"/>
    <w:semiHidden/>
    <w:rsid w:val="00055DC4"/>
  </w:style>
  <w:style w:type="numbering" w:customStyle="1" w:styleId="NoList2226">
    <w:name w:val="No List2226"/>
    <w:next w:val="NoList"/>
    <w:semiHidden/>
    <w:rsid w:val="00055DC4"/>
  </w:style>
  <w:style w:type="numbering" w:customStyle="1" w:styleId="NoList926">
    <w:name w:val="No List926"/>
    <w:next w:val="NoList"/>
    <w:semiHidden/>
    <w:rsid w:val="00055DC4"/>
  </w:style>
  <w:style w:type="numbering" w:customStyle="1" w:styleId="NoList1326">
    <w:name w:val="No List1326"/>
    <w:next w:val="NoList"/>
    <w:semiHidden/>
    <w:rsid w:val="00055DC4"/>
  </w:style>
  <w:style w:type="numbering" w:customStyle="1" w:styleId="NoList2326">
    <w:name w:val="No List2326"/>
    <w:next w:val="NoList"/>
    <w:semiHidden/>
    <w:rsid w:val="00055DC4"/>
  </w:style>
  <w:style w:type="numbering" w:customStyle="1" w:styleId="NoList1026">
    <w:name w:val="No List1026"/>
    <w:next w:val="NoList"/>
    <w:semiHidden/>
    <w:rsid w:val="00055DC4"/>
  </w:style>
  <w:style w:type="numbering" w:customStyle="1" w:styleId="NoList1426">
    <w:name w:val="No List1426"/>
    <w:next w:val="NoList"/>
    <w:semiHidden/>
    <w:rsid w:val="00055DC4"/>
  </w:style>
  <w:style w:type="numbering" w:customStyle="1" w:styleId="NoList2426">
    <w:name w:val="No List2426"/>
    <w:next w:val="NoList"/>
    <w:semiHidden/>
    <w:rsid w:val="00055DC4"/>
  </w:style>
  <w:style w:type="numbering" w:customStyle="1" w:styleId="NoList3126">
    <w:name w:val="No List3126"/>
    <w:next w:val="NoList"/>
    <w:semiHidden/>
    <w:rsid w:val="00055DC4"/>
  </w:style>
  <w:style w:type="numbering" w:customStyle="1" w:styleId="NoList4126">
    <w:name w:val="No List4126"/>
    <w:next w:val="NoList"/>
    <w:semiHidden/>
    <w:rsid w:val="00055DC4"/>
  </w:style>
  <w:style w:type="numbering" w:customStyle="1" w:styleId="NoList5126">
    <w:name w:val="No List5126"/>
    <w:next w:val="NoList"/>
    <w:semiHidden/>
    <w:rsid w:val="00055DC4"/>
  </w:style>
  <w:style w:type="numbering" w:customStyle="1" w:styleId="NoList1526">
    <w:name w:val="No List1526"/>
    <w:next w:val="NoList"/>
    <w:semiHidden/>
    <w:rsid w:val="00055DC4"/>
  </w:style>
  <w:style w:type="numbering" w:customStyle="1" w:styleId="NoList1626">
    <w:name w:val="No List1626"/>
    <w:next w:val="NoList"/>
    <w:semiHidden/>
    <w:rsid w:val="00055DC4"/>
  </w:style>
  <w:style w:type="numbering" w:customStyle="1" w:styleId="1260">
    <w:name w:val="无列表126"/>
    <w:next w:val="NoList"/>
    <w:semiHidden/>
    <w:rsid w:val="00055DC4"/>
  </w:style>
  <w:style w:type="numbering" w:customStyle="1" w:styleId="NoList11126">
    <w:name w:val="No List11126"/>
    <w:next w:val="NoList"/>
    <w:semiHidden/>
    <w:rsid w:val="00055DC4"/>
  </w:style>
  <w:style w:type="numbering" w:customStyle="1" w:styleId="261">
    <w:name w:val="无列表26"/>
    <w:next w:val="NoList"/>
    <w:uiPriority w:val="99"/>
    <w:semiHidden/>
    <w:unhideWhenUsed/>
    <w:rsid w:val="00055DC4"/>
  </w:style>
  <w:style w:type="numbering" w:customStyle="1" w:styleId="360">
    <w:name w:val="无列表36"/>
    <w:next w:val="NoList"/>
    <w:uiPriority w:val="99"/>
    <w:semiHidden/>
    <w:unhideWhenUsed/>
    <w:rsid w:val="00055DC4"/>
  </w:style>
  <w:style w:type="numbering" w:customStyle="1" w:styleId="NoList206">
    <w:name w:val="No List206"/>
    <w:next w:val="NoList"/>
    <w:semiHidden/>
    <w:rsid w:val="00055DC4"/>
  </w:style>
  <w:style w:type="numbering" w:customStyle="1" w:styleId="NoList276">
    <w:name w:val="No List276"/>
    <w:next w:val="NoList"/>
    <w:uiPriority w:val="99"/>
    <w:semiHidden/>
    <w:unhideWhenUsed/>
    <w:rsid w:val="00055DC4"/>
  </w:style>
  <w:style w:type="numbering" w:customStyle="1" w:styleId="NoList286">
    <w:name w:val="No List286"/>
    <w:next w:val="NoList"/>
    <w:uiPriority w:val="99"/>
    <w:semiHidden/>
    <w:unhideWhenUsed/>
    <w:rsid w:val="00055DC4"/>
  </w:style>
  <w:style w:type="numbering" w:customStyle="1" w:styleId="NoList50">
    <w:name w:val="No List50"/>
    <w:next w:val="NoList"/>
    <w:uiPriority w:val="99"/>
    <w:semiHidden/>
    <w:unhideWhenUsed/>
    <w:rsid w:val="00055DC4"/>
  </w:style>
  <w:style w:type="numbering" w:customStyle="1" w:styleId="NoList130">
    <w:name w:val="No List130"/>
    <w:next w:val="NoList"/>
    <w:semiHidden/>
    <w:unhideWhenUsed/>
    <w:rsid w:val="00055DC4"/>
  </w:style>
  <w:style w:type="numbering" w:customStyle="1" w:styleId="NoList1120">
    <w:name w:val="No List1120"/>
    <w:next w:val="NoList"/>
    <w:semiHidden/>
    <w:rsid w:val="00055DC4"/>
  </w:style>
  <w:style w:type="numbering" w:customStyle="1" w:styleId="NoList230">
    <w:name w:val="No List230"/>
    <w:next w:val="NoList"/>
    <w:semiHidden/>
    <w:rsid w:val="00055DC4"/>
  </w:style>
  <w:style w:type="numbering" w:customStyle="1" w:styleId="NoList320">
    <w:name w:val="No List320"/>
    <w:next w:val="NoList"/>
    <w:semiHidden/>
    <w:unhideWhenUsed/>
    <w:rsid w:val="00055DC4"/>
  </w:style>
  <w:style w:type="numbering" w:customStyle="1" w:styleId="190">
    <w:name w:val="목록 없음19"/>
    <w:next w:val="NoList"/>
    <w:semiHidden/>
    <w:unhideWhenUsed/>
    <w:rsid w:val="00055DC4"/>
  </w:style>
  <w:style w:type="numbering" w:customStyle="1" w:styleId="290">
    <w:name w:val="목록 없음29"/>
    <w:next w:val="NoList"/>
    <w:semiHidden/>
    <w:rsid w:val="00055DC4"/>
  </w:style>
  <w:style w:type="numbering" w:customStyle="1" w:styleId="NoList419">
    <w:name w:val="No List419"/>
    <w:next w:val="NoList"/>
    <w:semiHidden/>
    <w:unhideWhenUsed/>
    <w:rsid w:val="00055DC4"/>
  </w:style>
  <w:style w:type="numbering" w:customStyle="1" w:styleId="NoList510">
    <w:name w:val="No List510"/>
    <w:next w:val="NoList"/>
    <w:semiHidden/>
    <w:rsid w:val="00055DC4"/>
  </w:style>
  <w:style w:type="numbering" w:customStyle="1" w:styleId="NoList69">
    <w:name w:val="No List69"/>
    <w:next w:val="NoList"/>
    <w:semiHidden/>
    <w:rsid w:val="00055DC4"/>
  </w:style>
  <w:style w:type="numbering" w:customStyle="1" w:styleId="NoList79">
    <w:name w:val="No List79"/>
    <w:next w:val="NoList"/>
    <w:semiHidden/>
    <w:rsid w:val="00055DC4"/>
  </w:style>
  <w:style w:type="numbering" w:customStyle="1" w:styleId="NoList2118">
    <w:name w:val="No List2118"/>
    <w:next w:val="NoList"/>
    <w:semiHidden/>
    <w:rsid w:val="00055DC4"/>
  </w:style>
  <w:style w:type="numbering" w:customStyle="1" w:styleId="NoList89">
    <w:name w:val="No List89"/>
    <w:next w:val="NoList"/>
    <w:semiHidden/>
    <w:rsid w:val="00055DC4"/>
  </w:style>
  <w:style w:type="numbering" w:customStyle="1" w:styleId="NoList1217">
    <w:name w:val="No List1217"/>
    <w:next w:val="NoList"/>
    <w:semiHidden/>
    <w:rsid w:val="00055DC4"/>
  </w:style>
  <w:style w:type="numbering" w:customStyle="1" w:styleId="NoList2210">
    <w:name w:val="No List2210"/>
    <w:next w:val="NoList"/>
    <w:semiHidden/>
    <w:rsid w:val="00055DC4"/>
  </w:style>
  <w:style w:type="numbering" w:customStyle="1" w:styleId="NoList99">
    <w:name w:val="No List99"/>
    <w:next w:val="NoList"/>
    <w:semiHidden/>
    <w:rsid w:val="00055DC4"/>
  </w:style>
  <w:style w:type="numbering" w:customStyle="1" w:styleId="NoList139">
    <w:name w:val="No List139"/>
    <w:next w:val="NoList"/>
    <w:semiHidden/>
    <w:rsid w:val="00055DC4"/>
  </w:style>
  <w:style w:type="numbering" w:customStyle="1" w:styleId="NoList239">
    <w:name w:val="No List239"/>
    <w:next w:val="NoList"/>
    <w:semiHidden/>
    <w:rsid w:val="00055DC4"/>
  </w:style>
  <w:style w:type="numbering" w:customStyle="1" w:styleId="NoList109">
    <w:name w:val="No List109"/>
    <w:next w:val="NoList"/>
    <w:semiHidden/>
    <w:rsid w:val="00055DC4"/>
  </w:style>
  <w:style w:type="numbering" w:customStyle="1" w:styleId="NoList149">
    <w:name w:val="No List149"/>
    <w:next w:val="NoList"/>
    <w:semiHidden/>
    <w:rsid w:val="00055DC4"/>
  </w:style>
  <w:style w:type="numbering" w:customStyle="1" w:styleId="NoList249">
    <w:name w:val="No List249"/>
    <w:next w:val="NoList"/>
    <w:semiHidden/>
    <w:rsid w:val="00055DC4"/>
  </w:style>
  <w:style w:type="numbering" w:customStyle="1" w:styleId="NoList3110">
    <w:name w:val="No List3110"/>
    <w:next w:val="NoList"/>
    <w:semiHidden/>
    <w:rsid w:val="00055DC4"/>
  </w:style>
  <w:style w:type="numbering" w:customStyle="1" w:styleId="NoList4110">
    <w:name w:val="No List4110"/>
    <w:next w:val="NoList"/>
    <w:semiHidden/>
    <w:rsid w:val="00055DC4"/>
  </w:style>
  <w:style w:type="numbering" w:customStyle="1" w:styleId="NoList519">
    <w:name w:val="No List519"/>
    <w:next w:val="NoList"/>
    <w:semiHidden/>
    <w:rsid w:val="00055DC4"/>
  </w:style>
  <w:style w:type="numbering" w:customStyle="1" w:styleId="NoList159">
    <w:name w:val="No List159"/>
    <w:next w:val="NoList"/>
    <w:semiHidden/>
    <w:rsid w:val="00055DC4"/>
  </w:style>
  <w:style w:type="numbering" w:customStyle="1" w:styleId="NoList169">
    <w:name w:val="No List169"/>
    <w:next w:val="NoList"/>
    <w:semiHidden/>
    <w:rsid w:val="00055DC4"/>
  </w:style>
  <w:style w:type="numbering" w:customStyle="1" w:styleId="191">
    <w:name w:val="无列表19"/>
    <w:next w:val="NoList"/>
    <w:semiHidden/>
    <w:rsid w:val="00055DC4"/>
  </w:style>
  <w:style w:type="numbering" w:customStyle="1" w:styleId="NoList11117">
    <w:name w:val="No List11117"/>
    <w:next w:val="NoList"/>
    <w:semiHidden/>
    <w:rsid w:val="00055DC4"/>
  </w:style>
  <w:style w:type="numbering" w:customStyle="1" w:styleId="NoList177">
    <w:name w:val="No List177"/>
    <w:next w:val="NoList"/>
    <w:uiPriority w:val="99"/>
    <w:semiHidden/>
    <w:unhideWhenUsed/>
    <w:rsid w:val="00055DC4"/>
  </w:style>
  <w:style w:type="numbering" w:customStyle="1" w:styleId="NoList187">
    <w:name w:val="No List187"/>
    <w:next w:val="NoList"/>
    <w:uiPriority w:val="99"/>
    <w:semiHidden/>
    <w:rsid w:val="00055DC4"/>
  </w:style>
  <w:style w:type="numbering" w:customStyle="1" w:styleId="NoList257">
    <w:name w:val="No List257"/>
    <w:next w:val="NoList"/>
    <w:semiHidden/>
    <w:rsid w:val="00055DC4"/>
  </w:style>
  <w:style w:type="numbering" w:customStyle="1" w:styleId="NoList327">
    <w:name w:val="No List327"/>
    <w:next w:val="NoList"/>
    <w:semiHidden/>
    <w:unhideWhenUsed/>
    <w:rsid w:val="00055DC4"/>
  </w:style>
  <w:style w:type="numbering" w:customStyle="1" w:styleId="117">
    <w:name w:val="목록 없음117"/>
    <w:next w:val="NoList"/>
    <w:semiHidden/>
    <w:unhideWhenUsed/>
    <w:rsid w:val="00055DC4"/>
  </w:style>
  <w:style w:type="numbering" w:customStyle="1" w:styleId="217">
    <w:name w:val="목록 없음217"/>
    <w:next w:val="NoList"/>
    <w:semiHidden/>
    <w:rsid w:val="00055DC4"/>
  </w:style>
  <w:style w:type="numbering" w:customStyle="1" w:styleId="NoList427">
    <w:name w:val="No List427"/>
    <w:next w:val="NoList"/>
    <w:semiHidden/>
    <w:unhideWhenUsed/>
    <w:rsid w:val="00055DC4"/>
  </w:style>
  <w:style w:type="numbering" w:customStyle="1" w:styleId="NoList527">
    <w:name w:val="No List527"/>
    <w:next w:val="NoList"/>
    <w:semiHidden/>
    <w:rsid w:val="00055DC4"/>
  </w:style>
  <w:style w:type="numbering" w:customStyle="1" w:styleId="NoList617">
    <w:name w:val="No List617"/>
    <w:next w:val="NoList"/>
    <w:semiHidden/>
    <w:rsid w:val="00055DC4"/>
  </w:style>
  <w:style w:type="numbering" w:customStyle="1" w:styleId="NoList717">
    <w:name w:val="No List717"/>
    <w:next w:val="NoList"/>
    <w:semiHidden/>
    <w:rsid w:val="00055DC4"/>
  </w:style>
  <w:style w:type="numbering" w:customStyle="1" w:styleId="NoList1127">
    <w:name w:val="No List1127"/>
    <w:next w:val="NoList"/>
    <w:semiHidden/>
    <w:rsid w:val="00055DC4"/>
  </w:style>
  <w:style w:type="numbering" w:customStyle="1" w:styleId="NoList2119">
    <w:name w:val="No List2119"/>
    <w:next w:val="NoList"/>
    <w:semiHidden/>
    <w:rsid w:val="00055DC4"/>
  </w:style>
  <w:style w:type="numbering" w:customStyle="1" w:styleId="NoList817">
    <w:name w:val="No List817"/>
    <w:next w:val="NoList"/>
    <w:semiHidden/>
    <w:rsid w:val="00055DC4"/>
  </w:style>
  <w:style w:type="numbering" w:customStyle="1" w:styleId="NoList1218">
    <w:name w:val="No List1218"/>
    <w:next w:val="NoList"/>
    <w:semiHidden/>
    <w:rsid w:val="00055DC4"/>
  </w:style>
  <w:style w:type="numbering" w:customStyle="1" w:styleId="NoList2217">
    <w:name w:val="No List2217"/>
    <w:next w:val="NoList"/>
    <w:semiHidden/>
    <w:rsid w:val="00055DC4"/>
  </w:style>
  <w:style w:type="numbering" w:customStyle="1" w:styleId="NoList917">
    <w:name w:val="No List917"/>
    <w:next w:val="NoList"/>
    <w:semiHidden/>
    <w:rsid w:val="00055DC4"/>
  </w:style>
  <w:style w:type="numbering" w:customStyle="1" w:styleId="NoList1317">
    <w:name w:val="No List1317"/>
    <w:next w:val="NoList"/>
    <w:semiHidden/>
    <w:rsid w:val="00055DC4"/>
  </w:style>
  <w:style w:type="numbering" w:customStyle="1" w:styleId="NoList2317">
    <w:name w:val="No List2317"/>
    <w:next w:val="NoList"/>
    <w:semiHidden/>
    <w:rsid w:val="00055DC4"/>
  </w:style>
  <w:style w:type="numbering" w:customStyle="1" w:styleId="NoList1017">
    <w:name w:val="No List1017"/>
    <w:next w:val="NoList"/>
    <w:semiHidden/>
    <w:rsid w:val="00055DC4"/>
  </w:style>
  <w:style w:type="numbering" w:customStyle="1" w:styleId="NoList1417">
    <w:name w:val="No List1417"/>
    <w:next w:val="NoList"/>
    <w:semiHidden/>
    <w:rsid w:val="00055DC4"/>
  </w:style>
  <w:style w:type="numbering" w:customStyle="1" w:styleId="NoList2417">
    <w:name w:val="No List2417"/>
    <w:next w:val="NoList"/>
    <w:semiHidden/>
    <w:rsid w:val="00055DC4"/>
  </w:style>
  <w:style w:type="numbering" w:customStyle="1" w:styleId="NoList3117">
    <w:name w:val="No List3117"/>
    <w:next w:val="NoList"/>
    <w:semiHidden/>
    <w:rsid w:val="00055DC4"/>
  </w:style>
  <w:style w:type="numbering" w:customStyle="1" w:styleId="NoList4117">
    <w:name w:val="No List4117"/>
    <w:next w:val="NoList"/>
    <w:semiHidden/>
    <w:rsid w:val="00055DC4"/>
  </w:style>
  <w:style w:type="numbering" w:customStyle="1" w:styleId="NoList5117">
    <w:name w:val="No List5117"/>
    <w:next w:val="NoList"/>
    <w:semiHidden/>
    <w:rsid w:val="00055DC4"/>
  </w:style>
  <w:style w:type="numbering" w:customStyle="1" w:styleId="NoList1517">
    <w:name w:val="No List1517"/>
    <w:next w:val="NoList"/>
    <w:semiHidden/>
    <w:rsid w:val="00055DC4"/>
  </w:style>
  <w:style w:type="numbering" w:customStyle="1" w:styleId="NoList1617">
    <w:name w:val="No List1617"/>
    <w:next w:val="NoList"/>
    <w:semiHidden/>
    <w:rsid w:val="00055DC4"/>
  </w:style>
  <w:style w:type="numbering" w:customStyle="1" w:styleId="1170">
    <w:name w:val="无列表117"/>
    <w:next w:val="NoList"/>
    <w:semiHidden/>
    <w:rsid w:val="00055DC4"/>
  </w:style>
  <w:style w:type="numbering" w:customStyle="1" w:styleId="NoList11118">
    <w:name w:val="No List11118"/>
    <w:next w:val="NoList"/>
    <w:semiHidden/>
    <w:rsid w:val="00055DC4"/>
  </w:style>
  <w:style w:type="numbering" w:customStyle="1" w:styleId="NoList197">
    <w:name w:val="No List197"/>
    <w:next w:val="NoList"/>
    <w:uiPriority w:val="99"/>
    <w:semiHidden/>
    <w:unhideWhenUsed/>
    <w:rsid w:val="00055DC4"/>
  </w:style>
  <w:style w:type="numbering" w:customStyle="1" w:styleId="NoList1107">
    <w:name w:val="No List1107"/>
    <w:next w:val="NoList"/>
    <w:uiPriority w:val="99"/>
    <w:semiHidden/>
    <w:rsid w:val="00055DC4"/>
  </w:style>
  <w:style w:type="numbering" w:customStyle="1" w:styleId="NoList267">
    <w:name w:val="No List267"/>
    <w:next w:val="NoList"/>
    <w:semiHidden/>
    <w:rsid w:val="00055DC4"/>
  </w:style>
  <w:style w:type="numbering" w:customStyle="1" w:styleId="NoList337">
    <w:name w:val="No List337"/>
    <w:next w:val="NoList"/>
    <w:semiHidden/>
    <w:unhideWhenUsed/>
    <w:rsid w:val="00055DC4"/>
  </w:style>
  <w:style w:type="numbering" w:customStyle="1" w:styleId="127">
    <w:name w:val="목록 없음127"/>
    <w:next w:val="NoList"/>
    <w:semiHidden/>
    <w:unhideWhenUsed/>
    <w:rsid w:val="00055DC4"/>
  </w:style>
  <w:style w:type="numbering" w:customStyle="1" w:styleId="227">
    <w:name w:val="목록 없음227"/>
    <w:next w:val="NoList"/>
    <w:semiHidden/>
    <w:rsid w:val="00055DC4"/>
  </w:style>
  <w:style w:type="numbering" w:customStyle="1" w:styleId="NoList437">
    <w:name w:val="No List437"/>
    <w:next w:val="NoList"/>
    <w:semiHidden/>
    <w:unhideWhenUsed/>
    <w:rsid w:val="00055DC4"/>
  </w:style>
  <w:style w:type="numbering" w:customStyle="1" w:styleId="NoList537">
    <w:name w:val="No List537"/>
    <w:next w:val="NoList"/>
    <w:semiHidden/>
    <w:rsid w:val="00055DC4"/>
  </w:style>
  <w:style w:type="numbering" w:customStyle="1" w:styleId="NoList627">
    <w:name w:val="No List627"/>
    <w:next w:val="NoList"/>
    <w:semiHidden/>
    <w:rsid w:val="00055DC4"/>
  </w:style>
  <w:style w:type="numbering" w:customStyle="1" w:styleId="NoList727">
    <w:name w:val="No List727"/>
    <w:next w:val="NoList"/>
    <w:semiHidden/>
    <w:rsid w:val="00055DC4"/>
  </w:style>
  <w:style w:type="numbering" w:customStyle="1" w:styleId="NoList1137">
    <w:name w:val="No List1137"/>
    <w:next w:val="NoList"/>
    <w:semiHidden/>
    <w:rsid w:val="00055DC4"/>
  </w:style>
  <w:style w:type="numbering" w:customStyle="1" w:styleId="NoList2127">
    <w:name w:val="No List2127"/>
    <w:next w:val="NoList"/>
    <w:semiHidden/>
    <w:rsid w:val="00055DC4"/>
  </w:style>
  <w:style w:type="numbering" w:customStyle="1" w:styleId="NoList827">
    <w:name w:val="No List827"/>
    <w:next w:val="NoList"/>
    <w:semiHidden/>
    <w:rsid w:val="00055DC4"/>
  </w:style>
  <w:style w:type="numbering" w:customStyle="1" w:styleId="NoList1227">
    <w:name w:val="No List1227"/>
    <w:next w:val="NoList"/>
    <w:semiHidden/>
    <w:rsid w:val="00055DC4"/>
  </w:style>
  <w:style w:type="numbering" w:customStyle="1" w:styleId="NoList2227">
    <w:name w:val="No List2227"/>
    <w:next w:val="NoList"/>
    <w:semiHidden/>
    <w:rsid w:val="00055DC4"/>
  </w:style>
  <w:style w:type="numbering" w:customStyle="1" w:styleId="NoList927">
    <w:name w:val="No List927"/>
    <w:next w:val="NoList"/>
    <w:semiHidden/>
    <w:rsid w:val="00055DC4"/>
  </w:style>
  <w:style w:type="numbering" w:customStyle="1" w:styleId="NoList1327">
    <w:name w:val="No List1327"/>
    <w:next w:val="NoList"/>
    <w:semiHidden/>
    <w:rsid w:val="00055DC4"/>
  </w:style>
  <w:style w:type="numbering" w:customStyle="1" w:styleId="NoList2327">
    <w:name w:val="No List2327"/>
    <w:next w:val="NoList"/>
    <w:semiHidden/>
    <w:rsid w:val="00055DC4"/>
  </w:style>
  <w:style w:type="numbering" w:customStyle="1" w:styleId="NoList1027">
    <w:name w:val="No List1027"/>
    <w:next w:val="NoList"/>
    <w:semiHidden/>
    <w:rsid w:val="00055DC4"/>
  </w:style>
  <w:style w:type="numbering" w:customStyle="1" w:styleId="NoList1427">
    <w:name w:val="No List1427"/>
    <w:next w:val="NoList"/>
    <w:semiHidden/>
    <w:rsid w:val="00055DC4"/>
  </w:style>
  <w:style w:type="numbering" w:customStyle="1" w:styleId="NoList2427">
    <w:name w:val="No List2427"/>
    <w:next w:val="NoList"/>
    <w:semiHidden/>
    <w:rsid w:val="00055DC4"/>
  </w:style>
  <w:style w:type="numbering" w:customStyle="1" w:styleId="NoList3127">
    <w:name w:val="No List3127"/>
    <w:next w:val="NoList"/>
    <w:semiHidden/>
    <w:rsid w:val="00055DC4"/>
  </w:style>
  <w:style w:type="numbering" w:customStyle="1" w:styleId="NoList4127">
    <w:name w:val="No List4127"/>
    <w:next w:val="NoList"/>
    <w:semiHidden/>
    <w:rsid w:val="00055DC4"/>
  </w:style>
  <w:style w:type="numbering" w:customStyle="1" w:styleId="NoList5127">
    <w:name w:val="No List5127"/>
    <w:next w:val="NoList"/>
    <w:semiHidden/>
    <w:rsid w:val="00055DC4"/>
  </w:style>
  <w:style w:type="numbering" w:customStyle="1" w:styleId="NoList1527">
    <w:name w:val="No List1527"/>
    <w:next w:val="NoList"/>
    <w:semiHidden/>
    <w:rsid w:val="00055DC4"/>
  </w:style>
  <w:style w:type="numbering" w:customStyle="1" w:styleId="NoList1627">
    <w:name w:val="No List1627"/>
    <w:next w:val="NoList"/>
    <w:semiHidden/>
    <w:rsid w:val="00055DC4"/>
  </w:style>
  <w:style w:type="numbering" w:customStyle="1" w:styleId="1270">
    <w:name w:val="无列表127"/>
    <w:next w:val="NoList"/>
    <w:semiHidden/>
    <w:rsid w:val="00055DC4"/>
  </w:style>
  <w:style w:type="numbering" w:customStyle="1" w:styleId="NoList11127">
    <w:name w:val="No List11127"/>
    <w:next w:val="NoList"/>
    <w:semiHidden/>
    <w:rsid w:val="00055DC4"/>
  </w:style>
  <w:style w:type="numbering" w:customStyle="1" w:styleId="271">
    <w:name w:val="无列表27"/>
    <w:next w:val="NoList"/>
    <w:uiPriority w:val="99"/>
    <w:semiHidden/>
    <w:unhideWhenUsed/>
    <w:rsid w:val="00055DC4"/>
  </w:style>
  <w:style w:type="numbering" w:customStyle="1" w:styleId="370">
    <w:name w:val="无列表37"/>
    <w:next w:val="NoList"/>
    <w:uiPriority w:val="99"/>
    <w:semiHidden/>
    <w:unhideWhenUsed/>
    <w:rsid w:val="00055DC4"/>
  </w:style>
  <w:style w:type="numbering" w:customStyle="1" w:styleId="NoList207">
    <w:name w:val="No List207"/>
    <w:next w:val="NoList"/>
    <w:semiHidden/>
    <w:rsid w:val="00055DC4"/>
  </w:style>
  <w:style w:type="numbering" w:customStyle="1" w:styleId="NoList277">
    <w:name w:val="No List277"/>
    <w:next w:val="NoList"/>
    <w:uiPriority w:val="99"/>
    <w:semiHidden/>
    <w:unhideWhenUsed/>
    <w:rsid w:val="00055DC4"/>
  </w:style>
  <w:style w:type="numbering" w:customStyle="1" w:styleId="NoList287">
    <w:name w:val="No List287"/>
    <w:next w:val="NoList"/>
    <w:uiPriority w:val="99"/>
    <w:semiHidden/>
    <w:unhideWhenUsed/>
    <w:rsid w:val="00055DC4"/>
  </w:style>
  <w:style w:type="paragraph" w:customStyle="1" w:styleId="Chara">
    <w:name w:val="Char"/>
    <w:semiHidden/>
    <w:rsid w:val="002031F7"/>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2">
    <w:name w:val="h4"/>
    <w:rsid w:val="002031F7"/>
    <w:rPr>
      <w:rFonts w:ascii="Arial" w:hAnsi="Arial"/>
      <w:sz w:val="24"/>
      <w:lang w:val="en-GB"/>
    </w:rPr>
  </w:style>
  <w:style w:type="character" w:customStyle="1" w:styleId="h52">
    <w:name w:val="h5"/>
    <w:rsid w:val="002031F7"/>
    <w:rPr>
      <w:rFonts w:ascii="Arial" w:eastAsia="SimSun" w:hAnsi="Arial"/>
      <w:sz w:val="22"/>
      <w:lang w:val="en-GB" w:eastAsia="en-US" w:bidi="ar-SA"/>
    </w:rPr>
  </w:style>
  <w:style w:type="paragraph" w:customStyle="1" w:styleId="TOC94">
    <w:name w:val="TOC 94"/>
    <w:basedOn w:val="TOC8"/>
    <w:rsid w:val="002031F7"/>
    <w:pPr>
      <w:ind w:left="1418" w:hanging="1418"/>
    </w:pPr>
    <w:rPr>
      <w:rFonts w:eastAsia="MS Mincho"/>
    </w:rPr>
  </w:style>
  <w:style w:type="character" w:customStyle="1" w:styleId="CharChar212">
    <w:name w:val="Char Char21"/>
    <w:rsid w:val="002031F7"/>
    <w:rPr>
      <w:rFonts w:ascii="Times New Roman" w:hAnsi="Times New Roman"/>
      <w:lang w:val="en-GB" w:eastAsia="en-US"/>
    </w:rPr>
  </w:style>
  <w:style w:type="paragraph" w:customStyle="1" w:styleId="CarCara">
    <w:name w:val="Car Car"/>
    <w:semiHidden/>
    <w:rsid w:val="00203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2">
    <w:name w:val="Char Char8"/>
    <w:semiHidden/>
    <w:rsid w:val="002031F7"/>
    <w:rPr>
      <w:rFonts w:ascii="Times New Roman" w:hAnsi="Times New Roman"/>
      <w:b/>
      <w:bCs/>
      <w:lang w:val="en-GB" w:eastAsia="en-US"/>
    </w:rPr>
  </w:style>
  <w:style w:type="character" w:customStyle="1" w:styleId="CharChar132">
    <w:name w:val="Char Char13"/>
    <w:semiHidden/>
    <w:rsid w:val="002031F7"/>
    <w:rPr>
      <w:rFonts w:eastAsia="SimSun"/>
      <w:lang w:val="en-GB" w:eastAsia="en-US" w:bidi="ar-SA"/>
    </w:rPr>
  </w:style>
  <w:style w:type="character" w:customStyle="1" w:styleId="CharChar72">
    <w:name w:val="Char Char7"/>
    <w:rsid w:val="002031F7"/>
    <w:rPr>
      <w:rFonts w:ascii="Arial" w:eastAsia="SimSun" w:hAnsi="Arial"/>
      <w:sz w:val="36"/>
      <w:lang w:val="en-GB" w:eastAsia="en-US" w:bidi="ar-SA"/>
    </w:rPr>
  </w:style>
  <w:style w:type="character" w:customStyle="1" w:styleId="CharChar62">
    <w:name w:val="Char Char6"/>
    <w:rsid w:val="002031F7"/>
    <w:rPr>
      <w:rFonts w:ascii="Arial" w:eastAsia="SimSun" w:hAnsi="Arial"/>
      <w:sz w:val="32"/>
      <w:lang w:val="en-GB" w:eastAsia="en-US" w:bidi="ar-SA"/>
    </w:rPr>
  </w:style>
  <w:style w:type="character" w:customStyle="1" w:styleId="CharChar52">
    <w:name w:val="Char Char5"/>
    <w:rsid w:val="002031F7"/>
    <w:rPr>
      <w:rFonts w:ascii="Arial" w:eastAsia="SimSun" w:hAnsi="Arial"/>
      <w:sz w:val="28"/>
      <w:lang w:val="en-GB" w:eastAsia="en-US" w:bidi="ar-SA"/>
    </w:rPr>
  </w:style>
  <w:style w:type="character" w:customStyle="1" w:styleId="CharChar162">
    <w:name w:val="Char Char16"/>
    <w:rsid w:val="002031F7"/>
    <w:rPr>
      <w:rFonts w:ascii="Arial" w:eastAsia="SimSun" w:hAnsi="Arial"/>
      <w:lang w:val="en-GB" w:eastAsia="en-US" w:bidi="ar-SA"/>
    </w:rPr>
  </w:style>
  <w:style w:type="character" w:customStyle="1" w:styleId="CharChar142">
    <w:name w:val="Char Char14"/>
    <w:rsid w:val="002031F7"/>
    <w:rPr>
      <w:rFonts w:ascii="Arial" w:eastAsia="SimSun" w:hAnsi="Arial"/>
      <w:sz w:val="36"/>
      <w:lang w:val="en-GB" w:eastAsia="en-US" w:bidi="ar-SA"/>
    </w:rPr>
  </w:style>
  <w:style w:type="character" w:customStyle="1" w:styleId="CharChar112">
    <w:name w:val="Char Char11"/>
    <w:rsid w:val="002031F7"/>
    <w:rPr>
      <w:rFonts w:ascii="Tahoma" w:eastAsia="SimSun" w:hAnsi="Tahoma" w:cs="Tahoma"/>
      <w:lang w:val="en-GB" w:eastAsia="en-US" w:bidi="ar-SA"/>
    </w:rPr>
  </w:style>
  <w:style w:type="paragraph" w:customStyle="1" w:styleId="CharCharCharCharCharChar2">
    <w:name w:val="Char Char Char Char Char Char"/>
    <w:semiHidden/>
    <w:rsid w:val="002031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2">
    <w:name w:val="Char Char Char Char1"/>
    <w:semiHidden/>
    <w:rsid w:val="00203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
    <w:semiHidden/>
    <w:rsid w:val="002031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203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2031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b">
    <w:name w:val="Char Char"/>
    <w:rsid w:val="002031F7"/>
    <w:rPr>
      <w:rFonts w:ascii="Tahoma" w:hAnsi="Tahoma" w:cs="Tahoma"/>
      <w:sz w:val="16"/>
      <w:szCs w:val="16"/>
      <w:lang w:val="en-GB" w:eastAsia="en-US" w:bidi="ar-SA"/>
    </w:rPr>
  </w:style>
  <w:style w:type="character" w:customStyle="1" w:styleId="CharChar252">
    <w:name w:val="Char Char25"/>
    <w:rsid w:val="002031F7"/>
    <w:rPr>
      <w:rFonts w:ascii="Arial" w:hAnsi="Arial"/>
      <w:lang w:val="en-GB" w:eastAsia="en-US"/>
    </w:rPr>
  </w:style>
  <w:style w:type="character" w:customStyle="1" w:styleId="CharChar242">
    <w:name w:val="Char Char24"/>
    <w:rsid w:val="002031F7"/>
    <w:rPr>
      <w:rFonts w:ascii="Arial" w:hAnsi="Arial"/>
      <w:sz w:val="36"/>
      <w:lang w:val="en-GB" w:eastAsia="en-US"/>
    </w:rPr>
  </w:style>
  <w:style w:type="character" w:customStyle="1" w:styleId="CharChar172">
    <w:name w:val="Char Char17"/>
    <w:rsid w:val="002031F7"/>
    <w:rPr>
      <w:rFonts w:ascii="Tahoma" w:hAnsi="Tahoma" w:cs="Tahoma"/>
      <w:shd w:val="clear" w:color="auto" w:fill="000080"/>
      <w:lang w:val="en-GB" w:eastAsia="en-US"/>
    </w:rPr>
  </w:style>
  <w:style w:type="character" w:customStyle="1" w:styleId="CharChar192">
    <w:name w:val="Char Char19"/>
    <w:rsid w:val="002031F7"/>
    <w:rPr>
      <w:rFonts w:ascii="Times New Roman" w:hAnsi="Times New Roman"/>
      <w:lang w:val="en-GB"/>
    </w:rPr>
  </w:style>
  <w:style w:type="character" w:customStyle="1" w:styleId="CharChar202">
    <w:name w:val="Char Char20"/>
    <w:rsid w:val="002031F7"/>
    <w:rPr>
      <w:rFonts w:ascii="Tahoma" w:hAnsi="Tahoma" w:cs="Tahoma"/>
      <w:sz w:val="16"/>
      <w:szCs w:val="16"/>
      <w:lang w:val="en-GB" w:eastAsia="en-US"/>
    </w:rPr>
  </w:style>
  <w:style w:type="character" w:customStyle="1" w:styleId="CharChar302">
    <w:name w:val="Char Char30"/>
    <w:rsid w:val="002031F7"/>
    <w:rPr>
      <w:rFonts w:ascii="Arial" w:hAnsi="Arial"/>
      <w:lang w:val="en-GB" w:eastAsia="en-US"/>
    </w:rPr>
  </w:style>
  <w:style w:type="character" w:customStyle="1" w:styleId="CharChar292">
    <w:name w:val="Char Char29"/>
    <w:rsid w:val="002031F7"/>
    <w:rPr>
      <w:rFonts w:ascii="Arial" w:hAnsi="Arial"/>
      <w:sz w:val="36"/>
      <w:lang w:val="en-GB" w:eastAsia="en-US"/>
    </w:rPr>
  </w:style>
  <w:style w:type="character" w:customStyle="1" w:styleId="CharChar262">
    <w:name w:val="Char Char26"/>
    <w:rsid w:val="002031F7"/>
    <w:rPr>
      <w:rFonts w:ascii="Times New Roman" w:hAnsi="Times New Roman"/>
      <w:lang w:val="en-GB" w:eastAsia="en-US"/>
    </w:rPr>
  </w:style>
  <w:style w:type="character" w:customStyle="1" w:styleId="CharChar282">
    <w:name w:val="Char Char28"/>
    <w:rsid w:val="002031F7"/>
    <w:rPr>
      <w:rFonts w:ascii="Arial" w:hAnsi="Arial"/>
      <w:sz w:val="36"/>
      <w:lang w:val="en-GB" w:eastAsia="en-US"/>
    </w:rPr>
  </w:style>
  <w:style w:type="character" w:customStyle="1" w:styleId="CharChar272">
    <w:name w:val="Char Char27"/>
    <w:rsid w:val="002031F7"/>
    <w:rPr>
      <w:rFonts w:ascii="Arial" w:hAnsi="Arial"/>
      <w:b/>
      <w:i/>
      <w:noProof/>
      <w:sz w:val="18"/>
      <w:lang w:val="en-GB" w:eastAsia="en-US"/>
    </w:rPr>
  </w:style>
  <w:style w:type="paragraph" w:customStyle="1" w:styleId="48">
    <w:name w:val="(文字) (文字)4"/>
    <w:semiHidden/>
    <w:rsid w:val="00203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2">
    <w:name w:val="Char Char9"/>
    <w:rsid w:val="002031F7"/>
    <w:rPr>
      <w:rFonts w:ascii="Arial" w:eastAsia="MS Mincho" w:hAnsi="Arial" w:cs="CG Times (WN)"/>
      <w:kern w:val="0"/>
      <w:sz w:val="22"/>
      <w:szCs w:val="20"/>
      <w:lang w:val="en-GB" w:eastAsia="ar-SA"/>
    </w:rPr>
  </w:style>
  <w:style w:type="character" w:customStyle="1" w:styleId="CharChar33">
    <w:name w:val="Char Char3"/>
    <w:rsid w:val="002031F7"/>
    <w:rPr>
      <w:rFonts w:ascii="Arial" w:hAnsi="Arial"/>
      <w:sz w:val="22"/>
      <w:lang w:val="en-GB" w:eastAsia="en-US" w:bidi="ar-SA"/>
    </w:rPr>
  </w:style>
  <w:style w:type="paragraph" w:customStyle="1" w:styleId="CharCharCharCharChar2">
    <w:name w:val="Char Char Char Char Char"/>
    <w:semiHidden/>
    <w:rsid w:val="00203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203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2031F7"/>
    <w:rPr>
      <w:lang w:val="en-GB" w:eastAsia="ja-JP" w:bidi="ar-SA"/>
    </w:rPr>
  </w:style>
  <w:style w:type="paragraph" w:customStyle="1" w:styleId="CharChar1CharChar2">
    <w:name w:val="Char Char1 Char Char"/>
    <w:semiHidden/>
    <w:rsid w:val="00203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2031F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2">
    <w:name w:val="Char Char4"/>
    <w:rsid w:val="002031F7"/>
    <w:rPr>
      <w:rFonts w:ascii="Courier New" w:hAnsi="Courier New"/>
      <w:lang w:val="nb-NO" w:eastAsia="ja-JP" w:bidi="ar-SA"/>
    </w:rPr>
  </w:style>
  <w:style w:type="character" w:customStyle="1" w:styleId="CharChar102">
    <w:name w:val="Char Char10"/>
    <w:rsid w:val="002031F7"/>
    <w:rPr>
      <w:rFonts w:ascii="Times New Roman" w:hAnsi="Times New Roman"/>
      <w:lang w:val="en-GB" w:eastAsia="en-US"/>
    </w:rPr>
  </w:style>
  <w:style w:type="character" w:customStyle="1" w:styleId="CharChar152">
    <w:name w:val="Char Char15"/>
    <w:rsid w:val="002031F7"/>
    <w:rPr>
      <w:rFonts w:ascii="Arial" w:hAnsi="Arial"/>
      <w:sz w:val="36"/>
      <w:lang w:val="en-GB"/>
    </w:rPr>
  </w:style>
  <w:style w:type="character" w:customStyle="1" w:styleId="CharChar2b">
    <w:name w:val="Char Char2"/>
    <w:rsid w:val="002031F7"/>
    <w:rPr>
      <w:rFonts w:ascii="Arial" w:hAnsi="Arial"/>
      <w:lang w:val="en-GB" w:eastAsia="en-US" w:bidi="ar-SA"/>
    </w:rPr>
  </w:style>
  <w:style w:type="paragraph" w:customStyle="1" w:styleId="CarCar52">
    <w:name w:val="Car Car5"/>
    <w:semiHidden/>
    <w:rsid w:val="002031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5">
    <w:name w:val="Caption5"/>
    <w:basedOn w:val="Normal"/>
    <w:next w:val="Normal"/>
    <w:rsid w:val="002031F7"/>
    <w:pPr>
      <w:spacing w:before="120" w:after="120"/>
    </w:pPr>
    <w:rPr>
      <w:rFonts w:eastAsia="MS Mincho"/>
      <w:b/>
    </w:rPr>
  </w:style>
  <w:style w:type="paragraph" w:customStyle="1" w:styleId="TableofFigures4">
    <w:name w:val="Table of Figures4"/>
    <w:basedOn w:val="Normal"/>
    <w:next w:val="Normal"/>
    <w:rsid w:val="002031F7"/>
    <w:pPr>
      <w:ind w:left="400" w:hanging="400"/>
      <w:jc w:val="center"/>
    </w:pPr>
    <w:rPr>
      <w:rFonts w:eastAsia="MS Mincho"/>
      <w:b/>
    </w:rPr>
  </w:style>
  <w:style w:type="paragraph" w:customStyle="1" w:styleId="Char16">
    <w:name w:val="Char1"/>
    <w:semiHidden/>
    <w:rsid w:val="002031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3">
    <w:name w:val="Char Char22"/>
    <w:rsid w:val="002031F7"/>
    <w:rPr>
      <w:rFonts w:ascii="Arial" w:hAnsi="Arial"/>
      <w:b/>
      <w:i/>
      <w:noProof/>
      <w:sz w:val="18"/>
      <w:lang w:val="en-GB"/>
    </w:rPr>
  </w:style>
  <w:style w:type="character" w:customStyle="1" w:styleId="afb">
    <w:name w:val="(文字) (文字)"/>
    <w:rsid w:val="002031F7"/>
    <w:rPr>
      <w:rFonts w:ascii="Arial" w:eastAsia="MS Mincho" w:hAnsi="Arial" w:cs="Arial"/>
      <w:sz w:val="28"/>
      <w:szCs w:val="28"/>
      <w:lang w:val="en-GB" w:eastAsia="ja-JP"/>
    </w:rPr>
  </w:style>
  <w:style w:type="character" w:customStyle="1" w:styleId="CharChar182">
    <w:name w:val="Char Char18"/>
    <w:rsid w:val="002031F7"/>
    <w:rPr>
      <w:rFonts w:ascii="Arial" w:hAnsi="Arial"/>
      <w:lang w:eastAsia="en-US"/>
    </w:rPr>
  </w:style>
  <w:style w:type="paragraph" w:customStyle="1" w:styleId="CharCharCharChar3">
    <w:name w:val="Char Char Char Char"/>
    <w:rsid w:val="002031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
    <w:semiHidden/>
    <w:rsid w:val="00203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
    <w:rsid w:val="002031F7"/>
    <w:rPr>
      <w:rFonts w:ascii="Arial" w:eastAsia="MS Mincho" w:hAnsi="Arial"/>
      <w:lang w:val="en-GB" w:eastAsia="en-US" w:bidi="ar-SA"/>
    </w:rPr>
  </w:style>
  <w:style w:type="character" w:customStyle="1" w:styleId="CarCar82">
    <w:name w:val="Car Car8"/>
    <w:rsid w:val="002031F7"/>
    <w:rPr>
      <w:rFonts w:ascii="Arial" w:eastAsia="MS Mincho" w:hAnsi="Arial"/>
      <w:sz w:val="36"/>
      <w:lang w:val="en-GB" w:eastAsia="en-US" w:bidi="ar-SA"/>
    </w:rPr>
  </w:style>
  <w:style w:type="character" w:customStyle="1" w:styleId="CarCar32">
    <w:name w:val="Car Car3"/>
    <w:rsid w:val="002031F7"/>
    <w:rPr>
      <w:rFonts w:ascii="Arial" w:eastAsia="MS Mincho" w:hAnsi="Arial"/>
      <w:sz w:val="36"/>
      <w:lang w:val="en-GB" w:eastAsia="en-US" w:bidi="ar-SA"/>
    </w:rPr>
  </w:style>
  <w:style w:type="character" w:customStyle="1" w:styleId="CarCar72">
    <w:name w:val="Car Car7"/>
    <w:rsid w:val="002031F7"/>
    <w:rPr>
      <w:rFonts w:eastAsia="MS Mincho"/>
      <w:lang w:val="en-GB" w:eastAsia="en-US" w:bidi="ar-SA"/>
    </w:rPr>
  </w:style>
  <w:style w:type="character" w:customStyle="1" w:styleId="CarCar62">
    <w:name w:val="Car Car6"/>
    <w:rsid w:val="002031F7"/>
    <w:rPr>
      <w:rFonts w:ascii="Courier New" w:hAnsi="Courier New"/>
      <w:lang w:val="nb-NO" w:eastAsia="ja-JP" w:bidi="ar-SA"/>
    </w:rPr>
  </w:style>
  <w:style w:type="character" w:customStyle="1" w:styleId="CarCar22">
    <w:name w:val="Car Car2"/>
    <w:rsid w:val="002031F7"/>
    <w:rPr>
      <w:rFonts w:eastAsia="MS Mincho"/>
      <w:lang w:val="en-GB" w:eastAsia="ja-JP" w:bidi="ar-SA"/>
    </w:rPr>
  </w:style>
  <w:style w:type="character" w:customStyle="1" w:styleId="CarCar92">
    <w:name w:val="Car Car9"/>
    <w:rsid w:val="002031F7"/>
    <w:rPr>
      <w:rFonts w:ascii="Arial" w:hAnsi="Arial"/>
      <w:lang w:val="en-GB" w:eastAsia="ja-JP" w:bidi="ar-SA"/>
    </w:rPr>
  </w:style>
  <w:style w:type="character" w:customStyle="1" w:styleId="CarCar102">
    <w:name w:val="Car Car10"/>
    <w:rsid w:val="002031F7"/>
    <w:rPr>
      <w:rFonts w:ascii="Arial" w:hAnsi="Arial"/>
      <w:lang w:val="en-GB" w:eastAsia="ja-JP" w:bidi="ar-SA"/>
    </w:rPr>
  </w:style>
  <w:style w:type="character" w:customStyle="1" w:styleId="82">
    <w:name w:val="(文字) (文字)8"/>
    <w:rsid w:val="002031F7"/>
    <w:rPr>
      <w:rFonts w:ascii="Arial" w:eastAsia="MS Mincho" w:hAnsi="Arial"/>
      <w:lang w:val="en-GB" w:eastAsia="ar-SA" w:bidi="ar-SA"/>
    </w:rPr>
  </w:style>
  <w:style w:type="character" w:customStyle="1" w:styleId="72">
    <w:name w:val="(文字) (文字)7"/>
    <w:rsid w:val="002031F7"/>
    <w:rPr>
      <w:rFonts w:ascii="Arial" w:eastAsia="MS Mincho" w:hAnsi="Arial"/>
      <w:sz w:val="36"/>
      <w:lang w:val="en-GB" w:eastAsia="ar-SA" w:bidi="ar-SA"/>
    </w:rPr>
  </w:style>
  <w:style w:type="character" w:customStyle="1" w:styleId="63">
    <w:name w:val="(文字) (文字)6"/>
    <w:rsid w:val="002031F7"/>
    <w:rPr>
      <w:rFonts w:eastAsia="MS Mincho"/>
      <w:lang w:val="en-GB" w:eastAsia="ar-SA" w:bidi="ar-SA"/>
    </w:rPr>
  </w:style>
  <w:style w:type="character" w:customStyle="1" w:styleId="56">
    <w:name w:val="(文字) (文字)5"/>
    <w:rsid w:val="002031F7"/>
    <w:rPr>
      <w:rFonts w:ascii="Courier New" w:eastAsia="MS Mincho" w:hAnsi="Courier New"/>
      <w:lang w:val="nb-NO" w:eastAsia="ar-SA" w:bidi="ar-SA"/>
    </w:rPr>
  </w:style>
  <w:style w:type="character" w:customStyle="1" w:styleId="3a">
    <w:name w:val="(文字) (文字)3"/>
    <w:rsid w:val="002031F7"/>
    <w:rPr>
      <w:rFonts w:eastAsia="MS Mincho"/>
      <w:lang w:val="en-GB" w:eastAsia="ar-SA" w:bidi="ar-SA"/>
    </w:rPr>
  </w:style>
  <w:style w:type="character" w:customStyle="1" w:styleId="1fa">
    <w:name w:val="(文字) (文字)1"/>
    <w:rsid w:val="002031F7"/>
    <w:rPr>
      <w:rFonts w:eastAsia="MS Mincho"/>
      <w:lang w:val="en-GB" w:eastAsia="ar-SA" w:bidi="ar-SA"/>
    </w:rPr>
  </w:style>
  <w:style w:type="paragraph" w:customStyle="1" w:styleId="2d">
    <w:name w:val="(文字) (文字)2"/>
    <w:semiHidden/>
    <w:rsid w:val="00203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
    <w:rsid w:val="002031F7"/>
    <w:rPr>
      <w:rFonts w:ascii="Arial" w:hAnsi="Arial"/>
      <w:lang w:val="en-GB" w:eastAsia="en-US"/>
    </w:rPr>
  </w:style>
  <w:style w:type="character" w:customStyle="1" w:styleId="Head2A3">
    <w:name w:val="Head2A"/>
    <w:rsid w:val="002031F7"/>
    <w:rPr>
      <w:rFonts w:ascii="Arial" w:eastAsia="MS Mincho" w:hAnsi="Arial"/>
      <w:sz w:val="32"/>
      <w:lang w:val="en-GB" w:eastAsia="en-US" w:bidi="ar-SA"/>
    </w:rPr>
  </w:style>
  <w:style w:type="character" w:customStyle="1" w:styleId="Titre34">
    <w:name w:val="Titre 3"/>
    <w:rsid w:val="002031F7"/>
    <w:rPr>
      <w:rFonts w:ascii="Arial" w:hAnsi="Arial"/>
      <w:sz w:val="28"/>
      <w:szCs w:val="28"/>
      <w:lang w:val="en-GB" w:eastAsia="en-GB"/>
    </w:rPr>
  </w:style>
  <w:style w:type="paragraph" w:customStyle="1" w:styleId="1Char3">
    <w:name w:val="(文字) (文字)1 Char (文字) (文字)"/>
    <w:semiHidden/>
    <w:rsid w:val="00203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203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203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203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203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203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2031F7"/>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2031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2">
    <w:name w:val="Char Char1 Char Char Char Char Char Char Char Char Char Char Char Char Char Char Char Char"/>
    <w:semiHidden/>
    <w:rsid w:val="002031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
    <w:semiHidden/>
    <w:rsid w:val="002031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4314</Words>
  <Characters>24593</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28850</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8</cp:revision>
  <dcterms:created xsi:type="dcterms:W3CDTF">2021-05-05T13:03:00Z</dcterms:created>
  <dcterms:modified xsi:type="dcterms:W3CDTF">2021-05-06T20:15:00Z</dcterms:modified>
</cp:coreProperties>
</file>