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6009" w14:textId="670A25F3"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763EBC">
        <w:rPr>
          <w:b/>
          <w:i/>
          <w:noProof/>
          <w:sz w:val="28"/>
        </w:rPr>
        <w:t>2303</w:t>
      </w:r>
    </w:p>
    <w:p w14:paraId="40298400" w14:textId="77777777" w:rsidR="00F74C11" w:rsidRDefault="00F74C11" w:rsidP="00F74C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6ED55AE6" w:rsidR="00AF77AC" w:rsidRPr="00377056" w:rsidRDefault="00763EBC" w:rsidP="009F4006">
            <w:pPr>
              <w:pStyle w:val="CRCoverPage"/>
              <w:spacing w:after="0"/>
              <w:rPr>
                <w:b/>
                <w:noProof/>
                <w:sz w:val="28"/>
              </w:rPr>
            </w:pPr>
            <w:r>
              <w:rPr>
                <w:b/>
                <w:noProof/>
                <w:sz w:val="28"/>
              </w:rPr>
              <w:t>0143</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2278FC78"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766AA8">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5F13A2" w:rsidRPr="00377056" w14:paraId="26319F6C" w14:textId="77777777" w:rsidTr="007B3D03">
        <w:tc>
          <w:tcPr>
            <w:tcW w:w="1843" w:type="dxa"/>
            <w:tcBorders>
              <w:top w:val="single" w:sz="4" w:space="0" w:color="auto"/>
              <w:left w:val="single" w:sz="4" w:space="0" w:color="auto"/>
            </w:tcBorders>
          </w:tcPr>
          <w:p w14:paraId="295D479C" w14:textId="77777777" w:rsidR="005F13A2" w:rsidRPr="00377056" w:rsidRDefault="005F13A2" w:rsidP="005F13A2">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7193C9C4" w:rsidR="005F13A2" w:rsidRPr="00377056" w:rsidRDefault="005F13A2" w:rsidP="005F13A2">
            <w:pPr>
              <w:pStyle w:val="CRCoverPage"/>
              <w:spacing w:after="0"/>
              <w:rPr>
                <w:noProof/>
              </w:rPr>
            </w:pPr>
            <w:r w:rsidRPr="005D6E5D">
              <w:rPr>
                <w:noProof/>
              </w:rPr>
              <w:t>Update to Default Message Content SIP 4</w:t>
            </w:r>
            <w:r w:rsidR="00DF5874">
              <w:rPr>
                <w:noProof/>
              </w:rPr>
              <w:t>xx</w:t>
            </w:r>
          </w:p>
        </w:tc>
      </w:tr>
      <w:tr w:rsidR="005F13A2" w:rsidRPr="00377056" w14:paraId="53E0D828" w14:textId="77777777" w:rsidTr="007B3D03">
        <w:tc>
          <w:tcPr>
            <w:tcW w:w="1843" w:type="dxa"/>
            <w:tcBorders>
              <w:left w:val="single" w:sz="4" w:space="0" w:color="auto"/>
            </w:tcBorders>
          </w:tcPr>
          <w:p w14:paraId="58BDBAB0" w14:textId="77777777" w:rsidR="005F13A2" w:rsidRPr="00377056" w:rsidRDefault="005F13A2" w:rsidP="005F13A2">
            <w:pPr>
              <w:pStyle w:val="CRCoverPage"/>
              <w:spacing w:after="0"/>
              <w:rPr>
                <w:b/>
                <w:i/>
                <w:noProof/>
                <w:sz w:val="8"/>
                <w:szCs w:val="8"/>
              </w:rPr>
            </w:pPr>
          </w:p>
        </w:tc>
        <w:tc>
          <w:tcPr>
            <w:tcW w:w="7797" w:type="dxa"/>
            <w:gridSpan w:val="10"/>
            <w:tcBorders>
              <w:right w:val="single" w:sz="4" w:space="0" w:color="auto"/>
            </w:tcBorders>
          </w:tcPr>
          <w:p w14:paraId="01AFE495" w14:textId="77777777" w:rsidR="005F13A2" w:rsidRPr="00377056" w:rsidRDefault="005F13A2" w:rsidP="005F13A2">
            <w:pPr>
              <w:pStyle w:val="CRCoverPage"/>
              <w:spacing w:after="0"/>
              <w:rPr>
                <w:noProof/>
                <w:sz w:val="8"/>
                <w:szCs w:val="8"/>
              </w:rPr>
            </w:pPr>
          </w:p>
        </w:tc>
      </w:tr>
      <w:tr w:rsidR="005F13A2" w:rsidRPr="00377056" w14:paraId="559FACBF" w14:textId="77777777" w:rsidTr="007B3D03">
        <w:tc>
          <w:tcPr>
            <w:tcW w:w="1843" w:type="dxa"/>
            <w:tcBorders>
              <w:left w:val="single" w:sz="4" w:space="0" w:color="auto"/>
            </w:tcBorders>
          </w:tcPr>
          <w:p w14:paraId="73D160EE" w14:textId="77777777" w:rsidR="005F13A2" w:rsidRPr="00377056" w:rsidRDefault="005F13A2" w:rsidP="005F13A2">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5F13A2" w:rsidRPr="00377056" w:rsidRDefault="005F13A2" w:rsidP="005F13A2">
            <w:pPr>
              <w:pStyle w:val="CRCoverPage"/>
              <w:spacing w:after="0"/>
              <w:rPr>
                <w:noProof/>
              </w:rPr>
            </w:pPr>
            <w:r w:rsidRPr="00377056">
              <w:rPr>
                <w:noProof/>
              </w:rPr>
              <w:t>MCC TF160</w:t>
            </w:r>
          </w:p>
        </w:tc>
      </w:tr>
      <w:tr w:rsidR="005F13A2" w:rsidRPr="00377056" w14:paraId="067DC9F8" w14:textId="77777777" w:rsidTr="007B3D03">
        <w:tc>
          <w:tcPr>
            <w:tcW w:w="1843" w:type="dxa"/>
            <w:tcBorders>
              <w:left w:val="single" w:sz="4" w:space="0" w:color="auto"/>
            </w:tcBorders>
          </w:tcPr>
          <w:p w14:paraId="69B2FE71" w14:textId="77777777" w:rsidR="005F13A2" w:rsidRPr="00377056" w:rsidRDefault="005F13A2" w:rsidP="005F13A2">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5F13A2" w:rsidRPr="00377056" w:rsidRDefault="005F13A2" w:rsidP="005F13A2">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5F13A2" w:rsidRPr="00377056" w14:paraId="54ADB931" w14:textId="77777777" w:rsidTr="007B3D03">
        <w:tc>
          <w:tcPr>
            <w:tcW w:w="1843" w:type="dxa"/>
            <w:tcBorders>
              <w:left w:val="single" w:sz="4" w:space="0" w:color="auto"/>
            </w:tcBorders>
          </w:tcPr>
          <w:p w14:paraId="22B9DEAD" w14:textId="77777777" w:rsidR="005F13A2" w:rsidRPr="00377056" w:rsidRDefault="005F13A2" w:rsidP="005F13A2">
            <w:pPr>
              <w:pStyle w:val="CRCoverPage"/>
              <w:spacing w:after="0"/>
              <w:rPr>
                <w:b/>
                <w:i/>
                <w:noProof/>
                <w:sz w:val="8"/>
                <w:szCs w:val="8"/>
              </w:rPr>
            </w:pPr>
          </w:p>
        </w:tc>
        <w:tc>
          <w:tcPr>
            <w:tcW w:w="7797" w:type="dxa"/>
            <w:gridSpan w:val="10"/>
            <w:tcBorders>
              <w:right w:val="single" w:sz="4" w:space="0" w:color="auto"/>
            </w:tcBorders>
          </w:tcPr>
          <w:p w14:paraId="4FA0536F" w14:textId="77777777" w:rsidR="005F13A2" w:rsidRPr="00377056" w:rsidRDefault="005F13A2" w:rsidP="005F13A2">
            <w:pPr>
              <w:pStyle w:val="CRCoverPage"/>
              <w:spacing w:after="0"/>
              <w:rPr>
                <w:noProof/>
                <w:sz w:val="8"/>
                <w:szCs w:val="8"/>
              </w:rPr>
            </w:pPr>
          </w:p>
        </w:tc>
      </w:tr>
      <w:tr w:rsidR="005F13A2" w:rsidRPr="00377056" w14:paraId="1C00C4C3" w14:textId="77777777" w:rsidTr="007B3D03">
        <w:tc>
          <w:tcPr>
            <w:tcW w:w="1843" w:type="dxa"/>
            <w:tcBorders>
              <w:left w:val="single" w:sz="4" w:space="0" w:color="auto"/>
            </w:tcBorders>
          </w:tcPr>
          <w:p w14:paraId="27A66DE9" w14:textId="77777777" w:rsidR="005F13A2" w:rsidRPr="00377056" w:rsidRDefault="005F13A2" w:rsidP="005F13A2">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5F13A2" w:rsidRPr="00377056" w:rsidRDefault="005F13A2" w:rsidP="005F13A2">
            <w:pPr>
              <w:pStyle w:val="CRCoverPage"/>
              <w:tabs>
                <w:tab w:val="left" w:pos="1185"/>
              </w:tabs>
              <w:spacing w:after="0"/>
              <w:ind w:left="100"/>
              <w:rPr>
                <w:noProof/>
              </w:rPr>
            </w:pPr>
            <w:r w:rsidRPr="00377056">
              <w:rPr>
                <w:noProof/>
              </w:rPr>
              <w:t>TEI14_Test, MCPTT-ConTes</w:t>
            </w:r>
            <w:r>
              <w:rPr>
                <w:noProof/>
              </w:rPr>
              <w:t>t</w:t>
            </w:r>
          </w:p>
        </w:tc>
        <w:tc>
          <w:tcPr>
            <w:tcW w:w="567" w:type="dxa"/>
            <w:tcBorders>
              <w:left w:val="nil"/>
            </w:tcBorders>
          </w:tcPr>
          <w:p w14:paraId="624C5708" w14:textId="77777777" w:rsidR="005F13A2" w:rsidRPr="00377056" w:rsidRDefault="005F13A2" w:rsidP="005F13A2">
            <w:pPr>
              <w:pStyle w:val="CRCoverPage"/>
              <w:spacing w:after="0"/>
              <w:ind w:right="100"/>
              <w:rPr>
                <w:noProof/>
              </w:rPr>
            </w:pPr>
          </w:p>
        </w:tc>
        <w:tc>
          <w:tcPr>
            <w:tcW w:w="1417" w:type="dxa"/>
            <w:gridSpan w:val="3"/>
            <w:tcBorders>
              <w:left w:val="nil"/>
            </w:tcBorders>
          </w:tcPr>
          <w:p w14:paraId="25B3C079" w14:textId="77777777" w:rsidR="005F13A2" w:rsidRPr="00377056" w:rsidRDefault="005F13A2" w:rsidP="005F13A2">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2C25D302" w:rsidR="005F13A2" w:rsidRPr="00377056" w:rsidRDefault="005F13A2" w:rsidP="005F13A2">
            <w:pPr>
              <w:pStyle w:val="CRCoverPage"/>
              <w:spacing w:after="0"/>
              <w:ind w:left="100"/>
              <w:rPr>
                <w:noProof/>
              </w:rPr>
            </w:pPr>
            <w:r w:rsidRPr="00377056">
              <w:t>2021-0</w:t>
            </w:r>
            <w:r>
              <w:t>5</w:t>
            </w:r>
            <w:r w:rsidRPr="00377056">
              <w:t>-</w:t>
            </w:r>
            <w:r>
              <w:t>0</w:t>
            </w:r>
            <w:r w:rsidR="00763EBC">
              <w:t>5</w:t>
            </w:r>
          </w:p>
        </w:tc>
      </w:tr>
      <w:tr w:rsidR="005F13A2" w:rsidRPr="00377056" w14:paraId="4A67317F" w14:textId="77777777" w:rsidTr="007B3D03">
        <w:tc>
          <w:tcPr>
            <w:tcW w:w="1843" w:type="dxa"/>
            <w:tcBorders>
              <w:left w:val="single" w:sz="4" w:space="0" w:color="auto"/>
            </w:tcBorders>
          </w:tcPr>
          <w:p w14:paraId="64891D51" w14:textId="77777777" w:rsidR="005F13A2" w:rsidRPr="00377056" w:rsidRDefault="005F13A2" w:rsidP="005F13A2">
            <w:pPr>
              <w:pStyle w:val="CRCoverPage"/>
              <w:spacing w:after="0"/>
              <w:rPr>
                <w:b/>
                <w:i/>
                <w:noProof/>
                <w:sz w:val="8"/>
                <w:szCs w:val="8"/>
              </w:rPr>
            </w:pPr>
          </w:p>
        </w:tc>
        <w:tc>
          <w:tcPr>
            <w:tcW w:w="1986" w:type="dxa"/>
            <w:gridSpan w:val="4"/>
          </w:tcPr>
          <w:p w14:paraId="7B369A44" w14:textId="77777777" w:rsidR="005F13A2" w:rsidRPr="00377056" w:rsidRDefault="005F13A2" w:rsidP="005F13A2">
            <w:pPr>
              <w:pStyle w:val="CRCoverPage"/>
              <w:spacing w:after="0"/>
              <w:rPr>
                <w:noProof/>
                <w:sz w:val="8"/>
                <w:szCs w:val="8"/>
              </w:rPr>
            </w:pPr>
          </w:p>
        </w:tc>
        <w:tc>
          <w:tcPr>
            <w:tcW w:w="2267" w:type="dxa"/>
            <w:gridSpan w:val="2"/>
          </w:tcPr>
          <w:p w14:paraId="78C92DD8" w14:textId="77777777" w:rsidR="005F13A2" w:rsidRPr="00377056" w:rsidRDefault="005F13A2" w:rsidP="005F13A2">
            <w:pPr>
              <w:pStyle w:val="CRCoverPage"/>
              <w:spacing w:after="0"/>
              <w:rPr>
                <w:noProof/>
                <w:sz w:val="8"/>
                <w:szCs w:val="8"/>
              </w:rPr>
            </w:pPr>
          </w:p>
        </w:tc>
        <w:tc>
          <w:tcPr>
            <w:tcW w:w="1417" w:type="dxa"/>
            <w:gridSpan w:val="3"/>
          </w:tcPr>
          <w:p w14:paraId="58F09D25" w14:textId="77777777" w:rsidR="005F13A2" w:rsidRPr="00377056" w:rsidRDefault="005F13A2" w:rsidP="005F13A2">
            <w:pPr>
              <w:pStyle w:val="CRCoverPage"/>
              <w:spacing w:after="0"/>
              <w:rPr>
                <w:noProof/>
                <w:sz w:val="8"/>
                <w:szCs w:val="8"/>
              </w:rPr>
            </w:pPr>
          </w:p>
        </w:tc>
        <w:tc>
          <w:tcPr>
            <w:tcW w:w="2127" w:type="dxa"/>
            <w:tcBorders>
              <w:right w:val="single" w:sz="4" w:space="0" w:color="auto"/>
            </w:tcBorders>
          </w:tcPr>
          <w:p w14:paraId="21C98104" w14:textId="77777777" w:rsidR="005F13A2" w:rsidRPr="00377056" w:rsidRDefault="005F13A2" w:rsidP="005F13A2">
            <w:pPr>
              <w:pStyle w:val="CRCoverPage"/>
              <w:spacing w:after="0"/>
              <w:rPr>
                <w:noProof/>
                <w:sz w:val="8"/>
                <w:szCs w:val="8"/>
              </w:rPr>
            </w:pPr>
          </w:p>
        </w:tc>
      </w:tr>
      <w:tr w:rsidR="005F13A2" w:rsidRPr="00377056" w14:paraId="4865F07F" w14:textId="77777777" w:rsidTr="007B3D03">
        <w:trPr>
          <w:cantSplit/>
        </w:trPr>
        <w:tc>
          <w:tcPr>
            <w:tcW w:w="1843" w:type="dxa"/>
            <w:tcBorders>
              <w:left w:val="single" w:sz="4" w:space="0" w:color="auto"/>
            </w:tcBorders>
          </w:tcPr>
          <w:p w14:paraId="73E2B411" w14:textId="77777777" w:rsidR="005F13A2" w:rsidRPr="00377056" w:rsidRDefault="005F13A2" w:rsidP="005F13A2">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5F13A2" w:rsidRPr="00377056" w:rsidRDefault="005F13A2" w:rsidP="005F13A2">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5F13A2" w:rsidRPr="00377056" w:rsidRDefault="005F13A2" w:rsidP="005F13A2">
            <w:pPr>
              <w:pStyle w:val="CRCoverPage"/>
              <w:spacing w:after="0"/>
              <w:rPr>
                <w:noProof/>
              </w:rPr>
            </w:pPr>
          </w:p>
        </w:tc>
        <w:tc>
          <w:tcPr>
            <w:tcW w:w="1417" w:type="dxa"/>
            <w:gridSpan w:val="3"/>
            <w:tcBorders>
              <w:left w:val="nil"/>
            </w:tcBorders>
          </w:tcPr>
          <w:p w14:paraId="02A70404" w14:textId="77777777" w:rsidR="005F13A2" w:rsidRPr="00377056" w:rsidRDefault="005F13A2" w:rsidP="005F13A2">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5F13A2" w:rsidRPr="00377056" w:rsidRDefault="005F13A2" w:rsidP="005F13A2">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Pr>
                <w:noProof/>
              </w:rPr>
              <w:t>5</w:t>
            </w:r>
          </w:p>
        </w:tc>
      </w:tr>
      <w:tr w:rsidR="005F13A2" w:rsidRPr="00377056" w14:paraId="386413AC" w14:textId="77777777" w:rsidTr="007B3D03">
        <w:tc>
          <w:tcPr>
            <w:tcW w:w="1843" w:type="dxa"/>
            <w:tcBorders>
              <w:left w:val="single" w:sz="4" w:space="0" w:color="auto"/>
              <w:bottom w:val="single" w:sz="4" w:space="0" w:color="auto"/>
            </w:tcBorders>
          </w:tcPr>
          <w:p w14:paraId="09C80EE8" w14:textId="77777777" w:rsidR="005F13A2" w:rsidRPr="00377056" w:rsidRDefault="005F13A2" w:rsidP="005F13A2">
            <w:pPr>
              <w:pStyle w:val="CRCoverPage"/>
              <w:spacing w:after="0"/>
              <w:rPr>
                <w:b/>
                <w:i/>
                <w:noProof/>
              </w:rPr>
            </w:pPr>
          </w:p>
        </w:tc>
        <w:tc>
          <w:tcPr>
            <w:tcW w:w="4677" w:type="dxa"/>
            <w:gridSpan w:val="8"/>
            <w:tcBorders>
              <w:bottom w:val="single" w:sz="4" w:space="0" w:color="auto"/>
            </w:tcBorders>
          </w:tcPr>
          <w:p w14:paraId="5AF09ACB" w14:textId="77777777" w:rsidR="005F13A2" w:rsidRPr="00377056" w:rsidRDefault="005F13A2" w:rsidP="005F13A2">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5F13A2" w:rsidRPr="00377056" w:rsidRDefault="005F13A2" w:rsidP="005F13A2">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5F13A2" w:rsidRPr="00377056" w:rsidRDefault="005F13A2" w:rsidP="005F13A2">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5F13A2" w:rsidRPr="00377056" w14:paraId="66631B10" w14:textId="77777777" w:rsidTr="007B3D03">
        <w:tc>
          <w:tcPr>
            <w:tcW w:w="1843" w:type="dxa"/>
          </w:tcPr>
          <w:p w14:paraId="72537A48" w14:textId="77777777" w:rsidR="005F13A2" w:rsidRPr="00377056" w:rsidRDefault="005F13A2" w:rsidP="005F13A2">
            <w:pPr>
              <w:pStyle w:val="CRCoverPage"/>
              <w:spacing w:after="0"/>
              <w:rPr>
                <w:b/>
                <w:i/>
                <w:noProof/>
                <w:sz w:val="8"/>
                <w:szCs w:val="8"/>
              </w:rPr>
            </w:pPr>
          </w:p>
        </w:tc>
        <w:tc>
          <w:tcPr>
            <w:tcW w:w="7797" w:type="dxa"/>
            <w:gridSpan w:val="10"/>
          </w:tcPr>
          <w:p w14:paraId="07872355" w14:textId="77777777" w:rsidR="005F13A2" w:rsidRPr="00377056" w:rsidRDefault="005F13A2" w:rsidP="005F13A2">
            <w:pPr>
              <w:pStyle w:val="CRCoverPage"/>
              <w:spacing w:after="0"/>
              <w:rPr>
                <w:noProof/>
                <w:sz w:val="8"/>
                <w:szCs w:val="8"/>
              </w:rPr>
            </w:pPr>
          </w:p>
        </w:tc>
      </w:tr>
      <w:tr w:rsidR="005F13A2" w:rsidRPr="00377056" w14:paraId="63F9B720" w14:textId="77777777" w:rsidTr="007B3D03">
        <w:tc>
          <w:tcPr>
            <w:tcW w:w="2694" w:type="dxa"/>
            <w:gridSpan w:val="2"/>
            <w:tcBorders>
              <w:top w:val="single" w:sz="4" w:space="0" w:color="auto"/>
              <w:left w:val="single" w:sz="4" w:space="0" w:color="auto"/>
            </w:tcBorders>
          </w:tcPr>
          <w:p w14:paraId="031234F2" w14:textId="77777777" w:rsidR="005F13A2" w:rsidRPr="00377056" w:rsidRDefault="005F13A2" w:rsidP="005F13A2">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5D3C5A4E" w14:textId="77777777" w:rsidR="005F13A2" w:rsidRDefault="005F13A2" w:rsidP="005F13A2">
            <w:pPr>
              <w:pStyle w:val="CRCoverPage"/>
              <w:numPr>
                <w:ilvl w:val="0"/>
                <w:numId w:val="9"/>
              </w:numPr>
              <w:spacing w:after="0"/>
            </w:pPr>
            <w:r>
              <w:t xml:space="preserve">Warning header in </w:t>
            </w:r>
            <w:r w:rsidRPr="009D3B96">
              <w:t xml:space="preserve">SIP 403 </w:t>
            </w:r>
            <w:r>
              <w:t xml:space="preserve">and </w:t>
            </w:r>
            <w:r w:rsidRPr="009D3B96">
              <w:t>SIP 4</w:t>
            </w:r>
            <w:r>
              <w:t>80 is not according to the BNF in RFC 3261</w:t>
            </w:r>
          </w:p>
          <w:p w14:paraId="2FB78B2B" w14:textId="77777777" w:rsidR="005F13A2" w:rsidRDefault="005F13A2" w:rsidP="005F13A2">
            <w:pPr>
              <w:pStyle w:val="CRCoverPage"/>
              <w:numPr>
                <w:ilvl w:val="0"/>
                <w:numId w:val="9"/>
              </w:numPr>
              <w:spacing w:after="0"/>
            </w:pPr>
            <w:r>
              <w:t>It has not been clear whether SIP 403 is specified to be sent by the UE or the SS</w:t>
            </w:r>
          </w:p>
          <w:p w14:paraId="6C85CC40" w14:textId="73F3095E" w:rsidR="005F13A2" w:rsidRPr="00377056" w:rsidRDefault="005F13A2" w:rsidP="005F13A2">
            <w:pPr>
              <w:pStyle w:val="CRCoverPage"/>
              <w:numPr>
                <w:ilvl w:val="0"/>
                <w:numId w:val="9"/>
              </w:numPr>
              <w:spacing w:after="0"/>
            </w:pPr>
            <w:r>
              <w:t xml:space="preserve">Several headers have been missing in </w:t>
            </w:r>
            <w:r w:rsidRPr="006D367F">
              <w:t>Table 5.5.2.19.1-1</w:t>
            </w:r>
            <w:r>
              <w:t xml:space="preserve"> which need to </w:t>
            </w:r>
            <w:proofErr w:type="spellStart"/>
            <w:r>
              <w:t>sent</w:t>
            </w:r>
            <w:proofErr w:type="spellEnd"/>
            <w:r>
              <w:t xml:space="preserve"> by the SS</w:t>
            </w:r>
          </w:p>
        </w:tc>
      </w:tr>
      <w:tr w:rsidR="005F13A2" w:rsidRPr="00377056" w14:paraId="052F1D48" w14:textId="77777777" w:rsidTr="007B3D03">
        <w:tc>
          <w:tcPr>
            <w:tcW w:w="2694" w:type="dxa"/>
            <w:gridSpan w:val="2"/>
            <w:tcBorders>
              <w:left w:val="single" w:sz="4" w:space="0" w:color="auto"/>
            </w:tcBorders>
          </w:tcPr>
          <w:p w14:paraId="7DF32B8D" w14:textId="77777777" w:rsidR="005F13A2" w:rsidRPr="00377056" w:rsidRDefault="005F13A2" w:rsidP="005F13A2">
            <w:pPr>
              <w:pStyle w:val="CRCoverPage"/>
              <w:spacing w:after="0"/>
              <w:rPr>
                <w:b/>
                <w:i/>
                <w:noProof/>
                <w:sz w:val="8"/>
                <w:szCs w:val="8"/>
              </w:rPr>
            </w:pPr>
          </w:p>
        </w:tc>
        <w:tc>
          <w:tcPr>
            <w:tcW w:w="6946" w:type="dxa"/>
            <w:gridSpan w:val="9"/>
            <w:tcBorders>
              <w:right w:val="single" w:sz="4" w:space="0" w:color="auto"/>
            </w:tcBorders>
          </w:tcPr>
          <w:p w14:paraId="74DAB3C2" w14:textId="77777777" w:rsidR="005F13A2" w:rsidRPr="00377056" w:rsidRDefault="005F13A2" w:rsidP="005F13A2">
            <w:pPr>
              <w:pStyle w:val="CRCoverPage"/>
              <w:spacing w:after="0"/>
              <w:rPr>
                <w:noProof/>
                <w:sz w:val="8"/>
                <w:szCs w:val="8"/>
              </w:rPr>
            </w:pPr>
          </w:p>
        </w:tc>
      </w:tr>
      <w:tr w:rsidR="005F13A2" w:rsidRPr="00377056" w14:paraId="1B281FC6" w14:textId="77777777" w:rsidTr="007B3D03">
        <w:tc>
          <w:tcPr>
            <w:tcW w:w="2694" w:type="dxa"/>
            <w:gridSpan w:val="2"/>
            <w:tcBorders>
              <w:left w:val="single" w:sz="4" w:space="0" w:color="auto"/>
            </w:tcBorders>
          </w:tcPr>
          <w:p w14:paraId="7B82F3BF" w14:textId="77777777" w:rsidR="005F13A2" w:rsidRPr="00377056" w:rsidRDefault="005F13A2" w:rsidP="005F13A2">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5464BF5" w14:textId="77777777" w:rsidR="005F13A2" w:rsidRDefault="005F13A2" w:rsidP="005F13A2">
            <w:pPr>
              <w:pStyle w:val="CRCoverPage"/>
              <w:numPr>
                <w:ilvl w:val="0"/>
                <w:numId w:val="10"/>
              </w:numPr>
              <w:spacing w:after="0"/>
            </w:pPr>
            <w:r w:rsidRPr="009D3B96">
              <w:t xml:space="preserve">Warning header </w:t>
            </w:r>
            <w:r>
              <w:t xml:space="preserve">corrected in </w:t>
            </w:r>
            <w:r w:rsidRPr="006D367F">
              <w:t>Table 5.5.2.19.1-1</w:t>
            </w:r>
            <w:r>
              <w:t xml:space="preserve"> and </w:t>
            </w:r>
            <w:r w:rsidRPr="006D367F">
              <w:t>Table 5.5.2.19.4-1</w:t>
            </w:r>
          </w:p>
          <w:p w14:paraId="28787456" w14:textId="77777777" w:rsidR="005F13A2" w:rsidRDefault="005F13A2" w:rsidP="005F13A2">
            <w:pPr>
              <w:pStyle w:val="CRCoverPage"/>
              <w:numPr>
                <w:ilvl w:val="0"/>
                <w:numId w:val="10"/>
              </w:numPr>
              <w:spacing w:after="0"/>
            </w:pPr>
            <w:r>
              <w:t xml:space="preserve">Clarification added to </w:t>
            </w:r>
            <w:r w:rsidRPr="006D367F">
              <w:t>5.5.2.19.1</w:t>
            </w:r>
            <w:r>
              <w:t xml:space="preserve">, that </w:t>
            </w:r>
            <w:r w:rsidRPr="006D367F">
              <w:t xml:space="preserve">SIP 403 </w:t>
            </w:r>
            <w:r>
              <w:t>sent by the SS</w:t>
            </w:r>
          </w:p>
          <w:p w14:paraId="69CDE71C" w14:textId="6128E483" w:rsidR="005F13A2" w:rsidRPr="00377056" w:rsidRDefault="005F13A2" w:rsidP="005F13A2">
            <w:pPr>
              <w:pStyle w:val="CRCoverPage"/>
              <w:numPr>
                <w:ilvl w:val="0"/>
                <w:numId w:val="10"/>
              </w:numPr>
              <w:spacing w:after="0"/>
            </w:pPr>
            <w:r>
              <w:t xml:space="preserve">Missing headers added to </w:t>
            </w:r>
            <w:r w:rsidRPr="006D367F">
              <w:t>Table 5.5.2.19.1-1</w:t>
            </w:r>
            <w:r>
              <w:t xml:space="preserve">; editor's note removed from </w:t>
            </w:r>
            <w:r w:rsidRPr="006D367F">
              <w:t>5.5.2.19.1</w:t>
            </w:r>
          </w:p>
        </w:tc>
      </w:tr>
      <w:tr w:rsidR="005F13A2" w:rsidRPr="00377056" w14:paraId="5492D50A" w14:textId="77777777" w:rsidTr="007B3D03">
        <w:tc>
          <w:tcPr>
            <w:tcW w:w="2694" w:type="dxa"/>
            <w:gridSpan w:val="2"/>
            <w:tcBorders>
              <w:left w:val="single" w:sz="4" w:space="0" w:color="auto"/>
            </w:tcBorders>
          </w:tcPr>
          <w:p w14:paraId="6D57B968" w14:textId="77777777" w:rsidR="005F13A2" w:rsidRPr="00377056" w:rsidRDefault="005F13A2" w:rsidP="005F13A2">
            <w:pPr>
              <w:pStyle w:val="CRCoverPage"/>
              <w:spacing w:after="0"/>
              <w:rPr>
                <w:b/>
                <w:i/>
                <w:noProof/>
                <w:sz w:val="8"/>
                <w:szCs w:val="8"/>
              </w:rPr>
            </w:pPr>
          </w:p>
        </w:tc>
        <w:tc>
          <w:tcPr>
            <w:tcW w:w="6946" w:type="dxa"/>
            <w:gridSpan w:val="9"/>
            <w:tcBorders>
              <w:right w:val="single" w:sz="4" w:space="0" w:color="auto"/>
            </w:tcBorders>
          </w:tcPr>
          <w:p w14:paraId="5970B9C0" w14:textId="77777777" w:rsidR="005F13A2" w:rsidRPr="00377056" w:rsidRDefault="005F13A2" w:rsidP="005F13A2">
            <w:pPr>
              <w:pStyle w:val="CRCoverPage"/>
              <w:spacing w:after="0"/>
              <w:rPr>
                <w:noProof/>
                <w:sz w:val="8"/>
                <w:szCs w:val="8"/>
              </w:rPr>
            </w:pPr>
          </w:p>
        </w:tc>
      </w:tr>
      <w:tr w:rsidR="005F13A2" w:rsidRPr="00377056" w14:paraId="13603BC5" w14:textId="77777777" w:rsidTr="007B3D03">
        <w:tc>
          <w:tcPr>
            <w:tcW w:w="2694" w:type="dxa"/>
            <w:gridSpan w:val="2"/>
            <w:tcBorders>
              <w:left w:val="single" w:sz="4" w:space="0" w:color="auto"/>
              <w:bottom w:val="single" w:sz="4" w:space="0" w:color="auto"/>
            </w:tcBorders>
          </w:tcPr>
          <w:p w14:paraId="2003B5C1" w14:textId="77777777" w:rsidR="005F13A2" w:rsidRPr="00377056" w:rsidRDefault="005F13A2" w:rsidP="005F13A2">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06D73925" w:rsidR="005F13A2" w:rsidRPr="00377056" w:rsidRDefault="005F13A2" w:rsidP="005F13A2">
            <w:pPr>
              <w:pStyle w:val="CRCoverPage"/>
              <w:spacing w:after="0"/>
              <w:rPr>
                <w:noProof/>
              </w:rPr>
            </w:pPr>
            <w:r>
              <w:rPr>
                <w:noProof/>
              </w:rPr>
              <w:t>Incomplete message specification</w:t>
            </w:r>
          </w:p>
        </w:tc>
      </w:tr>
      <w:tr w:rsidR="005F13A2" w:rsidRPr="00377056" w14:paraId="63D3FBEB" w14:textId="77777777" w:rsidTr="007B3D03">
        <w:tc>
          <w:tcPr>
            <w:tcW w:w="2694" w:type="dxa"/>
            <w:gridSpan w:val="2"/>
          </w:tcPr>
          <w:p w14:paraId="6DE1AB30" w14:textId="77777777" w:rsidR="005F13A2" w:rsidRPr="00377056" w:rsidRDefault="005F13A2" w:rsidP="005F13A2">
            <w:pPr>
              <w:pStyle w:val="CRCoverPage"/>
              <w:spacing w:after="0"/>
              <w:rPr>
                <w:b/>
                <w:i/>
                <w:noProof/>
                <w:sz w:val="8"/>
                <w:szCs w:val="8"/>
              </w:rPr>
            </w:pPr>
          </w:p>
        </w:tc>
        <w:tc>
          <w:tcPr>
            <w:tcW w:w="6946" w:type="dxa"/>
            <w:gridSpan w:val="9"/>
          </w:tcPr>
          <w:p w14:paraId="05713A3D" w14:textId="77777777" w:rsidR="005F13A2" w:rsidRPr="00377056" w:rsidRDefault="005F13A2" w:rsidP="005F13A2">
            <w:pPr>
              <w:pStyle w:val="CRCoverPage"/>
              <w:spacing w:after="0"/>
              <w:rPr>
                <w:noProof/>
                <w:sz w:val="8"/>
                <w:szCs w:val="8"/>
              </w:rPr>
            </w:pPr>
          </w:p>
        </w:tc>
      </w:tr>
      <w:tr w:rsidR="005F13A2" w:rsidRPr="00377056" w14:paraId="31ED9543" w14:textId="77777777" w:rsidTr="007B3D03">
        <w:tc>
          <w:tcPr>
            <w:tcW w:w="2694" w:type="dxa"/>
            <w:gridSpan w:val="2"/>
            <w:tcBorders>
              <w:top w:val="single" w:sz="4" w:space="0" w:color="auto"/>
              <w:left w:val="single" w:sz="4" w:space="0" w:color="auto"/>
            </w:tcBorders>
          </w:tcPr>
          <w:p w14:paraId="56744455" w14:textId="77777777" w:rsidR="005F13A2" w:rsidRPr="00377056" w:rsidRDefault="005F13A2" w:rsidP="005F13A2">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2EB303C0" w:rsidR="005F13A2" w:rsidRPr="00377056" w:rsidRDefault="005F13A2" w:rsidP="005F13A2">
            <w:pPr>
              <w:pStyle w:val="CRCoverPage"/>
              <w:spacing w:after="0"/>
              <w:rPr>
                <w:noProof/>
              </w:rPr>
            </w:pPr>
            <w:r>
              <w:rPr>
                <w:noProof/>
              </w:rPr>
              <w:t>5.5.2.19</w:t>
            </w:r>
          </w:p>
        </w:tc>
      </w:tr>
      <w:tr w:rsidR="005F13A2" w:rsidRPr="00377056" w14:paraId="2ECF6EDB" w14:textId="77777777" w:rsidTr="007B3D03">
        <w:tc>
          <w:tcPr>
            <w:tcW w:w="2694" w:type="dxa"/>
            <w:gridSpan w:val="2"/>
            <w:tcBorders>
              <w:left w:val="single" w:sz="4" w:space="0" w:color="auto"/>
            </w:tcBorders>
          </w:tcPr>
          <w:p w14:paraId="0283E7D0" w14:textId="77777777" w:rsidR="005F13A2" w:rsidRPr="00377056" w:rsidRDefault="005F13A2" w:rsidP="005F13A2">
            <w:pPr>
              <w:pStyle w:val="CRCoverPage"/>
              <w:spacing w:after="0"/>
              <w:rPr>
                <w:b/>
                <w:i/>
                <w:noProof/>
                <w:sz w:val="8"/>
                <w:szCs w:val="8"/>
              </w:rPr>
            </w:pPr>
          </w:p>
        </w:tc>
        <w:tc>
          <w:tcPr>
            <w:tcW w:w="6946" w:type="dxa"/>
            <w:gridSpan w:val="9"/>
            <w:tcBorders>
              <w:right w:val="single" w:sz="4" w:space="0" w:color="auto"/>
            </w:tcBorders>
          </w:tcPr>
          <w:p w14:paraId="1960BA15" w14:textId="77777777" w:rsidR="005F13A2" w:rsidRPr="00377056" w:rsidRDefault="005F13A2" w:rsidP="005F13A2">
            <w:pPr>
              <w:pStyle w:val="CRCoverPage"/>
              <w:spacing w:after="0"/>
              <w:rPr>
                <w:noProof/>
                <w:sz w:val="8"/>
                <w:szCs w:val="8"/>
              </w:rPr>
            </w:pPr>
          </w:p>
        </w:tc>
      </w:tr>
      <w:tr w:rsidR="005F13A2" w:rsidRPr="00377056" w14:paraId="4AD131E2" w14:textId="77777777" w:rsidTr="007B3D03">
        <w:tc>
          <w:tcPr>
            <w:tcW w:w="2694" w:type="dxa"/>
            <w:gridSpan w:val="2"/>
            <w:tcBorders>
              <w:left w:val="single" w:sz="4" w:space="0" w:color="auto"/>
            </w:tcBorders>
          </w:tcPr>
          <w:p w14:paraId="66DC8D04" w14:textId="77777777" w:rsidR="005F13A2" w:rsidRPr="00377056" w:rsidRDefault="005F13A2" w:rsidP="005F13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5F13A2" w:rsidRPr="00377056" w:rsidRDefault="005F13A2" w:rsidP="005F13A2">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5F13A2" w:rsidRPr="00377056" w:rsidRDefault="005F13A2" w:rsidP="005F13A2">
            <w:pPr>
              <w:pStyle w:val="CRCoverPage"/>
              <w:spacing w:after="0"/>
              <w:jc w:val="center"/>
              <w:rPr>
                <w:b/>
                <w:caps/>
                <w:noProof/>
              </w:rPr>
            </w:pPr>
            <w:r w:rsidRPr="00377056">
              <w:rPr>
                <w:b/>
                <w:caps/>
                <w:noProof/>
              </w:rPr>
              <w:t>N</w:t>
            </w:r>
          </w:p>
        </w:tc>
        <w:tc>
          <w:tcPr>
            <w:tcW w:w="2977" w:type="dxa"/>
            <w:gridSpan w:val="4"/>
          </w:tcPr>
          <w:p w14:paraId="0490DB72" w14:textId="77777777" w:rsidR="005F13A2" w:rsidRPr="00377056" w:rsidRDefault="005F13A2" w:rsidP="005F13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5F13A2" w:rsidRPr="00377056" w:rsidRDefault="005F13A2" w:rsidP="005F13A2">
            <w:pPr>
              <w:pStyle w:val="CRCoverPage"/>
              <w:spacing w:after="0"/>
              <w:ind w:left="99"/>
              <w:rPr>
                <w:noProof/>
              </w:rPr>
            </w:pPr>
          </w:p>
        </w:tc>
      </w:tr>
      <w:tr w:rsidR="005F13A2" w:rsidRPr="00377056" w14:paraId="24C3F2CD" w14:textId="77777777" w:rsidTr="007B3D03">
        <w:tc>
          <w:tcPr>
            <w:tcW w:w="2694" w:type="dxa"/>
            <w:gridSpan w:val="2"/>
            <w:tcBorders>
              <w:left w:val="single" w:sz="4" w:space="0" w:color="auto"/>
            </w:tcBorders>
          </w:tcPr>
          <w:p w14:paraId="56738131" w14:textId="77777777" w:rsidR="005F13A2" w:rsidRPr="00377056" w:rsidRDefault="005F13A2" w:rsidP="005F13A2">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5F13A2" w:rsidRPr="00377056" w:rsidRDefault="005F13A2" w:rsidP="005F1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5F13A2" w:rsidRPr="00377056" w:rsidRDefault="005F13A2" w:rsidP="005F13A2">
            <w:pPr>
              <w:pStyle w:val="CRCoverPage"/>
              <w:spacing w:after="0"/>
              <w:jc w:val="center"/>
              <w:rPr>
                <w:b/>
                <w:caps/>
                <w:noProof/>
              </w:rPr>
            </w:pPr>
            <w:r w:rsidRPr="00377056">
              <w:rPr>
                <w:b/>
                <w:caps/>
                <w:noProof/>
              </w:rPr>
              <w:t>X</w:t>
            </w:r>
          </w:p>
        </w:tc>
        <w:tc>
          <w:tcPr>
            <w:tcW w:w="2977" w:type="dxa"/>
            <w:gridSpan w:val="4"/>
          </w:tcPr>
          <w:p w14:paraId="0006722C" w14:textId="77777777" w:rsidR="005F13A2" w:rsidRPr="00377056" w:rsidRDefault="005F13A2" w:rsidP="005F13A2">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5F13A2" w:rsidRPr="00377056" w:rsidRDefault="005F13A2" w:rsidP="005F13A2">
            <w:pPr>
              <w:pStyle w:val="CRCoverPage"/>
              <w:spacing w:after="0"/>
              <w:ind w:left="99"/>
              <w:rPr>
                <w:noProof/>
              </w:rPr>
            </w:pPr>
            <w:r w:rsidRPr="00377056">
              <w:rPr>
                <w:noProof/>
              </w:rPr>
              <w:t xml:space="preserve">TS/TR ... CR ... </w:t>
            </w:r>
          </w:p>
        </w:tc>
      </w:tr>
      <w:tr w:rsidR="005F13A2" w:rsidRPr="00377056" w14:paraId="379EDF8C" w14:textId="77777777" w:rsidTr="007B3D03">
        <w:tc>
          <w:tcPr>
            <w:tcW w:w="2694" w:type="dxa"/>
            <w:gridSpan w:val="2"/>
            <w:tcBorders>
              <w:left w:val="single" w:sz="4" w:space="0" w:color="auto"/>
            </w:tcBorders>
          </w:tcPr>
          <w:p w14:paraId="0C4659B8" w14:textId="77777777" w:rsidR="005F13A2" w:rsidRPr="00377056" w:rsidRDefault="005F13A2" w:rsidP="005F13A2">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5F13A2" w:rsidRPr="00377056" w:rsidRDefault="005F13A2" w:rsidP="005F1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5F13A2" w:rsidRPr="00377056" w:rsidRDefault="005F13A2" w:rsidP="005F13A2">
            <w:pPr>
              <w:pStyle w:val="CRCoverPage"/>
              <w:spacing w:after="0"/>
              <w:jc w:val="center"/>
              <w:rPr>
                <w:b/>
                <w:caps/>
                <w:noProof/>
              </w:rPr>
            </w:pPr>
            <w:r w:rsidRPr="00377056">
              <w:rPr>
                <w:b/>
                <w:caps/>
                <w:noProof/>
              </w:rPr>
              <w:t>X</w:t>
            </w:r>
          </w:p>
        </w:tc>
        <w:tc>
          <w:tcPr>
            <w:tcW w:w="2977" w:type="dxa"/>
            <w:gridSpan w:val="4"/>
          </w:tcPr>
          <w:p w14:paraId="6C24E510" w14:textId="77777777" w:rsidR="005F13A2" w:rsidRPr="00377056" w:rsidRDefault="005F13A2" w:rsidP="005F13A2">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5F13A2" w:rsidRPr="00377056" w:rsidRDefault="005F13A2" w:rsidP="005F13A2">
            <w:pPr>
              <w:pStyle w:val="CRCoverPage"/>
              <w:spacing w:after="0"/>
              <w:ind w:left="99"/>
              <w:rPr>
                <w:noProof/>
              </w:rPr>
            </w:pPr>
            <w:r w:rsidRPr="00377056">
              <w:rPr>
                <w:noProof/>
              </w:rPr>
              <w:t xml:space="preserve">TS/TR ... CR </w:t>
            </w:r>
          </w:p>
        </w:tc>
      </w:tr>
      <w:tr w:rsidR="005F13A2" w:rsidRPr="00377056" w14:paraId="3D2F27F6" w14:textId="77777777" w:rsidTr="007B3D03">
        <w:tc>
          <w:tcPr>
            <w:tcW w:w="2694" w:type="dxa"/>
            <w:gridSpan w:val="2"/>
            <w:tcBorders>
              <w:left w:val="single" w:sz="4" w:space="0" w:color="auto"/>
            </w:tcBorders>
          </w:tcPr>
          <w:p w14:paraId="64F2E050" w14:textId="77777777" w:rsidR="005F13A2" w:rsidRPr="00377056" w:rsidRDefault="005F13A2" w:rsidP="005F13A2">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5F13A2" w:rsidRPr="00377056" w:rsidRDefault="005F13A2" w:rsidP="005F1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5F13A2" w:rsidRPr="00377056" w:rsidRDefault="005F13A2" w:rsidP="005F13A2">
            <w:pPr>
              <w:pStyle w:val="CRCoverPage"/>
              <w:spacing w:after="0"/>
              <w:jc w:val="center"/>
              <w:rPr>
                <w:b/>
                <w:caps/>
                <w:noProof/>
              </w:rPr>
            </w:pPr>
            <w:r w:rsidRPr="00377056">
              <w:rPr>
                <w:b/>
                <w:caps/>
                <w:noProof/>
              </w:rPr>
              <w:t>X</w:t>
            </w:r>
          </w:p>
        </w:tc>
        <w:tc>
          <w:tcPr>
            <w:tcW w:w="2977" w:type="dxa"/>
            <w:gridSpan w:val="4"/>
          </w:tcPr>
          <w:p w14:paraId="2F40516A" w14:textId="77777777" w:rsidR="005F13A2" w:rsidRPr="00377056" w:rsidRDefault="005F13A2" w:rsidP="005F13A2">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5F13A2" w:rsidRPr="00377056" w:rsidRDefault="005F13A2" w:rsidP="005F13A2">
            <w:pPr>
              <w:pStyle w:val="CRCoverPage"/>
              <w:spacing w:after="0"/>
              <w:ind w:left="99"/>
              <w:rPr>
                <w:noProof/>
              </w:rPr>
            </w:pPr>
            <w:r w:rsidRPr="00377056">
              <w:rPr>
                <w:noProof/>
              </w:rPr>
              <w:t xml:space="preserve">TS/TR ... CR ... </w:t>
            </w:r>
          </w:p>
        </w:tc>
      </w:tr>
      <w:tr w:rsidR="005F13A2" w:rsidRPr="00377056" w14:paraId="6CB9AEBF" w14:textId="77777777" w:rsidTr="007B3D03">
        <w:tc>
          <w:tcPr>
            <w:tcW w:w="2694" w:type="dxa"/>
            <w:gridSpan w:val="2"/>
            <w:tcBorders>
              <w:left w:val="single" w:sz="4" w:space="0" w:color="auto"/>
            </w:tcBorders>
          </w:tcPr>
          <w:p w14:paraId="551CDA7D" w14:textId="77777777" w:rsidR="005F13A2" w:rsidRPr="00377056" w:rsidRDefault="005F13A2" w:rsidP="005F13A2">
            <w:pPr>
              <w:pStyle w:val="CRCoverPage"/>
              <w:spacing w:after="0"/>
              <w:rPr>
                <w:b/>
                <w:i/>
                <w:noProof/>
              </w:rPr>
            </w:pPr>
          </w:p>
        </w:tc>
        <w:tc>
          <w:tcPr>
            <w:tcW w:w="6946" w:type="dxa"/>
            <w:gridSpan w:val="9"/>
            <w:tcBorders>
              <w:right w:val="single" w:sz="4" w:space="0" w:color="auto"/>
            </w:tcBorders>
          </w:tcPr>
          <w:p w14:paraId="4EF6CA3F" w14:textId="77777777" w:rsidR="005F13A2" w:rsidRPr="00377056" w:rsidRDefault="005F13A2" w:rsidP="005F13A2">
            <w:pPr>
              <w:pStyle w:val="CRCoverPage"/>
              <w:spacing w:after="0"/>
              <w:rPr>
                <w:noProof/>
              </w:rPr>
            </w:pPr>
          </w:p>
        </w:tc>
      </w:tr>
      <w:tr w:rsidR="005F13A2" w:rsidRPr="00377056" w14:paraId="731C4093" w14:textId="77777777" w:rsidTr="007B3D03">
        <w:tc>
          <w:tcPr>
            <w:tcW w:w="2694" w:type="dxa"/>
            <w:gridSpan w:val="2"/>
            <w:tcBorders>
              <w:left w:val="single" w:sz="4" w:space="0" w:color="auto"/>
              <w:bottom w:val="single" w:sz="4" w:space="0" w:color="auto"/>
            </w:tcBorders>
          </w:tcPr>
          <w:p w14:paraId="2A71C9C1" w14:textId="77777777" w:rsidR="005F13A2" w:rsidRPr="00377056" w:rsidRDefault="005F13A2" w:rsidP="005F13A2">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5F13A2" w:rsidRPr="00377056" w:rsidRDefault="005F13A2" w:rsidP="005F13A2">
            <w:pPr>
              <w:pStyle w:val="CRCoverPage"/>
              <w:spacing w:after="0"/>
            </w:pPr>
          </w:p>
        </w:tc>
      </w:tr>
      <w:tr w:rsidR="005F13A2" w:rsidRPr="00377056" w14:paraId="1CC201D2" w14:textId="77777777" w:rsidTr="007B3D03">
        <w:tc>
          <w:tcPr>
            <w:tcW w:w="2694" w:type="dxa"/>
            <w:gridSpan w:val="2"/>
            <w:tcBorders>
              <w:top w:val="single" w:sz="4" w:space="0" w:color="auto"/>
              <w:bottom w:val="single" w:sz="4" w:space="0" w:color="auto"/>
            </w:tcBorders>
          </w:tcPr>
          <w:p w14:paraId="1DE64968" w14:textId="77777777" w:rsidR="005F13A2" w:rsidRPr="00377056" w:rsidRDefault="005F13A2" w:rsidP="005F1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5F13A2" w:rsidRPr="00377056" w:rsidRDefault="005F13A2" w:rsidP="005F13A2">
            <w:pPr>
              <w:pStyle w:val="CRCoverPage"/>
              <w:spacing w:after="0"/>
              <w:ind w:left="100"/>
              <w:rPr>
                <w:noProof/>
                <w:sz w:val="8"/>
                <w:szCs w:val="8"/>
              </w:rPr>
            </w:pPr>
          </w:p>
        </w:tc>
      </w:tr>
      <w:tr w:rsidR="005F13A2"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5F13A2" w:rsidRPr="00377056" w:rsidRDefault="005F13A2" w:rsidP="005F13A2">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5F13A2" w:rsidRPr="00377056" w:rsidRDefault="005F13A2" w:rsidP="005F13A2">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0ACBB85E" w14:textId="77777777" w:rsidR="009D3B96" w:rsidRPr="009D3B96" w:rsidRDefault="009D3B96" w:rsidP="009D3B96">
      <w:pPr>
        <w:keepNext/>
        <w:keepLines/>
        <w:spacing w:before="120"/>
        <w:ind w:left="1418" w:hanging="1418"/>
        <w:outlineLvl w:val="3"/>
        <w:rPr>
          <w:rFonts w:ascii="Arial" w:hAnsi="Arial"/>
          <w:sz w:val="24"/>
        </w:rPr>
      </w:pPr>
      <w:bookmarkStart w:id="4" w:name="_Toc20908942"/>
      <w:bookmarkStart w:id="5" w:name="_Toc27678037"/>
      <w:bookmarkStart w:id="6" w:name="_Toc36037059"/>
      <w:bookmarkStart w:id="7" w:name="_Toc44398129"/>
      <w:bookmarkStart w:id="8" w:name="_Toc52382314"/>
      <w:bookmarkStart w:id="9" w:name="_Toc60687222"/>
      <w:bookmarkStart w:id="10" w:name="_Toc68726382"/>
      <w:bookmarkEnd w:id="0"/>
      <w:bookmarkEnd w:id="1"/>
      <w:r w:rsidRPr="009D3B96">
        <w:rPr>
          <w:rFonts w:ascii="Arial" w:hAnsi="Arial"/>
          <w:sz w:val="24"/>
        </w:rPr>
        <w:lastRenderedPageBreak/>
        <w:t>5.5.2.19</w:t>
      </w:r>
      <w:r w:rsidRPr="009D3B96">
        <w:rPr>
          <w:rFonts w:ascii="Arial" w:hAnsi="Arial"/>
          <w:sz w:val="24"/>
        </w:rPr>
        <w:tab/>
        <w:t>SIP 4xx</w:t>
      </w:r>
      <w:bookmarkEnd w:id="4"/>
      <w:bookmarkEnd w:id="5"/>
      <w:bookmarkEnd w:id="6"/>
      <w:bookmarkEnd w:id="7"/>
      <w:bookmarkEnd w:id="8"/>
      <w:bookmarkEnd w:id="9"/>
      <w:bookmarkEnd w:id="10"/>
    </w:p>
    <w:p w14:paraId="446CB089" w14:textId="77777777" w:rsidR="009D3B96" w:rsidRPr="009D3B96" w:rsidRDefault="009D3B96" w:rsidP="009D3B96">
      <w:pPr>
        <w:keepNext/>
        <w:keepLines/>
        <w:spacing w:before="120"/>
        <w:ind w:left="1701" w:hanging="1701"/>
        <w:outlineLvl w:val="4"/>
        <w:rPr>
          <w:rFonts w:ascii="Arial" w:hAnsi="Arial"/>
          <w:sz w:val="22"/>
        </w:rPr>
      </w:pPr>
      <w:bookmarkStart w:id="11" w:name="_Toc20908943"/>
      <w:bookmarkStart w:id="12" w:name="_Toc27678038"/>
      <w:bookmarkStart w:id="13" w:name="_Toc36037060"/>
      <w:bookmarkStart w:id="14" w:name="_Toc44398130"/>
      <w:bookmarkStart w:id="15" w:name="_Toc52382315"/>
      <w:bookmarkStart w:id="16" w:name="_Toc60687223"/>
      <w:bookmarkStart w:id="17" w:name="_Toc68726383"/>
      <w:r w:rsidRPr="009D3B96">
        <w:rPr>
          <w:rFonts w:ascii="Arial" w:hAnsi="Arial"/>
          <w:sz w:val="22"/>
        </w:rPr>
        <w:t>5.5.2.19.1</w:t>
      </w:r>
      <w:r w:rsidRPr="009D3B96">
        <w:rPr>
          <w:rFonts w:ascii="Arial" w:hAnsi="Arial"/>
          <w:sz w:val="22"/>
        </w:rPr>
        <w:tab/>
        <w:t>SIP 403 (Forbidden)</w:t>
      </w:r>
      <w:bookmarkEnd w:id="11"/>
      <w:bookmarkEnd w:id="12"/>
      <w:bookmarkEnd w:id="13"/>
      <w:bookmarkEnd w:id="14"/>
      <w:bookmarkEnd w:id="15"/>
      <w:bookmarkEnd w:id="16"/>
      <w:bookmarkEnd w:id="17"/>
    </w:p>
    <w:p w14:paraId="31FC9D45" w14:textId="129FE5A8" w:rsidR="009D3B96" w:rsidRPr="009D3B96" w:rsidRDefault="009D3B96" w:rsidP="009D3B96">
      <w:pPr>
        <w:keepNext/>
        <w:rPr>
          <w:ins w:id="18" w:author="MCC160" w:date="2021-04-20T13:40:00Z"/>
        </w:rPr>
      </w:pPr>
      <w:ins w:id="19" w:author="MCC160" w:date="2021-04-20T13:40:00Z">
        <w:r w:rsidRPr="009D3B96">
          <w:t xml:space="preserve">This message is sent by the </w:t>
        </w:r>
        <w:r>
          <w:t>SS</w:t>
        </w:r>
        <w:r w:rsidRPr="009D3B96">
          <w:t>.</w:t>
        </w:r>
      </w:ins>
    </w:p>
    <w:p w14:paraId="18BD4F10" w14:textId="77777777" w:rsidR="009D3B96" w:rsidRPr="009D3B96" w:rsidRDefault="009D3B96" w:rsidP="009D3B96">
      <w:pPr>
        <w:keepNext/>
        <w:keepLines/>
        <w:spacing w:before="60"/>
        <w:jc w:val="center"/>
        <w:rPr>
          <w:rFonts w:ascii="Arial" w:hAnsi="Arial"/>
          <w:b/>
        </w:rPr>
      </w:pPr>
      <w:r w:rsidRPr="009D3B96">
        <w:rPr>
          <w:rFonts w:ascii="Arial" w:hAnsi="Arial"/>
          <w:b/>
        </w:rPr>
        <w:t>Table 5.5.2.19.1-1: SIP 403 (Forbidden)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51C3BC13" w14:textId="77777777" w:rsidTr="009D3B96">
        <w:trPr>
          <w:cantSplit/>
          <w:jc w:val="center"/>
        </w:trPr>
        <w:tc>
          <w:tcPr>
            <w:tcW w:w="9639" w:type="dxa"/>
            <w:gridSpan w:val="5"/>
          </w:tcPr>
          <w:p w14:paraId="318EE3BE"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Delivery Path: </w:t>
            </w:r>
            <w:r w:rsidRPr="009D3B96">
              <w:rPr>
                <w:rFonts w:ascii="Arial" w:hAnsi="Arial" w:cs="Arial"/>
                <w:sz w:val="18"/>
                <w:szCs w:val="18"/>
              </w:rPr>
              <w:t>RFC 3261 [22]</w:t>
            </w:r>
          </w:p>
        </w:tc>
      </w:tr>
      <w:tr w:rsidR="009D3B96" w:rsidRPr="009D3B96" w14:paraId="40DC3268" w14:textId="77777777" w:rsidTr="009D3B96">
        <w:trPr>
          <w:cantSplit/>
          <w:jc w:val="center"/>
        </w:trPr>
        <w:tc>
          <w:tcPr>
            <w:tcW w:w="2835" w:type="dxa"/>
          </w:tcPr>
          <w:p w14:paraId="5D130CC0"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3EDD1883"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43022F9C"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45E93B3A"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1F920BD2"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32B7D8EC" w14:textId="77777777" w:rsidTr="009D3B96">
        <w:trPr>
          <w:cantSplit/>
          <w:jc w:val="center"/>
        </w:trPr>
        <w:tc>
          <w:tcPr>
            <w:tcW w:w="2835" w:type="dxa"/>
          </w:tcPr>
          <w:p w14:paraId="5A86A5AF" w14:textId="77777777" w:rsidR="009D3B96" w:rsidRPr="009D3B96" w:rsidRDefault="009D3B96" w:rsidP="009D3B96">
            <w:pPr>
              <w:keepNext/>
              <w:keepLines/>
              <w:spacing w:after="0"/>
              <w:rPr>
                <w:rFonts w:ascii="Arial" w:hAnsi="Arial"/>
                <w:b/>
                <w:sz w:val="18"/>
              </w:rPr>
            </w:pPr>
            <w:r w:rsidRPr="009D3B96">
              <w:rPr>
                <w:rFonts w:ascii="Arial" w:hAnsi="Arial"/>
                <w:b/>
                <w:sz w:val="18"/>
              </w:rPr>
              <w:t>Status-Line</w:t>
            </w:r>
          </w:p>
        </w:tc>
        <w:tc>
          <w:tcPr>
            <w:tcW w:w="2126" w:type="dxa"/>
          </w:tcPr>
          <w:p w14:paraId="7A8F059C"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5BD7261C" w14:textId="77777777" w:rsidR="009D3B96" w:rsidRPr="009D3B96" w:rsidRDefault="009D3B96" w:rsidP="009D3B96">
            <w:pPr>
              <w:keepNext/>
              <w:keepLines/>
              <w:spacing w:after="0"/>
              <w:rPr>
                <w:rFonts w:ascii="Arial" w:hAnsi="Arial"/>
                <w:sz w:val="18"/>
              </w:rPr>
            </w:pPr>
          </w:p>
        </w:tc>
        <w:tc>
          <w:tcPr>
            <w:tcW w:w="1418" w:type="dxa"/>
          </w:tcPr>
          <w:p w14:paraId="67DDE480" w14:textId="77777777" w:rsidR="009D3B96" w:rsidRPr="009D3B96" w:rsidRDefault="009D3B96" w:rsidP="009D3B96">
            <w:pPr>
              <w:keepNext/>
              <w:keepLines/>
              <w:spacing w:after="0"/>
              <w:rPr>
                <w:rFonts w:ascii="Arial" w:hAnsi="Arial"/>
                <w:sz w:val="18"/>
              </w:rPr>
            </w:pPr>
          </w:p>
        </w:tc>
        <w:tc>
          <w:tcPr>
            <w:tcW w:w="1134" w:type="dxa"/>
          </w:tcPr>
          <w:p w14:paraId="4693E4A8" w14:textId="77777777" w:rsidR="009D3B96" w:rsidRPr="009D3B96" w:rsidRDefault="009D3B96" w:rsidP="009D3B96">
            <w:pPr>
              <w:keepNext/>
              <w:keepLines/>
              <w:spacing w:after="0"/>
              <w:rPr>
                <w:rFonts w:ascii="Arial" w:hAnsi="Arial"/>
                <w:sz w:val="18"/>
              </w:rPr>
            </w:pPr>
          </w:p>
        </w:tc>
      </w:tr>
      <w:tr w:rsidR="009D3B96" w:rsidRPr="009D3B96" w14:paraId="6B5EF3E0" w14:textId="77777777" w:rsidTr="009D3B96">
        <w:trPr>
          <w:cantSplit/>
          <w:jc w:val="center"/>
        </w:trPr>
        <w:tc>
          <w:tcPr>
            <w:tcW w:w="2835" w:type="dxa"/>
          </w:tcPr>
          <w:p w14:paraId="5209B20C"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590047CE"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7ACF94AE" w14:textId="77777777" w:rsidR="009D3B96" w:rsidRPr="009D3B96" w:rsidRDefault="009D3B96" w:rsidP="009D3B96">
            <w:pPr>
              <w:keepNext/>
              <w:keepLines/>
              <w:spacing w:after="0"/>
              <w:rPr>
                <w:rFonts w:ascii="Arial" w:hAnsi="Arial"/>
                <w:sz w:val="18"/>
              </w:rPr>
            </w:pPr>
          </w:p>
        </w:tc>
        <w:tc>
          <w:tcPr>
            <w:tcW w:w="1418" w:type="dxa"/>
          </w:tcPr>
          <w:p w14:paraId="0887D82B" w14:textId="77777777" w:rsidR="009D3B96" w:rsidRPr="009D3B96" w:rsidRDefault="009D3B96" w:rsidP="009D3B96">
            <w:pPr>
              <w:keepNext/>
              <w:keepLines/>
              <w:spacing w:after="0"/>
              <w:rPr>
                <w:rFonts w:ascii="Arial" w:hAnsi="Arial"/>
                <w:sz w:val="18"/>
              </w:rPr>
            </w:pPr>
          </w:p>
        </w:tc>
        <w:tc>
          <w:tcPr>
            <w:tcW w:w="1134" w:type="dxa"/>
          </w:tcPr>
          <w:p w14:paraId="5E7C8DF6" w14:textId="77777777" w:rsidR="009D3B96" w:rsidRPr="009D3B96" w:rsidRDefault="009D3B96" w:rsidP="009D3B96">
            <w:pPr>
              <w:keepNext/>
              <w:keepLines/>
              <w:spacing w:after="0"/>
              <w:rPr>
                <w:rFonts w:ascii="Arial" w:hAnsi="Arial"/>
                <w:sz w:val="18"/>
              </w:rPr>
            </w:pPr>
          </w:p>
        </w:tc>
      </w:tr>
      <w:tr w:rsidR="009D3B96" w:rsidRPr="009D3B96" w14:paraId="68662C5B" w14:textId="77777777" w:rsidTr="009D3B96">
        <w:trPr>
          <w:cantSplit/>
          <w:jc w:val="center"/>
        </w:trPr>
        <w:tc>
          <w:tcPr>
            <w:tcW w:w="2835" w:type="dxa"/>
          </w:tcPr>
          <w:p w14:paraId="34BECC97"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16BB8C35" w14:textId="77777777" w:rsidR="009D3B96" w:rsidRPr="009D3B96" w:rsidRDefault="009D3B96" w:rsidP="009D3B96">
            <w:pPr>
              <w:keepNext/>
              <w:keepLines/>
              <w:spacing w:after="0"/>
              <w:rPr>
                <w:rFonts w:ascii="Arial" w:hAnsi="Arial"/>
                <w:sz w:val="18"/>
              </w:rPr>
            </w:pPr>
            <w:r w:rsidRPr="009D3B96">
              <w:rPr>
                <w:rFonts w:ascii="Arial" w:hAnsi="Arial"/>
                <w:sz w:val="18"/>
              </w:rPr>
              <w:t>"403"</w:t>
            </w:r>
          </w:p>
        </w:tc>
        <w:tc>
          <w:tcPr>
            <w:tcW w:w="2126" w:type="dxa"/>
            <w:tcBorders>
              <w:top w:val="single" w:sz="4" w:space="0" w:color="auto"/>
              <w:bottom w:val="single" w:sz="4" w:space="0" w:color="auto"/>
            </w:tcBorders>
          </w:tcPr>
          <w:p w14:paraId="33FE8E71" w14:textId="77777777" w:rsidR="009D3B96" w:rsidRPr="009D3B96" w:rsidRDefault="009D3B96" w:rsidP="009D3B96">
            <w:pPr>
              <w:keepNext/>
              <w:keepLines/>
              <w:spacing w:after="0"/>
              <w:rPr>
                <w:rFonts w:ascii="Arial" w:hAnsi="Arial"/>
                <w:sz w:val="18"/>
              </w:rPr>
            </w:pPr>
          </w:p>
        </w:tc>
        <w:tc>
          <w:tcPr>
            <w:tcW w:w="1418" w:type="dxa"/>
          </w:tcPr>
          <w:p w14:paraId="47AB5FF0" w14:textId="77777777" w:rsidR="009D3B96" w:rsidRPr="009D3B96" w:rsidRDefault="009D3B96" w:rsidP="009D3B96">
            <w:pPr>
              <w:keepNext/>
              <w:keepLines/>
              <w:spacing w:after="0"/>
              <w:rPr>
                <w:rFonts w:ascii="Arial" w:hAnsi="Arial"/>
                <w:sz w:val="18"/>
              </w:rPr>
            </w:pPr>
          </w:p>
        </w:tc>
        <w:tc>
          <w:tcPr>
            <w:tcW w:w="1134" w:type="dxa"/>
          </w:tcPr>
          <w:p w14:paraId="148C60B1" w14:textId="77777777" w:rsidR="009D3B96" w:rsidRPr="009D3B96" w:rsidRDefault="009D3B96" w:rsidP="009D3B96">
            <w:pPr>
              <w:keepNext/>
              <w:keepLines/>
              <w:spacing w:after="0"/>
              <w:rPr>
                <w:rFonts w:ascii="Arial" w:hAnsi="Arial"/>
                <w:sz w:val="18"/>
              </w:rPr>
            </w:pPr>
          </w:p>
        </w:tc>
      </w:tr>
      <w:tr w:rsidR="009D3B96" w:rsidRPr="009D3B96" w14:paraId="073A62FD" w14:textId="77777777" w:rsidTr="009D3B96">
        <w:trPr>
          <w:cantSplit/>
          <w:jc w:val="center"/>
        </w:trPr>
        <w:tc>
          <w:tcPr>
            <w:tcW w:w="2835" w:type="dxa"/>
          </w:tcPr>
          <w:p w14:paraId="32C098E5"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21B64A02" w14:textId="77777777" w:rsidR="009D3B96" w:rsidRPr="009D3B96" w:rsidRDefault="009D3B96" w:rsidP="009D3B96">
            <w:pPr>
              <w:keepNext/>
              <w:keepLines/>
              <w:spacing w:after="0"/>
              <w:rPr>
                <w:rFonts w:ascii="Arial" w:hAnsi="Arial"/>
                <w:sz w:val="18"/>
              </w:rPr>
            </w:pPr>
            <w:r w:rsidRPr="009D3B96">
              <w:rPr>
                <w:rFonts w:ascii="Arial" w:hAnsi="Arial"/>
                <w:sz w:val="18"/>
              </w:rPr>
              <w:t>"Forbidden"</w:t>
            </w:r>
          </w:p>
        </w:tc>
        <w:tc>
          <w:tcPr>
            <w:tcW w:w="2126" w:type="dxa"/>
            <w:tcBorders>
              <w:top w:val="single" w:sz="4" w:space="0" w:color="auto"/>
              <w:bottom w:val="single" w:sz="4" w:space="0" w:color="auto"/>
            </w:tcBorders>
          </w:tcPr>
          <w:p w14:paraId="6941E6C5" w14:textId="77777777" w:rsidR="009D3B96" w:rsidRPr="009D3B96" w:rsidRDefault="009D3B96" w:rsidP="009D3B96">
            <w:pPr>
              <w:keepNext/>
              <w:keepLines/>
              <w:spacing w:after="0"/>
              <w:rPr>
                <w:rFonts w:ascii="Arial" w:hAnsi="Arial"/>
                <w:sz w:val="18"/>
              </w:rPr>
            </w:pPr>
          </w:p>
        </w:tc>
        <w:tc>
          <w:tcPr>
            <w:tcW w:w="1418" w:type="dxa"/>
          </w:tcPr>
          <w:p w14:paraId="203F0EAD" w14:textId="77777777" w:rsidR="009D3B96" w:rsidRPr="009D3B96" w:rsidRDefault="009D3B96" w:rsidP="009D3B96">
            <w:pPr>
              <w:keepNext/>
              <w:keepLines/>
              <w:spacing w:after="0"/>
              <w:rPr>
                <w:rFonts w:ascii="Arial" w:hAnsi="Arial"/>
                <w:sz w:val="18"/>
              </w:rPr>
            </w:pPr>
          </w:p>
        </w:tc>
        <w:tc>
          <w:tcPr>
            <w:tcW w:w="1134" w:type="dxa"/>
          </w:tcPr>
          <w:p w14:paraId="2E22C709" w14:textId="77777777" w:rsidR="009D3B96" w:rsidRPr="009D3B96" w:rsidRDefault="009D3B96" w:rsidP="009D3B96">
            <w:pPr>
              <w:keepNext/>
              <w:keepLines/>
              <w:spacing w:after="0"/>
              <w:rPr>
                <w:rFonts w:ascii="Arial" w:hAnsi="Arial"/>
                <w:sz w:val="18"/>
              </w:rPr>
            </w:pPr>
          </w:p>
        </w:tc>
      </w:tr>
      <w:tr w:rsidR="009D3B96" w:rsidRPr="009D3B96" w14:paraId="64118B62" w14:textId="77777777" w:rsidTr="009D3B96">
        <w:trPr>
          <w:cantSplit/>
          <w:jc w:val="center"/>
          <w:ins w:id="20" w:author="MCC160" w:date="2021-04-20T13:44:00Z"/>
        </w:trPr>
        <w:tc>
          <w:tcPr>
            <w:tcW w:w="2835" w:type="dxa"/>
          </w:tcPr>
          <w:p w14:paraId="7C2028BB" w14:textId="41BE86CD" w:rsidR="009D3B96" w:rsidRPr="009D3B96" w:rsidRDefault="009D3B96" w:rsidP="009D3B96">
            <w:pPr>
              <w:keepNext/>
              <w:keepLines/>
              <w:spacing w:after="0"/>
              <w:rPr>
                <w:ins w:id="21" w:author="MCC160" w:date="2021-04-20T13:44:00Z"/>
                <w:rFonts w:ascii="Arial" w:hAnsi="Arial"/>
                <w:b/>
                <w:bCs/>
                <w:sz w:val="18"/>
                <w:rPrChange w:id="22" w:author="MCC160" w:date="2021-04-20T13:44:00Z">
                  <w:rPr>
                    <w:ins w:id="23" w:author="MCC160" w:date="2021-04-20T13:44:00Z"/>
                    <w:rFonts w:ascii="Arial" w:hAnsi="Arial"/>
                    <w:sz w:val="18"/>
                  </w:rPr>
                </w:rPrChange>
              </w:rPr>
            </w:pPr>
            <w:ins w:id="24" w:author="MCC160" w:date="2021-04-20T13:44:00Z">
              <w:r w:rsidRPr="009D3B96">
                <w:rPr>
                  <w:rFonts w:ascii="Arial" w:hAnsi="Arial"/>
                  <w:b/>
                  <w:bCs/>
                  <w:sz w:val="18"/>
                  <w:rPrChange w:id="25" w:author="MCC160" w:date="2021-04-20T13:44:00Z">
                    <w:rPr>
                      <w:rFonts w:ascii="Arial" w:hAnsi="Arial"/>
                      <w:sz w:val="18"/>
                    </w:rPr>
                  </w:rPrChange>
                </w:rPr>
                <w:t>Via</w:t>
              </w:r>
            </w:ins>
          </w:p>
        </w:tc>
        <w:tc>
          <w:tcPr>
            <w:tcW w:w="2126" w:type="dxa"/>
          </w:tcPr>
          <w:p w14:paraId="78C7964D" w14:textId="6DBE01ED" w:rsidR="009D3B96" w:rsidRPr="009D3B96" w:rsidRDefault="009D3B96" w:rsidP="009D3B96">
            <w:pPr>
              <w:keepNext/>
              <w:keepLines/>
              <w:spacing w:after="0"/>
              <w:rPr>
                <w:ins w:id="26" w:author="MCC160" w:date="2021-04-20T13:44:00Z"/>
                <w:rFonts w:ascii="Arial" w:hAnsi="Arial"/>
                <w:sz w:val="18"/>
              </w:rPr>
            </w:pPr>
            <w:ins w:id="27" w:author="MCC160" w:date="2021-04-20T13:44:00Z">
              <w:r w:rsidRPr="009D3B96">
                <w:rPr>
                  <w:rFonts w:ascii="Arial" w:hAnsi="Arial"/>
                  <w:sz w:val="18"/>
                  <w:rPrChange w:id="28" w:author="MCC160" w:date="2021-04-20T13:44:00Z">
                    <w:rPr/>
                  </w:rPrChange>
                </w:rPr>
                <w:t xml:space="preserve">same as received in the </w:t>
              </w:r>
              <w:r>
                <w:rPr>
                  <w:rFonts w:ascii="Arial" w:hAnsi="Arial"/>
                  <w:sz w:val="18"/>
                </w:rPr>
                <w:t>request</w:t>
              </w:r>
            </w:ins>
          </w:p>
        </w:tc>
        <w:tc>
          <w:tcPr>
            <w:tcW w:w="2126" w:type="dxa"/>
            <w:tcBorders>
              <w:top w:val="single" w:sz="4" w:space="0" w:color="auto"/>
              <w:bottom w:val="single" w:sz="4" w:space="0" w:color="auto"/>
            </w:tcBorders>
          </w:tcPr>
          <w:p w14:paraId="1BDDF84B" w14:textId="77777777" w:rsidR="009D3B96" w:rsidRPr="009D3B96" w:rsidRDefault="009D3B96" w:rsidP="009D3B96">
            <w:pPr>
              <w:keepNext/>
              <w:keepLines/>
              <w:spacing w:after="0"/>
              <w:rPr>
                <w:ins w:id="29" w:author="MCC160" w:date="2021-04-20T13:44:00Z"/>
                <w:rFonts w:ascii="Arial" w:hAnsi="Arial"/>
                <w:sz w:val="18"/>
              </w:rPr>
            </w:pPr>
          </w:p>
        </w:tc>
        <w:tc>
          <w:tcPr>
            <w:tcW w:w="1418" w:type="dxa"/>
          </w:tcPr>
          <w:p w14:paraId="2D8B1383" w14:textId="77777777" w:rsidR="009D3B96" w:rsidRPr="009D3B96" w:rsidRDefault="009D3B96" w:rsidP="009D3B96">
            <w:pPr>
              <w:keepNext/>
              <w:keepLines/>
              <w:spacing w:after="0"/>
              <w:rPr>
                <w:ins w:id="30" w:author="MCC160" w:date="2021-04-20T13:44:00Z"/>
                <w:rFonts w:ascii="Arial" w:hAnsi="Arial"/>
                <w:sz w:val="18"/>
              </w:rPr>
            </w:pPr>
          </w:p>
        </w:tc>
        <w:tc>
          <w:tcPr>
            <w:tcW w:w="1134" w:type="dxa"/>
          </w:tcPr>
          <w:p w14:paraId="4B786041" w14:textId="77777777" w:rsidR="009D3B96" w:rsidRPr="009D3B96" w:rsidRDefault="009D3B96" w:rsidP="009D3B96">
            <w:pPr>
              <w:keepNext/>
              <w:keepLines/>
              <w:spacing w:after="0"/>
              <w:rPr>
                <w:ins w:id="31" w:author="MCC160" w:date="2021-04-20T13:44:00Z"/>
                <w:rFonts w:ascii="Arial" w:hAnsi="Arial"/>
                <w:sz w:val="18"/>
              </w:rPr>
            </w:pPr>
          </w:p>
        </w:tc>
      </w:tr>
      <w:tr w:rsidR="009D3B96" w:rsidRPr="009D3B96" w14:paraId="36E05CE4" w14:textId="77777777" w:rsidTr="009D3B96">
        <w:trPr>
          <w:cantSplit/>
          <w:jc w:val="center"/>
          <w:ins w:id="32" w:author="MCC160" w:date="2021-04-20T13:45:00Z"/>
        </w:trPr>
        <w:tc>
          <w:tcPr>
            <w:tcW w:w="2835" w:type="dxa"/>
          </w:tcPr>
          <w:p w14:paraId="086E068C" w14:textId="711C1998" w:rsidR="009D3B96" w:rsidRPr="009D3B96" w:rsidRDefault="009D3B96" w:rsidP="009D3B96">
            <w:pPr>
              <w:keepNext/>
              <w:keepLines/>
              <w:spacing w:after="0"/>
              <w:rPr>
                <w:ins w:id="33" w:author="MCC160" w:date="2021-04-20T13:45:00Z"/>
                <w:rFonts w:ascii="Arial" w:hAnsi="Arial"/>
                <w:b/>
                <w:bCs/>
                <w:sz w:val="18"/>
              </w:rPr>
            </w:pPr>
            <w:ins w:id="34" w:author="MCC160" w:date="2021-04-20T13:45:00Z">
              <w:r w:rsidRPr="009D3B96">
                <w:rPr>
                  <w:rFonts w:ascii="Arial" w:hAnsi="Arial"/>
                  <w:b/>
                  <w:bCs/>
                  <w:sz w:val="18"/>
                  <w:rPrChange w:id="35" w:author="MCC160" w:date="2021-04-20T13:45:00Z">
                    <w:rPr>
                      <w:rFonts w:cs="Arial"/>
                      <w:b/>
                      <w:bCs/>
                      <w:szCs w:val="18"/>
                    </w:rPr>
                  </w:rPrChange>
                </w:rPr>
                <w:t>From</w:t>
              </w:r>
            </w:ins>
          </w:p>
        </w:tc>
        <w:tc>
          <w:tcPr>
            <w:tcW w:w="2126" w:type="dxa"/>
          </w:tcPr>
          <w:p w14:paraId="7FFDCD59" w14:textId="77777777" w:rsidR="009D3B96" w:rsidRPr="009D3B96" w:rsidRDefault="009D3B96" w:rsidP="009D3B96">
            <w:pPr>
              <w:keepNext/>
              <w:keepLines/>
              <w:spacing w:after="0"/>
              <w:rPr>
                <w:ins w:id="36" w:author="MCC160" w:date="2021-04-20T13:45:00Z"/>
                <w:rFonts w:ascii="Arial" w:hAnsi="Arial"/>
                <w:sz w:val="18"/>
              </w:rPr>
            </w:pPr>
          </w:p>
        </w:tc>
        <w:tc>
          <w:tcPr>
            <w:tcW w:w="2126" w:type="dxa"/>
            <w:tcBorders>
              <w:top w:val="single" w:sz="4" w:space="0" w:color="auto"/>
              <w:bottom w:val="single" w:sz="4" w:space="0" w:color="auto"/>
            </w:tcBorders>
          </w:tcPr>
          <w:p w14:paraId="46BBBAC7" w14:textId="77777777" w:rsidR="009D3B96" w:rsidRPr="009D3B96" w:rsidRDefault="009D3B96" w:rsidP="009D3B96">
            <w:pPr>
              <w:keepNext/>
              <w:keepLines/>
              <w:spacing w:after="0"/>
              <w:rPr>
                <w:ins w:id="37" w:author="MCC160" w:date="2021-04-20T13:45:00Z"/>
                <w:rFonts w:ascii="Arial" w:hAnsi="Arial"/>
                <w:sz w:val="18"/>
              </w:rPr>
            </w:pPr>
          </w:p>
        </w:tc>
        <w:tc>
          <w:tcPr>
            <w:tcW w:w="1418" w:type="dxa"/>
          </w:tcPr>
          <w:p w14:paraId="2AF9506B" w14:textId="77777777" w:rsidR="009D3B96" w:rsidRPr="009D3B96" w:rsidRDefault="009D3B96" w:rsidP="009D3B96">
            <w:pPr>
              <w:keepNext/>
              <w:keepLines/>
              <w:spacing w:after="0"/>
              <w:rPr>
                <w:ins w:id="38" w:author="MCC160" w:date="2021-04-20T13:45:00Z"/>
                <w:rFonts w:ascii="Arial" w:hAnsi="Arial"/>
                <w:sz w:val="18"/>
              </w:rPr>
            </w:pPr>
          </w:p>
        </w:tc>
        <w:tc>
          <w:tcPr>
            <w:tcW w:w="1134" w:type="dxa"/>
          </w:tcPr>
          <w:p w14:paraId="398ED078" w14:textId="77777777" w:rsidR="009D3B96" w:rsidRPr="009D3B96" w:rsidRDefault="009D3B96" w:rsidP="009D3B96">
            <w:pPr>
              <w:keepNext/>
              <w:keepLines/>
              <w:spacing w:after="0"/>
              <w:rPr>
                <w:ins w:id="39" w:author="MCC160" w:date="2021-04-20T13:45:00Z"/>
                <w:rFonts w:ascii="Arial" w:hAnsi="Arial"/>
                <w:sz w:val="18"/>
              </w:rPr>
            </w:pPr>
          </w:p>
        </w:tc>
      </w:tr>
      <w:tr w:rsidR="009D3B96" w:rsidRPr="009D3B96" w14:paraId="759D1339" w14:textId="77777777" w:rsidTr="009D3B96">
        <w:trPr>
          <w:cantSplit/>
          <w:jc w:val="center"/>
          <w:ins w:id="40" w:author="MCC160" w:date="2021-04-20T13:45:00Z"/>
        </w:trPr>
        <w:tc>
          <w:tcPr>
            <w:tcW w:w="2835" w:type="dxa"/>
          </w:tcPr>
          <w:p w14:paraId="31948E7A" w14:textId="5E0ED5D3" w:rsidR="009D3B96" w:rsidRPr="009D3B96" w:rsidRDefault="009D3B96" w:rsidP="009D3B96">
            <w:pPr>
              <w:keepNext/>
              <w:keepLines/>
              <w:spacing w:after="0"/>
              <w:rPr>
                <w:ins w:id="41" w:author="MCC160" w:date="2021-04-20T13:45:00Z"/>
                <w:rFonts w:ascii="Arial" w:hAnsi="Arial"/>
                <w:sz w:val="18"/>
                <w:rPrChange w:id="42" w:author="MCC160" w:date="2021-04-20T13:46:00Z">
                  <w:rPr>
                    <w:ins w:id="43" w:author="MCC160" w:date="2021-04-20T13:45:00Z"/>
                    <w:rFonts w:ascii="Arial" w:hAnsi="Arial"/>
                    <w:b/>
                    <w:bCs/>
                    <w:sz w:val="18"/>
                  </w:rPr>
                </w:rPrChange>
              </w:rPr>
            </w:pPr>
            <w:ins w:id="44" w:author="MCC160" w:date="2021-04-20T13:45:00Z">
              <w:r w:rsidRPr="009D3B96">
                <w:rPr>
                  <w:rFonts w:ascii="Arial" w:hAnsi="Arial"/>
                  <w:sz w:val="18"/>
                  <w:rPrChange w:id="45" w:author="MCC160" w:date="2021-04-20T13:46:00Z">
                    <w:rPr>
                      <w:rFonts w:cs="Arial"/>
                      <w:bCs/>
                      <w:szCs w:val="18"/>
                    </w:rPr>
                  </w:rPrChange>
                </w:rPr>
                <w:t xml:space="preserve">  </w:t>
              </w:r>
              <w:proofErr w:type="spellStart"/>
              <w:r w:rsidRPr="009D3B96">
                <w:rPr>
                  <w:rFonts w:ascii="Arial" w:hAnsi="Arial"/>
                  <w:sz w:val="18"/>
                  <w:rPrChange w:id="46" w:author="MCC160" w:date="2021-04-20T13:46:00Z">
                    <w:rPr>
                      <w:rFonts w:cs="Arial"/>
                      <w:szCs w:val="18"/>
                    </w:rPr>
                  </w:rPrChange>
                </w:rPr>
                <w:t>addr</w:t>
              </w:r>
              <w:proofErr w:type="spellEnd"/>
              <w:r w:rsidRPr="009D3B96">
                <w:rPr>
                  <w:rFonts w:ascii="Arial" w:hAnsi="Arial"/>
                  <w:sz w:val="18"/>
                  <w:rPrChange w:id="47" w:author="MCC160" w:date="2021-04-20T13:46:00Z">
                    <w:rPr>
                      <w:rFonts w:cs="Arial"/>
                      <w:szCs w:val="18"/>
                    </w:rPr>
                  </w:rPrChange>
                </w:rPr>
                <w:t>-spec</w:t>
              </w:r>
            </w:ins>
          </w:p>
        </w:tc>
        <w:tc>
          <w:tcPr>
            <w:tcW w:w="2126" w:type="dxa"/>
          </w:tcPr>
          <w:p w14:paraId="2B2ABF47" w14:textId="7A2DF85C" w:rsidR="009D3B96" w:rsidRPr="009D3B96" w:rsidRDefault="009D3B96" w:rsidP="009D3B96">
            <w:pPr>
              <w:keepNext/>
              <w:keepLines/>
              <w:spacing w:after="0"/>
              <w:rPr>
                <w:ins w:id="48" w:author="MCC160" w:date="2021-04-20T13:45:00Z"/>
                <w:rFonts w:ascii="Arial" w:hAnsi="Arial"/>
                <w:sz w:val="18"/>
              </w:rPr>
            </w:pPr>
            <w:ins w:id="49" w:author="MCC160" w:date="2021-04-20T13:45:00Z">
              <w:r w:rsidRPr="009D3B96">
                <w:rPr>
                  <w:rFonts w:ascii="Arial" w:hAnsi="Arial"/>
                  <w:sz w:val="18"/>
                  <w:rPrChange w:id="50" w:author="MCC160" w:date="2021-04-20T13:46:00Z">
                    <w:rPr/>
                  </w:rPrChange>
                </w:rPr>
                <w:t>same value as in the request</w:t>
              </w:r>
            </w:ins>
          </w:p>
        </w:tc>
        <w:tc>
          <w:tcPr>
            <w:tcW w:w="2126" w:type="dxa"/>
            <w:tcBorders>
              <w:top w:val="single" w:sz="4" w:space="0" w:color="auto"/>
              <w:bottom w:val="single" w:sz="4" w:space="0" w:color="auto"/>
            </w:tcBorders>
          </w:tcPr>
          <w:p w14:paraId="21F8E248" w14:textId="77777777" w:rsidR="009D3B96" w:rsidRPr="009D3B96" w:rsidRDefault="009D3B96" w:rsidP="009D3B96">
            <w:pPr>
              <w:keepNext/>
              <w:keepLines/>
              <w:spacing w:after="0"/>
              <w:rPr>
                <w:ins w:id="51" w:author="MCC160" w:date="2021-04-20T13:45:00Z"/>
                <w:rFonts w:ascii="Arial" w:hAnsi="Arial"/>
                <w:sz w:val="18"/>
              </w:rPr>
            </w:pPr>
          </w:p>
        </w:tc>
        <w:tc>
          <w:tcPr>
            <w:tcW w:w="1418" w:type="dxa"/>
          </w:tcPr>
          <w:p w14:paraId="640DB5AD" w14:textId="77777777" w:rsidR="009D3B96" w:rsidRPr="009D3B96" w:rsidRDefault="009D3B96" w:rsidP="009D3B96">
            <w:pPr>
              <w:keepNext/>
              <w:keepLines/>
              <w:spacing w:after="0"/>
              <w:rPr>
                <w:ins w:id="52" w:author="MCC160" w:date="2021-04-20T13:45:00Z"/>
                <w:rFonts w:ascii="Arial" w:hAnsi="Arial"/>
                <w:sz w:val="18"/>
              </w:rPr>
            </w:pPr>
          </w:p>
        </w:tc>
        <w:tc>
          <w:tcPr>
            <w:tcW w:w="1134" w:type="dxa"/>
          </w:tcPr>
          <w:p w14:paraId="7CFF9FA9" w14:textId="77777777" w:rsidR="009D3B96" w:rsidRPr="009D3B96" w:rsidRDefault="009D3B96" w:rsidP="009D3B96">
            <w:pPr>
              <w:keepNext/>
              <w:keepLines/>
              <w:spacing w:after="0"/>
              <w:rPr>
                <w:ins w:id="53" w:author="MCC160" w:date="2021-04-20T13:45:00Z"/>
                <w:rFonts w:ascii="Arial" w:hAnsi="Arial"/>
                <w:sz w:val="18"/>
              </w:rPr>
            </w:pPr>
          </w:p>
        </w:tc>
      </w:tr>
      <w:tr w:rsidR="009D3B96" w:rsidRPr="009D3B96" w14:paraId="1D3995D5" w14:textId="77777777" w:rsidTr="009D3B96">
        <w:trPr>
          <w:cantSplit/>
          <w:jc w:val="center"/>
          <w:ins w:id="54" w:author="MCC160" w:date="2021-04-20T13:45:00Z"/>
        </w:trPr>
        <w:tc>
          <w:tcPr>
            <w:tcW w:w="2835" w:type="dxa"/>
          </w:tcPr>
          <w:p w14:paraId="68CE0349" w14:textId="509DD32A" w:rsidR="009D3B96" w:rsidRPr="009D3B96" w:rsidRDefault="009D3B96" w:rsidP="009D3B96">
            <w:pPr>
              <w:keepNext/>
              <w:keepLines/>
              <w:spacing w:after="0"/>
              <w:rPr>
                <w:ins w:id="55" w:author="MCC160" w:date="2021-04-20T13:45:00Z"/>
                <w:rFonts w:ascii="Arial" w:hAnsi="Arial"/>
                <w:sz w:val="18"/>
                <w:rPrChange w:id="56" w:author="MCC160" w:date="2021-04-20T13:46:00Z">
                  <w:rPr>
                    <w:ins w:id="57" w:author="MCC160" w:date="2021-04-20T13:45:00Z"/>
                    <w:rFonts w:ascii="Arial" w:hAnsi="Arial"/>
                    <w:b/>
                    <w:bCs/>
                    <w:sz w:val="18"/>
                  </w:rPr>
                </w:rPrChange>
              </w:rPr>
            </w:pPr>
            <w:ins w:id="58" w:author="MCC160" w:date="2021-04-20T13:45:00Z">
              <w:r w:rsidRPr="009D3B96">
                <w:rPr>
                  <w:rFonts w:ascii="Arial" w:hAnsi="Arial"/>
                  <w:sz w:val="18"/>
                  <w:rPrChange w:id="59" w:author="MCC160" w:date="2021-04-20T13:46:00Z">
                    <w:rPr>
                      <w:rFonts w:cs="Arial"/>
                      <w:bCs/>
                      <w:szCs w:val="18"/>
                    </w:rPr>
                  </w:rPrChange>
                </w:rPr>
                <w:t xml:space="preserve">  tag</w:t>
              </w:r>
            </w:ins>
          </w:p>
        </w:tc>
        <w:tc>
          <w:tcPr>
            <w:tcW w:w="2126" w:type="dxa"/>
          </w:tcPr>
          <w:p w14:paraId="42610686" w14:textId="51BAC1E8" w:rsidR="009D3B96" w:rsidRPr="009D3B96" w:rsidRDefault="009D3B96" w:rsidP="009D3B96">
            <w:pPr>
              <w:keepNext/>
              <w:keepLines/>
              <w:spacing w:after="0"/>
              <w:rPr>
                <w:ins w:id="60" w:author="MCC160" w:date="2021-04-20T13:45:00Z"/>
                <w:rFonts w:ascii="Arial" w:hAnsi="Arial"/>
                <w:sz w:val="18"/>
              </w:rPr>
            </w:pPr>
            <w:ins w:id="61" w:author="MCC160" w:date="2021-04-20T13:45:00Z">
              <w:r w:rsidRPr="009D3B96">
                <w:rPr>
                  <w:rFonts w:ascii="Arial" w:hAnsi="Arial"/>
                  <w:sz w:val="18"/>
                  <w:rPrChange w:id="62" w:author="MCC160" w:date="2021-04-20T13:46:00Z">
                    <w:rPr/>
                  </w:rPrChange>
                </w:rPr>
                <w:t>same value as in the request</w:t>
              </w:r>
            </w:ins>
          </w:p>
        </w:tc>
        <w:tc>
          <w:tcPr>
            <w:tcW w:w="2126" w:type="dxa"/>
            <w:tcBorders>
              <w:top w:val="single" w:sz="4" w:space="0" w:color="auto"/>
              <w:bottom w:val="single" w:sz="4" w:space="0" w:color="auto"/>
            </w:tcBorders>
          </w:tcPr>
          <w:p w14:paraId="1F4417F3" w14:textId="77777777" w:rsidR="009D3B96" w:rsidRPr="009D3B96" w:rsidRDefault="009D3B96" w:rsidP="009D3B96">
            <w:pPr>
              <w:keepNext/>
              <w:keepLines/>
              <w:spacing w:after="0"/>
              <w:rPr>
                <w:ins w:id="63" w:author="MCC160" w:date="2021-04-20T13:45:00Z"/>
                <w:rFonts w:ascii="Arial" w:hAnsi="Arial"/>
                <w:sz w:val="18"/>
              </w:rPr>
            </w:pPr>
          </w:p>
        </w:tc>
        <w:tc>
          <w:tcPr>
            <w:tcW w:w="1418" w:type="dxa"/>
          </w:tcPr>
          <w:p w14:paraId="125793E1" w14:textId="77777777" w:rsidR="009D3B96" w:rsidRPr="009D3B96" w:rsidRDefault="009D3B96" w:rsidP="009D3B96">
            <w:pPr>
              <w:keepNext/>
              <w:keepLines/>
              <w:spacing w:after="0"/>
              <w:rPr>
                <w:ins w:id="64" w:author="MCC160" w:date="2021-04-20T13:45:00Z"/>
                <w:rFonts w:ascii="Arial" w:hAnsi="Arial"/>
                <w:sz w:val="18"/>
              </w:rPr>
            </w:pPr>
          </w:p>
        </w:tc>
        <w:tc>
          <w:tcPr>
            <w:tcW w:w="1134" w:type="dxa"/>
          </w:tcPr>
          <w:p w14:paraId="44D0E6F8" w14:textId="77777777" w:rsidR="009D3B96" w:rsidRPr="009D3B96" w:rsidRDefault="009D3B96" w:rsidP="009D3B96">
            <w:pPr>
              <w:keepNext/>
              <w:keepLines/>
              <w:spacing w:after="0"/>
              <w:rPr>
                <w:ins w:id="65" w:author="MCC160" w:date="2021-04-20T13:45:00Z"/>
                <w:rFonts w:ascii="Arial" w:hAnsi="Arial"/>
                <w:sz w:val="18"/>
              </w:rPr>
            </w:pPr>
          </w:p>
        </w:tc>
      </w:tr>
      <w:tr w:rsidR="009D3B96" w:rsidRPr="009D3B96" w14:paraId="766B6192" w14:textId="77777777" w:rsidTr="009D3B96">
        <w:trPr>
          <w:cantSplit/>
          <w:jc w:val="center"/>
          <w:ins w:id="66" w:author="MCC160" w:date="2021-04-20T13:45:00Z"/>
        </w:trPr>
        <w:tc>
          <w:tcPr>
            <w:tcW w:w="2835" w:type="dxa"/>
          </w:tcPr>
          <w:p w14:paraId="1266809F" w14:textId="04ADBE59" w:rsidR="009D3B96" w:rsidRPr="009D3B96" w:rsidRDefault="009D3B96" w:rsidP="009D3B96">
            <w:pPr>
              <w:keepNext/>
              <w:keepLines/>
              <w:spacing w:after="0"/>
              <w:rPr>
                <w:ins w:id="67" w:author="MCC160" w:date="2021-04-20T13:45:00Z"/>
                <w:rFonts w:ascii="Arial" w:hAnsi="Arial"/>
                <w:b/>
                <w:bCs/>
                <w:sz w:val="18"/>
              </w:rPr>
            </w:pPr>
            <w:ins w:id="68" w:author="MCC160" w:date="2021-04-20T13:45:00Z">
              <w:r w:rsidRPr="009D3B96">
                <w:rPr>
                  <w:rFonts w:ascii="Arial" w:hAnsi="Arial"/>
                  <w:b/>
                  <w:bCs/>
                  <w:sz w:val="18"/>
                  <w:rPrChange w:id="69" w:author="MCC160" w:date="2021-04-20T13:46:00Z">
                    <w:rPr>
                      <w:rFonts w:cs="Arial"/>
                      <w:b/>
                      <w:bCs/>
                      <w:szCs w:val="18"/>
                    </w:rPr>
                  </w:rPrChange>
                </w:rPr>
                <w:t>To</w:t>
              </w:r>
            </w:ins>
          </w:p>
        </w:tc>
        <w:tc>
          <w:tcPr>
            <w:tcW w:w="2126" w:type="dxa"/>
          </w:tcPr>
          <w:p w14:paraId="01610704" w14:textId="77777777" w:rsidR="009D3B96" w:rsidRPr="009D3B96" w:rsidRDefault="009D3B96" w:rsidP="009D3B96">
            <w:pPr>
              <w:keepNext/>
              <w:keepLines/>
              <w:spacing w:after="0"/>
              <w:rPr>
                <w:ins w:id="70" w:author="MCC160" w:date="2021-04-20T13:45:00Z"/>
                <w:rFonts w:ascii="Arial" w:hAnsi="Arial"/>
                <w:sz w:val="18"/>
              </w:rPr>
            </w:pPr>
          </w:p>
        </w:tc>
        <w:tc>
          <w:tcPr>
            <w:tcW w:w="2126" w:type="dxa"/>
            <w:tcBorders>
              <w:top w:val="single" w:sz="4" w:space="0" w:color="auto"/>
              <w:bottom w:val="single" w:sz="4" w:space="0" w:color="auto"/>
            </w:tcBorders>
          </w:tcPr>
          <w:p w14:paraId="0256E139" w14:textId="77777777" w:rsidR="009D3B96" w:rsidRPr="009D3B96" w:rsidRDefault="009D3B96" w:rsidP="009D3B96">
            <w:pPr>
              <w:keepNext/>
              <w:keepLines/>
              <w:spacing w:after="0"/>
              <w:rPr>
                <w:ins w:id="71" w:author="MCC160" w:date="2021-04-20T13:45:00Z"/>
                <w:rFonts w:ascii="Arial" w:hAnsi="Arial"/>
                <w:sz w:val="18"/>
              </w:rPr>
            </w:pPr>
          </w:p>
        </w:tc>
        <w:tc>
          <w:tcPr>
            <w:tcW w:w="1418" w:type="dxa"/>
          </w:tcPr>
          <w:p w14:paraId="5A0B0719" w14:textId="77777777" w:rsidR="009D3B96" w:rsidRPr="009D3B96" w:rsidRDefault="009D3B96" w:rsidP="009D3B96">
            <w:pPr>
              <w:keepNext/>
              <w:keepLines/>
              <w:spacing w:after="0"/>
              <w:rPr>
                <w:ins w:id="72" w:author="MCC160" w:date="2021-04-20T13:45:00Z"/>
                <w:rFonts w:ascii="Arial" w:hAnsi="Arial"/>
                <w:sz w:val="18"/>
              </w:rPr>
            </w:pPr>
          </w:p>
        </w:tc>
        <w:tc>
          <w:tcPr>
            <w:tcW w:w="1134" w:type="dxa"/>
          </w:tcPr>
          <w:p w14:paraId="741C22AE" w14:textId="77777777" w:rsidR="009D3B96" w:rsidRPr="009D3B96" w:rsidRDefault="009D3B96" w:rsidP="009D3B96">
            <w:pPr>
              <w:keepNext/>
              <w:keepLines/>
              <w:spacing w:after="0"/>
              <w:rPr>
                <w:ins w:id="73" w:author="MCC160" w:date="2021-04-20T13:45:00Z"/>
                <w:rFonts w:ascii="Arial" w:hAnsi="Arial"/>
                <w:sz w:val="18"/>
              </w:rPr>
            </w:pPr>
          </w:p>
        </w:tc>
      </w:tr>
      <w:tr w:rsidR="009D3B96" w:rsidRPr="009D3B96" w14:paraId="294D5707" w14:textId="77777777" w:rsidTr="009D3B96">
        <w:trPr>
          <w:cantSplit/>
          <w:jc w:val="center"/>
          <w:ins w:id="74" w:author="MCC160" w:date="2021-04-20T13:45:00Z"/>
        </w:trPr>
        <w:tc>
          <w:tcPr>
            <w:tcW w:w="2835" w:type="dxa"/>
          </w:tcPr>
          <w:p w14:paraId="2D815978" w14:textId="186C0060" w:rsidR="009D3B96" w:rsidRPr="009D3B96" w:rsidRDefault="009D3B96" w:rsidP="009D3B96">
            <w:pPr>
              <w:keepNext/>
              <w:keepLines/>
              <w:spacing w:after="0"/>
              <w:rPr>
                <w:ins w:id="75" w:author="MCC160" w:date="2021-04-20T13:45:00Z"/>
                <w:rFonts w:ascii="Arial" w:hAnsi="Arial"/>
                <w:sz w:val="18"/>
                <w:rPrChange w:id="76" w:author="MCC160" w:date="2021-04-20T13:46:00Z">
                  <w:rPr>
                    <w:ins w:id="77" w:author="MCC160" w:date="2021-04-20T13:45:00Z"/>
                    <w:rFonts w:ascii="Arial" w:hAnsi="Arial"/>
                    <w:b/>
                    <w:bCs/>
                    <w:sz w:val="18"/>
                  </w:rPr>
                </w:rPrChange>
              </w:rPr>
            </w:pPr>
            <w:ins w:id="78" w:author="MCC160" w:date="2021-04-20T13:45:00Z">
              <w:r w:rsidRPr="009D3B96">
                <w:rPr>
                  <w:rFonts w:ascii="Arial" w:hAnsi="Arial"/>
                  <w:sz w:val="18"/>
                  <w:rPrChange w:id="79" w:author="MCC160" w:date="2021-04-20T13:46:00Z">
                    <w:rPr>
                      <w:rFonts w:cs="Arial"/>
                      <w:bCs/>
                      <w:szCs w:val="18"/>
                    </w:rPr>
                  </w:rPrChange>
                </w:rPr>
                <w:t xml:space="preserve">  </w:t>
              </w:r>
              <w:proofErr w:type="spellStart"/>
              <w:r w:rsidRPr="009D3B96">
                <w:rPr>
                  <w:rFonts w:ascii="Arial" w:hAnsi="Arial"/>
                  <w:sz w:val="18"/>
                  <w:rPrChange w:id="80" w:author="MCC160" w:date="2021-04-20T13:46:00Z">
                    <w:rPr>
                      <w:rFonts w:cs="Arial"/>
                      <w:szCs w:val="18"/>
                    </w:rPr>
                  </w:rPrChange>
                </w:rPr>
                <w:t>addr</w:t>
              </w:r>
              <w:proofErr w:type="spellEnd"/>
              <w:r w:rsidRPr="009D3B96">
                <w:rPr>
                  <w:rFonts w:ascii="Arial" w:hAnsi="Arial"/>
                  <w:sz w:val="18"/>
                  <w:rPrChange w:id="81" w:author="MCC160" w:date="2021-04-20T13:46:00Z">
                    <w:rPr>
                      <w:rFonts w:cs="Arial"/>
                      <w:szCs w:val="18"/>
                    </w:rPr>
                  </w:rPrChange>
                </w:rPr>
                <w:t>-spec</w:t>
              </w:r>
            </w:ins>
          </w:p>
        </w:tc>
        <w:tc>
          <w:tcPr>
            <w:tcW w:w="2126" w:type="dxa"/>
          </w:tcPr>
          <w:p w14:paraId="56522650" w14:textId="02572484" w:rsidR="009D3B96" w:rsidRPr="009D3B96" w:rsidRDefault="009D3B96" w:rsidP="009D3B96">
            <w:pPr>
              <w:keepNext/>
              <w:keepLines/>
              <w:spacing w:after="0"/>
              <w:rPr>
                <w:ins w:id="82" w:author="MCC160" w:date="2021-04-20T13:45:00Z"/>
                <w:rFonts w:ascii="Arial" w:hAnsi="Arial"/>
                <w:sz w:val="18"/>
              </w:rPr>
            </w:pPr>
            <w:ins w:id="83" w:author="MCC160" w:date="2021-04-20T13:45:00Z">
              <w:r w:rsidRPr="009D3B96">
                <w:rPr>
                  <w:rFonts w:ascii="Arial" w:hAnsi="Arial"/>
                  <w:sz w:val="18"/>
                  <w:rPrChange w:id="84" w:author="MCC160" w:date="2021-04-20T13:46:00Z">
                    <w:rPr/>
                  </w:rPrChange>
                </w:rPr>
                <w:t>same value as in the request</w:t>
              </w:r>
            </w:ins>
          </w:p>
        </w:tc>
        <w:tc>
          <w:tcPr>
            <w:tcW w:w="2126" w:type="dxa"/>
            <w:tcBorders>
              <w:top w:val="single" w:sz="4" w:space="0" w:color="auto"/>
              <w:bottom w:val="single" w:sz="4" w:space="0" w:color="auto"/>
            </w:tcBorders>
          </w:tcPr>
          <w:p w14:paraId="28949D1C" w14:textId="77777777" w:rsidR="009D3B96" w:rsidRPr="009D3B96" w:rsidRDefault="009D3B96" w:rsidP="009D3B96">
            <w:pPr>
              <w:keepNext/>
              <w:keepLines/>
              <w:spacing w:after="0"/>
              <w:rPr>
                <w:ins w:id="85" w:author="MCC160" w:date="2021-04-20T13:45:00Z"/>
                <w:rFonts w:ascii="Arial" w:hAnsi="Arial"/>
                <w:sz w:val="18"/>
              </w:rPr>
            </w:pPr>
          </w:p>
        </w:tc>
        <w:tc>
          <w:tcPr>
            <w:tcW w:w="1418" w:type="dxa"/>
          </w:tcPr>
          <w:p w14:paraId="685C110A" w14:textId="77777777" w:rsidR="009D3B96" w:rsidRPr="009D3B96" w:rsidRDefault="009D3B96" w:rsidP="009D3B96">
            <w:pPr>
              <w:keepNext/>
              <w:keepLines/>
              <w:spacing w:after="0"/>
              <w:rPr>
                <w:ins w:id="86" w:author="MCC160" w:date="2021-04-20T13:45:00Z"/>
                <w:rFonts w:ascii="Arial" w:hAnsi="Arial"/>
                <w:sz w:val="18"/>
              </w:rPr>
            </w:pPr>
          </w:p>
        </w:tc>
        <w:tc>
          <w:tcPr>
            <w:tcW w:w="1134" w:type="dxa"/>
          </w:tcPr>
          <w:p w14:paraId="2F068C9E" w14:textId="77777777" w:rsidR="009D3B96" w:rsidRPr="009D3B96" w:rsidRDefault="009D3B96" w:rsidP="009D3B96">
            <w:pPr>
              <w:keepNext/>
              <w:keepLines/>
              <w:spacing w:after="0"/>
              <w:rPr>
                <w:ins w:id="87" w:author="MCC160" w:date="2021-04-20T13:45:00Z"/>
                <w:rFonts w:ascii="Arial" w:hAnsi="Arial"/>
                <w:sz w:val="18"/>
              </w:rPr>
            </w:pPr>
          </w:p>
        </w:tc>
      </w:tr>
      <w:tr w:rsidR="009D3B96" w:rsidRPr="009D3B96" w14:paraId="034B12EA" w14:textId="77777777" w:rsidTr="009D3B96">
        <w:trPr>
          <w:cantSplit/>
          <w:jc w:val="center"/>
          <w:ins w:id="88" w:author="MCC160" w:date="2021-04-20T13:45:00Z"/>
        </w:trPr>
        <w:tc>
          <w:tcPr>
            <w:tcW w:w="2835" w:type="dxa"/>
          </w:tcPr>
          <w:p w14:paraId="617DF007" w14:textId="642093EC" w:rsidR="009D3B96" w:rsidRPr="009D3B96" w:rsidRDefault="009D3B96" w:rsidP="009D3B96">
            <w:pPr>
              <w:keepNext/>
              <w:keepLines/>
              <w:spacing w:after="0"/>
              <w:rPr>
                <w:ins w:id="89" w:author="MCC160" w:date="2021-04-20T13:45:00Z"/>
                <w:rFonts w:ascii="Arial" w:hAnsi="Arial"/>
                <w:sz w:val="18"/>
                <w:rPrChange w:id="90" w:author="MCC160" w:date="2021-04-20T13:46:00Z">
                  <w:rPr>
                    <w:ins w:id="91" w:author="MCC160" w:date="2021-04-20T13:45:00Z"/>
                    <w:rFonts w:ascii="Arial" w:hAnsi="Arial"/>
                    <w:b/>
                    <w:bCs/>
                    <w:sz w:val="18"/>
                  </w:rPr>
                </w:rPrChange>
              </w:rPr>
            </w:pPr>
            <w:ins w:id="92" w:author="MCC160" w:date="2021-04-20T13:45:00Z">
              <w:r w:rsidRPr="009D3B96">
                <w:rPr>
                  <w:rFonts w:ascii="Arial" w:hAnsi="Arial"/>
                  <w:sz w:val="18"/>
                  <w:rPrChange w:id="93" w:author="MCC160" w:date="2021-04-20T13:46:00Z">
                    <w:rPr>
                      <w:rFonts w:cs="Arial"/>
                      <w:bCs/>
                      <w:szCs w:val="18"/>
                    </w:rPr>
                  </w:rPrChange>
                </w:rPr>
                <w:t xml:space="preserve">  tag</w:t>
              </w:r>
            </w:ins>
          </w:p>
        </w:tc>
        <w:tc>
          <w:tcPr>
            <w:tcW w:w="2126" w:type="dxa"/>
          </w:tcPr>
          <w:p w14:paraId="376E1569" w14:textId="50D7B8E0" w:rsidR="009D3B96" w:rsidRPr="009D3B96" w:rsidRDefault="009D3B96" w:rsidP="009D3B96">
            <w:pPr>
              <w:keepNext/>
              <w:keepLines/>
              <w:spacing w:after="0"/>
              <w:rPr>
                <w:ins w:id="94" w:author="MCC160" w:date="2021-04-20T13:45:00Z"/>
                <w:rFonts w:ascii="Arial" w:hAnsi="Arial"/>
                <w:sz w:val="18"/>
              </w:rPr>
            </w:pPr>
            <w:ins w:id="95" w:author="MCC160" w:date="2021-04-20T13:45:00Z">
              <w:r w:rsidRPr="009D3B96">
                <w:rPr>
                  <w:rFonts w:ascii="Arial" w:hAnsi="Arial"/>
                  <w:sz w:val="18"/>
                  <w:rPrChange w:id="96" w:author="MCC160" w:date="2021-04-20T13:46:00Z">
                    <w:rPr/>
                  </w:rPrChange>
                </w:rPr>
                <w:t>same value as in the request or To-tag assigned by the SS if missing in the request</w:t>
              </w:r>
            </w:ins>
          </w:p>
        </w:tc>
        <w:tc>
          <w:tcPr>
            <w:tcW w:w="2126" w:type="dxa"/>
            <w:tcBorders>
              <w:top w:val="single" w:sz="4" w:space="0" w:color="auto"/>
              <w:bottom w:val="single" w:sz="4" w:space="0" w:color="auto"/>
            </w:tcBorders>
          </w:tcPr>
          <w:p w14:paraId="153820F5" w14:textId="77777777" w:rsidR="009D3B96" w:rsidRPr="009D3B96" w:rsidRDefault="009D3B96" w:rsidP="009D3B96">
            <w:pPr>
              <w:keepNext/>
              <w:keepLines/>
              <w:spacing w:after="0"/>
              <w:rPr>
                <w:ins w:id="97" w:author="MCC160" w:date="2021-04-20T13:45:00Z"/>
                <w:rFonts w:ascii="Arial" w:hAnsi="Arial"/>
                <w:sz w:val="18"/>
              </w:rPr>
            </w:pPr>
          </w:p>
        </w:tc>
        <w:tc>
          <w:tcPr>
            <w:tcW w:w="1418" w:type="dxa"/>
          </w:tcPr>
          <w:p w14:paraId="2555193E" w14:textId="77777777" w:rsidR="009D3B96" w:rsidRPr="009D3B96" w:rsidRDefault="009D3B96" w:rsidP="009D3B96">
            <w:pPr>
              <w:keepNext/>
              <w:keepLines/>
              <w:spacing w:after="0"/>
              <w:rPr>
                <w:ins w:id="98" w:author="MCC160" w:date="2021-04-20T13:45:00Z"/>
                <w:rFonts w:ascii="Arial" w:hAnsi="Arial"/>
                <w:sz w:val="18"/>
              </w:rPr>
            </w:pPr>
          </w:p>
        </w:tc>
        <w:tc>
          <w:tcPr>
            <w:tcW w:w="1134" w:type="dxa"/>
          </w:tcPr>
          <w:p w14:paraId="4CB628E1" w14:textId="77777777" w:rsidR="009D3B96" w:rsidRPr="009D3B96" w:rsidRDefault="009D3B96" w:rsidP="009D3B96">
            <w:pPr>
              <w:keepNext/>
              <w:keepLines/>
              <w:spacing w:after="0"/>
              <w:rPr>
                <w:ins w:id="99" w:author="MCC160" w:date="2021-04-20T13:45:00Z"/>
                <w:rFonts w:ascii="Arial" w:hAnsi="Arial"/>
                <w:sz w:val="18"/>
              </w:rPr>
            </w:pPr>
          </w:p>
        </w:tc>
      </w:tr>
      <w:tr w:rsidR="009D3B96" w:rsidRPr="009D3B96" w14:paraId="5E4F11DD" w14:textId="77777777" w:rsidTr="009D3B96">
        <w:trPr>
          <w:cantSplit/>
          <w:jc w:val="center"/>
          <w:ins w:id="100" w:author="MCC160" w:date="2021-04-20T13:47:00Z"/>
        </w:trPr>
        <w:tc>
          <w:tcPr>
            <w:tcW w:w="2835" w:type="dxa"/>
          </w:tcPr>
          <w:p w14:paraId="1BF34079" w14:textId="741FC39D" w:rsidR="009D3B96" w:rsidRPr="009D3B96" w:rsidRDefault="009D3B96" w:rsidP="009D3B96">
            <w:pPr>
              <w:keepNext/>
              <w:keepLines/>
              <w:spacing w:after="0"/>
              <w:rPr>
                <w:ins w:id="101" w:author="MCC160" w:date="2021-04-20T13:47:00Z"/>
                <w:rFonts w:ascii="Arial" w:hAnsi="Arial"/>
                <w:b/>
                <w:bCs/>
                <w:sz w:val="18"/>
                <w:rPrChange w:id="102" w:author="MCC160" w:date="2021-04-20T13:59:00Z">
                  <w:rPr>
                    <w:ins w:id="103" w:author="MCC160" w:date="2021-04-20T13:47:00Z"/>
                    <w:rFonts w:ascii="Arial" w:hAnsi="Arial"/>
                    <w:sz w:val="18"/>
                  </w:rPr>
                </w:rPrChange>
              </w:rPr>
            </w:pPr>
            <w:ins w:id="104" w:author="MCC160" w:date="2021-04-20T13:59:00Z">
              <w:r w:rsidRPr="009D3B96">
                <w:rPr>
                  <w:rFonts w:ascii="Arial" w:hAnsi="Arial"/>
                  <w:b/>
                  <w:bCs/>
                  <w:sz w:val="18"/>
                  <w:rPrChange w:id="105" w:author="MCC160" w:date="2021-04-20T13:59:00Z">
                    <w:rPr>
                      <w:rFonts w:cs="Arial"/>
                      <w:b/>
                      <w:bCs/>
                      <w:szCs w:val="18"/>
                    </w:rPr>
                  </w:rPrChange>
                </w:rPr>
                <w:t>Call-ID</w:t>
              </w:r>
            </w:ins>
          </w:p>
        </w:tc>
        <w:tc>
          <w:tcPr>
            <w:tcW w:w="2126" w:type="dxa"/>
          </w:tcPr>
          <w:p w14:paraId="5DFD17FB" w14:textId="77777777" w:rsidR="009D3B96" w:rsidRPr="009D3B96" w:rsidRDefault="009D3B96" w:rsidP="009D3B96">
            <w:pPr>
              <w:keepNext/>
              <w:keepLines/>
              <w:spacing w:after="0"/>
              <w:rPr>
                <w:ins w:id="106" w:author="MCC160" w:date="2021-04-20T13:47:00Z"/>
                <w:rFonts w:ascii="Arial" w:hAnsi="Arial"/>
                <w:sz w:val="18"/>
              </w:rPr>
            </w:pPr>
          </w:p>
        </w:tc>
        <w:tc>
          <w:tcPr>
            <w:tcW w:w="2126" w:type="dxa"/>
            <w:tcBorders>
              <w:top w:val="single" w:sz="4" w:space="0" w:color="auto"/>
              <w:bottom w:val="single" w:sz="4" w:space="0" w:color="auto"/>
            </w:tcBorders>
          </w:tcPr>
          <w:p w14:paraId="518DD099" w14:textId="77777777" w:rsidR="009D3B96" w:rsidRPr="009D3B96" w:rsidRDefault="009D3B96" w:rsidP="009D3B96">
            <w:pPr>
              <w:keepNext/>
              <w:keepLines/>
              <w:spacing w:after="0"/>
              <w:rPr>
                <w:ins w:id="107" w:author="MCC160" w:date="2021-04-20T13:47:00Z"/>
                <w:rFonts w:ascii="Arial" w:hAnsi="Arial"/>
                <w:sz w:val="18"/>
              </w:rPr>
            </w:pPr>
          </w:p>
        </w:tc>
        <w:tc>
          <w:tcPr>
            <w:tcW w:w="1418" w:type="dxa"/>
          </w:tcPr>
          <w:p w14:paraId="4888644F" w14:textId="77777777" w:rsidR="009D3B96" w:rsidRPr="009D3B96" w:rsidRDefault="009D3B96" w:rsidP="009D3B96">
            <w:pPr>
              <w:keepNext/>
              <w:keepLines/>
              <w:spacing w:after="0"/>
              <w:rPr>
                <w:ins w:id="108" w:author="MCC160" w:date="2021-04-20T13:47:00Z"/>
                <w:rFonts w:ascii="Arial" w:hAnsi="Arial"/>
                <w:sz w:val="18"/>
              </w:rPr>
            </w:pPr>
          </w:p>
        </w:tc>
        <w:tc>
          <w:tcPr>
            <w:tcW w:w="1134" w:type="dxa"/>
          </w:tcPr>
          <w:p w14:paraId="337D05AA" w14:textId="77777777" w:rsidR="009D3B96" w:rsidRPr="009D3B96" w:rsidRDefault="009D3B96" w:rsidP="009D3B96">
            <w:pPr>
              <w:keepNext/>
              <w:keepLines/>
              <w:spacing w:after="0"/>
              <w:rPr>
                <w:ins w:id="109" w:author="MCC160" w:date="2021-04-20T13:47:00Z"/>
                <w:rFonts w:ascii="Arial" w:hAnsi="Arial"/>
                <w:sz w:val="18"/>
              </w:rPr>
            </w:pPr>
          </w:p>
        </w:tc>
      </w:tr>
      <w:tr w:rsidR="009D3B96" w:rsidRPr="009D3B96" w14:paraId="5068F7B8" w14:textId="77777777" w:rsidTr="009D3B96">
        <w:trPr>
          <w:cantSplit/>
          <w:jc w:val="center"/>
          <w:ins w:id="110" w:author="MCC160" w:date="2021-04-20T13:47:00Z"/>
        </w:trPr>
        <w:tc>
          <w:tcPr>
            <w:tcW w:w="2835" w:type="dxa"/>
          </w:tcPr>
          <w:p w14:paraId="6C834492" w14:textId="72F9D1D9" w:rsidR="009D3B96" w:rsidRPr="009D3B96" w:rsidRDefault="009D3B96" w:rsidP="009D3B96">
            <w:pPr>
              <w:keepNext/>
              <w:keepLines/>
              <w:spacing w:after="0"/>
              <w:rPr>
                <w:ins w:id="111" w:author="MCC160" w:date="2021-04-20T13:47:00Z"/>
                <w:rFonts w:ascii="Arial" w:hAnsi="Arial"/>
                <w:sz w:val="18"/>
              </w:rPr>
            </w:pPr>
            <w:ins w:id="112" w:author="MCC160" w:date="2021-04-20T13:59:00Z">
              <w:r w:rsidRPr="009D3B96">
                <w:rPr>
                  <w:rFonts w:ascii="Arial" w:hAnsi="Arial"/>
                  <w:sz w:val="18"/>
                </w:rPr>
                <w:t xml:space="preserve">  </w:t>
              </w:r>
              <w:proofErr w:type="spellStart"/>
              <w:r w:rsidRPr="009D3B96">
                <w:rPr>
                  <w:rFonts w:ascii="Arial" w:hAnsi="Arial"/>
                  <w:sz w:val="18"/>
                </w:rPr>
                <w:t>callid</w:t>
              </w:r>
            </w:ins>
            <w:proofErr w:type="spellEnd"/>
          </w:p>
        </w:tc>
        <w:tc>
          <w:tcPr>
            <w:tcW w:w="2126" w:type="dxa"/>
          </w:tcPr>
          <w:p w14:paraId="02EA862F" w14:textId="1DB43A0C" w:rsidR="009D3B96" w:rsidRPr="009D3B96" w:rsidRDefault="009D3B96" w:rsidP="009D3B96">
            <w:pPr>
              <w:keepNext/>
              <w:keepLines/>
              <w:spacing w:after="0"/>
              <w:rPr>
                <w:ins w:id="113" w:author="MCC160" w:date="2021-04-20T13:47:00Z"/>
                <w:rFonts w:ascii="Arial" w:hAnsi="Arial"/>
                <w:sz w:val="18"/>
              </w:rPr>
            </w:pPr>
            <w:ins w:id="114" w:author="MCC160" w:date="2021-04-20T13:59:00Z">
              <w:r w:rsidRPr="009B0B4C">
                <w:rPr>
                  <w:rFonts w:ascii="Arial" w:hAnsi="Arial"/>
                  <w:sz w:val="18"/>
                </w:rPr>
                <w:t>same value as in the request</w:t>
              </w:r>
            </w:ins>
          </w:p>
        </w:tc>
        <w:tc>
          <w:tcPr>
            <w:tcW w:w="2126" w:type="dxa"/>
            <w:tcBorders>
              <w:top w:val="single" w:sz="4" w:space="0" w:color="auto"/>
              <w:bottom w:val="single" w:sz="4" w:space="0" w:color="auto"/>
            </w:tcBorders>
          </w:tcPr>
          <w:p w14:paraId="7A2A7756" w14:textId="77777777" w:rsidR="009D3B96" w:rsidRPr="009D3B96" w:rsidRDefault="009D3B96" w:rsidP="009D3B96">
            <w:pPr>
              <w:keepNext/>
              <w:keepLines/>
              <w:spacing w:after="0"/>
              <w:rPr>
                <w:ins w:id="115" w:author="MCC160" w:date="2021-04-20T13:47:00Z"/>
                <w:rFonts w:ascii="Arial" w:hAnsi="Arial"/>
                <w:sz w:val="18"/>
              </w:rPr>
            </w:pPr>
          </w:p>
        </w:tc>
        <w:tc>
          <w:tcPr>
            <w:tcW w:w="1418" w:type="dxa"/>
          </w:tcPr>
          <w:p w14:paraId="4A311C46" w14:textId="77777777" w:rsidR="009D3B96" w:rsidRPr="009D3B96" w:rsidRDefault="009D3B96" w:rsidP="009D3B96">
            <w:pPr>
              <w:keepNext/>
              <w:keepLines/>
              <w:spacing w:after="0"/>
              <w:rPr>
                <w:ins w:id="116" w:author="MCC160" w:date="2021-04-20T13:47:00Z"/>
                <w:rFonts w:ascii="Arial" w:hAnsi="Arial"/>
                <w:sz w:val="18"/>
              </w:rPr>
            </w:pPr>
          </w:p>
        </w:tc>
        <w:tc>
          <w:tcPr>
            <w:tcW w:w="1134" w:type="dxa"/>
          </w:tcPr>
          <w:p w14:paraId="591687EA" w14:textId="77777777" w:rsidR="009D3B96" w:rsidRPr="009D3B96" w:rsidRDefault="009D3B96" w:rsidP="009D3B96">
            <w:pPr>
              <w:keepNext/>
              <w:keepLines/>
              <w:spacing w:after="0"/>
              <w:rPr>
                <w:ins w:id="117" w:author="MCC160" w:date="2021-04-20T13:47:00Z"/>
                <w:rFonts w:ascii="Arial" w:hAnsi="Arial"/>
                <w:sz w:val="18"/>
              </w:rPr>
            </w:pPr>
          </w:p>
        </w:tc>
      </w:tr>
      <w:tr w:rsidR="009D3B96" w:rsidRPr="009D3B96" w14:paraId="555967D9" w14:textId="77777777" w:rsidTr="009D3B96">
        <w:trPr>
          <w:cantSplit/>
          <w:jc w:val="center"/>
          <w:ins w:id="118" w:author="MCC160" w:date="2021-04-20T13:47:00Z"/>
        </w:trPr>
        <w:tc>
          <w:tcPr>
            <w:tcW w:w="2835" w:type="dxa"/>
          </w:tcPr>
          <w:p w14:paraId="78971E4C" w14:textId="565AF70B" w:rsidR="009D3B96" w:rsidRPr="009D3B96" w:rsidRDefault="009D3B96" w:rsidP="009D3B96">
            <w:pPr>
              <w:keepNext/>
              <w:keepLines/>
              <w:spacing w:after="0"/>
              <w:rPr>
                <w:ins w:id="119" w:author="MCC160" w:date="2021-04-20T13:47:00Z"/>
                <w:rFonts w:ascii="Arial" w:hAnsi="Arial"/>
                <w:b/>
                <w:bCs/>
                <w:sz w:val="18"/>
                <w:rPrChange w:id="120" w:author="MCC160" w:date="2021-04-20T14:00:00Z">
                  <w:rPr>
                    <w:ins w:id="121" w:author="MCC160" w:date="2021-04-20T13:47:00Z"/>
                    <w:rFonts w:ascii="Arial" w:hAnsi="Arial"/>
                    <w:sz w:val="18"/>
                  </w:rPr>
                </w:rPrChange>
              </w:rPr>
            </w:pPr>
            <w:proofErr w:type="spellStart"/>
            <w:ins w:id="122" w:author="MCC160" w:date="2021-04-20T14:00:00Z">
              <w:r w:rsidRPr="009D3B96">
                <w:rPr>
                  <w:rFonts w:ascii="Arial" w:hAnsi="Arial"/>
                  <w:b/>
                  <w:bCs/>
                  <w:sz w:val="18"/>
                  <w:rPrChange w:id="123" w:author="MCC160" w:date="2021-04-20T14:00:00Z">
                    <w:rPr>
                      <w:rFonts w:ascii="Arial" w:hAnsi="Arial"/>
                      <w:sz w:val="18"/>
                    </w:rPr>
                  </w:rPrChange>
                </w:rPr>
                <w:t>CSeq</w:t>
              </w:r>
            </w:ins>
            <w:proofErr w:type="spellEnd"/>
          </w:p>
        </w:tc>
        <w:tc>
          <w:tcPr>
            <w:tcW w:w="2126" w:type="dxa"/>
          </w:tcPr>
          <w:p w14:paraId="58723248" w14:textId="77777777" w:rsidR="009D3B96" w:rsidRPr="009D3B96" w:rsidRDefault="009D3B96" w:rsidP="009D3B96">
            <w:pPr>
              <w:keepNext/>
              <w:keepLines/>
              <w:spacing w:after="0"/>
              <w:rPr>
                <w:ins w:id="124" w:author="MCC160" w:date="2021-04-20T13:47:00Z"/>
                <w:rFonts w:ascii="Arial" w:hAnsi="Arial"/>
                <w:sz w:val="18"/>
              </w:rPr>
            </w:pPr>
          </w:p>
        </w:tc>
        <w:tc>
          <w:tcPr>
            <w:tcW w:w="2126" w:type="dxa"/>
            <w:tcBorders>
              <w:top w:val="single" w:sz="4" w:space="0" w:color="auto"/>
              <w:bottom w:val="single" w:sz="4" w:space="0" w:color="auto"/>
            </w:tcBorders>
          </w:tcPr>
          <w:p w14:paraId="2FFFEAEB" w14:textId="77777777" w:rsidR="009D3B96" w:rsidRPr="009D3B96" w:rsidRDefault="009D3B96" w:rsidP="009D3B96">
            <w:pPr>
              <w:keepNext/>
              <w:keepLines/>
              <w:spacing w:after="0"/>
              <w:rPr>
                <w:ins w:id="125" w:author="MCC160" w:date="2021-04-20T13:47:00Z"/>
                <w:rFonts w:ascii="Arial" w:hAnsi="Arial"/>
                <w:sz w:val="18"/>
              </w:rPr>
            </w:pPr>
          </w:p>
        </w:tc>
        <w:tc>
          <w:tcPr>
            <w:tcW w:w="1418" w:type="dxa"/>
          </w:tcPr>
          <w:p w14:paraId="07E40F64" w14:textId="77777777" w:rsidR="009D3B96" w:rsidRPr="009D3B96" w:rsidRDefault="009D3B96" w:rsidP="009D3B96">
            <w:pPr>
              <w:keepNext/>
              <w:keepLines/>
              <w:spacing w:after="0"/>
              <w:rPr>
                <w:ins w:id="126" w:author="MCC160" w:date="2021-04-20T13:47:00Z"/>
                <w:rFonts w:ascii="Arial" w:hAnsi="Arial"/>
                <w:sz w:val="18"/>
              </w:rPr>
            </w:pPr>
          </w:p>
        </w:tc>
        <w:tc>
          <w:tcPr>
            <w:tcW w:w="1134" w:type="dxa"/>
          </w:tcPr>
          <w:p w14:paraId="532F36E2" w14:textId="77777777" w:rsidR="009D3B96" w:rsidRPr="009D3B96" w:rsidRDefault="009D3B96" w:rsidP="009D3B96">
            <w:pPr>
              <w:keepNext/>
              <w:keepLines/>
              <w:spacing w:after="0"/>
              <w:rPr>
                <w:ins w:id="127" w:author="MCC160" w:date="2021-04-20T13:47:00Z"/>
                <w:rFonts w:ascii="Arial" w:hAnsi="Arial"/>
                <w:sz w:val="18"/>
              </w:rPr>
            </w:pPr>
          </w:p>
        </w:tc>
      </w:tr>
      <w:tr w:rsidR="009D3B96" w:rsidRPr="009D3B96" w14:paraId="2E74F94A" w14:textId="77777777" w:rsidTr="009D3B96">
        <w:trPr>
          <w:cantSplit/>
          <w:jc w:val="center"/>
          <w:ins w:id="128" w:author="MCC160" w:date="2021-04-20T13:47:00Z"/>
        </w:trPr>
        <w:tc>
          <w:tcPr>
            <w:tcW w:w="2835" w:type="dxa"/>
          </w:tcPr>
          <w:p w14:paraId="31F4B8B3" w14:textId="62BB1589" w:rsidR="009D3B96" w:rsidRPr="009D3B96" w:rsidRDefault="009D3B96" w:rsidP="009D3B96">
            <w:pPr>
              <w:keepNext/>
              <w:keepLines/>
              <w:spacing w:after="0"/>
              <w:rPr>
                <w:ins w:id="129" w:author="MCC160" w:date="2021-04-20T13:47:00Z"/>
                <w:rFonts w:ascii="Arial" w:hAnsi="Arial"/>
                <w:sz w:val="18"/>
              </w:rPr>
            </w:pPr>
            <w:ins w:id="130" w:author="MCC160" w:date="2021-04-20T14:00:00Z">
              <w:r>
                <w:rPr>
                  <w:rFonts w:ascii="Arial" w:hAnsi="Arial"/>
                  <w:sz w:val="18"/>
                </w:rPr>
                <w:t xml:space="preserve">  value</w:t>
              </w:r>
            </w:ins>
          </w:p>
        </w:tc>
        <w:tc>
          <w:tcPr>
            <w:tcW w:w="2126" w:type="dxa"/>
          </w:tcPr>
          <w:p w14:paraId="145E8219" w14:textId="56A49719" w:rsidR="009D3B96" w:rsidRPr="009D3B96" w:rsidRDefault="009D3B96" w:rsidP="009D3B96">
            <w:pPr>
              <w:keepNext/>
              <w:keepLines/>
              <w:spacing w:after="0"/>
              <w:rPr>
                <w:ins w:id="131" w:author="MCC160" w:date="2021-04-20T13:47:00Z"/>
                <w:rFonts w:ascii="Arial" w:hAnsi="Arial"/>
                <w:sz w:val="18"/>
              </w:rPr>
            </w:pPr>
            <w:ins w:id="132" w:author="MCC160" w:date="2021-04-20T13:59:00Z">
              <w:r w:rsidRPr="009B0B4C">
                <w:rPr>
                  <w:rFonts w:ascii="Arial" w:hAnsi="Arial"/>
                  <w:sz w:val="18"/>
                </w:rPr>
                <w:t>same value as in the request</w:t>
              </w:r>
            </w:ins>
          </w:p>
        </w:tc>
        <w:tc>
          <w:tcPr>
            <w:tcW w:w="2126" w:type="dxa"/>
            <w:tcBorders>
              <w:top w:val="single" w:sz="4" w:space="0" w:color="auto"/>
              <w:bottom w:val="single" w:sz="4" w:space="0" w:color="auto"/>
            </w:tcBorders>
          </w:tcPr>
          <w:p w14:paraId="08B1AF1C" w14:textId="77777777" w:rsidR="009D3B96" w:rsidRPr="009D3B96" w:rsidRDefault="009D3B96" w:rsidP="009D3B96">
            <w:pPr>
              <w:keepNext/>
              <w:keepLines/>
              <w:spacing w:after="0"/>
              <w:rPr>
                <w:ins w:id="133" w:author="MCC160" w:date="2021-04-20T13:47:00Z"/>
                <w:rFonts w:ascii="Arial" w:hAnsi="Arial"/>
                <w:sz w:val="18"/>
              </w:rPr>
            </w:pPr>
          </w:p>
        </w:tc>
        <w:tc>
          <w:tcPr>
            <w:tcW w:w="1418" w:type="dxa"/>
          </w:tcPr>
          <w:p w14:paraId="2397773A" w14:textId="77777777" w:rsidR="009D3B96" w:rsidRPr="009D3B96" w:rsidRDefault="009D3B96" w:rsidP="009D3B96">
            <w:pPr>
              <w:keepNext/>
              <w:keepLines/>
              <w:spacing w:after="0"/>
              <w:rPr>
                <w:ins w:id="134" w:author="MCC160" w:date="2021-04-20T13:47:00Z"/>
                <w:rFonts w:ascii="Arial" w:hAnsi="Arial"/>
                <w:sz w:val="18"/>
              </w:rPr>
            </w:pPr>
          </w:p>
        </w:tc>
        <w:tc>
          <w:tcPr>
            <w:tcW w:w="1134" w:type="dxa"/>
          </w:tcPr>
          <w:p w14:paraId="04C5AC70" w14:textId="77777777" w:rsidR="009D3B96" w:rsidRPr="009D3B96" w:rsidRDefault="009D3B96" w:rsidP="009D3B96">
            <w:pPr>
              <w:keepNext/>
              <w:keepLines/>
              <w:spacing w:after="0"/>
              <w:rPr>
                <w:ins w:id="135" w:author="MCC160" w:date="2021-04-20T13:47:00Z"/>
                <w:rFonts w:ascii="Arial" w:hAnsi="Arial"/>
                <w:sz w:val="18"/>
              </w:rPr>
            </w:pPr>
          </w:p>
        </w:tc>
      </w:tr>
      <w:tr w:rsidR="009D3B96" w:rsidRPr="009D3B96" w14:paraId="30346111" w14:textId="77777777" w:rsidTr="009D3B96">
        <w:trPr>
          <w:cantSplit/>
          <w:jc w:val="center"/>
        </w:trPr>
        <w:tc>
          <w:tcPr>
            <w:tcW w:w="2835" w:type="dxa"/>
          </w:tcPr>
          <w:p w14:paraId="65F438A8" w14:textId="77777777" w:rsidR="009D3B96" w:rsidRPr="009D3B96" w:rsidRDefault="009D3B96" w:rsidP="009D3B96">
            <w:pPr>
              <w:keepNext/>
              <w:keepLines/>
              <w:spacing w:after="0"/>
              <w:rPr>
                <w:rFonts w:ascii="Arial" w:hAnsi="Arial"/>
                <w:b/>
                <w:bCs/>
                <w:sz w:val="18"/>
              </w:rPr>
            </w:pPr>
            <w:r w:rsidRPr="009D3B96">
              <w:rPr>
                <w:rFonts w:ascii="Arial" w:hAnsi="Arial"/>
                <w:b/>
                <w:bCs/>
                <w:sz w:val="18"/>
              </w:rPr>
              <w:t>Warning</w:t>
            </w:r>
          </w:p>
        </w:tc>
        <w:tc>
          <w:tcPr>
            <w:tcW w:w="2126" w:type="dxa"/>
          </w:tcPr>
          <w:p w14:paraId="652E8070" w14:textId="77777777" w:rsidR="009D3B96" w:rsidRPr="009D3B96" w:rsidRDefault="009D3B96" w:rsidP="009D3B96">
            <w:pPr>
              <w:keepNext/>
              <w:keepLines/>
              <w:spacing w:after="0"/>
              <w:rPr>
                <w:rFonts w:ascii="Arial" w:hAnsi="Arial"/>
                <w:sz w:val="18"/>
              </w:rPr>
            </w:pPr>
          </w:p>
        </w:tc>
        <w:tc>
          <w:tcPr>
            <w:tcW w:w="2126" w:type="dxa"/>
            <w:tcBorders>
              <w:top w:val="single" w:sz="4" w:space="0" w:color="auto"/>
              <w:bottom w:val="single" w:sz="4" w:space="0" w:color="auto"/>
            </w:tcBorders>
          </w:tcPr>
          <w:p w14:paraId="440228BF" w14:textId="77777777" w:rsidR="009D3B96" w:rsidRPr="009D3B96" w:rsidRDefault="009D3B96" w:rsidP="009D3B96">
            <w:pPr>
              <w:keepNext/>
              <w:keepLines/>
              <w:spacing w:after="0"/>
              <w:rPr>
                <w:rFonts w:ascii="Arial" w:hAnsi="Arial"/>
                <w:sz w:val="18"/>
              </w:rPr>
            </w:pPr>
          </w:p>
        </w:tc>
        <w:tc>
          <w:tcPr>
            <w:tcW w:w="1418" w:type="dxa"/>
          </w:tcPr>
          <w:p w14:paraId="21E1FBFC" w14:textId="4151FAA8" w:rsidR="009D3B96" w:rsidRPr="009D3B96" w:rsidRDefault="009D3B96" w:rsidP="009D3B96">
            <w:pPr>
              <w:keepNext/>
              <w:keepLines/>
              <w:spacing w:after="0"/>
              <w:rPr>
                <w:rFonts w:ascii="Arial" w:hAnsi="Arial"/>
                <w:sz w:val="18"/>
              </w:rPr>
            </w:pPr>
            <w:ins w:id="136" w:author="MCC160" w:date="2021-04-20T13:40:00Z">
              <w:r w:rsidRPr="009D3B96">
                <w:rPr>
                  <w:rFonts w:ascii="Arial" w:hAnsi="Arial"/>
                  <w:sz w:val="18"/>
                </w:rPr>
                <w:t>RFC 3261 [22]</w:t>
              </w:r>
            </w:ins>
          </w:p>
        </w:tc>
        <w:tc>
          <w:tcPr>
            <w:tcW w:w="1134" w:type="dxa"/>
          </w:tcPr>
          <w:p w14:paraId="758CA8CB" w14:textId="77777777" w:rsidR="009D3B96" w:rsidRPr="009D3B96" w:rsidRDefault="009D3B96" w:rsidP="009D3B96">
            <w:pPr>
              <w:keepNext/>
              <w:keepLines/>
              <w:spacing w:after="0"/>
              <w:rPr>
                <w:rFonts w:ascii="Arial" w:hAnsi="Arial"/>
                <w:sz w:val="18"/>
              </w:rPr>
            </w:pPr>
          </w:p>
        </w:tc>
      </w:tr>
      <w:tr w:rsidR="009D3B96" w:rsidRPr="009D3B96" w14:paraId="005FE6F7" w14:textId="77777777" w:rsidTr="009D3B96">
        <w:trPr>
          <w:cantSplit/>
          <w:jc w:val="center"/>
        </w:trPr>
        <w:tc>
          <w:tcPr>
            <w:tcW w:w="2835" w:type="dxa"/>
          </w:tcPr>
          <w:p w14:paraId="647CA39D" w14:textId="0A729845" w:rsidR="009D3B96" w:rsidRPr="009D3B96" w:rsidRDefault="009D3B96" w:rsidP="009D3B96">
            <w:pPr>
              <w:keepNext/>
              <w:keepLines/>
              <w:spacing w:after="0"/>
              <w:rPr>
                <w:rFonts w:ascii="Arial" w:hAnsi="Arial"/>
                <w:sz w:val="18"/>
              </w:rPr>
            </w:pPr>
            <w:r w:rsidRPr="009D3B96">
              <w:rPr>
                <w:rFonts w:ascii="Arial" w:hAnsi="Arial"/>
                <w:sz w:val="18"/>
              </w:rPr>
              <w:t xml:space="preserve">  </w:t>
            </w:r>
            <w:del w:id="137" w:author="MCC160" w:date="2021-04-20T13:54:00Z">
              <w:r w:rsidRPr="009D3B96" w:rsidDel="009D3B96">
                <w:rPr>
                  <w:rFonts w:ascii="Arial" w:hAnsi="Arial"/>
                  <w:sz w:val="18"/>
                </w:rPr>
                <w:delText>mcptt-</w:delText>
              </w:r>
            </w:del>
            <w:r w:rsidRPr="009D3B96">
              <w:rPr>
                <w:rFonts w:ascii="Arial" w:hAnsi="Arial"/>
                <w:sz w:val="18"/>
              </w:rPr>
              <w:t>warn-</w:t>
            </w:r>
            <w:proofErr w:type="gramStart"/>
            <w:r w:rsidRPr="009D3B96">
              <w:rPr>
                <w:rFonts w:ascii="Arial" w:hAnsi="Arial"/>
                <w:sz w:val="18"/>
              </w:rPr>
              <w:t>code</w:t>
            </w:r>
            <w:ins w:id="138" w:author="MCC160" w:date="2021-04-20T13:47:00Z">
              <w:r>
                <w:rPr>
                  <w:rFonts w:ascii="Arial" w:hAnsi="Arial"/>
                  <w:sz w:val="18"/>
                </w:rPr>
                <w:t>[</w:t>
              </w:r>
              <w:proofErr w:type="gramEnd"/>
              <w:r>
                <w:rPr>
                  <w:rFonts w:ascii="Arial" w:hAnsi="Arial"/>
                  <w:sz w:val="18"/>
                </w:rPr>
                <w:t>1]</w:t>
              </w:r>
            </w:ins>
          </w:p>
        </w:tc>
        <w:tc>
          <w:tcPr>
            <w:tcW w:w="2126" w:type="dxa"/>
          </w:tcPr>
          <w:p w14:paraId="1C9DA118" w14:textId="77777777" w:rsidR="009D3B96" w:rsidRPr="009D3B96" w:rsidRDefault="009D3B96" w:rsidP="009D3B96">
            <w:pPr>
              <w:keepNext/>
              <w:keepLines/>
              <w:spacing w:after="0"/>
              <w:rPr>
                <w:rFonts w:ascii="Arial" w:hAnsi="Arial"/>
                <w:sz w:val="18"/>
              </w:rPr>
            </w:pPr>
            <w:r w:rsidRPr="009D3B96">
              <w:rPr>
                <w:rFonts w:ascii="Arial" w:hAnsi="Arial"/>
                <w:sz w:val="18"/>
              </w:rPr>
              <w:t>"100"</w:t>
            </w:r>
          </w:p>
        </w:tc>
        <w:tc>
          <w:tcPr>
            <w:tcW w:w="2126" w:type="dxa"/>
            <w:tcBorders>
              <w:top w:val="single" w:sz="4" w:space="0" w:color="auto"/>
              <w:bottom w:val="single" w:sz="4" w:space="0" w:color="auto"/>
            </w:tcBorders>
          </w:tcPr>
          <w:p w14:paraId="6639CE23" w14:textId="77777777" w:rsidR="009D3B96" w:rsidRPr="009D3B96" w:rsidRDefault="009D3B96" w:rsidP="009D3B96">
            <w:pPr>
              <w:keepNext/>
              <w:keepLines/>
              <w:spacing w:after="0"/>
              <w:rPr>
                <w:rFonts w:ascii="Arial" w:hAnsi="Arial"/>
                <w:sz w:val="18"/>
              </w:rPr>
            </w:pPr>
          </w:p>
        </w:tc>
        <w:tc>
          <w:tcPr>
            <w:tcW w:w="1418" w:type="dxa"/>
          </w:tcPr>
          <w:p w14:paraId="52A60C4D" w14:textId="77777777" w:rsidR="009D3B96" w:rsidRPr="009D3B96" w:rsidRDefault="009D3B96" w:rsidP="009D3B96">
            <w:pPr>
              <w:keepNext/>
              <w:keepLines/>
              <w:spacing w:after="0"/>
              <w:rPr>
                <w:rFonts w:ascii="Arial" w:hAnsi="Arial"/>
                <w:sz w:val="18"/>
              </w:rPr>
            </w:pPr>
          </w:p>
        </w:tc>
        <w:tc>
          <w:tcPr>
            <w:tcW w:w="1134" w:type="dxa"/>
          </w:tcPr>
          <w:p w14:paraId="4732BBEA" w14:textId="77777777" w:rsidR="009D3B96" w:rsidRPr="009D3B96" w:rsidRDefault="009D3B96" w:rsidP="009D3B96">
            <w:pPr>
              <w:keepNext/>
              <w:keepLines/>
              <w:spacing w:after="0"/>
              <w:rPr>
                <w:rFonts w:ascii="Arial" w:hAnsi="Arial"/>
                <w:sz w:val="18"/>
              </w:rPr>
            </w:pPr>
          </w:p>
        </w:tc>
      </w:tr>
      <w:tr w:rsidR="009D3B96" w:rsidRPr="009D3B96" w14:paraId="2562FEA2" w14:textId="77777777" w:rsidTr="009D3B96">
        <w:trPr>
          <w:cantSplit/>
          <w:jc w:val="center"/>
          <w:ins w:id="139" w:author="MCC160" w:date="2021-04-20T13:55:00Z"/>
        </w:trPr>
        <w:tc>
          <w:tcPr>
            <w:tcW w:w="2835" w:type="dxa"/>
          </w:tcPr>
          <w:p w14:paraId="4CD41564" w14:textId="07746C13" w:rsidR="009D3B96" w:rsidRPr="009D3B96" w:rsidRDefault="009D3B96" w:rsidP="009D3B96">
            <w:pPr>
              <w:keepNext/>
              <w:keepLines/>
              <w:spacing w:after="0"/>
              <w:rPr>
                <w:ins w:id="140" w:author="MCC160" w:date="2021-04-20T13:55:00Z"/>
                <w:rFonts w:ascii="Arial" w:hAnsi="Arial"/>
                <w:sz w:val="18"/>
              </w:rPr>
            </w:pPr>
            <w:ins w:id="141" w:author="MCC160" w:date="2021-04-20T13:55:00Z">
              <w:r>
                <w:rPr>
                  <w:rFonts w:ascii="Arial" w:hAnsi="Arial"/>
                  <w:sz w:val="18"/>
                </w:rPr>
                <w:t xml:space="preserve">  </w:t>
              </w:r>
            </w:ins>
            <w:ins w:id="142" w:author="MCC160" w:date="2021-04-20T13:58:00Z">
              <w:r w:rsidRPr="009D3B96">
                <w:rPr>
                  <w:rFonts w:ascii="Arial" w:hAnsi="Arial"/>
                  <w:sz w:val="18"/>
                </w:rPr>
                <w:t>warn-</w:t>
              </w:r>
              <w:proofErr w:type="gramStart"/>
              <w:r>
                <w:rPr>
                  <w:rFonts w:ascii="Arial" w:hAnsi="Arial"/>
                  <w:sz w:val="18"/>
                </w:rPr>
                <w:t>agent</w:t>
              </w:r>
              <w:r w:rsidRPr="009D3B96">
                <w:rPr>
                  <w:rFonts w:ascii="Arial" w:hAnsi="Arial"/>
                  <w:sz w:val="18"/>
                </w:rPr>
                <w:t>[</w:t>
              </w:r>
              <w:proofErr w:type="gramEnd"/>
              <w:r w:rsidRPr="009D3B96">
                <w:rPr>
                  <w:rFonts w:ascii="Arial" w:hAnsi="Arial"/>
                  <w:sz w:val="18"/>
                </w:rPr>
                <w:t>1]</w:t>
              </w:r>
            </w:ins>
          </w:p>
        </w:tc>
        <w:tc>
          <w:tcPr>
            <w:tcW w:w="2126" w:type="dxa"/>
          </w:tcPr>
          <w:p w14:paraId="7F457690" w14:textId="4F01E2C9" w:rsidR="009D3B96" w:rsidRPr="009D3B96" w:rsidRDefault="009D3B96" w:rsidP="009D3B96">
            <w:pPr>
              <w:keepNext/>
              <w:keepLines/>
              <w:spacing w:after="0"/>
              <w:rPr>
                <w:ins w:id="143" w:author="MCC160" w:date="2021-04-20T13:55:00Z"/>
                <w:rFonts w:ascii="Arial" w:hAnsi="Arial"/>
                <w:sz w:val="18"/>
              </w:rPr>
            </w:pPr>
          </w:p>
        </w:tc>
        <w:tc>
          <w:tcPr>
            <w:tcW w:w="2126" w:type="dxa"/>
            <w:tcBorders>
              <w:top w:val="single" w:sz="4" w:space="0" w:color="auto"/>
              <w:bottom w:val="single" w:sz="4" w:space="0" w:color="auto"/>
            </w:tcBorders>
          </w:tcPr>
          <w:p w14:paraId="26E27F54" w14:textId="3E7328DF" w:rsidR="009D3B96" w:rsidRPr="009D3B96" w:rsidRDefault="009D3B96" w:rsidP="009D3B96">
            <w:pPr>
              <w:keepNext/>
              <w:keepLines/>
              <w:spacing w:after="0"/>
              <w:rPr>
                <w:ins w:id="144" w:author="MCC160" w:date="2021-04-20T13:55:00Z"/>
                <w:rFonts w:ascii="Arial" w:hAnsi="Arial"/>
                <w:sz w:val="18"/>
              </w:rPr>
            </w:pPr>
            <w:ins w:id="145" w:author="MCC160" w:date="2021-04-20T14:02:00Z">
              <w:r w:rsidRPr="009D3B96">
                <w:rPr>
                  <w:rFonts w:ascii="Arial" w:hAnsi="Arial"/>
                  <w:sz w:val="18"/>
                </w:rPr>
                <w:t>name or pseudonym of the server adding</w:t>
              </w:r>
              <w:r>
                <w:rPr>
                  <w:rFonts w:ascii="Arial" w:hAnsi="Arial"/>
                  <w:sz w:val="18"/>
                </w:rPr>
                <w:t xml:space="preserve"> </w:t>
              </w:r>
              <w:r w:rsidRPr="009D3B96">
                <w:rPr>
                  <w:rFonts w:ascii="Arial" w:hAnsi="Arial"/>
                  <w:sz w:val="18"/>
                </w:rPr>
                <w:t>the Warning header</w:t>
              </w:r>
            </w:ins>
          </w:p>
        </w:tc>
        <w:tc>
          <w:tcPr>
            <w:tcW w:w="1418" w:type="dxa"/>
          </w:tcPr>
          <w:p w14:paraId="5A3B8DA9" w14:textId="77777777" w:rsidR="009D3B96" w:rsidRPr="009D3B96" w:rsidRDefault="009D3B96" w:rsidP="009D3B96">
            <w:pPr>
              <w:keepNext/>
              <w:keepLines/>
              <w:spacing w:after="0"/>
              <w:rPr>
                <w:ins w:id="146" w:author="MCC160" w:date="2021-04-20T13:55:00Z"/>
                <w:rFonts w:ascii="Arial" w:hAnsi="Arial"/>
                <w:sz w:val="18"/>
              </w:rPr>
            </w:pPr>
          </w:p>
        </w:tc>
        <w:tc>
          <w:tcPr>
            <w:tcW w:w="1134" w:type="dxa"/>
          </w:tcPr>
          <w:p w14:paraId="39B6658F" w14:textId="77777777" w:rsidR="009D3B96" w:rsidRPr="009D3B96" w:rsidRDefault="009D3B96" w:rsidP="009D3B96">
            <w:pPr>
              <w:keepNext/>
              <w:keepLines/>
              <w:spacing w:after="0"/>
              <w:rPr>
                <w:ins w:id="147" w:author="MCC160" w:date="2021-04-20T13:55:00Z"/>
                <w:rFonts w:ascii="Arial" w:hAnsi="Arial"/>
                <w:sz w:val="18"/>
              </w:rPr>
            </w:pPr>
          </w:p>
        </w:tc>
      </w:tr>
      <w:tr w:rsidR="00954447" w:rsidRPr="009D3B96" w14:paraId="051AB814" w14:textId="77777777" w:rsidTr="009D3B96">
        <w:trPr>
          <w:cantSplit/>
          <w:jc w:val="center"/>
          <w:ins w:id="148" w:author="MCC160" w:date="2021-04-20T14:13:00Z"/>
        </w:trPr>
        <w:tc>
          <w:tcPr>
            <w:tcW w:w="2835" w:type="dxa"/>
          </w:tcPr>
          <w:p w14:paraId="393D43B9" w14:textId="3CC573B4" w:rsidR="00954447" w:rsidRDefault="00954447" w:rsidP="009D3B96">
            <w:pPr>
              <w:keepNext/>
              <w:keepLines/>
              <w:spacing w:after="0"/>
              <w:rPr>
                <w:ins w:id="149" w:author="MCC160" w:date="2021-04-20T14:13:00Z"/>
                <w:rFonts w:ascii="Arial" w:hAnsi="Arial"/>
                <w:sz w:val="18"/>
              </w:rPr>
            </w:pPr>
            <w:ins w:id="150" w:author="MCC160" w:date="2021-04-20T14:14:00Z">
              <w:r>
                <w:rPr>
                  <w:rFonts w:ascii="Arial" w:hAnsi="Arial"/>
                  <w:sz w:val="18"/>
                </w:rPr>
                <w:t xml:space="preserve">    </w:t>
              </w:r>
              <w:r w:rsidRPr="00954447">
                <w:rPr>
                  <w:rFonts w:ascii="Arial" w:hAnsi="Arial"/>
                  <w:sz w:val="18"/>
                </w:rPr>
                <w:t>pseudonym</w:t>
              </w:r>
            </w:ins>
          </w:p>
        </w:tc>
        <w:tc>
          <w:tcPr>
            <w:tcW w:w="2126" w:type="dxa"/>
          </w:tcPr>
          <w:p w14:paraId="7E5BDCC8" w14:textId="3E063952" w:rsidR="00954447" w:rsidRDefault="00954447" w:rsidP="009D3B96">
            <w:pPr>
              <w:keepNext/>
              <w:keepLines/>
              <w:spacing w:after="0"/>
              <w:rPr>
                <w:ins w:id="151" w:author="MCC160" w:date="2021-04-20T14:13:00Z"/>
                <w:rFonts w:ascii="Arial" w:hAnsi="Arial"/>
                <w:sz w:val="18"/>
              </w:rPr>
            </w:pPr>
            <w:ins w:id="152" w:author="MCC160" w:date="2021-04-20T14:14:00Z">
              <w:r w:rsidRPr="00954447">
                <w:rPr>
                  <w:rFonts w:ascii="Arial" w:hAnsi="Arial"/>
                  <w:sz w:val="18"/>
                </w:rPr>
                <w:t>"MCX Server"</w:t>
              </w:r>
            </w:ins>
          </w:p>
        </w:tc>
        <w:tc>
          <w:tcPr>
            <w:tcW w:w="2126" w:type="dxa"/>
            <w:tcBorders>
              <w:top w:val="single" w:sz="4" w:space="0" w:color="auto"/>
              <w:bottom w:val="single" w:sz="4" w:space="0" w:color="auto"/>
            </w:tcBorders>
          </w:tcPr>
          <w:p w14:paraId="2531D6ED" w14:textId="77777777" w:rsidR="00954447" w:rsidRPr="009D3B96" w:rsidRDefault="00954447" w:rsidP="009D3B96">
            <w:pPr>
              <w:keepNext/>
              <w:keepLines/>
              <w:spacing w:after="0"/>
              <w:rPr>
                <w:ins w:id="153" w:author="MCC160" w:date="2021-04-20T14:13:00Z"/>
                <w:rFonts w:ascii="Arial" w:hAnsi="Arial"/>
                <w:sz w:val="18"/>
              </w:rPr>
            </w:pPr>
          </w:p>
        </w:tc>
        <w:tc>
          <w:tcPr>
            <w:tcW w:w="1418" w:type="dxa"/>
          </w:tcPr>
          <w:p w14:paraId="040EF5BA" w14:textId="77777777" w:rsidR="00954447" w:rsidRPr="009D3B96" w:rsidRDefault="00954447" w:rsidP="009D3B96">
            <w:pPr>
              <w:keepNext/>
              <w:keepLines/>
              <w:spacing w:after="0"/>
              <w:rPr>
                <w:ins w:id="154" w:author="MCC160" w:date="2021-04-20T14:13:00Z"/>
                <w:rFonts w:ascii="Arial" w:hAnsi="Arial"/>
                <w:sz w:val="18"/>
              </w:rPr>
            </w:pPr>
          </w:p>
        </w:tc>
        <w:tc>
          <w:tcPr>
            <w:tcW w:w="1134" w:type="dxa"/>
          </w:tcPr>
          <w:p w14:paraId="4CF599D1" w14:textId="77777777" w:rsidR="00954447" w:rsidRPr="009D3B96" w:rsidRDefault="00954447" w:rsidP="009D3B96">
            <w:pPr>
              <w:keepNext/>
              <w:keepLines/>
              <w:spacing w:after="0"/>
              <w:rPr>
                <w:ins w:id="155" w:author="MCC160" w:date="2021-04-20T14:13:00Z"/>
                <w:rFonts w:ascii="Arial" w:hAnsi="Arial"/>
                <w:sz w:val="18"/>
              </w:rPr>
            </w:pPr>
          </w:p>
        </w:tc>
      </w:tr>
      <w:tr w:rsidR="009D3B96" w:rsidRPr="009D3B96" w14:paraId="4C582066" w14:textId="77777777" w:rsidTr="009D3B96">
        <w:trPr>
          <w:cantSplit/>
          <w:jc w:val="center"/>
        </w:trPr>
        <w:tc>
          <w:tcPr>
            <w:tcW w:w="2835" w:type="dxa"/>
          </w:tcPr>
          <w:p w14:paraId="7A2C34DE" w14:textId="13EE6304" w:rsidR="009D3B96" w:rsidRPr="009D3B96" w:rsidRDefault="009D3B96" w:rsidP="009D3B96">
            <w:pPr>
              <w:keepNext/>
              <w:keepLines/>
              <w:spacing w:after="0"/>
              <w:rPr>
                <w:rFonts w:ascii="Arial" w:hAnsi="Arial"/>
                <w:sz w:val="18"/>
              </w:rPr>
            </w:pPr>
            <w:r w:rsidRPr="009D3B96">
              <w:rPr>
                <w:rFonts w:ascii="Arial" w:hAnsi="Arial"/>
                <w:sz w:val="18"/>
              </w:rPr>
              <w:t xml:space="preserve">  </w:t>
            </w:r>
            <w:del w:id="156" w:author="MCC160" w:date="2021-04-20T13:55:00Z">
              <w:r w:rsidRPr="009D3B96" w:rsidDel="009D3B96">
                <w:rPr>
                  <w:rFonts w:ascii="Arial" w:hAnsi="Arial"/>
                  <w:sz w:val="18"/>
                </w:rPr>
                <w:delText>mcptt-</w:delText>
              </w:r>
            </w:del>
            <w:r w:rsidRPr="009D3B96">
              <w:rPr>
                <w:rFonts w:ascii="Arial" w:hAnsi="Arial"/>
                <w:sz w:val="18"/>
              </w:rPr>
              <w:t>warn-</w:t>
            </w:r>
            <w:proofErr w:type="gramStart"/>
            <w:r w:rsidRPr="009D3B96">
              <w:rPr>
                <w:rFonts w:ascii="Arial" w:hAnsi="Arial"/>
                <w:sz w:val="18"/>
              </w:rPr>
              <w:t>text</w:t>
            </w:r>
            <w:ins w:id="157" w:author="MCC160" w:date="2021-04-20T13:47:00Z">
              <w:r>
                <w:rPr>
                  <w:rFonts w:ascii="Arial" w:hAnsi="Arial"/>
                  <w:sz w:val="18"/>
                </w:rPr>
                <w:t>[</w:t>
              </w:r>
              <w:proofErr w:type="gramEnd"/>
              <w:r>
                <w:rPr>
                  <w:rFonts w:ascii="Arial" w:hAnsi="Arial"/>
                  <w:sz w:val="18"/>
                </w:rPr>
                <w:t>1]</w:t>
              </w:r>
            </w:ins>
          </w:p>
        </w:tc>
        <w:tc>
          <w:tcPr>
            <w:tcW w:w="2126" w:type="dxa"/>
          </w:tcPr>
          <w:p w14:paraId="0CF53020" w14:textId="77777777" w:rsidR="009D3B96" w:rsidRPr="009D3B96" w:rsidRDefault="009D3B96" w:rsidP="009D3B96">
            <w:pPr>
              <w:keepNext/>
              <w:keepLines/>
              <w:spacing w:after="0"/>
              <w:rPr>
                <w:rFonts w:ascii="Arial" w:hAnsi="Arial"/>
                <w:sz w:val="18"/>
              </w:rPr>
            </w:pPr>
            <w:r w:rsidRPr="009D3B96">
              <w:rPr>
                <w:rFonts w:ascii="Arial" w:hAnsi="Arial"/>
                <w:sz w:val="18"/>
              </w:rPr>
              <w:t>"function not allowed due to" &lt;detailed reason&gt;</w:t>
            </w:r>
          </w:p>
        </w:tc>
        <w:tc>
          <w:tcPr>
            <w:tcW w:w="2126" w:type="dxa"/>
            <w:tcBorders>
              <w:top w:val="single" w:sz="4" w:space="0" w:color="auto"/>
              <w:bottom w:val="single" w:sz="4" w:space="0" w:color="auto"/>
            </w:tcBorders>
          </w:tcPr>
          <w:p w14:paraId="3543E6B6" w14:textId="77777777" w:rsidR="009D3B96" w:rsidRPr="009D3B96" w:rsidRDefault="009D3B96" w:rsidP="009D3B96">
            <w:pPr>
              <w:keepNext/>
              <w:keepLines/>
              <w:spacing w:after="0"/>
              <w:rPr>
                <w:rFonts w:ascii="Arial" w:hAnsi="Arial"/>
                <w:sz w:val="18"/>
              </w:rPr>
            </w:pPr>
          </w:p>
        </w:tc>
        <w:tc>
          <w:tcPr>
            <w:tcW w:w="1418" w:type="dxa"/>
          </w:tcPr>
          <w:p w14:paraId="08F6989B" w14:textId="77777777" w:rsidR="009D3B96" w:rsidRPr="009D3B96" w:rsidRDefault="009D3B96" w:rsidP="009D3B96">
            <w:pPr>
              <w:keepNext/>
              <w:keepLines/>
              <w:spacing w:after="0"/>
              <w:rPr>
                <w:rFonts w:ascii="Arial" w:hAnsi="Arial"/>
                <w:sz w:val="18"/>
              </w:rPr>
            </w:pPr>
          </w:p>
        </w:tc>
        <w:tc>
          <w:tcPr>
            <w:tcW w:w="1134" w:type="dxa"/>
          </w:tcPr>
          <w:p w14:paraId="77492688" w14:textId="77777777" w:rsidR="009D3B96" w:rsidRPr="009D3B96" w:rsidRDefault="009D3B96" w:rsidP="009D3B96">
            <w:pPr>
              <w:keepNext/>
              <w:keepLines/>
              <w:spacing w:after="0"/>
              <w:rPr>
                <w:rFonts w:ascii="Arial" w:hAnsi="Arial"/>
                <w:sz w:val="18"/>
              </w:rPr>
            </w:pPr>
          </w:p>
        </w:tc>
      </w:tr>
      <w:tr w:rsidR="009D3B96" w:rsidRPr="009D3B96" w14:paraId="43C127D4" w14:textId="77777777" w:rsidTr="009D3B96">
        <w:trPr>
          <w:cantSplit/>
          <w:jc w:val="center"/>
        </w:trPr>
        <w:tc>
          <w:tcPr>
            <w:tcW w:w="2835" w:type="dxa"/>
            <w:tcBorders>
              <w:top w:val="single" w:sz="4" w:space="0" w:color="auto"/>
              <w:left w:val="single" w:sz="4" w:space="0" w:color="auto"/>
              <w:bottom w:val="single" w:sz="4" w:space="0" w:color="auto"/>
              <w:right w:val="single" w:sz="4" w:space="0" w:color="auto"/>
            </w:tcBorders>
          </w:tcPr>
          <w:p w14:paraId="6BDFBF98" w14:textId="77777777" w:rsidR="009D3B96" w:rsidRPr="009D3B96" w:rsidRDefault="009D3B96" w:rsidP="009D3B96">
            <w:pPr>
              <w:keepNext/>
              <w:keepLines/>
              <w:spacing w:after="0"/>
              <w:rPr>
                <w:rFonts w:ascii="Arial" w:hAnsi="Arial"/>
                <w:b/>
                <w:sz w:val="18"/>
              </w:rPr>
            </w:pPr>
            <w:r w:rsidRPr="009D3B96">
              <w:rPr>
                <w:rFonts w:ascii="Arial" w:hAnsi="Arial"/>
                <w:b/>
                <w:sz w:val="18"/>
              </w:rPr>
              <w:t>Content-Length</w:t>
            </w:r>
          </w:p>
        </w:tc>
        <w:tc>
          <w:tcPr>
            <w:tcW w:w="2126" w:type="dxa"/>
            <w:tcBorders>
              <w:top w:val="single" w:sz="4" w:space="0" w:color="auto"/>
              <w:left w:val="single" w:sz="4" w:space="0" w:color="auto"/>
              <w:bottom w:val="single" w:sz="4" w:space="0" w:color="auto"/>
              <w:right w:val="single" w:sz="4" w:space="0" w:color="auto"/>
            </w:tcBorders>
          </w:tcPr>
          <w:p w14:paraId="01C6228F"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2870A3"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75E8E6"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39747534" w14:textId="77777777" w:rsidR="009D3B96" w:rsidRPr="009D3B96" w:rsidRDefault="009D3B96" w:rsidP="009D3B96">
            <w:pPr>
              <w:keepNext/>
              <w:keepLines/>
              <w:spacing w:after="0"/>
              <w:rPr>
                <w:rFonts w:ascii="Arial" w:hAnsi="Arial"/>
                <w:sz w:val="18"/>
              </w:rPr>
            </w:pPr>
          </w:p>
        </w:tc>
      </w:tr>
      <w:tr w:rsidR="009D3B96" w:rsidRPr="009D3B96" w14:paraId="4CC3ABFB" w14:textId="77777777" w:rsidTr="009D3B96">
        <w:trPr>
          <w:cantSplit/>
          <w:jc w:val="center"/>
        </w:trPr>
        <w:tc>
          <w:tcPr>
            <w:tcW w:w="2835" w:type="dxa"/>
            <w:tcBorders>
              <w:top w:val="single" w:sz="4" w:space="0" w:color="auto"/>
              <w:left w:val="single" w:sz="4" w:space="0" w:color="auto"/>
              <w:bottom w:val="single" w:sz="4" w:space="0" w:color="auto"/>
              <w:right w:val="single" w:sz="4" w:space="0" w:color="auto"/>
            </w:tcBorders>
          </w:tcPr>
          <w:p w14:paraId="6421C4FC"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7E8ED0A2"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7E6D5EE" w14:textId="2D5CD251" w:rsidR="009D3B96" w:rsidRPr="009D3B96" w:rsidRDefault="009D3B96" w:rsidP="009D3B96">
            <w:pPr>
              <w:keepNext/>
              <w:keepLines/>
              <w:spacing w:after="0"/>
              <w:rPr>
                <w:rFonts w:ascii="Arial" w:hAnsi="Arial"/>
                <w:sz w:val="18"/>
              </w:rPr>
            </w:pPr>
            <w:del w:id="158" w:author="MCC160" w:date="2021-04-20T13:44:00Z">
              <w:r w:rsidRPr="009D3B96" w:rsidDel="009D3B96">
                <w:rPr>
                  <w:rFonts w:ascii="Arial" w:hAnsi="Arial"/>
                  <w:sz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DA9E7B2"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2A8881" w14:textId="77777777" w:rsidR="009D3B96" w:rsidRPr="009D3B96" w:rsidRDefault="009D3B96" w:rsidP="009D3B96">
            <w:pPr>
              <w:keepNext/>
              <w:keepLines/>
              <w:spacing w:after="0"/>
              <w:rPr>
                <w:rFonts w:ascii="Arial" w:hAnsi="Arial"/>
                <w:sz w:val="18"/>
              </w:rPr>
            </w:pPr>
          </w:p>
        </w:tc>
      </w:tr>
    </w:tbl>
    <w:p w14:paraId="09A9A46A" w14:textId="77777777" w:rsidR="009D3B96" w:rsidRPr="009D3B96" w:rsidRDefault="009D3B96" w:rsidP="009D3B96"/>
    <w:p w14:paraId="4C151D05" w14:textId="546D9776" w:rsidR="009D3B96" w:rsidRPr="009D3B96" w:rsidDel="009D3B96" w:rsidRDefault="009D3B96" w:rsidP="009D3B96">
      <w:pPr>
        <w:keepLines/>
        <w:ind w:left="1135" w:hanging="851"/>
        <w:rPr>
          <w:del w:id="159" w:author="MCC160" w:date="2021-04-20T13:47:00Z"/>
          <w:color w:val="FF0000"/>
        </w:rPr>
      </w:pPr>
      <w:del w:id="160" w:author="MCC160" w:date="2021-04-20T13:47:00Z">
        <w:r w:rsidRPr="009D3B96" w:rsidDel="009D3B96">
          <w:rPr>
            <w:color w:val="FF0000"/>
          </w:rPr>
          <w:delText>Editor’s note: Table 5.5.2.19.1-1 needs to be reviewed</w:delText>
        </w:r>
      </w:del>
    </w:p>
    <w:p w14:paraId="61073097" w14:textId="77777777" w:rsidR="009D3B96" w:rsidRPr="009D3B96" w:rsidRDefault="009D3B96" w:rsidP="009D3B96">
      <w:pPr>
        <w:keepNext/>
        <w:keepLines/>
        <w:spacing w:before="120"/>
        <w:ind w:left="1701" w:hanging="1701"/>
        <w:outlineLvl w:val="4"/>
        <w:rPr>
          <w:rFonts w:ascii="Arial" w:hAnsi="Arial"/>
          <w:sz w:val="22"/>
        </w:rPr>
      </w:pPr>
      <w:bookmarkStart w:id="161" w:name="_Toc20908944"/>
      <w:bookmarkStart w:id="162" w:name="_Toc27678039"/>
      <w:bookmarkStart w:id="163" w:name="_Toc36037061"/>
      <w:bookmarkStart w:id="164" w:name="_Toc44398131"/>
      <w:bookmarkStart w:id="165" w:name="_Toc52382316"/>
      <w:bookmarkStart w:id="166" w:name="_Toc60687224"/>
      <w:bookmarkStart w:id="167" w:name="_Toc68726384"/>
      <w:r w:rsidRPr="009D3B96">
        <w:rPr>
          <w:rFonts w:ascii="Arial" w:hAnsi="Arial"/>
          <w:sz w:val="22"/>
        </w:rPr>
        <w:lastRenderedPageBreak/>
        <w:t>5.5.2.19.2</w:t>
      </w:r>
      <w:r w:rsidRPr="009D3B96">
        <w:rPr>
          <w:rFonts w:ascii="Arial" w:hAnsi="Arial"/>
          <w:sz w:val="22"/>
        </w:rPr>
        <w:tab/>
        <w:t>SIP 404 (Not Found)</w:t>
      </w:r>
      <w:bookmarkEnd w:id="161"/>
      <w:bookmarkEnd w:id="162"/>
      <w:bookmarkEnd w:id="163"/>
      <w:bookmarkEnd w:id="164"/>
      <w:bookmarkEnd w:id="165"/>
      <w:bookmarkEnd w:id="166"/>
      <w:bookmarkEnd w:id="167"/>
    </w:p>
    <w:p w14:paraId="6BE000A5" w14:textId="77777777" w:rsidR="009D3B96" w:rsidRPr="009D3B96" w:rsidRDefault="009D3B96" w:rsidP="009D3B96">
      <w:pPr>
        <w:keepNext/>
        <w:keepLines/>
        <w:spacing w:before="60"/>
        <w:jc w:val="center"/>
        <w:rPr>
          <w:rFonts w:ascii="Arial" w:hAnsi="Arial"/>
          <w:b/>
        </w:rPr>
      </w:pPr>
      <w:r w:rsidRPr="009D3B96">
        <w:rPr>
          <w:rFonts w:ascii="Arial" w:hAnsi="Arial"/>
          <w:b/>
        </w:rPr>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244E6EAC" w14:textId="77777777" w:rsidTr="009B0B4C">
        <w:trPr>
          <w:cantSplit/>
          <w:jc w:val="center"/>
        </w:trPr>
        <w:tc>
          <w:tcPr>
            <w:tcW w:w="9639" w:type="dxa"/>
            <w:gridSpan w:val="5"/>
          </w:tcPr>
          <w:p w14:paraId="0B85BA72"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Delivery Path: </w:t>
            </w:r>
            <w:r w:rsidRPr="009D3B96">
              <w:rPr>
                <w:rFonts w:ascii="Arial" w:hAnsi="Arial" w:cs="Arial"/>
                <w:sz w:val="18"/>
                <w:szCs w:val="18"/>
              </w:rPr>
              <w:t>RFC 3261 [22]</w:t>
            </w:r>
          </w:p>
        </w:tc>
      </w:tr>
      <w:tr w:rsidR="009D3B96" w:rsidRPr="009D3B96" w14:paraId="3A79A17E" w14:textId="77777777" w:rsidTr="009B0B4C">
        <w:trPr>
          <w:cantSplit/>
          <w:jc w:val="center"/>
        </w:trPr>
        <w:tc>
          <w:tcPr>
            <w:tcW w:w="2835" w:type="dxa"/>
          </w:tcPr>
          <w:p w14:paraId="6FF88C5B"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2D2D7107"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4355D7A9"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4F3F3820"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4758F346"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02E73D85" w14:textId="77777777" w:rsidTr="009B0B4C">
        <w:trPr>
          <w:cantSplit/>
          <w:jc w:val="center"/>
        </w:trPr>
        <w:tc>
          <w:tcPr>
            <w:tcW w:w="2835" w:type="dxa"/>
          </w:tcPr>
          <w:p w14:paraId="6735292D" w14:textId="77777777" w:rsidR="009D3B96" w:rsidRPr="009D3B96" w:rsidRDefault="009D3B96" w:rsidP="009D3B96">
            <w:pPr>
              <w:keepNext/>
              <w:keepLines/>
              <w:spacing w:after="0"/>
              <w:rPr>
                <w:rFonts w:ascii="Arial" w:hAnsi="Arial"/>
                <w:b/>
                <w:sz w:val="18"/>
              </w:rPr>
            </w:pPr>
            <w:r w:rsidRPr="009D3B96">
              <w:rPr>
                <w:rFonts w:ascii="Arial" w:hAnsi="Arial"/>
                <w:b/>
                <w:sz w:val="18"/>
              </w:rPr>
              <w:t>Request-Line</w:t>
            </w:r>
          </w:p>
        </w:tc>
        <w:tc>
          <w:tcPr>
            <w:tcW w:w="2126" w:type="dxa"/>
          </w:tcPr>
          <w:p w14:paraId="7D798B58"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3AE3B3AB" w14:textId="77777777" w:rsidR="009D3B96" w:rsidRPr="009D3B96" w:rsidRDefault="009D3B96" w:rsidP="009D3B96">
            <w:pPr>
              <w:keepNext/>
              <w:keepLines/>
              <w:spacing w:after="0"/>
              <w:rPr>
                <w:rFonts w:ascii="Arial" w:hAnsi="Arial"/>
                <w:sz w:val="18"/>
              </w:rPr>
            </w:pPr>
          </w:p>
        </w:tc>
        <w:tc>
          <w:tcPr>
            <w:tcW w:w="1418" w:type="dxa"/>
          </w:tcPr>
          <w:p w14:paraId="4C7074F9" w14:textId="77777777" w:rsidR="009D3B96" w:rsidRPr="009D3B96" w:rsidRDefault="009D3B96" w:rsidP="009D3B96">
            <w:pPr>
              <w:keepNext/>
              <w:keepLines/>
              <w:spacing w:after="0"/>
              <w:rPr>
                <w:rFonts w:ascii="Arial" w:hAnsi="Arial"/>
                <w:sz w:val="18"/>
              </w:rPr>
            </w:pPr>
          </w:p>
        </w:tc>
        <w:tc>
          <w:tcPr>
            <w:tcW w:w="1134" w:type="dxa"/>
          </w:tcPr>
          <w:p w14:paraId="114443BC" w14:textId="77777777" w:rsidR="009D3B96" w:rsidRPr="009D3B96" w:rsidRDefault="009D3B96" w:rsidP="009D3B96">
            <w:pPr>
              <w:keepNext/>
              <w:keepLines/>
              <w:spacing w:after="0"/>
              <w:rPr>
                <w:rFonts w:ascii="Arial" w:hAnsi="Arial"/>
                <w:sz w:val="18"/>
              </w:rPr>
            </w:pPr>
          </w:p>
        </w:tc>
      </w:tr>
      <w:tr w:rsidR="009D3B96" w:rsidRPr="009D3B96" w14:paraId="4795FDBB" w14:textId="77777777" w:rsidTr="009B0B4C">
        <w:trPr>
          <w:cantSplit/>
          <w:jc w:val="center"/>
        </w:trPr>
        <w:tc>
          <w:tcPr>
            <w:tcW w:w="2835" w:type="dxa"/>
          </w:tcPr>
          <w:p w14:paraId="7C2FCFF5"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5149F67F"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1D8246B9" w14:textId="77777777" w:rsidR="009D3B96" w:rsidRPr="009D3B96" w:rsidRDefault="009D3B96" w:rsidP="009D3B96">
            <w:pPr>
              <w:keepNext/>
              <w:keepLines/>
              <w:spacing w:after="0"/>
              <w:rPr>
                <w:rFonts w:ascii="Arial" w:hAnsi="Arial"/>
                <w:sz w:val="18"/>
              </w:rPr>
            </w:pPr>
          </w:p>
        </w:tc>
        <w:tc>
          <w:tcPr>
            <w:tcW w:w="1418" w:type="dxa"/>
          </w:tcPr>
          <w:p w14:paraId="29DFDFDB" w14:textId="77777777" w:rsidR="009D3B96" w:rsidRPr="009D3B96" w:rsidRDefault="009D3B96" w:rsidP="009D3B96">
            <w:pPr>
              <w:keepNext/>
              <w:keepLines/>
              <w:spacing w:after="0"/>
              <w:rPr>
                <w:rFonts w:ascii="Arial" w:hAnsi="Arial"/>
                <w:sz w:val="18"/>
              </w:rPr>
            </w:pPr>
          </w:p>
        </w:tc>
        <w:tc>
          <w:tcPr>
            <w:tcW w:w="1134" w:type="dxa"/>
          </w:tcPr>
          <w:p w14:paraId="0C9B9453" w14:textId="77777777" w:rsidR="009D3B96" w:rsidRPr="009D3B96" w:rsidRDefault="009D3B96" w:rsidP="009D3B96">
            <w:pPr>
              <w:keepNext/>
              <w:keepLines/>
              <w:spacing w:after="0"/>
              <w:rPr>
                <w:rFonts w:ascii="Arial" w:hAnsi="Arial"/>
                <w:sz w:val="18"/>
              </w:rPr>
            </w:pPr>
          </w:p>
        </w:tc>
      </w:tr>
      <w:tr w:rsidR="009D3B96" w:rsidRPr="009D3B96" w14:paraId="6D37E488" w14:textId="77777777" w:rsidTr="009B0B4C">
        <w:trPr>
          <w:cantSplit/>
          <w:jc w:val="center"/>
        </w:trPr>
        <w:tc>
          <w:tcPr>
            <w:tcW w:w="2835" w:type="dxa"/>
          </w:tcPr>
          <w:p w14:paraId="6033D702"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3FCC4D08" w14:textId="77777777" w:rsidR="009D3B96" w:rsidRPr="009D3B96" w:rsidRDefault="009D3B96" w:rsidP="009D3B96">
            <w:pPr>
              <w:keepNext/>
              <w:keepLines/>
              <w:spacing w:after="0"/>
              <w:rPr>
                <w:rFonts w:ascii="Arial" w:hAnsi="Arial"/>
                <w:sz w:val="18"/>
              </w:rPr>
            </w:pPr>
            <w:r w:rsidRPr="009D3B96">
              <w:rPr>
                <w:rFonts w:ascii="Arial" w:hAnsi="Arial"/>
                <w:sz w:val="18"/>
              </w:rPr>
              <w:t>"404"</w:t>
            </w:r>
          </w:p>
        </w:tc>
        <w:tc>
          <w:tcPr>
            <w:tcW w:w="2126" w:type="dxa"/>
            <w:tcBorders>
              <w:top w:val="single" w:sz="4" w:space="0" w:color="auto"/>
              <w:bottom w:val="single" w:sz="4" w:space="0" w:color="auto"/>
            </w:tcBorders>
          </w:tcPr>
          <w:p w14:paraId="1BB3F590" w14:textId="77777777" w:rsidR="009D3B96" w:rsidRPr="009D3B96" w:rsidRDefault="009D3B96" w:rsidP="009D3B96">
            <w:pPr>
              <w:keepNext/>
              <w:keepLines/>
              <w:spacing w:after="0"/>
              <w:rPr>
                <w:rFonts w:ascii="Arial" w:hAnsi="Arial"/>
                <w:sz w:val="18"/>
              </w:rPr>
            </w:pPr>
          </w:p>
        </w:tc>
        <w:tc>
          <w:tcPr>
            <w:tcW w:w="1418" w:type="dxa"/>
          </w:tcPr>
          <w:p w14:paraId="61E05DFE" w14:textId="77777777" w:rsidR="009D3B96" w:rsidRPr="009D3B96" w:rsidRDefault="009D3B96" w:rsidP="009D3B96">
            <w:pPr>
              <w:keepNext/>
              <w:keepLines/>
              <w:spacing w:after="0"/>
              <w:rPr>
                <w:rFonts w:ascii="Arial" w:hAnsi="Arial"/>
                <w:sz w:val="18"/>
              </w:rPr>
            </w:pPr>
          </w:p>
        </w:tc>
        <w:tc>
          <w:tcPr>
            <w:tcW w:w="1134" w:type="dxa"/>
          </w:tcPr>
          <w:p w14:paraId="7782BA74" w14:textId="77777777" w:rsidR="009D3B96" w:rsidRPr="009D3B96" w:rsidRDefault="009D3B96" w:rsidP="009D3B96">
            <w:pPr>
              <w:keepNext/>
              <w:keepLines/>
              <w:spacing w:after="0"/>
              <w:rPr>
                <w:rFonts w:ascii="Arial" w:hAnsi="Arial"/>
                <w:sz w:val="18"/>
              </w:rPr>
            </w:pPr>
          </w:p>
        </w:tc>
      </w:tr>
      <w:tr w:rsidR="009D3B96" w:rsidRPr="009D3B96" w14:paraId="7312BB7C" w14:textId="77777777" w:rsidTr="009B0B4C">
        <w:trPr>
          <w:cantSplit/>
          <w:jc w:val="center"/>
        </w:trPr>
        <w:tc>
          <w:tcPr>
            <w:tcW w:w="2835" w:type="dxa"/>
          </w:tcPr>
          <w:p w14:paraId="144720EE"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07C7171E" w14:textId="77777777" w:rsidR="009D3B96" w:rsidRPr="009D3B96" w:rsidRDefault="009D3B96" w:rsidP="009D3B96">
            <w:pPr>
              <w:keepNext/>
              <w:keepLines/>
              <w:spacing w:after="0"/>
              <w:rPr>
                <w:rFonts w:ascii="Arial" w:hAnsi="Arial"/>
                <w:sz w:val="18"/>
              </w:rPr>
            </w:pPr>
            <w:r w:rsidRPr="009D3B96">
              <w:rPr>
                <w:rFonts w:ascii="Arial" w:hAnsi="Arial"/>
                <w:sz w:val="18"/>
              </w:rPr>
              <w:t>"Not Found"</w:t>
            </w:r>
          </w:p>
        </w:tc>
        <w:tc>
          <w:tcPr>
            <w:tcW w:w="2126" w:type="dxa"/>
            <w:tcBorders>
              <w:top w:val="single" w:sz="4" w:space="0" w:color="auto"/>
            </w:tcBorders>
          </w:tcPr>
          <w:p w14:paraId="7BCE8667" w14:textId="77777777" w:rsidR="009D3B96" w:rsidRPr="009D3B96" w:rsidRDefault="009D3B96" w:rsidP="009D3B96">
            <w:pPr>
              <w:keepNext/>
              <w:keepLines/>
              <w:spacing w:after="0"/>
              <w:rPr>
                <w:rFonts w:ascii="Arial" w:hAnsi="Arial"/>
                <w:sz w:val="18"/>
              </w:rPr>
            </w:pPr>
          </w:p>
        </w:tc>
        <w:tc>
          <w:tcPr>
            <w:tcW w:w="1418" w:type="dxa"/>
          </w:tcPr>
          <w:p w14:paraId="3D071993" w14:textId="77777777" w:rsidR="009D3B96" w:rsidRPr="009D3B96" w:rsidRDefault="009D3B96" w:rsidP="009D3B96">
            <w:pPr>
              <w:keepNext/>
              <w:keepLines/>
              <w:spacing w:after="0"/>
              <w:rPr>
                <w:rFonts w:ascii="Arial" w:hAnsi="Arial"/>
                <w:sz w:val="18"/>
              </w:rPr>
            </w:pPr>
          </w:p>
        </w:tc>
        <w:tc>
          <w:tcPr>
            <w:tcW w:w="1134" w:type="dxa"/>
          </w:tcPr>
          <w:p w14:paraId="546CF57E" w14:textId="77777777" w:rsidR="009D3B96" w:rsidRPr="009D3B96" w:rsidRDefault="009D3B96" w:rsidP="009D3B96">
            <w:pPr>
              <w:keepNext/>
              <w:keepLines/>
              <w:spacing w:after="0"/>
              <w:rPr>
                <w:rFonts w:ascii="Arial" w:hAnsi="Arial"/>
                <w:sz w:val="18"/>
              </w:rPr>
            </w:pPr>
          </w:p>
        </w:tc>
      </w:tr>
      <w:tr w:rsidR="009D3B96" w:rsidRPr="009D3B96" w14:paraId="0BE198A2" w14:textId="77777777" w:rsidTr="009B0B4C">
        <w:trPr>
          <w:cantSplit/>
          <w:jc w:val="center"/>
        </w:trPr>
        <w:tc>
          <w:tcPr>
            <w:tcW w:w="2835" w:type="dxa"/>
          </w:tcPr>
          <w:p w14:paraId="30AF86A6" w14:textId="77777777" w:rsidR="009D3B96" w:rsidRPr="009D3B96" w:rsidRDefault="009D3B96" w:rsidP="009D3B96">
            <w:pPr>
              <w:keepNext/>
              <w:keepLines/>
              <w:spacing w:after="0"/>
              <w:rPr>
                <w:rFonts w:ascii="Arial" w:hAnsi="Arial"/>
                <w:sz w:val="18"/>
              </w:rPr>
            </w:pPr>
            <w:r w:rsidRPr="009D3B96">
              <w:rPr>
                <w:rFonts w:ascii="Arial" w:hAnsi="Arial" w:cs="Arial"/>
                <w:b/>
                <w:bCs/>
                <w:sz w:val="18"/>
                <w:szCs w:val="18"/>
              </w:rPr>
              <w:t>Content-Length</w:t>
            </w:r>
          </w:p>
        </w:tc>
        <w:tc>
          <w:tcPr>
            <w:tcW w:w="2126" w:type="dxa"/>
          </w:tcPr>
          <w:p w14:paraId="58CD58DB" w14:textId="77777777" w:rsidR="009D3B96" w:rsidRPr="009D3B96" w:rsidRDefault="009D3B96" w:rsidP="009D3B96">
            <w:pPr>
              <w:keepNext/>
              <w:keepLines/>
              <w:spacing w:after="0"/>
              <w:rPr>
                <w:rFonts w:ascii="Arial" w:hAnsi="Arial"/>
                <w:sz w:val="18"/>
              </w:rPr>
            </w:pPr>
          </w:p>
        </w:tc>
        <w:tc>
          <w:tcPr>
            <w:tcW w:w="2126" w:type="dxa"/>
          </w:tcPr>
          <w:p w14:paraId="58D6BF7F" w14:textId="77777777" w:rsidR="009D3B96" w:rsidRPr="009D3B96" w:rsidRDefault="009D3B96" w:rsidP="009D3B96">
            <w:pPr>
              <w:keepNext/>
              <w:keepLines/>
              <w:spacing w:after="0"/>
              <w:rPr>
                <w:rFonts w:ascii="Arial" w:hAnsi="Arial"/>
                <w:sz w:val="18"/>
              </w:rPr>
            </w:pPr>
          </w:p>
        </w:tc>
        <w:tc>
          <w:tcPr>
            <w:tcW w:w="1418" w:type="dxa"/>
          </w:tcPr>
          <w:p w14:paraId="417D413B"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7D3C42F4" w14:textId="77777777" w:rsidR="009D3B96" w:rsidRPr="009D3B96" w:rsidRDefault="009D3B96" w:rsidP="009D3B96">
            <w:pPr>
              <w:keepNext/>
              <w:keepLines/>
              <w:spacing w:after="0"/>
              <w:rPr>
                <w:rFonts w:ascii="Arial" w:hAnsi="Arial"/>
                <w:sz w:val="18"/>
              </w:rPr>
            </w:pPr>
          </w:p>
        </w:tc>
      </w:tr>
      <w:tr w:rsidR="009D3B96" w:rsidRPr="009D3B96" w14:paraId="173176AB" w14:textId="77777777" w:rsidTr="009B0B4C">
        <w:trPr>
          <w:cantSplit/>
          <w:jc w:val="center"/>
        </w:trPr>
        <w:tc>
          <w:tcPr>
            <w:tcW w:w="2835" w:type="dxa"/>
          </w:tcPr>
          <w:p w14:paraId="68A93A6B" w14:textId="77777777" w:rsidR="009D3B96" w:rsidRPr="009D3B96" w:rsidRDefault="009D3B96" w:rsidP="009D3B96">
            <w:pPr>
              <w:keepNext/>
              <w:keepLines/>
              <w:spacing w:after="0"/>
              <w:rPr>
                <w:rFonts w:ascii="Arial" w:hAnsi="Arial"/>
                <w:sz w:val="18"/>
              </w:rPr>
            </w:pPr>
            <w:r w:rsidRPr="009D3B96">
              <w:rPr>
                <w:rFonts w:ascii="Arial" w:hAnsi="Arial" w:cs="Arial"/>
                <w:bCs/>
                <w:sz w:val="18"/>
                <w:szCs w:val="18"/>
              </w:rPr>
              <w:t xml:space="preserve">  value</w:t>
            </w:r>
          </w:p>
        </w:tc>
        <w:tc>
          <w:tcPr>
            <w:tcW w:w="2126" w:type="dxa"/>
          </w:tcPr>
          <w:p w14:paraId="3F330438"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Pr>
          <w:p w14:paraId="2335C105" w14:textId="77777777" w:rsidR="009D3B96" w:rsidRPr="009D3B96" w:rsidRDefault="009D3B96" w:rsidP="009D3B96">
            <w:pPr>
              <w:keepNext/>
              <w:keepLines/>
              <w:spacing w:after="0"/>
              <w:rPr>
                <w:rFonts w:ascii="Arial" w:hAnsi="Arial"/>
                <w:sz w:val="18"/>
              </w:rPr>
            </w:pPr>
            <w:r w:rsidRPr="009D3B96">
              <w:rPr>
                <w:rFonts w:ascii="Arial" w:hAnsi="Arial"/>
                <w:sz w:val="18"/>
              </w:rPr>
              <w:t>No message body included - end of SIP message</w:t>
            </w:r>
          </w:p>
        </w:tc>
        <w:tc>
          <w:tcPr>
            <w:tcW w:w="1418" w:type="dxa"/>
          </w:tcPr>
          <w:p w14:paraId="603AAD23" w14:textId="77777777" w:rsidR="009D3B96" w:rsidRPr="009D3B96" w:rsidRDefault="009D3B96" w:rsidP="009D3B96">
            <w:pPr>
              <w:keepNext/>
              <w:keepLines/>
              <w:spacing w:after="0"/>
              <w:rPr>
                <w:rFonts w:ascii="Arial" w:hAnsi="Arial"/>
                <w:sz w:val="18"/>
              </w:rPr>
            </w:pPr>
          </w:p>
        </w:tc>
        <w:tc>
          <w:tcPr>
            <w:tcW w:w="1134" w:type="dxa"/>
          </w:tcPr>
          <w:p w14:paraId="46110D21" w14:textId="77777777" w:rsidR="009D3B96" w:rsidRPr="009D3B96" w:rsidRDefault="009D3B96" w:rsidP="009D3B96">
            <w:pPr>
              <w:keepNext/>
              <w:keepLines/>
              <w:spacing w:after="0"/>
              <w:rPr>
                <w:rFonts w:ascii="Arial" w:hAnsi="Arial"/>
                <w:sz w:val="18"/>
              </w:rPr>
            </w:pPr>
          </w:p>
        </w:tc>
      </w:tr>
    </w:tbl>
    <w:p w14:paraId="5FA24321" w14:textId="77777777" w:rsidR="009D3B96" w:rsidRPr="009D3B96" w:rsidRDefault="009D3B96" w:rsidP="009D3B96"/>
    <w:p w14:paraId="6EF62DFD" w14:textId="77777777" w:rsidR="009D3B96" w:rsidRPr="009D3B96" w:rsidRDefault="009D3B96" w:rsidP="009D3B96">
      <w:pPr>
        <w:keepLines/>
        <w:ind w:left="1135" w:hanging="851"/>
        <w:rPr>
          <w:color w:val="FF0000"/>
        </w:rPr>
      </w:pPr>
      <w:r w:rsidRPr="009D3B96">
        <w:rPr>
          <w:color w:val="FF0000"/>
        </w:rPr>
        <w:t>Editor’s note: Table 5.5.2.19.2-1 needs to be reviewed</w:t>
      </w:r>
    </w:p>
    <w:p w14:paraId="754F3D6A" w14:textId="77777777" w:rsidR="009D3B96" w:rsidRPr="009D3B96" w:rsidRDefault="009D3B96" w:rsidP="009D3B96">
      <w:pPr>
        <w:keepNext/>
        <w:keepLines/>
        <w:spacing w:before="120"/>
        <w:ind w:left="1701" w:hanging="1701"/>
        <w:outlineLvl w:val="4"/>
        <w:rPr>
          <w:rFonts w:ascii="Arial" w:hAnsi="Arial"/>
          <w:sz w:val="22"/>
        </w:rPr>
      </w:pPr>
      <w:bookmarkStart w:id="168" w:name="_Toc20908945"/>
      <w:bookmarkStart w:id="169" w:name="_Toc27678040"/>
      <w:bookmarkStart w:id="170" w:name="_Toc36037062"/>
      <w:bookmarkStart w:id="171" w:name="_Toc44398132"/>
      <w:bookmarkStart w:id="172" w:name="_Toc52382317"/>
      <w:bookmarkStart w:id="173" w:name="_Toc60687225"/>
      <w:bookmarkStart w:id="174" w:name="_Toc68726385"/>
      <w:r w:rsidRPr="009D3B96">
        <w:rPr>
          <w:rFonts w:ascii="Arial" w:hAnsi="Arial"/>
          <w:sz w:val="22"/>
        </w:rPr>
        <w:t>5.5.2.19.3</w:t>
      </w:r>
      <w:r w:rsidRPr="009D3B96">
        <w:rPr>
          <w:rFonts w:ascii="Arial" w:hAnsi="Arial"/>
          <w:sz w:val="22"/>
        </w:rPr>
        <w:tab/>
        <w:t>SIP 423 (Interval Too Brief)</w:t>
      </w:r>
      <w:bookmarkEnd w:id="168"/>
      <w:bookmarkEnd w:id="169"/>
      <w:bookmarkEnd w:id="170"/>
      <w:bookmarkEnd w:id="171"/>
      <w:bookmarkEnd w:id="172"/>
      <w:bookmarkEnd w:id="173"/>
      <w:bookmarkEnd w:id="174"/>
    </w:p>
    <w:p w14:paraId="7BF40B1B" w14:textId="77777777" w:rsidR="009D3B96" w:rsidRPr="009D3B96" w:rsidRDefault="009D3B96" w:rsidP="009D3B96">
      <w:pPr>
        <w:keepNext/>
        <w:keepLines/>
        <w:spacing w:before="60"/>
        <w:jc w:val="center"/>
        <w:rPr>
          <w:rFonts w:ascii="Arial" w:hAnsi="Arial"/>
          <w:b/>
        </w:rPr>
      </w:pPr>
      <w:r w:rsidRPr="009D3B96">
        <w:rPr>
          <w:rFonts w:ascii="Arial" w:hAnsi="Arial"/>
          <w:b/>
        </w:rPr>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2DB0AD98" w14:textId="77777777" w:rsidTr="009B0B4C">
        <w:trPr>
          <w:cantSplit/>
          <w:jc w:val="center"/>
        </w:trPr>
        <w:tc>
          <w:tcPr>
            <w:tcW w:w="9639" w:type="dxa"/>
            <w:gridSpan w:val="5"/>
          </w:tcPr>
          <w:p w14:paraId="5C5B17E6"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Delivery Path: </w:t>
            </w:r>
            <w:r w:rsidRPr="009D3B96">
              <w:rPr>
                <w:rFonts w:ascii="Arial" w:hAnsi="Arial" w:cs="Arial"/>
                <w:sz w:val="18"/>
                <w:szCs w:val="18"/>
              </w:rPr>
              <w:t>RFC 3261 [22]</w:t>
            </w:r>
          </w:p>
        </w:tc>
      </w:tr>
      <w:tr w:rsidR="009D3B96" w:rsidRPr="009D3B96" w14:paraId="6F3740C8" w14:textId="77777777" w:rsidTr="009B0B4C">
        <w:trPr>
          <w:cantSplit/>
          <w:jc w:val="center"/>
        </w:trPr>
        <w:tc>
          <w:tcPr>
            <w:tcW w:w="2835" w:type="dxa"/>
          </w:tcPr>
          <w:p w14:paraId="6E006E4B"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2194176D"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495384E4"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241E05EE"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2ED652E7"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7603298D" w14:textId="77777777" w:rsidTr="009B0B4C">
        <w:trPr>
          <w:cantSplit/>
          <w:jc w:val="center"/>
        </w:trPr>
        <w:tc>
          <w:tcPr>
            <w:tcW w:w="2835" w:type="dxa"/>
          </w:tcPr>
          <w:p w14:paraId="35BD22D5" w14:textId="77777777" w:rsidR="009D3B96" w:rsidRPr="009D3B96" w:rsidRDefault="009D3B96" w:rsidP="009D3B96">
            <w:pPr>
              <w:keepNext/>
              <w:keepLines/>
              <w:spacing w:after="0"/>
              <w:rPr>
                <w:rFonts w:ascii="Arial" w:hAnsi="Arial"/>
                <w:b/>
                <w:sz w:val="18"/>
              </w:rPr>
            </w:pPr>
            <w:r w:rsidRPr="009D3B96">
              <w:rPr>
                <w:rFonts w:ascii="Arial" w:hAnsi="Arial"/>
                <w:b/>
                <w:sz w:val="18"/>
              </w:rPr>
              <w:t>Request-Line</w:t>
            </w:r>
          </w:p>
        </w:tc>
        <w:tc>
          <w:tcPr>
            <w:tcW w:w="2126" w:type="dxa"/>
          </w:tcPr>
          <w:p w14:paraId="33EE07B1"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4DA9E1A0" w14:textId="77777777" w:rsidR="009D3B96" w:rsidRPr="009D3B96" w:rsidRDefault="009D3B96" w:rsidP="009D3B96">
            <w:pPr>
              <w:keepNext/>
              <w:keepLines/>
              <w:spacing w:after="0"/>
              <w:rPr>
                <w:rFonts w:ascii="Arial" w:hAnsi="Arial"/>
                <w:sz w:val="18"/>
              </w:rPr>
            </w:pPr>
          </w:p>
        </w:tc>
        <w:tc>
          <w:tcPr>
            <w:tcW w:w="1418" w:type="dxa"/>
          </w:tcPr>
          <w:p w14:paraId="0941862E" w14:textId="77777777" w:rsidR="009D3B96" w:rsidRPr="009D3B96" w:rsidRDefault="009D3B96" w:rsidP="009D3B96">
            <w:pPr>
              <w:keepNext/>
              <w:keepLines/>
              <w:spacing w:after="0"/>
              <w:rPr>
                <w:rFonts w:ascii="Arial" w:hAnsi="Arial"/>
                <w:sz w:val="18"/>
              </w:rPr>
            </w:pPr>
          </w:p>
        </w:tc>
        <w:tc>
          <w:tcPr>
            <w:tcW w:w="1134" w:type="dxa"/>
          </w:tcPr>
          <w:p w14:paraId="31C53807" w14:textId="77777777" w:rsidR="009D3B96" w:rsidRPr="009D3B96" w:rsidRDefault="009D3B96" w:rsidP="009D3B96">
            <w:pPr>
              <w:keepNext/>
              <w:keepLines/>
              <w:spacing w:after="0"/>
              <w:rPr>
                <w:rFonts w:ascii="Arial" w:hAnsi="Arial"/>
                <w:sz w:val="18"/>
              </w:rPr>
            </w:pPr>
          </w:p>
        </w:tc>
      </w:tr>
      <w:tr w:rsidR="009D3B96" w:rsidRPr="009D3B96" w14:paraId="30816515" w14:textId="77777777" w:rsidTr="009B0B4C">
        <w:trPr>
          <w:cantSplit/>
          <w:jc w:val="center"/>
        </w:trPr>
        <w:tc>
          <w:tcPr>
            <w:tcW w:w="2835" w:type="dxa"/>
          </w:tcPr>
          <w:p w14:paraId="725DEB39"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1815E438"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1AE0EB39" w14:textId="77777777" w:rsidR="009D3B96" w:rsidRPr="009D3B96" w:rsidRDefault="009D3B96" w:rsidP="009D3B96">
            <w:pPr>
              <w:keepNext/>
              <w:keepLines/>
              <w:spacing w:after="0"/>
              <w:rPr>
                <w:rFonts w:ascii="Arial" w:hAnsi="Arial"/>
                <w:sz w:val="18"/>
              </w:rPr>
            </w:pPr>
          </w:p>
        </w:tc>
        <w:tc>
          <w:tcPr>
            <w:tcW w:w="1418" w:type="dxa"/>
          </w:tcPr>
          <w:p w14:paraId="41ACA9FF" w14:textId="77777777" w:rsidR="009D3B96" w:rsidRPr="009D3B96" w:rsidRDefault="009D3B96" w:rsidP="009D3B96">
            <w:pPr>
              <w:keepNext/>
              <w:keepLines/>
              <w:spacing w:after="0"/>
              <w:rPr>
                <w:rFonts w:ascii="Arial" w:hAnsi="Arial"/>
                <w:sz w:val="18"/>
              </w:rPr>
            </w:pPr>
          </w:p>
        </w:tc>
        <w:tc>
          <w:tcPr>
            <w:tcW w:w="1134" w:type="dxa"/>
          </w:tcPr>
          <w:p w14:paraId="18026FA2" w14:textId="77777777" w:rsidR="009D3B96" w:rsidRPr="009D3B96" w:rsidRDefault="009D3B96" w:rsidP="009D3B96">
            <w:pPr>
              <w:keepNext/>
              <w:keepLines/>
              <w:spacing w:after="0"/>
              <w:rPr>
                <w:rFonts w:ascii="Arial" w:hAnsi="Arial"/>
                <w:sz w:val="18"/>
              </w:rPr>
            </w:pPr>
          </w:p>
        </w:tc>
      </w:tr>
      <w:tr w:rsidR="009D3B96" w:rsidRPr="009D3B96" w14:paraId="033666D2" w14:textId="77777777" w:rsidTr="009B0B4C">
        <w:trPr>
          <w:cantSplit/>
          <w:jc w:val="center"/>
        </w:trPr>
        <w:tc>
          <w:tcPr>
            <w:tcW w:w="2835" w:type="dxa"/>
          </w:tcPr>
          <w:p w14:paraId="6F0F9830"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444E672B" w14:textId="77777777" w:rsidR="009D3B96" w:rsidRPr="009D3B96" w:rsidRDefault="009D3B96" w:rsidP="009D3B96">
            <w:pPr>
              <w:keepNext/>
              <w:keepLines/>
              <w:spacing w:after="0"/>
              <w:rPr>
                <w:rFonts w:ascii="Arial" w:hAnsi="Arial"/>
                <w:sz w:val="18"/>
              </w:rPr>
            </w:pPr>
            <w:r w:rsidRPr="009D3B96">
              <w:rPr>
                <w:rFonts w:ascii="Arial" w:hAnsi="Arial"/>
                <w:sz w:val="18"/>
              </w:rPr>
              <w:t>"423"</w:t>
            </w:r>
          </w:p>
        </w:tc>
        <w:tc>
          <w:tcPr>
            <w:tcW w:w="2126" w:type="dxa"/>
            <w:tcBorders>
              <w:top w:val="single" w:sz="4" w:space="0" w:color="auto"/>
              <w:bottom w:val="single" w:sz="4" w:space="0" w:color="auto"/>
            </w:tcBorders>
          </w:tcPr>
          <w:p w14:paraId="0ED8AEAC" w14:textId="77777777" w:rsidR="009D3B96" w:rsidRPr="009D3B96" w:rsidRDefault="009D3B96" w:rsidP="009D3B96">
            <w:pPr>
              <w:keepNext/>
              <w:keepLines/>
              <w:spacing w:after="0"/>
              <w:rPr>
                <w:rFonts w:ascii="Arial" w:hAnsi="Arial"/>
                <w:sz w:val="18"/>
              </w:rPr>
            </w:pPr>
          </w:p>
        </w:tc>
        <w:tc>
          <w:tcPr>
            <w:tcW w:w="1418" w:type="dxa"/>
          </w:tcPr>
          <w:p w14:paraId="29B1ABFE" w14:textId="77777777" w:rsidR="009D3B96" w:rsidRPr="009D3B96" w:rsidRDefault="009D3B96" w:rsidP="009D3B96">
            <w:pPr>
              <w:keepNext/>
              <w:keepLines/>
              <w:spacing w:after="0"/>
              <w:rPr>
                <w:rFonts w:ascii="Arial" w:hAnsi="Arial"/>
                <w:sz w:val="18"/>
              </w:rPr>
            </w:pPr>
          </w:p>
        </w:tc>
        <w:tc>
          <w:tcPr>
            <w:tcW w:w="1134" w:type="dxa"/>
          </w:tcPr>
          <w:p w14:paraId="201FE8E5" w14:textId="77777777" w:rsidR="009D3B96" w:rsidRPr="009D3B96" w:rsidRDefault="009D3B96" w:rsidP="009D3B96">
            <w:pPr>
              <w:keepNext/>
              <w:keepLines/>
              <w:spacing w:after="0"/>
              <w:rPr>
                <w:rFonts w:ascii="Arial" w:hAnsi="Arial"/>
                <w:sz w:val="18"/>
              </w:rPr>
            </w:pPr>
          </w:p>
        </w:tc>
      </w:tr>
      <w:tr w:rsidR="009D3B96" w:rsidRPr="009D3B96" w14:paraId="73109919" w14:textId="77777777" w:rsidTr="009B0B4C">
        <w:trPr>
          <w:cantSplit/>
          <w:jc w:val="center"/>
        </w:trPr>
        <w:tc>
          <w:tcPr>
            <w:tcW w:w="2835" w:type="dxa"/>
          </w:tcPr>
          <w:p w14:paraId="591340A8"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52A459FA" w14:textId="77777777" w:rsidR="009D3B96" w:rsidRPr="009D3B96" w:rsidRDefault="009D3B96" w:rsidP="009D3B96">
            <w:pPr>
              <w:keepNext/>
              <w:keepLines/>
              <w:spacing w:after="0"/>
              <w:rPr>
                <w:rFonts w:ascii="Arial" w:hAnsi="Arial"/>
                <w:sz w:val="18"/>
              </w:rPr>
            </w:pPr>
            <w:r w:rsidRPr="009D3B96">
              <w:rPr>
                <w:rFonts w:ascii="Arial" w:hAnsi="Arial"/>
                <w:sz w:val="18"/>
              </w:rPr>
              <w:t>"Internal Too Brief"</w:t>
            </w:r>
          </w:p>
        </w:tc>
        <w:tc>
          <w:tcPr>
            <w:tcW w:w="2126" w:type="dxa"/>
            <w:tcBorders>
              <w:top w:val="single" w:sz="4" w:space="0" w:color="auto"/>
            </w:tcBorders>
          </w:tcPr>
          <w:p w14:paraId="061CC0B6" w14:textId="77777777" w:rsidR="009D3B96" w:rsidRPr="009D3B96" w:rsidRDefault="009D3B96" w:rsidP="009D3B96">
            <w:pPr>
              <w:keepNext/>
              <w:keepLines/>
              <w:spacing w:after="0"/>
              <w:rPr>
                <w:rFonts w:ascii="Arial" w:hAnsi="Arial"/>
                <w:sz w:val="18"/>
              </w:rPr>
            </w:pPr>
          </w:p>
        </w:tc>
        <w:tc>
          <w:tcPr>
            <w:tcW w:w="1418" w:type="dxa"/>
          </w:tcPr>
          <w:p w14:paraId="1819C762" w14:textId="77777777" w:rsidR="009D3B96" w:rsidRPr="009D3B96" w:rsidRDefault="009D3B96" w:rsidP="009D3B96">
            <w:pPr>
              <w:keepNext/>
              <w:keepLines/>
              <w:spacing w:after="0"/>
              <w:rPr>
                <w:rFonts w:ascii="Arial" w:hAnsi="Arial"/>
                <w:sz w:val="18"/>
              </w:rPr>
            </w:pPr>
          </w:p>
        </w:tc>
        <w:tc>
          <w:tcPr>
            <w:tcW w:w="1134" w:type="dxa"/>
          </w:tcPr>
          <w:p w14:paraId="3002B619" w14:textId="77777777" w:rsidR="009D3B96" w:rsidRPr="009D3B96" w:rsidRDefault="009D3B96" w:rsidP="009D3B96">
            <w:pPr>
              <w:keepNext/>
              <w:keepLines/>
              <w:spacing w:after="0"/>
              <w:rPr>
                <w:rFonts w:ascii="Arial" w:hAnsi="Arial"/>
                <w:sz w:val="18"/>
              </w:rPr>
            </w:pPr>
          </w:p>
        </w:tc>
      </w:tr>
      <w:tr w:rsidR="009D3B96" w:rsidRPr="009D3B96" w14:paraId="3B6DE7D2" w14:textId="77777777" w:rsidTr="009B0B4C">
        <w:trPr>
          <w:cantSplit/>
          <w:jc w:val="center"/>
        </w:trPr>
        <w:tc>
          <w:tcPr>
            <w:tcW w:w="2835" w:type="dxa"/>
          </w:tcPr>
          <w:p w14:paraId="5ECE40E0" w14:textId="77777777" w:rsidR="009D3B96" w:rsidRPr="009D3B96" w:rsidRDefault="009D3B96" w:rsidP="009D3B96">
            <w:pPr>
              <w:keepNext/>
              <w:keepLines/>
              <w:spacing w:after="0"/>
              <w:rPr>
                <w:rFonts w:ascii="Arial" w:hAnsi="Arial"/>
                <w:sz w:val="18"/>
              </w:rPr>
            </w:pPr>
            <w:r w:rsidRPr="009D3B96">
              <w:rPr>
                <w:rFonts w:ascii="Arial" w:hAnsi="Arial" w:cs="Arial"/>
                <w:b/>
                <w:bCs/>
                <w:sz w:val="18"/>
                <w:szCs w:val="18"/>
              </w:rPr>
              <w:t>Content-Length</w:t>
            </w:r>
          </w:p>
        </w:tc>
        <w:tc>
          <w:tcPr>
            <w:tcW w:w="2126" w:type="dxa"/>
          </w:tcPr>
          <w:p w14:paraId="299BC7B0" w14:textId="77777777" w:rsidR="009D3B96" w:rsidRPr="009D3B96" w:rsidRDefault="009D3B96" w:rsidP="009D3B96">
            <w:pPr>
              <w:keepNext/>
              <w:keepLines/>
              <w:spacing w:after="0"/>
              <w:rPr>
                <w:rFonts w:ascii="Arial" w:hAnsi="Arial"/>
                <w:sz w:val="18"/>
              </w:rPr>
            </w:pPr>
          </w:p>
        </w:tc>
        <w:tc>
          <w:tcPr>
            <w:tcW w:w="2126" w:type="dxa"/>
          </w:tcPr>
          <w:p w14:paraId="58487D82" w14:textId="77777777" w:rsidR="009D3B96" w:rsidRPr="009D3B96" w:rsidRDefault="009D3B96" w:rsidP="009D3B96">
            <w:pPr>
              <w:keepNext/>
              <w:keepLines/>
              <w:spacing w:after="0"/>
              <w:rPr>
                <w:rFonts w:ascii="Arial" w:hAnsi="Arial"/>
                <w:sz w:val="18"/>
              </w:rPr>
            </w:pPr>
          </w:p>
        </w:tc>
        <w:tc>
          <w:tcPr>
            <w:tcW w:w="1418" w:type="dxa"/>
          </w:tcPr>
          <w:p w14:paraId="7003C482"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5B9698B9" w14:textId="77777777" w:rsidR="009D3B96" w:rsidRPr="009D3B96" w:rsidRDefault="009D3B96" w:rsidP="009D3B96">
            <w:pPr>
              <w:keepNext/>
              <w:keepLines/>
              <w:spacing w:after="0"/>
              <w:rPr>
                <w:rFonts w:ascii="Arial" w:hAnsi="Arial"/>
                <w:sz w:val="18"/>
              </w:rPr>
            </w:pPr>
          </w:p>
        </w:tc>
      </w:tr>
      <w:tr w:rsidR="009D3B96" w:rsidRPr="009D3B96" w14:paraId="1952D42A" w14:textId="77777777" w:rsidTr="009B0B4C">
        <w:trPr>
          <w:cantSplit/>
          <w:jc w:val="center"/>
        </w:trPr>
        <w:tc>
          <w:tcPr>
            <w:tcW w:w="2835" w:type="dxa"/>
          </w:tcPr>
          <w:p w14:paraId="02632B60" w14:textId="77777777" w:rsidR="009D3B96" w:rsidRPr="009D3B96" w:rsidRDefault="009D3B96" w:rsidP="009D3B96">
            <w:pPr>
              <w:keepNext/>
              <w:keepLines/>
              <w:spacing w:after="0"/>
              <w:rPr>
                <w:rFonts w:ascii="Arial" w:hAnsi="Arial"/>
                <w:sz w:val="18"/>
              </w:rPr>
            </w:pPr>
            <w:r w:rsidRPr="009D3B96">
              <w:rPr>
                <w:rFonts w:ascii="Arial" w:hAnsi="Arial" w:cs="Arial"/>
                <w:bCs/>
                <w:sz w:val="18"/>
                <w:szCs w:val="18"/>
              </w:rPr>
              <w:t xml:space="preserve">  value</w:t>
            </w:r>
          </w:p>
        </w:tc>
        <w:tc>
          <w:tcPr>
            <w:tcW w:w="2126" w:type="dxa"/>
          </w:tcPr>
          <w:p w14:paraId="3183AB50"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Pr>
          <w:p w14:paraId="234FE0B4" w14:textId="77777777" w:rsidR="009D3B96" w:rsidRPr="009D3B96" w:rsidRDefault="009D3B96" w:rsidP="009D3B96">
            <w:pPr>
              <w:keepNext/>
              <w:keepLines/>
              <w:spacing w:after="0"/>
              <w:rPr>
                <w:rFonts w:ascii="Arial" w:hAnsi="Arial"/>
                <w:sz w:val="18"/>
              </w:rPr>
            </w:pPr>
            <w:r w:rsidRPr="009D3B96">
              <w:rPr>
                <w:rFonts w:ascii="Arial" w:hAnsi="Arial"/>
                <w:sz w:val="18"/>
              </w:rPr>
              <w:t>No message body included - end of SIP message</w:t>
            </w:r>
          </w:p>
        </w:tc>
        <w:tc>
          <w:tcPr>
            <w:tcW w:w="1418" w:type="dxa"/>
          </w:tcPr>
          <w:p w14:paraId="4A6C0C31" w14:textId="77777777" w:rsidR="009D3B96" w:rsidRPr="009D3B96" w:rsidRDefault="009D3B96" w:rsidP="009D3B96">
            <w:pPr>
              <w:keepNext/>
              <w:keepLines/>
              <w:spacing w:after="0"/>
              <w:rPr>
                <w:rFonts w:ascii="Arial" w:hAnsi="Arial"/>
                <w:sz w:val="18"/>
              </w:rPr>
            </w:pPr>
          </w:p>
        </w:tc>
        <w:tc>
          <w:tcPr>
            <w:tcW w:w="1134" w:type="dxa"/>
          </w:tcPr>
          <w:p w14:paraId="2E1C937C" w14:textId="77777777" w:rsidR="009D3B96" w:rsidRPr="009D3B96" w:rsidRDefault="009D3B96" w:rsidP="009D3B96">
            <w:pPr>
              <w:keepNext/>
              <w:keepLines/>
              <w:spacing w:after="0"/>
              <w:rPr>
                <w:rFonts w:ascii="Arial" w:hAnsi="Arial"/>
                <w:sz w:val="18"/>
              </w:rPr>
            </w:pPr>
          </w:p>
        </w:tc>
      </w:tr>
    </w:tbl>
    <w:p w14:paraId="19A21A1D" w14:textId="77777777" w:rsidR="009D3B96" w:rsidRPr="009D3B96" w:rsidRDefault="009D3B96" w:rsidP="009D3B96"/>
    <w:p w14:paraId="7AD08F9E" w14:textId="77777777" w:rsidR="009D3B96" w:rsidRPr="009D3B96" w:rsidRDefault="009D3B96" w:rsidP="009D3B96">
      <w:pPr>
        <w:keepLines/>
        <w:ind w:left="1135" w:hanging="851"/>
        <w:rPr>
          <w:color w:val="FF0000"/>
        </w:rPr>
      </w:pPr>
      <w:r w:rsidRPr="009D3B96">
        <w:rPr>
          <w:color w:val="FF0000"/>
        </w:rPr>
        <w:t>Editor’s note: Table 5.5.2.19.3-1 needs to be reviewed</w:t>
      </w:r>
    </w:p>
    <w:p w14:paraId="2E228C5F" w14:textId="77777777" w:rsidR="009D3B96" w:rsidRPr="009D3B96" w:rsidRDefault="009D3B96" w:rsidP="009D3B96">
      <w:pPr>
        <w:keepNext/>
        <w:keepLines/>
        <w:spacing w:before="120"/>
        <w:ind w:left="1701" w:hanging="1701"/>
        <w:outlineLvl w:val="4"/>
        <w:rPr>
          <w:rFonts w:ascii="Arial" w:hAnsi="Arial"/>
          <w:sz w:val="22"/>
        </w:rPr>
      </w:pPr>
      <w:bookmarkStart w:id="175" w:name="_Toc20908946"/>
      <w:bookmarkStart w:id="176" w:name="_Toc27678041"/>
      <w:bookmarkStart w:id="177" w:name="_Toc36037063"/>
      <w:bookmarkStart w:id="178" w:name="_Toc44398133"/>
      <w:bookmarkStart w:id="179" w:name="_Toc52382318"/>
      <w:bookmarkStart w:id="180" w:name="_Toc60687226"/>
      <w:bookmarkStart w:id="181" w:name="_Toc68726386"/>
      <w:r w:rsidRPr="009D3B96">
        <w:rPr>
          <w:rFonts w:ascii="Arial" w:hAnsi="Arial"/>
          <w:sz w:val="22"/>
        </w:rPr>
        <w:lastRenderedPageBreak/>
        <w:t>5.5.2.19.4</w:t>
      </w:r>
      <w:r w:rsidRPr="009D3B96">
        <w:rPr>
          <w:rFonts w:ascii="Arial" w:hAnsi="Arial"/>
          <w:sz w:val="22"/>
        </w:rPr>
        <w:tab/>
        <w:t>SIP 480 (Temporarily unavailable)</w:t>
      </w:r>
      <w:bookmarkEnd w:id="175"/>
      <w:bookmarkEnd w:id="176"/>
      <w:bookmarkEnd w:id="177"/>
      <w:bookmarkEnd w:id="178"/>
      <w:bookmarkEnd w:id="179"/>
      <w:bookmarkEnd w:id="180"/>
      <w:bookmarkEnd w:id="181"/>
    </w:p>
    <w:p w14:paraId="7E6FE89B" w14:textId="77777777" w:rsidR="009D3B96" w:rsidRPr="009D3B96" w:rsidRDefault="009D3B96" w:rsidP="009D3B96">
      <w:pPr>
        <w:keepNext/>
      </w:pPr>
      <w:r w:rsidRPr="009D3B96">
        <w:t>This message is sent by the UE.</w:t>
      </w:r>
    </w:p>
    <w:p w14:paraId="263B892E" w14:textId="77777777" w:rsidR="009D3B96" w:rsidRPr="009D3B96" w:rsidRDefault="009D3B96" w:rsidP="009D3B96">
      <w:pPr>
        <w:keepNext/>
        <w:keepLines/>
        <w:spacing w:before="60"/>
        <w:jc w:val="center"/>
        <w:rPr>
          <w:rFonts w:ascii="Arial" w:hAnsi="Arial"/>
          <w:b/>
        </w:rPr>
      </w:pPr>
      <w:r w:rsidRPr="009D3B96">
        <w:rPr>
          <w:rFonts w:ascii="Arial" w:hAnsi="Arial"/>
          <w:b/>
        </w:rPr>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D3B96" w:rsidRPr="009D3B96" w14:paraId="0F208D00" w14:textId="77777777" w:rsidTr="009B0B4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50A81C0" w14:textId="77777777" w:rsidR="009D3B96" w:rsidRPr="009D3B96" w:rsidRDefault="009D3B96" w:rsidP="009D3B96">
            <w:pPr>
              <w:keepNext/>
              <w:keepLines/>
              <w:spacing w:after="0"/>
              <w:rPr>
                <w:rFonts w:ascii="Arial" w:hAnsi="Arial" w:cs="Arial"/>
                <w:sz w:val="18"/>
                <w:szCs w:val="18"/>
              </w:rPr>
            </w:pPr>
            <w:r w:rsidRPr="009D3B96">
              <w:rPr>
                <w:rFonts w:ascii="Arial" w:hAnsi="Arial" w:cs="Arial"/>
                <w:sz w:val="18"/>
                <w:szCs w:val="18"/>
              </w:rPr>
              <w:t>Derivation Path: RFC 3261 [22]</w:t>
            </w:r>
          </w:p>
        </w:tc>
      </w:tr>
      <w:tr w:rsidR="009D3B96" w:rsidRPr="009D3B96" w14:paraId="52B3AEB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CE0234"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37707C"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9E33EF5"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DF304DC"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F0E4D2E"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4132F2CA"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2423D27" w14:textId="77777777" w:rsidR="009D3B96" w:rsidRPr="009D3B96" w:rsidRDefault="009D3B96" w:rsidP="009D3B96">
            <w:pPr>
              <w:keepNext/>
              <w:keepLines/>
              <w:spacing w:after="0"/>
              <w:rPr>
                <w:rFonts w:ascii="Arial" w:hAnsi="Arial" w:cs="Arial"/>
                <w:b/>
                <w:sz w:val="18"/>
                <w:szCs w:val="18"/>
              </w:rPr>
            </w:pPr>
            <w:r w:rsidRPr="009D3B96">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230F47B"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20016E"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E39E45"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B9795" w14:textId="77777777" w:rsidR="009D3B96" w:rsidRPr="009D3B96" w:rsidRDefault="009D3B96" w:rsidP="009D3B96">
            <w:pPr>
              <w:keepNext/>
              <w:keepLines/>
              <w:spacing w:after="0"/>
              <w:rPr>
                <w:rFonts w:ascii="Arial" w:hAnsi="Arial"/>
                <w:sz w:val="18"/>
              </w:rPr>
            </w:pPr>
          </w:p>
        </w:tc>
      </w:tr>
      <w:tr w:rsidR="009D3B96" w:rsidRPr="009D3B96" w14:paraId="79F23ABE"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A990A0B" w14:textId="77777777" w:rsidR="009D3B96" w:rsidRPr="009D3B96" w:rsidRDefault="009D3B96" w:rsidP="009D3B96">
            <w:pPr>
              <w:keepNext/>
              <w:keepLines/>
              <w:spacing w:after="0"/>
              <w:rPr>
                <w:rFonts w:ascii="Arial" w:hAnsi="Arial" w:cs="Arial"/>
                <w:sz w:val="18"/>
                <w:szCs w:val="18"/>
              </w:rPr>
            </w:pPr>
            <w:r w:rsidRPr="009D3B96">
              <w:rPr>
                <w:rFonts w:ascii="Arial" w:hAnsi="Arial" w:cs="Arial"/>
                <w:sz w:val="18"/>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3C233FF5"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left w:val="single" w:sz="4" w:space="0" w:color="auto"/>
              <w:bottom w:val="single" w:sz="4" w:space="0" w:color="auto"/>
              <w:right w:val="single" w:sz="4" w:space="0" w:color="auto"/>
            </w:tcBorders>
          </w:tcPr>
          <w:p w14:paraId="2F596C6D"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A163F2"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84064C" w14:textId="77777777" w:rsidR="009D3B96" w:rsidRPr="009D3B96" w:rsidRDefault="009D3B96" w:rsidP="009D3B96">
            <w:pPr>
              <w:keepNext/>
              <w:keepLines/>
              <w:spacing w:after="0"/>
              <w:rPr>
                <w:rFonts w:ascii="Arial" w:hAnsi="Arial"/>
                <w:sz w:val="18"/>
              </w:rPr>
            </w:pPr>
          </w:p>
        </w:tc>
      </w:tr>
      <w:tr w:rsidR="009D3B96" w:rsidRPr="009D3B96" w14:paraId="5C68E5DC"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CC48082" w14:textId="77777777" w:rsidR="009D3B96" w:rsidRPr="009D3B96" w:rsidRDefault="009D3B96" w:rsidP="009D3B96">
            <w:pPr>
              <w:keepNext/>
              <w:keepLines/>
              <w:spacing w:after="0"/>
              <w:rPr>
                <w:rFonts w:ascii="Arial" w:hAnsi="Arial" w:cs="Arial"/>
                <w:sz w:val="18"/>
                <w:szCs w:val="18"/>
              </w:rPr>
            </w:pPr>
            <w:r w:rsidRPr="009D3B96">
              <w:rPr>
                <w:rFonts w:ascii="Arial" w:hAnsi="Arial" w:cs="Arial"/>
                <w:sz w:val="18"/>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7982F43C" w14:textId="77777777" w:rsidR="009D3B96" w:rsidRPr="009D3B96" w:rsidRDefault="009D3B96" w:rsidP="009D3B96">
            <w:pPr>
              <w:keepNext/>
              <w:keepLines/>
              <w:spacing w:after="0"/>
              <w:rPr>
                <w:rFonts w:ascii="Arial" w:hAnsi="Arial"/>
                <w:sz w:val="18"/>
              </w:rPr>
            </w:pPr>
            <w:r w:rsidRPr="009D3B96">
              <w:rPr>
                <w:rFonts w:ascii="Arial" w:hAnsi="Arial"/>
                <w:sz w:val="18"/>
              </w:rPr>
              <w:t>"480"</w:t>
            </w:r>
          </w:p>
        </w:tc>
        <w:tc>
          <w:tcPr>
            <w:tcW w:w="2126" w:type="dxa"/>
            <w:tcBorders>
              <w:top w:val="single" w:sz="4" w:space="0" w:color="auto"/>
              <w:left w:val="single" w:sz="4" w:space="0" w:color="auto"/>
              <w:bottom w:val="single" w:sz="4" w:space="0" w:color="auto"/>
              <w:right w:val="single" w:sz="4" w:space="0" w:color="auto"/>
            </w:tcBorders>
          </w:tcPr>
          <w:p w14:paraId="2FE0890D"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F676E3"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3BC107" w14:textId="77777777" w:rsidR="009D3B96" w:rsidRPr="009D3B96" w:rsidRDefault="009D3B96" w:rsidP="009D3B96">
            <w:pPr>
              <w:keepNext/>
              <w:keepLines/>
              <w:spacing w:after="0"/>
              <w:rPr>
                <w:rFonts w:ascii="Arial" w:hAnsi="Arial"/>
                <w:sz w:val="18"/>
              </w:rPr>
            </w:pPr>
          </w:p>
        </w:tc>
      </w:tr>
      <w:tr w:rsidR="009D3B96" w:rsidRPr="009D3B96" w14:paraId="70D11FE7"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3F470B3A" w14:textId="77777777" w:rsidR="009D3B96" w:rsidRPr="009D3B96" w:rsidRDefault="009D3B96" w:rsidP="009D3B96">
            <w:pPr>
              <w:keepNext/>
              <w:keepLines/>
              <w:spacing w:after="0"/>
              <w:rPr>
                <w:rFonts w:ascii="Arial" w:hAnsi="Arial" w:cs="Arial"/>
                <w:sz w:val="18"/>
                <w:szCs w:val="18"/>
              </w:rPr>
            </w:pPr>
            <w:r w:rsidRPr="009D3B96">
              <w:rPr>
                <w:rFonts w:ascii="Arial" w:hAnsi="Arial" w:cs="Arial"/>
                <w:sz w:val="18"/>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238695E6" w14:textId="77777777" w:rsidR="009D3B96" w:rsidRPr="009D3B96" w:rsidRDefault="009D3B96" w:rsidP="009D3B96">
            <w:pPr>
              <w:keepNext/>
              <w:keepLines/>
              <w:spacing w:after="0"/>
              <w:rPr>
                <w:rFonts w:ascii="Arial" w:hAnsi="Arial"/>
                <w:sz w:val="18"/>
              </w:rPr>
            </w:pPr>
            <w:r w:rsidRPr="009D3B96">
              <w:rPr>
                <w:rFonts w:ascii="Arial" w:hAnsi="Arial"/>
                <w:sz w:val="18"/>
              </w:rPr>
              <w:t>"Temporarily Unavailable"</w:t>
            </w:r>
          </w:p>
        </w:tc>
        <w:tc>
          <w:tcPr>
            <w:tcW w:w="2126" w:type="dxa"/>
            <w:tcBorders>
              <w:top w:val="single" w:sz="4" w:space="0" w:color="auto"/>
              <w:left w:val="single" w:sz="4" w:space="0" w:color="auto"/>
              <w:bottom w:val="single" w:sz="4" w:space="0" w:color="auto"/>
              <w:right w:val="single" w:sz="4" w:space="0" w:color="auto"/>
            </w:tcBorders>
          </w:tcPr>
          <w:p w14:paraId="7D316C9F"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210852"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4915AB" w14:textId="77777777" w:rsidR="009D3B96" w:rsidRPr="009D3B96" w:rsidRDefault="009D3B96" w:rsidP="009D3B96">
            <w:pPr>
              <w:keepNext/>
              <w:keepLines/>
              <w:spacing w:after="0"/>
              <w:rPr>
                <w:rFonts w:ascii="Arial" w:hAnsi="Arial"/>
                <w:sz w:val="18"/>
              </w:rPr>
            </w:pPr>
          </w:p>
        </w:tc>
      </w:tr>
      <w:tr w:rsidR="009D3B96" w:rsidRPr="009D3B96" w14:paraId="60E93AAD"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21C1D881" w14:textId="77777777" w:rsidR="009D3B96" w:rsidRPr="009D3B96" w:rsidRDefault="009D3B96" w:rsidP="009D3B96">
            <w:pPr>
              <w:keepNext/>
              <w:keepLines/>
              <w:spacing w:after="0"/>
              <w:rPr>
                <w:rFonts w:ascii="Arial" w:hAnsi="Arial" w:cs="Arial"/>
                <w:sz w:val="18"/>
                <w:szCs w:val="18"/>
              </w:rPr>
            </w:pPr>
            <w:r w:rsidRPr="009D3B96">
              <w:rPr>
                <w:rFonts w:ascii="Arial" w:hAnsi="Arial" w:cs="Arial"/>
                <w:b/>
                <w:bCs/>
                <w:sz w:val="18"/>
                <w:szCs w:val="18"/>
              </w:rPr>
              <w:t>Via</w:t>
            </w:r>
          </w:p>
        </w:tc>
        <w:tc>
          <w:tcPr>
            <w:tcW w:w="2126" w:type="dxa"/>
            <w:tcBorders>
              <w:top w:val="single" w:sz="4" w:space="0" w:color="auto"/>
              <w:left w:val="single" w:sz="4" w:space="0" w:color="auto"/>
              <w:bottom w:val="single" w:sz="4" w:space="0" w:color="auto"/>
              <w:right w:val="single" w:sz="4" w:space="0" w:color="auto"/>
            </w:tcBorders>
          </w:tcPr>
          <w:p w14:paraId="249BA2CF" w14:textId="77777777" w:rsidR="009D3B96" w:rsidRPr="009D3B96" w:rsidRDefault="009D3B96" w:rsidP="009D3B96">
            <w:pPr>
              <w:keepNext/>
              <w:keepLines/>
              <w:spacing w:after="0"/>
              <w:rPr>
                <w:rFonts w:ascii="Arial" w:hAnsi="Arial"/>
                <w:sz w:val="18"/>
              </w:rPr>
            </w:pPr>
            <w:r w:rsidRPr="009D3B96">
              <w:rPr>
                <w:rFonts w:ascii="Arial" w:hAnsi="Arial"/>
                <w:sz w:val="18"/>
              </w:rPr>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01C19FCB"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1BD1E2"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p w14:paraId="524FD293" w14:textId="77777777" w:rsidR="009D3B96" w:rsidRPr="009D3B96" w:rsidRDefault="009D3B96" w:rsidP="009D3B96">
            <w:pPr>
              <w:keepNext/>
              <w:keepLines/>
              <w:spacing w:after="0"/>
              <w:rPr>
                <w:rFonts w:ascii="Arial" w:hAnsi="Arial"/>
                <w:sz w:val="18"/>
              </w:rPr>
            </w:pPr>
            <w:r w:rsidRPr="009D3B96">
              <w:rPr>
                <w:rFonts w:ascii="Arial" w:hAnsi="Arial"/>
                <w:sz w:val="18"/>
              </w:rPr>
              <w:t>RFC 3581 [55]</w:t>
            </w:r>
          </w:p>
        </w:tc>
        <w:tc>
          <w:tcPr>
            <w:tcW w:w="1134" w:type="dxa"/>
            <w:tcBorders>
              <w:top w:val="single" w:sz="4" w:space="0" w:color="auto"/>
              <w:left w:val="single" w:sz="4" w:space="0" w:color="auto"/>
              <w:bottom w:val="single" w:sz="4" w:space="0" w:color="auto"/>
              <w:right w:val="single" w:sz="4" w:space="0" w:color="auto"/>
            </w:tcBorders>
          </w:tcPr>
          <w:p w14:paraId="5B4E2B8A" w14:textId="77777777" w:rsidR="009D3B96" w:rsidRPr="009D3B96" w:rsidRDefault="009D3B96" w:rsidP="009D3B96">
            <w:pPr>
              <w:keepNext/>
              <w:keepLines/>
              <w:spacing w:after="0"/>
              <w:rPr>
                <w:rFonts w:ascii="Arial" w:hAnsi="Arial"/>
                <w:sz w:val="18"/>
              </w:rPr>
            </w:pPr>
          </w:p>
        </w:tc>
      </w:tr>
      <w:tr w:rsidR="009D3B96" w:rsidRPr="009D3B96" w14:paraId="2FF08F2F"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6E7CEE1D" w14:textId="77777777" w:rsidR="009D3B96" w:rsidRPr="009D3B96" w:rsidRDefault="009D3B96" w:rsidP="009D3B96">
            <w:pPr>
              <w:keepNext/>
              <w:keepLines/>
              <w:spacing w:after="0"/>
              <w:rPr>
                <w:rFonts w:ascii="Arial" w:hAnsi="Arial" w:cs="Arial"/>
                <w:b/>
                <w:bCs/>
                <w:sz w:val="18"/>
                <w:szCs w:val="18"/>
              </w:rPr>
            </w:pPr>
            <w:r w:rsidRPr="009D3B96">
              <w:rPr>
                <w:rFonts w:ascii="Arial" w:hAnsi="Arial" w:cs="Arial"/>
                <w:b/>
                <w:bCs/>
                <w:sz w:val="18"/>
                <w:szCs w:val="18"/>
              </w:rPr>
              <w:t>From</w:t>
            </w:r>
          </w:p>
        </w:tc>
        <w:tc>
          <w:tcPr>
            <w:tcW w:w="2126" w:type="dxa"/>
            <w:tcBorders>
              <w:top w:val="single" w:sz="4" w:space="0" w:color="auto"/>
              <w:left w:val="single" w:sz="4" w:space="0" w:color="auto"/>
              <w:bottom w:val="single" w:sz="4" w:space="0" w:color="auto"/>
              <w:right w:val="single" w:sz="4" w:space="0" w:color="auto"/>
            </w:tcBorders>
          </w:tcPr>
          <w:p w14:paraId="49C7C49F"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CEEBCB"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389108"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20A1EB" w14:textId="77777777" w:rsidR="009D3B96" w:rsidRPr="009D3B96" w:rsidRDefault="009D3B96" w:rsidP="009D3B96">
            <w:pPr>
              <w:keepNext/>
              <w:keepLines/>
              <w:spacing w:after="0"/>
              <w:rPr>
                <w:rFonts w:ascii="Arial" w:hAnsi="Arial"/>
                <w:sz w:val="18"/>
              </w:rPr>
            </w:pPr>
          </w:p>
        </w:tc>
      </w:tr>
      <w:tr w:rsidR="009D3B96" w:rsidRPr="009D3B96" w14:paraId="77F88D86"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3AB1DD9C" w14:textId="77777777"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t>
            </w:r>
            <w:proofErr w:type="spellStart"/>
            <w:r w:rsidRPr="009D3B96">
              <w:rPr>
                <w:rFonts w:ascii="Arial" w:hAnsi="Arial" w:cs="Arial"/>
                <w:sz w:val="18"/>
                <w:szCs w:val="18"/>
              </w:rPr>
              <w:t>addr</w:t>
            </w:r>
            <w:proofErr w:type="spellEnd"/>
            <w:r w:rsidRPr="009D3B96">
              <w:rPr>
                <w:rFonts w:ascii="Arial" w:hAnsi="Arial" w:cs="Arial"/>
                <w:sz w:val="18"/>
                <w:szCs w:val="18"/>
              </w:rPr>
              <w:t>-spec</w:t>
            </w:r>
          </w:p>
        </w:tc>
        <w:tc>
          <w:tcPr>
            <w:tcW w:w="2126" w:type="dxa"/>
            <w:tcBorders>
              <w:top w:val="single" w:sz="4" w:space="0" w:color="auto"/>
              <w:left w:val="single" w:sz="4" w:space="0" w:color="auto"/>
              <w:bottom w:val="single" w:sz="4" w:space="0" w:color="auto"/>
              <w:right w:val="single" w:sz="4" w:space="0" w:color="auto"/>
            </w:tcBorders>
          </w:tcPr>
          <w:p w14:paraId="548F73DA" w14:textId="77777777" w:rsidR="009D3B96" w:rsidRPr="009D3B96" w:rsidRDefault="009D3B96" w:rsidP="009D3B96">
            <w:pPr>
              <w:keepNext/>
              <w:keepLines/>
              <w:spacing w:after="0"/>
              <w:rPr>
                <w:rFonts w:ascii="Arial" w:hAnsi="Arial"/>
                <w:sz w:val="18"/>
              </w:rPr>
            </w:pPr>
            <w:r w:rsidRPr="009D3B96">
              <w:rPr>
                <w:rFonts w:ascii="Arial" w:hAnsi="Arial" w:cs="Arial"/>
                <w:sz w:val="18"/>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E5C454B"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DB1294"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64AAC7" w14:textId="77777777" w:rsidR="009D3B96" w:rsidRPr="009D3B96" w:rsidRDefault="009D3B96" w:rsidP="009D3B96">
            <w:pPr>
              <w:keepNext/>
              <w:keepLines/>
              <w:spacing w:after="0"/>
              <w:rPr>
                <w:rFonts w:ascii="Arial" w:hAnsi="Arial"/>
                <w:sz w:val="18"/>
              </w:rPr>
            </w:pPr>
          </w:p>
        </w:tc>
      </w:tr>
      <w:tr w:rsidR="009D3B96" w:rsidRPr="009D3B96" w14:paraId="169F4778"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155A49FD" w14:textId="77777777"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t>
            </w:r>
            <w:r w:rsidRPr="009D3B96">
              <w:rPr>
                <w:rFonts w:ascii="Arial" w:hAnsi="Arial" w:cs="Arial"/>
                <w:sz w:val="18"/>
                <w:szCs w:val="18"/>
              </w:rPr>
              <w:t>tag</w:t>
            </w:r>
          </w:p>
        </w:tc>
        <w:tc>
          <w:tcPr>
            <w:tcW w:w="2126" w:type="dxa"/>
            <w:tcBorders>
              <w:top w:val="single" w:sz="4" w:space="0" w:color="auto"/>
              <w:left w:val="single" w:sz="4" w:space="0" w:color="auto"/>
              <w:bottom w:val="single" w:sz="4" w:space="0" w:color="auto"/>
              <w:right w:val="single" w:sz="4" w:space="0" w:color="auto"/>
            </w:tcBorders>
          </w:tcPr>
          <w:p w14:paraId="43D52F93" w14:textId="77777777" w:rsidR="009D3B96" w:rsidRPr="009D3B96" w:rsidRDefault="009D3B96" w:rsidP="009D3B96">
            <w:pPr>
              <w:keepNext/>
              <w:keepLines/>
              <w:spacing w:after="0"/>
              <w:rPr>
                <w:rFonts w:ascii="Arial" w:hAnsi="Arial"/>
                <w:sz w:val="18"/>
              </w:rPr>
            </w:pPr>
            <w:r w:rsidRPr="009D3B96">
              <w:rPr>
                <w:rFonts w:ascii="Arial" w:hAnsi="Arial" w:cs="Arial"/>
                <w:sz w:val="18"/>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648EEAE0"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D5705C"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46338" w14:textId="77777777" w:rsidR="009D3B96" w:rsidRPr="009D3B96" w:rsidRDefault="009D3B96" w:rsidP="009D3B96">
            <w:pPr>
              <w:keepNext/>
              <w:keepLines/>
              <w:spacing w:after="0"/>
              <w:rPr>
                <w:rFonts w:ascii="Arial" w:hAnsi="Arial"/>
                <w:sz w:val="18"/>
              </w:rPr>
            </w:pPr>
          </w:p>
        </w:tc>
      </w:tr>
      <w:tr w:rsidR="009D3B96" w:rsidRPr="009D3B96" w14:paraId="70C672D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77857E43" w14:textId="77777777" w:rsidR="009D3B96" w:rsidRPr="009D3B96" w:rsidRDefault="009D3B96" w:rsidP="009D3B96">
            <w:pPr>
              <w:keepNext/>
              <w:keepLines/>
              <w:spacing w:after="0"/>
              <w:rPr>
                <w:rFonts w:ascii="Arial" w:hAnsi="Arial" w:cs="Arial"/>
                <w:sz w:val="18"/>
                <w:szCs w:val="18"/>
              </w:rPr>
            </w:pPr>
            <w:r w:rsidRPr="009D3B96">
              <w:rPr>
                <w:rFonts w:ascii="Arial" w:hAnsi="Arial" w:cs="Arial"/>
                <w:b/>
                <w:bCs/>
                <w:sz w:val="18"/>
                <w:szCs w:val="18"/>
              </w:rPr>
              <w:t>To</w:t>
            </w:r>
          </w:p>
        </w:tc>
        <w:tc>
          <w:tcPr>
            <w:tcW w:w="2126" w:type="dxa"/>
            <w:tcBorders>
              <w:top w:val="single" w:sz="4" w:space="0" w:color="auto"/>
              <w:left w:val="single" w:sz="4" w:space="0" w:color="auto"/>
              <w:bottom w:val="single" w:sz="4" w:space="0" w:color="auto"/>
              <w:right w:val="single" w:sz="4" w:space="0" w:color="auto"/>
            </w:tcBorders>
          </w:tcPr>
          <w:p w14:paraId="5749CEF8"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95D909"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B3F90D"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6625D7" w14:textId="77777777" w:rsidR="009D3B96" w:rsidRPr="009D3B96" w:rsidRDefault="009D3B96" w:rsidP="009D3B96">
            <w:pPr>
              <w:keepNext/>
              <w:keepLines/>
              <w:spacing w:after="0"/>
              <w:rPr>
                <w:rFonts w:ascii="Arial" w:hAnsi="Arial"/>
                <w:sz w:val="18"/>
              </w:rPr>
            </w:pPr>
          </w:p>
        </w:tc>
      </w:tr>
      <w:tr w:rsidR="009D3B96" w:rsidRPr="009D3B96" w14:paraId="0187E80B"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08304B65" w14:textId="77777777"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t>
            </w:r>
            <w:proofErr w:type="spellStart"/>
            <w:r w:rsidRPr="009D3B96">
              <w:rPr>
                <w:rFonts w:ascii="Arial" w:hAnsi="Arial" w:cs="Arial"/>
                <w:sz w:val="18"/>
                <w:szCs w:val="18"/>
              </w:rPr>
              <w:t>addr</w:t>
            </w:r>
            <w:proofErr w:type="spellEnd"/>
            <w:r w:rsidRPr="009D3B96">
              <w:rPr>
                <w:rFonts w:ascii="Arial" w:hAnsi="Arial" w:cs="Arial"/>
                <w:sz w:val="18"/>
                <w:szCs w:val="18"/>
              </w:rPr>
              <w:t>-spec</w:t>
            </w:r>
          </w:p>
        </w:tc>
        <w:tc>
          <w:tcPr>
            <w:tcW w:w="2126" w:type="dxa"/>
            <w:tcBorders>
              <w:top w:val="single" w:sz="4" w:space="0" w:color="auto"/>
              <w:left w:val="single" w:sz="4" w:space="0" w:color="auto"/>
              <w:bottom w:val="single" w:sz="4" w:space="0" w:color="auto"/>
              <w:right w:val="single" w:sz="4" w:space="0" w:color="auto"/>
            </w:tcBorders>
          </w:tcPr>
          <w:p w14:paraId="3FC91877" w14:textId="77777777" w:rsidR="009D3B96" w:rsidRPr="009D3B96" w:rsidRDefault="009D3B96" w:rsidP="009D3B96">
            <w:pPr>
              <w:keepNext/>
              <w:keepLines/>
              <w:spacing w:after="0"/>
              <w:rPr>
                <w:rFonts w:ascii="Arial" w:hAnsi="Arial"/>
                <w:sz w:val="18"/>
              </w:rPr>
            </w:pPr>
            <w:r w:rsidRPr="009D3B96">
              <w:rPr>
                <w:rFonts w:ascii="Arial" w:hAnsi="Arial" w:cs="Arial"/>
                <w:sz w:val="18"/>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0BC5E9B"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861DD2"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33065D" w14:textId="77777777" w:rsidR="009D3B96" w:rsidRPr="009D3B96" w:rsidRDefault="009D3B96" w:rsidP="009D3B96">
            <w:pPr>
              <w:keepNext/>
              <w:keepLines/>
              <w:spacing w:after="0"/>
              <w:rPr>
                <w:rFonts w:ascii="Arial" w:hAnsi="Arial"/>
                <w:sz w:val="18"/>
              </w:rPr>
            </w:pPr>
          </w:p>
        </w:tc>
      </w:tr>
      <w:tr w:rsidR="009D3B96" w:rsidRPr="009D3B96" w14:paraId="692C1CC4"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5DDA1B2" w14:textId="77777777"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t>
            </w:r>
            <w:r w:rsidRPr="009D3B96">
              <w:rPr>
                <w:rFonts w:ascii="Arial" w:hAnsi="Arial" w:cs="Arial"/>
                <w:sz w:val="18"/>
                <w:szCs w:val="18"/>
              </w:rPr>
              <w:t>tag</w:t>
            </w:r>
          </w:p>
        </w:tc>
        <w:tc>
          <w:tcPr>
            <w:tcW w:w="2126" w:type="dxa"/>
            <w:tcBorders>
              <w:top w:val="single" w:sz="4" w:space="0" w:color="auto"/>
              <w:left w:val="single" w:sz="4" w:space="0" w:color="auto"/>
              <w:bottom w:val="single" w:sz="4" w:space="0" w:color="auto"/>
              <w:right w:val="single" w:sz="4" w:space="0" w:color="auto"/>
            </w:tcBorders>
          </w:tcPr>
          <w:p w14:paraId="3291103E"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same value as received in the INVITE or any </w:t>
            </w:r>
            <w:proofErr w:type="gramStart"/>
            <w:r w:rsidRPr="009D3B96">
              <w:rPr>
                <w:rFonts w:ascii="Arial" w:hAnsi="Arial"/>
                <w:sz w:val="18"/>
              </w:rPr>
              <w:t>value  if</w:t>
            </w:r>
            <w:proofErr w:type="gramEnd"/>
            <w:r w:rsidRPr="009D3B96">
              <w:rPr>
                <w:rFonts w:ascii="Arial" w:hAnsi="Arial"/>
                <w:sz w:val="18"/>
              </w:rPr>
              <w:t xml:space="preserve"> missing in the INVITE.</w:t>
            </w:r>
          </w:p>
        </w:tc>
        <w:tc>
          <w:tcPr>
            <w:tcW w:w="2126" w:type="dxa"/>
            <w:tcBorders>
              <w:top w:val="single" w:sz="4" w:space="0" w:color="auto"/>
              <w:left w:val="single" w:sz="4" w:space="0" w:color="auto"/>
              <w:bottom w:val="single" w:sz="4" w:space="0" w:color="auto"/>
              <w:right w:val="single" w:sz="4" w:space="0" w:color="auto"/>
            </w:tcBorders>
          </w:tcPr>
          <w:p w14:paraId="0228F305"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FA7C8"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D4A0DE" w14:textId="77777777" w:rsidR="009D3B96" w:rsidRPr="009D3B96" w:rsidRDefault="009D3B96" w:rsidP="009D3B96">
            <w:pPr>
              <w:keepNext/>
              <w:keepLines/>
              <w:spacing w:after="0"/>
              <w:rPr>
                <w:rFonts w:ascii="Arial" w:hAnsi="Arial"/>
                <w:sz w:val="18"/>
              </w:rPr>
            </w:pPr>
          </w:p>
        </w:tc>
      </w:tr>
      <w:tr w:rsidR="009D3B96" w:rsidRPr="009D3B96" w14:paraId="1C61ECF3"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C588D47" w14:textId="77777777" w:rsidR="009D3B96" w:rsidRPr="009D3B96" w:rsidRDefault="009D3B96" w:rsidP="009D3B96">
            <w:pPr>
              <w:keepNext/>
              <w:keepLines/>
              <w:spacing w:after="0"/>
              <w:rPr>
                <w:rFonts w:ascii="Arial" w:hAnsi="Arial" w:cs="Arial"/>
                <w:b/>
                <w:bCs/>
                <w:sz w:val="18"/>
                <w:szCs w:val="18"/>
              </w:rPr>
            </w:pPr>
            <w:r w:rsidRPr="009D3B96">
              <w:rPr>
                <w:rFonts w:ascii="Arial" w:hAnsi="Arial" w:cs="Arial"/>
                <w:b/>
                <w:bCs/>
                <w:sz w:val="18"/>
                <w:szCs w:val="18"/>
              </w:rPr>
              <w:t>Warning</w:t>
            </w:r>
          </w:p>
        </w:tc>
        <w:tc>
          <w:tcPr>
            <w:tcW w:w="2126" w:type="dxa"/>
            <w:tcBorders>
              <w:top w:val="single" w:sz="4" w:space="0" w:color="auto"/>
              <w:left w:val="single" w:sz="4" w:space="0" w:color="auto"/>
              <w:bottom w:val="single" w:sz="4" w:space="0" w:color="auto"/>
              <w:right w:val="single" w:sz="4" w:space="0" w:color="auto"/>
            </w:tcBorders>
          </w:tcPr>
          <w:p w14:paraId="4C30C338"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BE20CD"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FD09B3" w14:textId="723F0B03" w:rsidR="009D3B96" w:rsidRPr="009D3B96" w:rsidRDefault="009D3B96" w:rsidP="009D3B96">
            <w:pPr>
              <w:keepNext/>
              <w:keepLines/>
              <w:spacing w:after="0"/>
              <w:rPr>
                <w:rFonts w:ascii="Arial" w:hAnsi="Arial"/>
                <w:sz w:val="18"/>
              </w:rPr>
            </w:pPr>
            <w:ins w:id="182" w:author="MCC160" w:date="2021-04-20T13:37:00Z">
              <w:r w:rsidRPr="009D3B96">
                <w:rPr>
                  <w:rFonts w:ascii="Arial" w:hAnsi="Arial"/>
                  <w:sz w:val="18"/>
                </w:rPr>
                <w:t>RFC 3261 [22]</w:t>
              </w:r>
            </w:ins>
          </w:p>
        </w:tc>
        <w:tc>
          <w:tcPr>
            <w:tcW w:w="1134" w:type="dxa"/>
            <w:tcBorders>
              <w:top w:val="single" w:sz="4" w:space="0" w:color="auto"/>
              <w:left w:val="single" w:sz="4" w:space="0" w:color="auto"/>
              <w:bottom w:val="single" w:sz="4" w:space="0" w:color="auto"/>
              <w:right w:val="single" w:sz="4" w:space="0" w:color="auto"/>
            </w:tcBorders>
          </w:tcPr>
          <w:p w14:paraId="2B69FED5" w14:textId="77777777" w:rsidR="009D3B96" w:rsidRPr="009D3B96" w:rsidRDefault="009D3B96" w:rsidP="009D3B96">
            <w:pPr>
              <w:keepNext/>
              <w:keepLines/>
              <w:spacing w:after="0"/>
              <w:rPr>
                <w:rFonts w:ascii="Arial" w:hAnsi="Arial"/>
                <w:sz w:val="18"/>
              </w:rPr>
            </w:pPr>
          </w:p>
        </w:tc>
      </w:tr>
      <w:tr w:rsidR="009D3B96" w:rsidRPr="009D3B96" w14:paraId="436F1C68"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73CBE943" w14:textId="6BB3693E"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warn-</w:t>
            </w:r>
            <w:proofErr w:type="gramStart"/>
            <w:r w:rsidRPr="009D3B96">
              <w:rPr>
                <w:rFonts w:ascii="Arial" w:hAnsi="Arial" w:cs="Arial"/>
                <w:bCs/>
                <w:sz w:val="18"/>
                <w:szCs w:val="18"/>
              </w:rPr>
              <w:t>code</w:t>
            </w:r>
            <w:ins w:id="183" w:author="MCC160" w:date="2021-04-20T13:37:00Z">
              <w:r>
                <w:rPr>
                  <w:rFonts w:ascii="Arial" w:hAnsi="Arial" w:cs="Arial"/>
                  <w:bCs/>
                  <w:sz w:val="18"/>
                  <w:szCs w:val="18"/>
                </w:rPr>
                <w:t>[</w:t>
              </w:r>
              <w:proofErr w:type="gramEnd"/>
              <w:r>
                <w:rPr>
                  <w:rFonts w:ascii="Arial" w:hAnsi="Arial" w:cs="Arial"/>
                  <w:bCs/>
                  <w:sz w:val="18"/>
                  <w:szCs w:val="18"/>
                </w:rPr>
                <w:t>1]</w:t>
              </w:r>
            </w:ins>
          </w:p>
        </w:tc>
        <w:tc>
          <w:tcPr>
            <w:tcW w:w="2126" w:type="dxa"/>
            <w:tcBorders>
              <w:top w:val="single" w:sz="4" w:space="0" w:color="auto"/>
              <w:left w:val="single" w:sz="4" w:space="0" w:color="auto"/>
              <w:bottom w:val="single" w:sz="4" w:space="0" w:color="auto"/>
              <w:right w:val="single" w:sz="4" w:space="0" w:color="auto"/>
            </w:tcBorders>
          </w:tcPr>
          <w:p w14:paraId="70C09803" w14:textId="77777777" w:rsidR="009D3B96" w:rsidRPr="009D3B96" w:rsidRDefault="009D3B96" w:rsidP="009D3B96">
            <w:pPr>
              <w:keepNext/>
              <w:keepLines/>
              <w:spacing w:after="0"/>
              <w:rPr>
                <w:rFonts w:ascii="Arial" w:hAnsi="Arial"/>
                <w:sz w:val="18"/>
              </w:rPr>
            </w:pPr>
            <w:r w:rsidRPr="009D3B96">
              <w:rPr>
                <w:rFonts w:ascii="Arial" w:hAnsi="Arial"/>
                <w:sz w:val="18"/>
              </w:rPr>
              <w:t>"110"</w:t>
            </w:r>
          </w:p>
        </w:tc>
        <w:tc>
          <w:tcPr>
            <w:tcW w:w="2126" w:type="dxa"/>
            <w:tcBorders>
              <w:top w:val="single" w:sz="4" w:space="0" w:color="auto"/>
              <w:left w:val="single" w:sz="4" w:space="0" w:color="auto"/>
              <w:bottom w:val="single" w:sz="4" w:space="0" w:color="auto"/>
              <w:right w:val="single" w:sz="4" w:space="0" w:color="auto"/>
            </w:tcBorders>
          </w:tcPr>
          <w:p w14:paraId="2794A1DA"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11FE4B"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552B69" w14:textId="77777777" w:rsidR="009D3B96" w:rsidRPr="009D3B96" w:rsidRDefault="009D3B96" w:rsidP="009D3B96">
            <w:pPr>
              <w:keepNext/>
              <w:keepLines/>
              <w:spacing w:after="0"/>
              <w:rPr>
                <w:rFonts w:ascii="Arial" w:hAnsi="Arial"/>
                <w:sz w:val="18"/>
              </w:rPr>
            </w:pPr>
          </w:p>
        </w:tc>
      </w:tr>
      <w:tr w:rsidR="009D3B96" w:rsidRPr="009D3B96" w14:paraId="3DA4D37C" w14:textId="77777777" w:rsidTr="009B0B4C">
        <w:trPr>
          <w:cantSplit/>
          <w:jc w:val="center"/>
          <w:ins w:id="184" w:author="MCC160" w:date="2021-04-20T13:38:00Z"/>
        </w:trPr>
        <w:tc>
          <w:tcPr>
            <w:tcW w:w="2835" w:type="dxa"/>
            <w:tcBorders>
              <w:top w:val="single" w:sz="4" w:space="0" w:color="auto"/>
              <w:left w:val="single" w:sz="4" w:space="0" w:color="auto"/>
              <w:bottom w:val="single" w:sz="4" w:space="0" w:color="auto"/>
              <w:right w:val="single" w:sz="4" w:space="0" w:color="auto"/>
            </w:tcBorders>
          </w:tcPr>
          <w:p w14:paraId="1B6C22A8" w14:textId="3571B4FC" w:rsidR="009D3B96" w:rsidRPr="009D3B96" w:rsidRDefault="009D3B96" w:rsidP="009D3B96">
            <w:pPr>
              <w:keepNext/>
              <w:keepLines/>
              <w:spacing w:after="0"/>
              <w:rPr>
                <w:ins w:id="185" w:author="MCC160" w:date="2021-04-20T13:38:00Z"/>
                <w:rFonts w:ascii="Arial" w:hAnsi="Arial" w:cs="Arial"/>
                <w:bCs/>
                <w:sz w:val="18"/>
                <w:szCs w:val="18"/>
              </w:rPr>
            </w:pPr>
            <w:ins w:id="186" w:author="MCC160" w:date="2021-04-20T13:38:00Z">
              <w:r>
                <w:rPr>
                  <w:rFonts w:ascii="Arial" w:hAnsi="Arial" w:cs="Arial"/>
                  <w:bCs/>
                  <w:sz w:val="18"/>
                  <w:szCs w:val="18"/>
                </w:rPr>
                <w:t xml:space="preserve">  </w:t>
              </w:r>
              <w:r w:rsidRPr="009D3B96">
                <w:rPr>
                  <w:rFonts w:ascii="Arial" w:hAnsi="Arial" w:cs="Arial"/>
                  <w:bCs/>
                  <w:sz w:val="18"/>
                  <w:szCs w:val="18"/>
                </w:rPr>
                <w:t>warn-</w:t>
              </w:r>
              <w:proofErr w:type="gramStart"/>
              <w:r w:rsidRPr="009D3B96">
                <w:rPr>
                  <w:rFonts w:ascii="Arial" w:hAnsi="Arial" w:cs="Arial"/>
                  <w:bCs/>
                  <w:sz w:val="18"/>
                  <w:szCs w:val="18"/>
                </w:rPr>
                <w:t>agent</w:t>
              </w:r>
              <w:r>
                <w:rPr>
                  <w:rFonts w:ascii="Arial" w:hAnsi="Arial" w:cs="Arial"/>
                  <w:bCs/>
                  <w:sz w:val="18"/>
                  <w:szCs w:val="18"/>
                </w:rPr>
                <w:t>[</w:t>
              </w:r>
              <w:proofErr w:type="gramEnd"/>
              <w:r>
                <w:rPr>
                  <w:rFonts w:ascii="Arial" w:hAnsi="Arial" w:cs="Arial"/>
                  <w:bCs/>
                  <w:sz w:val="18"/>
                  <w:szCs w:val="18"/>
                </w:rPr>
                <w:t>1]</w:t>
              </w:r>
            </w:ins>
          </w:p>
        </w:tc>
        <w:tc>
          <w:tcPr>
            <w:tcW w:w="2126" w:type="dxa"/>
            <w:tcBorders>
              <w:top w:val="single" w:sz="4" w:space="0" w:color="auto"/>
              <w:left w:val="single" w:sz="4" w:space="0" w:color="auto"/>
              <w:bottom w:val="single" w:sz="4" w:space="0" w:color="auto"/>
              <w:right w:val="single" w:sz="4" w:space="0" w:color="auto"/>
            </w:tcBorders>
          </w:tcPr>
          <w:p w14:paraId="1E7A4B4B" w14:textId="3AB8211C" w:rsidR="009D3B96" w:rsidRPr="009D3B96" w:rsidRDefault="009D3B96" w:rsidP="009D3B96">
            <w:pPr>
              <w:keepNext/>
              <w:keepLines/>
              <w:spacing w:after="0"/>
              <w:rPr>
                <w:ins w:id="187" w:author="MCC160" w:date="2021-04-20T13:38:00Z"/>
                <w:rFonts w:ascii="Arial" w:hAnsi="Arial"/>
                <w:sz w:val="18"/>
              </w:rPr>
            </w:pPr>
            <w:ins w:id="188" w:author="MCC160" w:date="2021-04-20T13:39:00Z">
              <w:r>
                <w:rPr>
                  <w:rFonts w:ascii="Arial" w:hAnsi="Arial"/>
                  <w:sz w:val="18"/>
                </w:rPr>
                <w:t>any value</w:t>
              </w:r>
            </w:ins>
          </w:p>
        </w:tc>
        <w:tc>
          <w:tcPr>
            <w:tcW w:w="2126" w:type="dxa"/>
            <w:tcBorders>
              <w:top w:val="single" w:sz="4" w:space="0" w:color="auto"/>
              <w:left w:val="single" w:sz="4" w:space="0" w:color="auto"/>
              <w:bottom w:val="single" w:sz="4" w:space="0" w:color="auto"/>
              <w:right w:val="single" w:sz="4" w:space="0" w:color="auto"/>
            </w:tcBorders>
          </w:tcPr>
          <w:p w14:paraId="54A741EE" w14:textId="77777777" w:rsidR="009D3B96" w:rsidRPr="009D3B96" w:rsidRDefault="009D3B96" w:rsidP="009D3B96">
            <w:pPr>
              <w:keepNext/>
              <w:keepLines/>
              <w:spacing w:after="0"/>
              <w:rPr>
                <w:ins w:id="189" w:author="MCC160" w:date="2021-04-20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991E74" w14:textId="77777777" w:rsidR="009D3B96" w:rsidRPr="009D3B96" w:rsidRDefault="009D3B96" w:rsidP="009D3B96">
            <w:pPr>
              <w:keepNext/>
              <w:keepLines/>
              <w:spacing w:after="0"/>
              <w:rPr>
                <w:ins w:id="190" w:author="MCC160" w:date="2021-04-20T13: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321D90" w14:textId="77777777" w:rsidR="009D3B96" w:rsidRPr="009D3B96" w:rsidRDefault="009D3B96" w:rsidP="009D3B96">
            <w:pPr>
              <w:keepNext/>
              <w:keepLines/>
              <w:spacing w:after="0"/>
              <w:rPr>
                <w:ins w:id="191" w:author="MCC160" w:date="2021-04-20T13:38:00Z"/>
                <w:rFonts w:ascii="Arial" w:hAnsi="Arial"/>
                <w:sz w:val="18"/>
              </w:rPr>
            </w:pPr>
          </w:p>
        </w:tc>
      </w:tr>
      <w:tr w:rsidR="009D3B96" w:rsidRPr="009D3B96" w14:paraId="4111C231"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18A1A3A4" w14:textId="4210B1FF" w:rsidR="009D3B96" w:rsidRPr="009D3B96" w:rsidRDefault="009D3B96" w:rsidP="009D3B96">
            <w:pPr>
              <w:keepNext/>
              <w:keepLines/>
              <w:spacing w:after="0"/>
              <w:rPr>
                <w:rFonts w:ascii="Arial" w:hAnsi="Arial" w:cs="Arial"/>
                <w:bCs/>
                <w:sz w:val="18"/>
                <w:szCs w:val="18"/>
              </w:rPr>
            </w:pPr>
            <w:r w:rsidRPr="009D3B96">
              <w:rPr>
                <w:rFonts w:ascii="Arial" w:hAnsi="Arial" w:cs="Arial"/>
                <w:bCs/>
                <w:sz w:val="18"/>
                <w:szCs w:val="18"/>
              </w:rPr>
              <w:t xml:space="preserve">  warn-</w:t>
            </w:r>
            <w:proofErr w:type="gramStart"/>
            <w:r w:rsidRPr="009D3B96">
              <w:rPr>
                <w:rFonts w:ascii="Arial" w:hAnsi="Arial" w:cs="Arial"/>
                <w:bCs/>
                <w:sz w:val="18"/>
                <w:szCs w:val="18"/>
              </w:rPr>
              <w:t>text</w:t>
            </w:r>
            <w:ins w:id="192" w:author="MCC160" w:date="2021-04-20T13:37:00Z">
              <w:r>
                <w:rPr>
                  <w:rFonts w:ascii="Arial" w:hAnsi="Arial" w:cs="Arial"/>
                  <w:bCs/>
                  <w:sz w:val="18"/>
                  <w:szCs w:val="18"/>
                </w:rPr>
                <w:t>[</w:t>
              </w:r>
              <w:proofErr w:type="gramEnd"/>
              <w:r>
                <w:rPr>
                  <w:rFonts w:ascii="Arial" w:hAnsi="Arial" w:cs="Arial"/>
                  <w:bCs/>
                  <w:sz w:val="18"/>
                  <w:szCs w:val="18"/>
                </w:rPr>
                <w:t>1]</w:t>
              </w:r>
            </w:ins>
          </w:p>
        </w:tc>
        <w:tc>
          <w:tcPr>
            <w:tcW w:w="2126" w:type="dxa"/>
            <w:tcBorders>
              <w:top w:val="single" w:sz="4" w:space="0" w:color="auto"/>
              <w:left w:val="single" w:sz="4" w:space="0" w:color="auto"/>
              <w:bottom w:val="single" w:sz="4" w:space="0" w:color="auto"/>
              <w:right w:val="single" w:sz="4" w:space="0" w:color="auto"/>
            </w:tcBorders>
          </w:tcPr>
          <w:p w14:paraId="0C0F8699" w14:textId="77777777" w:rsidR="009D3B96" w:rsidRPr="009D3B96" w:rsidRDefault="009D3B96" w:rsidP="009D3B96">
            <w:pPr>
              <w:keepNext/>
              <w:keepLines/>
              <w:spacing w:after="0"/>
              <w:rPr>
                <w:rFonts w:ascii="Arial" w:hAnsi="Arial"/>
                <w:sz w:val="18"/>
              </w:rPr>
            </w:pPr>
            <w:r w:rsidRPr="009D3B96">
              <w:rPr>
                <w:rFonts w:ascii="Arial" w:hAnsi="Arial"/>
                <w:sz w:val="18"/>
              </w:rPr>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4AAB6204"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DC0367"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7B58FD" w14:textId="77777777" w:rsidR="009D3B96" w:rsidRPr="009D3B96" w:rsidRDefault="009D3B96" w:rsidP="009D3B96">
            <w:pPr>
              <w:keepNext/>
              <w:keepLines/>
              <w:spacing w:after="0"/>
              <w:rPr>
                <w:rFonts w:ascii="Arial" w:hAnsi="Arial"/>
                <w:sz w:val="18"/>
              </w:rPr>
            </w:pPr>
          </w:p>
        </w:tc>
      </w:tr>
      <w:tr w:rsidR="009D3B96" w:rsidRPr="009D3B96" w14:paraId="52D2EB47"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6153BB4C" w14:textId="77777777" w:rsidR="009D3B96" w:rsidRPr="009D3B96" w:rsidRDefault="009D3B96" w:rsidP="009D3B96">
            <w:pPr>
              <w:keepNext/>
              <w:keepLines/>
              <w:spacing w:after="0"/>
              <w:rPr>
                <w:rFonts w:ascii="Arial" w:hAnsi="Arial" w:cs="Arial"/>
                <w:bCs/>
                <w:sz w:val="18"/>
                <w:szCs w:val="18"/>
              </w:rPr>
            </w:pPr>
            <w:r w:rsidRPr="009D3B96">
              <w:rPr>
                <w:rFonts w:ascii="Arial" w:hAnsi="Arial" w:cs="Arial"/>
                <w:b/>
                <w:bCs/>
                <w:sz w:val="18"/>
                <w:szCs w:val="18"/>
              </w:rPr>
              <w:t>Call-ID</w:t>
            </w:r>
          </w:p>
        </w:tc>
        <w:tc>
          <w:tcPr>
            <w:tcW w:w="2126" w:type="dxa"/>
            <w:tcBorders>
              <w:top w:val="single" w:sz="4" w:space="0" w:color="auto"/>
              <w:left w:val="single" w:sz="4" w:space="0" w:color="auto"/>
              <w:bottom w:val="single" w:sz="4" w:space="0" w:color="auto"/>
              <w:right w:val="single" w:sz="4" w:space="0" w:color="auto"/>
            </w:tcBorders>
          </w:tcPr>
          <w:p w14:paraId="64454938"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5116D7CA"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61302E"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823FB5" w14:textId="77777777" w:rsidR="009D3B96" w:rsidRPr="009D3B96" w:rsidRDefault="009D3B96" w:rsidP="009D3B96">
            <w:pPr>
              <w:keepNext/>
              <w:keepLines/>
              <w:spacing w:after="0"/>
              <w:rPr>
                <w:rFonts w:ascii="Arial" w:hAnsi="Arial"/>
                <w:sz w:val="18"/>
              </w:rPr>
            </w:pPr>
          </w:p>
        </w:tc>
      </w:tr>
      <w:tr w:rsidR="009D3B96" w:rsidRPr="009D3B96" w14:paraId="24D4BEF3"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0098EB8C" w14:textId="77777777" w:rsidR="009D3B96" w:rsidRPr="009D3B96" w:rsidRDefault="009D3B96" w:rsidP="009D3B96">
            <w:pPr>
              <w:keepNext/>
              <w:keepLines/>
              <w:spacing w:after="0"/>
              <w:rPr>
                <w:rFonts w:ascii="Arial" w:hAnsi="Arial" w:cs="Arial"/>
                <w:b/>
                <w:bCs/>
                <w:sz w:val="18"/>
                <w:szCs w:val="18"/>
              </w:rPr>
            </w:pPr>
            <w:proofErr w:type="spellStart"/>
            <w:r w:rsidRPr="009D3B96">
              <w:rPr>
                <w:rFonts w:ascii="Arial" w:hAnsi="Arial" w:cs="Arial"/>
                <w:b/>
                <w:bCs/>
                <w:sz w:val="18"/>
                <w:szCs w:val="18"/>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05910ACB"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857B250"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607E9D"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E61587" w14:textId="77777777" w:rsidR="009D3B96" w:rsidRPr="009D3B96" w:rsidRDefault="009D3B96" w:rsidP="009D3B96">
            <w:pPr>
              <w:keepNext/>
              <w:keepLines/>
              <w:spacing w:after="0"/>
              <w:rPr>
                <w:rFonts w:ascii="Arial" w:hAnsi="Arial"/>
                <w:sz w:val="18"/>
              </w:rPr>
            </w:pPr>
          </w:p>
        </w:tc>
      </w:tr>
      <w:tr w:rsidR="009D3B96" w:rsidRPr="009D3B96" w14:paraId="5B993E01"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10AE4121" w14:textId="77777777" w:rsidR="009D3B96" w:rsidRPr="009D3B96" w:rsidRDefault="009D3B96" w:rsidP="009D3B96">
            <w:pPr>
              <w:keepNext/>
              <w:keepLines/>
              <w:spacing w:after="0"/>
              <w:rPr>
                <w:rFonts w:ascii="Arial" w:hAnsi="Arial" w:cs="Arial"/>
                <w:sz w:val="18"/>
                <w:szCs w:val="18"/>
              </w:rPr>
            </w:pPr>
            <w:r w:rsidRPr="009D3B96">
              <w:rPr>
                <w:rFonts w:ascii="Arial" w:hAnsi="Arial" w:cs="Arial"/>
                <w:b/>
                <w:bCs/>
                <w:sz w:val="18"/>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08054218" w14:textId="77777777" w:rsidR="009D3B96" w:rsidRPr="009D3B96" w:rsidRDefault="009D3B96" w:rsidP="009D3B96">
            <w:pPr>
              <w:keepNext/>
              <w:keepLines/>
              <w:spacing w:after="0"/>
              <w:rPr>
                <w:rFonts w:ascii="Arial" w:hAnsi="Arial"/>
                <w:sz w:val="18"/>
              </w:rPr>
            </w:pPr>
            <w:r w:rsidRPr="009D3B96">
              <w:rPr>
                <w:rFonts w:ascii="Arial" w:hAnsi="Arial"/>
                <w:sz w:val="18"/>
              </w:rPr>
              <w:t>if present</w:t>
            </w:r>
          </w:p>
        </w:tc>
        <w:tc>
          <w:tcPr>
            <w:tcW w:w="2126" w:type="dxa"/>
            <w:tcBorders>
              <w:top w:val="single" w:sz="4" w:space="0" w:color="auto"/>
              <w:left w:val="single" w:sz="4" w:space="0" w:color="auto"/>
              <w:bottom w:val="single" w:sz="4" w:space="0" w:color="auto"/>
              <w:right w:val="single" w:sz="4" w:space="0" w:color="auto"/>
            </w:tcBorders>
          </w:tcPr>
          <w:p w14:paraId="4CC5418C"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085DB"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CBEEE9" w14:textId="77777777" w:rsidR="009D3B96" w:rsidRPr="009D3B96" w:rsidRDefault="009D3B96" w:rsidP="009D3B96">
            <w:pPr>
              <w:keepNext/>
              <w:keepLines/>
              <w:spacing w:after="0"/>
              <w:rPr>
                <w:rFonts w:ascii="Arial" w:hAnsi="Arial"/>
                <w:sz w:val="18"/>
              </w:rPr>
            </w:pPr>
          </w:p>
        </w:tc>
      </w:tr>
      <w:tr w:rsidR="009D3B96" w:rsidRPr="009D3B96" w14:paraId="688F856E"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20EC92A5" w14:textId="77777777" w:rsidR="009D3B96" w:rsidRPr="009D3B96" w:rsidRDefault="009D3B96" w:rsidP="009D3B96">
            <w:pPr>
              <w:keepNext/>
              <w:keepLines/>
              <w:spacing w:after="0"/>
              <w:rPr>
                <w:rFonts w:ascii="Arial" w:hAnsi="Arial" w:cs="Arial"/>
                <w:sz w:val="18"/>
                <w:szCs w:val="18"/>
              </w:rPr>
            </w:pPr>
            <w:r w:rsidRPr="009D3B96">
              <w:rPr>
                <w:rFonts w:ascii="Arial" w:hAnsi="Arial" w:cs="Arial"/>
                <w:sz w:val="18"/>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EC27519"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7512F98D" w14:textId="77777777" w:rsidR="009D3B96" w:rsidRPr="009D3B96" w:rsidRDefault="009D3B96" w:rsidP="009D3B96">
            <w:pPr>
              <w:keepNext/>
              <w:keepLines/>
              <w:spacing w:after="0"/>
              <w:rPr>
                <w:rFonts w:ascii="Arial" w:hAnsi="Arial"/>
                <w:sz w:val="18"/>
              </w:rPr>
            </w:pPr>
            <w:r w:rsidRPr="009D3B96">
              <w:rPr>
                <w:rFonts w:ascii="Arial" w:hAnsi="Arial"/>
                <w:sz w:val="18"/>
              </w:rPr>
              <w:t>No message body included</w:t>
            </w:r>
          </w:p>
        </w:tc>
        <w:tc>
          <w:tcPr>
            <w:tcW w:w="1418" w:type="dxa"/>
            <w:tcBorders>
              <w:top w:val="single" w:sz="4" w:space="0" w:color="auto"/>
              <w:left w:val="single" w:sz="4" w:space="0" w:color="auto"/>
              <w:bottom w:val="single" w:sz="4" w:space="0" w:color="auto"/>
              <w:right w:val="single" w:sz="4" w:space="0" w:color="auto"/>
            </w:tcBorders>
          </w:tcPr>
          <w:p w14:paraId="73FC7C46"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38728E" w14:textId="77777777" w:rsidR="009D3B96" w:rsidRPr="009D3B96" w:rsidRDefault="009D3B96" w:rsidP="009D3B96">
            <w:pPr>
              <w:keepNext/>
              <w:keepLines/>
              <w:spacing w:after="0"/>
              <w:rPr>
                <w:rFonts w:ascii="Arial" w:hAnsi="Arial"/>
                <w:sz w:val="18"/>
              </w:rPr>
            </w:pPr>
          </w:p>
        </w:tc>
      </w:tr>
    </w:tbl>
    <w:p w14:paraId="64FEB09D" w14:textId="77777777" w:rsidR="009D3B96" w:rsidRPr="009D3B96" w:rsidRDefault="009D3B96" w:rsidP="009D3B96"/>
    <w:p w14:paraId="19CA6735" w14:textId="77777777" w:rsidR="009D3B96" w:rsidRPr="009D3B96" w:rsidRDefault="009D3B96" w:rsidP="009D3B96">
      <w:pPr>
        <w:keepNext/>
        <w:keepLines/>
        <w:spacing w:before="120"/>
        <w:ind w:left="1701" w:hanging="1701"/>
        <w:outlineLvl w:val="4"/>
        <w:rPr>
          <w:rFonts w:ascii="Arial" w:hAnsi="Arial"/>
          <w:sz w:val="22"/>
        </w:rPr>
      </w:pPr>
      <w:bookmarkStart w:id="193" w:name="_Toc20908947"/>
      <w:bookmarkStart w:id="194" w:name="_Toc27678042"/>
      <w:bookmarkStart w:id="195" w:name="_Toc36037064"/>
      <w:bookmarkStart w:id="196" w:name="_Toc44398134"/>
      <w:bookmarkStart w:id="197" w:name="_Toc52382319"/>
      <w:bookmarkStart w:id="198" w:name="_Toc60687227"/>
      <w:bookmarkStart w:id="199" w:name="_Toc68726387"/>
      <w:r w:rsidRPr="009D3B96">
        <w:rPr>
          <w:rFonts w:ascii="Arial" w:hAnsi="Arial"/>
          <w:sz w:val="22"/>
        </w:rPr>
        <w:t>5.5.2.19.5</w:t>
      </w:r>
      <w:r w:rsidRPr="009D3B96">
        <w:rPr>
          <w:rFonts w:ascii="Arial" w:hAnsi="Arial"/>
          <w:sz w:val="22"/>
        </w:rPr>
        <w:tab/>
        <w:t>SIP 486 (Busy Here)</w:t>
      </w:r>
      <w:bookmarkEnd w:id="193"/>
      <w:bookmarkEnd w:id="194"/>
      <w:bookmarkEnd w:id="195"/>
      <w:bookmarkEnd w:id="196"/>
      <w:bookmarkEnd w:id="197"/>
      <w:bookmarkEnd w:id="198"/>
      <w:bookmarkEnd w:id="199"/>
    </w:p>
    <w:p w14:paraId="04E60C83" w14:textId="77777777" w:rsidR="009D3B96" w:rsidRPr="009D3B96" w:rsidRDefault="009D3B96" w:rsidP="009D3B96">
      <w:pPr>
        <w:keepNext/>
        <w:keepLines/>
        <w:spacing w:before="60"/>
        <w:jc w:val="center"/>
        <w:rPr>
          <w:rFonts w:ascii="Arial" w:hAnsi="Arial"/>
          <w:b/>
        </w:rPr>
      </w:pPr>
      <w:r w:rsidRPr="009D3B96">
        <w:rPr>
          <w:rFonts w:ascii="Arial" w:hAnsi="Arial"/>
          <w:b/>
        </w:rPr>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65C52C66" w14:textId="77777777" w:rsidTr="009B0B4C">
        <w:trPr>
          <w:cantSplit/>
          <w:jc w:val="center"/>
        </w:trPr>
        <w:tc>
          <w:tcPr>
            <w:tcW w:w="9639" w:type="dxa"/>
            <w:gridSpan w:val="5"/>
          </w:tcPr>
          <w:p w14:paraId="087AB02C" w14:textId="77777777" w:rsidR="009D3B96" w:rsidRPr="009D3B96" w:rsidRDefault="009D3B96" w:rsidP="009D3B96">
            <w:pPr>
              <w:keepNext/>
              <w:keepLines/>
              <w:spacing w:after="0"/>
              <w:rPr>
                <w:rFonts w:ascii="Arial" w:hAnsi="Arial"/>
                <w:b/>
                <w:sz w:val="18"/>
              </w:rPr>
            </w:pPr>
            <w:r w:rsidRPr="009D3B96">
              <w:rPr>
                <w:rFonts w:ascii="Arial" w:hAnsi="Arial" w:cs="Arial"/>
                <w:sz w:val="18"/>
                <w:szCs w:val="18"/>
              </w:rPr>
              <w:t>Derivation Path: RFC 3261 [22]</w:t>
            </w:r>
          </w:p>
        </w:tc>
      </w:tr>
      <w:tr w:rsidR="009D3B96" w:rsidRPr="009D3B96" w14:paraId="13AF419E" w14:textId="77777777" w:rsidTr="009B0B4C">
        <w:trPr>
          <w:cantSplit/>
          <w:jc w:val="center"/>
        </w:trPr>
        <w:tc>
          <w:tcPr>
            <w:tcW w:w="2835" w:type="dxa"/>
          </w:tcPr>
          <w:p w14:paraId="58452988"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7057367F"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5CD29C26"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16BD3AF2"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748B00EC"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2DBE7CF3" w14:textId="77777777" w:rsidTr="009B0B4C">
        <w:trPr>
          <w:cantSplit/>
          <w:jc w:val="center"/>
        </w:trPr>
        <w:tc>
          <w:tcPr>
            <w:tcW w:w="2835" w:type="dxa"/>
          </w:tcPr>
          <w:p w14:paraId="457502D2" w14:textId="77777777" w:rsidR="009D3B96" w:rsidRPr="009D3B96" w:rsidRDefault="009D3B96" w:rsidP="009D3B96">
            <w:pPr>
              <w:keepNext/>
              <w:keepLines/>
              <w:spacing w:after="0"/>
              <w:rPr>
                <w:rFonts w:ascii="Arial" w:hAnsi="Arial"/>
                <w:b/>
                <w:sz w:val="18"/>
              </w:rPr>
            </w:pPr>
            <w:r w:rsidRPr="009D3B96">
              <w:rPr>
                <w:rFonts w:ascii="Arial" w:hAnsi="Arial"/>
                <w:b/>
                <w:sz w:val="18"/>
              </w:rPr>
              <w:t>Request-Line</w:t>
            </w:r>
          </w:p>
        </w:tc>
        <w:tc>
          <w:tcPr>
            <w:tcW w:w="2126" w:type="dxa"/>
          </w:tcPr>
          <w:p w14:paraId="34FA0383"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76658E88" w14:textId="77777777" w:rsidR="009D3B96" w:rsidRPr="009D3B96" w:rsidRDefault="009D3B96" w:rsidP="009D3B96">
            <w:pPr>
              <w:keepNext/>
              <w:keepLines/>
              <w:spacing w:after="0"/>
              <w:rPr>
                <w:rFonts w:ascii="Arial" w:hAnsi="Arial"/>
                <w:sz w:val="18"/>
              </w:rPr>
            </w:pPr>
          </w:p>
        </w:tc>
        <w:tc>
          <w:tcPr>
            <w:tcW w:w="1418" w:type="dxa"/>
          </w:tcPr>
          <w:p w14:paraId="3119DE5C" w14:textId="77777777" w:rsidR="009D3B96" w:rsidRPr="009D3B96" w:rsidRDefault="009D3B96" w:rsidP="009D3B96">
            <w:pPr>
              <w:keepNext/>
              <w:keepLines/>
              <w:spacing w:after="0"/>
              <w:rPr>
                <w:rFonts w:ascii="Arial" w:hAnsi="Arial"/>
                <w:sz w:val="18"/>
              </w:rPr>
            </w:pPr>
          </w:p>
        </w:tc>
        <w:tc>
          <w:tcPr>
            <w:tcW w:w="1134" w:type="dxa"/>
          </w:tcPr>
          <w:p w14:paraId="48743914" w14:textId="77777777" w:rsidR="009D3B96" w:rsidRPr="009D3B96" w:rsidRDefault="009D3B96" w:rsidP="009D3B96">
            <w:pPr>
              <w:keepNext/>
              <w:keepLines/>
              <w:spacing w:after="0"/>
              <w:rPr>
                <w:rFonts w:ascii="Arial" w:hAnsi="Arial"/>
                <w:sz w:val="18"/>
              </w:rPr>
            </w:pPr>
          </w:p>
        </w:tc>
      </w:tr>
      <w:tr w:rsidR="009D3B96" w:rsidRPr="009D3B96" w14:paraId="355BF583" w14:textId="77777777" w:rsidTr="009B0B4C">
        <w:trPr>
          <w:cantSplit/>
          <w:jc w:val="center"/>
        </w:trPr>
        <w:tc>
          <w:tcPr>
            <w:tcW w:w="2835" w:type="dxa"/>
          </w:tcPr>
          <w:p w14:paraId="7FCC3118"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5784561C"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0AE85BB3" w14:textId="77777777" w:rsidR="009D3B96" w:rsidRPr="009D3B96" w:rsidRDefault="009D3B96" w:rsidP="009D3B96">
            <w:pPr>
              <w:keepNext/>
              <w:keepLines/>
              <w:spacing w:after="0"/>
              <w:rPr>
                <w:rFonts w:ascii="Arial" w:hAnsi="Arial"/>
                <w:sz w:val="18"/>
              </w:rPr>
            </w:pPr>
          </w:p>
        </w:tc>
        <w:tc>
          <w:tcPr>
            <w:tcW w:w="1418" w:type="dxa"/>
          </w:tcPr>
          <w:p w14:paraId="0F12883E" w14:textId="77777777" w:rsidR="009D3B96" w:rsidRPr="009D3B96" w:rsidRDefault="009D3B96" w:rsidP="009D3B96">
            <w:pPr>
              <w:keepNext/>
              <w:keepLines/>
              <w:spacing w:after="0"/>
              <w:rPr>
                <w:rFonts w:ascii="Arial" w:hAnsi="Arial"/>
                <w:sz w:val="18"/>
              </w:rPr>
            </w:pPr>
          </w:p>
        </w:tc>
        <w:tc>
          <w:tcPr>
            <w:tcW w:w="1134" w:type="dxa"/>
          </w:tcPr>
          <w:p w14:paraId="55017E6D" w14:textId="77777777" w:rsidR="009D3B96" w:rsidRPr="009D3B96" w:rsidRDefault="009D3B96" w:rsidP="009D3B96">
            <w:pPr>
              <w:keepNext/>
              <w:keepLines/>
              <w:spacing w:after="0"/>
              <w:rPr>
                <w:rFonts w:ascii="Arial" w:hAnsi="Arial"/>
                <w:sz w:val="18"/>
              </w:rPr>
            </w:pPr>
          </w:p>
        </w:tc>
      </w:tr>
      <w:tr w:rsidR="009D3B96" w:rsidRPr="009D3B96" w14:paraId="577DC056" w14:textId="77777777" w:rsidTr="009B0B4C">
        <w:trPr>
          <w:cantSplit/>
          <w:jc w:val="center"/>
        </w:trPr>
        <w:tc>
          <w:tcPr>
            <w:tcW w:w="2835" w:type="dxa"/>
          </w:tcPr>
          <w:p w14:paraId="23E67B3B"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5C125BB3" w14:textId="77777777" w:rsidR="009D3B96" w:rsidRPr="009D3B96" w:rsidRDefault="009D3B96" w:rsidP="009D3B96">
            <w:pPr>
              <w:keepNext/>
              <w:keepLines/>
              <w:spacing w:after="0"/>
              <w:rPr>
                <w:rFonts w:ascii="Arial" w:hAnsi="Arial"/>
                <w:sz w:val="18"/>
              </w:rPr>
            </w:pPr>
            <w:r w:rsidRPr="009D3B96">
              <w:rPr>
                <w:rFonts w:ascii="Arial" w:hAnsi="Arial"/>
                <w:sz w:val="18"/>
              </w:rPr>
              <w:t>"486"</w:t>
            </w:r>
          </w:p>
        </w:tc>
        <w:tc>
          <w:tcPr>
            <w:tcW w:w="2126" w:type="dxa"/>
            <w:tcBorders>
              <w:top w:val="single" w:sz="4" w:space="0" w:color="auto"/>
              <w:bottom w:val="single" w:sz="4" w:space="0" w:color="auto"/>
            </w:tcBorders>
          </w:tcPr>
          <w:p w14:paraId="4754D6FE" w14:textId="77777777" w:rsidR="009D3B96" w:rsidRPr="009D3B96" w:rsidRDefault="009D3B96" w:rsidP="009D3B96">
            <w:pPr>
              <w:keepNext/>
              <w:keepLines/>
              <w:spacing w:after="0"/>
              <w:rPr>
                <w:rFonts w:ascii="Arial" w:hAnsi="Arial"/>
                <w:sz w:val="18"/>
              </w:rPr>
            </w:pPr>
          </w:p>
        </w:tc>
        <w:tc>
          <w:tcPr>
            <w:tcW w:w="1418" w:type="dxa"/>
          </w:tcPr>
          <w:p w14:paraId="1CC89682" w14:textId="77777777" w:rsidR="009D3B96" w:rsidRPr="009D3B96" w:rsidRDefault="009D3B96" w:rsidP="009D3B96">
            <w:pPr>
              <w:keepNext/>
              <w:keepLines/>
              <w:spacing w:after="0"/>
              <w:rPr>
                <w:rFonts w:ascii="Arial" w:hAnsi="Arial"/>
                <w:sz w:val="18"/>
              </w:rPr>
            </w:pPr>
          </w:p>
        </w:tc>
        <w:tc>
          <w:tcPr>
            <w:tcW w:w="1134" w:type="dxa"/>
          </w:tcPr>
          <w:p w14:paraId="5642B099" w14:textId="77777777" w:rsidR="009D3B96" w:rsidRPr="009D3B96" w:rsidRDefault="009D3B96" w:rsidP="009D3B96">
            <w:pPr>
              <w:keepNext/>
              <w:keepLines/>
              <w:spacing w:after="0"/>
              <w:rPr>
                <w:rFonts w:ascii="Arial" w:hAnsi="Arial"/>
                <w:sz w:val="18"/>
              </w:rPr>
            </w:pPr>
          </w:p>
        </w:tc>
      </w:tr>
      <w:tr w:rsidR="009D3B96" w:rsidRPr="009D3B96" w14:paraId="6DE3043F" w14:textId="77777777" w:rsidTr="009B0B4C">
        <w:trPr>
          <w:cantSplit/>
          <w:jc w:val="center"/>
        </w:trPr>
        <w:tc>
          <w:tcPr>
            <w:tcW w:w="2835" w:type="dxa"/>
          </w:tcPr>
          <w:p w14:paraId="0E488C85"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104385AA" w14:textId="77777777" w:rsidR="009D3B96" w:rsidRPr="009D3B96" w:rsidRDefault="009D3B96" w:rsidP="009D3B96">
            <w:pPr>
              <w:keepNext/>
              <w:keepLines/>
              <w:spacing w:after="0"/>
              <w:rPr>
                <w:rFonts w:ascii="Arial" w:hAnsi="Arial"/>
                <w:sz w:val="18"/>
              </w:rPr>
            </w:pPr>
            <w:r w:rsidRPr="009D3B96">
              <w:rPr>
                <w:rFonts w:ascii="Arial" w:hAnsi="Arial"/>
                <w:sz w:val="18"/>
              </w:rPr>
              <w:t>"Busy Here"</w:t>
            </w:r>
          </w:p>
        </w:tc>
        <w:tc>
          <w:tcPr>
            <w:tcW w:w="2126" w:type="dxa"/>
            <w:tcBorders>
              <w:top w:val="single" w:sz="4" w:space="0" w:color="auto"/>
            </w:tcBorders>
          </w:tcPr>
          <w:p w14:paraId="096B78D8" w14:textId="77777777" w:rsidR="009D3B96" w:rsidRPr="009D3B96" w:rsidRDefault="009D3B96" w:rsidP="009D3B96">
            <w:pPr>
              <w:keepNext/>
              <w:keepLines/>
              <w:spacing w:after="0"/>
              <w:rPr>
                <w:rFonts w:ascii="Arial" w:hAnsi="Arial"/>
                <w:sz w:val="18"/>
              </w:rPr>
            </w:pPr>
          </w:p>
        </w:tc>
        <w:tc>
          <w:tcPr>
            <w:tcW w:w="1418" w:type="dxa"/>
          </w:tcPr>
          <w:p w14:paraId="7B079EC7" w14:textId="77777777" w:rsidR="009D3B96" w:rsidRPr="009D3B96" w:rsidRDefault="009D3B96" w:rsidP="009D3B96">
            <w:pPr>
              <w:keepNext/>
              <w:keepLines/>
              <w:spacing w:after="0"/>
              <w:rPr>
                <w:rFonts w:ascii="Arial" w:hAnsi="Arial"/>
                <w:sz w:val="18"/>
              </w:rPr>
            </w:pPr>
          </w:p>
        </w:tc>
        <w:tc>
          <w:tcPr>
            <w:tcW w:w="1134" w:type="dxa"/>
          </w:tcPr>
          <w:p w14:paraId="6E632DDA" w14:textId="77777777" w:rsidR="009D3B96" w:rsidRPr="009D3B96" w:rsidRDefault="009D3B96" w:rsidP="009D3B96">
            <w:pPr>
              <w:keepNext/>
              <w:keepLines/>
              <w:spacing w:after="0"/>
              <w:rPr>
                <w:rFonts w:ascii="Arial" w:hAnsi="Arial"/>
                <w:sz w:val="18"/>
              </w:rPr>
            </w:pPr>
          </w:p>
        </w:tc>
      </w:tr>
      <w:tr w:rsidR="009D3B96" w:rsidRPr="009D3B96" w14:paraId="446CF02C" w14:textId="77777777" w:rsidTr="009B0B4C">
        <w:trPr>
          <w:cantSplit/>
          <w:jc w:val="center"/>
        </w:trPr>
        <w:tc>
          <w:tcPr>
            <w:tcW w:w="2835" w:type="dxa"/>
          </w:tcPr>
          <w:p w14:paraId="3926CF10" w14:textId="77777777" w:rsidR="009D3B96" w:rsidRPr="009D3B96" w:rsidRDefault="009D3B96" w:rsidP="009D3B96">
            <w:pPr>
              <w:keepNext/>
              <w:keepLines/>
              <w:spacing w:after="0"/>
              <w:rPr>
                <w:rFonts w:ascii="Arial" w:hAnsi="Arial"/>
                <w:sz w:val="18"/>
              </w:rPr>
            </w:pPr>
            <w:r w:rsidRPr="009D3B96">
              <w:rPr>
                <w:rFonts w:ascii="Arial" w:hAnsi="Arial" w:cs="Arial"/>
                <w:b/>
                <w:bCs/>
                <w:sz w:val="18"/>
                <w:szCs w:val="18"/>
              </w:rPr>
              <w:t>Content-Length</w:t>
            </w:r>
          </w:p>
        </w:tc>
        <w:tc>
          <w:tcPr>
            <w:tcW w:w="2126" w:type="dxa"/>
          </w:tcPr>
          <w:p w14:paraId="20E25B20" w14:textId="77777777" w:rsidR="009D3B96" w:rsidRPr="009D3B96" w:rsidRDefault="009D3B96" w:rsidP="009D3B96">
            <w:pPr>
              <w:keepNext/>
              <w:keepLines/>
              <w:spacing w:after="0"/>
              <w:rPr>
                <w:rFonts w:ascii="Arial" w:hAnsi="Arial"/>
                <w:sz w:val="18"/>
              </w:rPr>
            </w:pPr>
          </w:p>
        </w:tc>
        <w:tc>
          <w:tcPr>
            <w:tcW w:w="2126" w:type="dxa"/>
          </w:tcPr>
          <w:p w14:paraId="26CEAAF3" w14:textId="77777777" w:rsidR="009D3B96" w:rsidRPr="009D3B96" w:rsidRDefault="009D3B96" w:rsidP="009D3B96">
            <w:pPr>
              <w:keepNext/>
              <w:keepLines/>
              <w:spacing w:after="0"/>
              <w:rPr>
                <w:rFonts w:ascii="Arial" w:hAnsi="Arial"/>
                <w:sz w:val="18"/>
              </w:rPr>
            </w:pPr>
          </w:p>
        </w:tc>
        <w:tc>
          <w:tcPr>
            <w:tcW w:w="1418" w:type="dxa"/>
          </w:tcPr>
          <w:p w14:paraId="6180FB53"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2C369132" w14:textId="77777777" w:rsidR="009D3B96" w:rsidRPr="009D3B96" w:rsidRDefault="009D3B96" w:rsidP="009D3B96">
            <w:pPr>
              <w:keepNext/>
              <w:keepLines/>
              <w:spacing w:after="0"/>
              <w:rPr>
                <w:rFonts w:ascii="Arial" w:hAnsi="Arial"/>
                <w:sz w:val="18"/>
              </w:rPr>
            </w:pPr>
          </w:p>
        </w:tc>
      </w:tr>
      <w:tr w:rsidR="009D3B96" w:rsidRPr="009D3B96" w14:paraId="2B888A47" w14:textId="77777777" w:rsidTr="009B0B4C">
        <w:trPr>
          <w:cantSplit/>
          <w:jc w:val="center"/>
        </w:trPr>
        <w:tc>
          <w:tcPr>
            <w:tcW w:w="2835" w:type="dxa"/>
          </w:tcPr>
          <w:p w14:paraId="2246ACFD" w14:textId="77777777" w:rsidR="009D3B96" w:rsidRPr="009D3B96" w:rsidRDefault="009D3B96" w:rsidP="009D3B96">
            <w:pPr>
              <w:keepNext/>
              <w:keepLines/>
              <w:spacing w:after="0"/>
              <w:rPr>
                <w:rFonts w:ascii="Arial" w:hAnsi="Arial"/>
                <w:sz w:val="18"/>
              </w:rPr>
            </w:pPr>
            <w:r w:rsidRPr="009D3B96">
              <w:rPr>
                <w:rFonts w:ascii="Arial" w:hAnsi="Arial" w:cs="Arial"/>
                <w:bCs/>
                <w:sz w:val="18"/>
                <w:szCs w:val="18"/>
              </w:rPr>
              <w:t xml:space="preserve">  value</w:t>
            </w:r>
          </w:p>
        </w:tc>
        <w:tc>
          <w:tcPr>
            <w:tcW w:w="2126" w:type="dxa"/>
          </w:tcPr>
          <w:p w14:paraId="0C673A0F"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Pr>
          <w:p w14:paraId="6F2B0440" w14:textId="77777777" w:rsidR="009D3B96" w:rsidRPr="009D3B96" w:rsidRDefault="009D3B96" w:rsidP="009D3B96">
            <w:pPr>
              <w:keepNext/>
              <w:keepLines/>
              <w:spacing w:after="0"/>
              <w:rPr>
                <w:rFonts w:ascii="Arial" w:hAnsi="Arial"/>
                <w:sz w:val="18"/>
              </w:rPr>
            </w:pPr>
            <w:r w:rsidRPr="009D3B96">
              <w:rPr>
                <w:rFonts w:ascii="Arial" w:hAnsi="Arial"/>
                <w:sz w:val="18"/>
              </w:rPr>
              <w:t>No message body included - end of SIP message</w:t>
            </w:r>
          </w:p>
        </w:tc>
        <w:tc>
          <w:tcPr>
            <w:tcW w:w="1418" w:type="dxa"/>
          </w:tcPr>
          <w:p w14:paraId="604EEAEF" w14:textId="77777777" w:rsidR="009D3B96" w:rsidRPr="009D3B96" w:rsidRDefault="009D3B96" w:rsidP="009D3B96">
            <w:pPr>
              <w:keepNext/>
              <w:keepLines/>
              <w:spacing w:after="0"/>
              <w:rPr>
                <w:rFonts w:ascii="Arial" w:hAnsi="Arial"/>
                <w:sz w:val="18"/>
              </w:rPr>
            </w:pPr>
          </w:p>
        </w:tc>
        <w:tc>
          <w:tcPr>
            <w:tcW w:w="1134" w:type="dxa"/>
          </w:tcPr>
          <w:p w14:paraId="4E97AB04" w14:textId="77777777" w:rsidR="009D3B96" w:rsidRPr="009D3B96" w:rsidRDefault="009D3B96" w:rsidP="009D3B96">
            <w:pPr>
              <w:keepNext/>
              <w:keepLines/>
              <w:spacing w:after="0"/>
              <w:rPr>
                <w:rFonts w:ascii="Arial" w:hAnsi="Arial"/>
                <w:sz w:val="18"/>
              </w:rPr>
            </w:pPr>
          </w:p>
        </w:tc>
      </w:tr>
    </w:tbl>
    <w:p w14:paraId="302D86C2" w14:textId="77777777" w:rsidR="009D3B96" w:rsidRPr="009D3B96" w:rsidRDefault="009D3B96" w:rsidP="009D3B96"/>
    <w:p w14:paraId="5D978675" w14:textId="77777777" w:rsidR="009D3B96" w:rsidRPr="009D3B96" w:rsidRDefault="009D3B96" w:rsidP="009D3B96">
      <w:pPr>
        <w:keepLines/>
        <w:ind w:left="1135" w:hanging="851"/>
        <w:rPr>
          <w:color w:val="FF0000"/>
        </w:rPr>
      </w:pPr>
      <w:r w:rsidRPr="009D3B96">
        <w:rPr>
          <w:color w:val="FF0000"/>
        </w:rPr>
        <w:t>Editor’s note: Table 5.5.2.18.5-1 needs to be reviewed</w:t>
      </w:r>
    </w:p>
    <w:p w14:paraId="190E295F" w14:textId="77777777" w:rsidR="009D3B96" w:rsidRPr="009D3B96" w:rsidRDefault="009D3B96" w:rsidP="009D3B96">
      <w:pPr>
        <w:keepNext/>
        <w:keepLines/>
        <w:spacing w:before="120"/>
        <w:ind w:left="1701" w:hanging="1701"/>
        <w:outlineLvl w:val="4"/>
        <w:rPr>
          <w:rFonts w:ascii="Arial" w:hAnsi="Arial"/>
          <w:sz w:val="22"/>
        </w:rPr>
      </w:pPr>
      <w:bookmarkStart w:id="200" w:name="_Toc20908948"/>
      <w:bookmarkStart w:id="201" w:name="_Toc27678043"/>
      <w:bookmarkStart w:id="202" w:name="_Toc36037065"/>
      <w:bookmarkStart w:id="203" w:name="_Toc44398135"/>
      <w:bookmarkStart w:id="204" w:name="_Toc52382320"/>
      <w:bookmarkStart w:id="205" w:name="_Toc60687228"/>
      <w:bookmarkStart w:id="206" w:name="_Toc68726388"/>
      <w:r w:rsidRPr="009D3B96">
        <w:rPr>
          <w:rFonts w:ascii="Arial" w:hAnsi="Arial"/>
          <w:sz w:val="22"/>
        </w:rPr>
        <w:lastRenderedPageBreak/>
        <w:t>5.5.2.19.6</w:t>
      </w:r>
      <w:r w:rsidRPr="009D3B96">
        <w:rPr>
          <w:rFonts w:ascii="Arial" w:hAnsi="Arial"/>
          <w:sz w:val="22"/>
        </w:rPr>
        <w:tab/>
        <w:t>SIP 488 (Not Acceptable Here)</w:t>
      </w:r>
      <w:bookmarkEnd w:id="200"/>
      <w:bookmarkEnd w:id="201"/>
      <w:bookmarkEnd w:id="202"/>
      <w:bookmarkEnd w:id="203"/>
      <w:bookmarkEnd w:id="204"/>
      <w:bookmarkEnd w:id="205"/>
      <w:bookmarkEnd w:id="206"/>
    </w:p>
    <w:p w14:paraId="4F55E672" w14:textId="77777777" w:rsidR="009D3B96" w:rsidRPr="009D3B96" w:rsidRDefault="009D3B96" w:rsidP="009D3B96">
      <w:pPr>
        <w:keepNext/>
        <w:keepLines/>
        <w:spacing w:before="60"/>
        <w:jc w:val="center"/>
        <w:rPr>
          <w:rFonts w:ascii="Arial" w:hAnsi="Arial"/>
          <w:b/>
        </w:rPr>
      </w:pPr>
      <w:r w:rsidRPr="009D3B96">
        <w:rPr>
          <w:rFonts w:ascii="Arial" w:hAnsi="Arial"/>
          <w:b/>
        </w:rPr>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3650F10B" w14:textId="77777777" w:rsidTr="009B0B4C">
        <w:trPr>
          <w:cantSplit/>
          <w:jc w:val="center"/>
        </w:trPr>
        <w:tc>
          <w:tcPr>
            <w:tcW w:w="9639" w:type="dxa"/>
            <w:gridSpan w:val="5"/>
          </w:tcPr>
          <w:p w14:paraId="2D768173" w14:textId="77777777" w:rsidR="009D3B96" w:rsidRPr="009D3B96" w:rsidRDefault="009D3B96" w:rsidP="009D3B96">
            <w:pPr>
              <w:keepNext/>
              <w:keepLines/>
              <w:spacing w:after="0"/>
              <w:rPr>
                <w:rFonts w:ascii="Arial" w:hAnsi="Arial"/>
                <w:b/>
                <w:sz w:val="18"/>
              </w:rPr>
            </w:pPr>
            <w:r w:rsidRPr="009D3B96">
              <w:rPr>
                <w:rFonts w:ascii="Arial" w:hAnsi="Arial" w:cs="Arial"/>
                <w:sz w:val="18"/>
                <w:szCs w:val="18"/>
              </w:rPr>
              <w:t>Derivation Path: RFC 3261 [22]</w:t>
            </w:r>
          </w:p>
        </w:tc>
      </w:tr>
      <w:tr w:rsidR="009D3B96" w:rsidRPr="009D3B96" w14:paraId="1A3D5682" w14:textId="77777777" w:rsidTr="009B0B4C">
        <w:trPr>
          <w:cantSplit/>
          <w:jc w:val="center"/>
        </w:trPr>
        <w:tc>
          <w:tcPr>
            <w:tcW w:w="2835" w:type="dxa"/>
          </w:tcPr>
          <w:p w14:paraId="5A3C0BC9"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4C9D0139"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3E44D46E"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719648F0"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2D791C3F"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5611FDFE" w14:textId="77777777" w:rsidTr="009B0B4C">
        <w:trPr>
          <w:cantSplit/>
          <w:jc w:val="center"/>
        </w:trPr>
        <w:tc>
          <w:tcPr>
            <w:tcW w:w="2835" w:type="dxa"/>
          </w:tcPr>
          <w:p w14:paraId="3E2C86DA" w14:textId="77777777" w:rsidR="009D3B96" w:rsidRPr="009D3B96" w:rsidRDefault="009D3B96" w:rsidP="009D3B96">
            <w:pPr>
              <w:keepNext/>
              <w:keepLines/>
              <w:spacing w:after="0"/>
              <w:rPr>
                <w:rFonts w:ascii="Arial" w:hAnsi="Arial"/>
                <w:b/>
                <w:sz w:val="18"/>
              </w:rPr>
            </w:pPr>
            <w:r w:rsidRPr="009D3B96">
              <w:rPr>
                <w:rFonts w:ascii="Arial" w:hAnsi="Arial"/>
                <w:b/>
                <w:sz w:val="18"/>
              </w:rPr>
              <w:t>Request-Line</w:t>
            </w:r>
          </w:p>
        </w:tc>
        <w:tc>
          <w:tcPr>
            <w:tcW w:w="2126" w:type="dxa"/>
          </w:tcPr>
          <w:p w14:paraId="4D3E39ED"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6741260B" w14:textId="77777777" w:rsidR="009D3B96" w:rsidRPr="009D3B96" w:rsidRDefault="009D3B96" w:rsidP="009D3B96">
            <w:pPr>
              <w:keepNext/>
              <w:keepLines/>
              <w:spacing w:after="0"/>
              <w:rPr>
                <w:rFonts w:ascii="Arial" w:hAnsi="Arial"/>
                <w:sz w:val="18"/>
              </w:rPr>
            </w:pPr>
          </w:p>
        </w:tc>
        <w:tc>
          <w:tcPr>
            <w:tcW w:w="1418" w:type="dxa"/>
          </w:tcPr>
          <w:p w14:paraId="495D51E2" w14:textId="77777777" w:rsidR="009D3B96" w:rsidRPr="009D3B96" w:rsidRDefault="009D3B96" w:rsidP="009D3B96">
            <w:pPr>
              <w:keepNext/>
              <w:keepLines/>
              <w:spacing w:after="0"/>
              <w:rPr>
                <w:rFonts w:ascii="Arial" w:hAnsi="Arial"/>
                <w:sz w:val="18"/>
              </w:rPr>
            </w:pPr>
          </w:p>
        </w:tc>
        <w:tc>
          <w:tcPr>
            <w:tcW w:w="1134" w:type="dxa"/>
          </w:tcPr>
          <w:p w14:paraId="1C1B156F" w14:textId="77777777" w:rsidR="009D3B96" w:rsidRPr="009D3B96" w:rsidRDefault="009D3B96" w:rsidP="009D3B96">
            <w:pPr>
              <w:keepNext/>
              <w:keepLines/>
              <w:spacing w:after="0"/>
              <w:rPr>
                <w:rFonts w:ascii="Arial" w:hAnsi="Arial"/>
                <w:sz w:val="18"/>
              </w:rPr>
            </w:pPr>
          </w:p>
        </w:tc>
      </w:tr>
      <w:tr w:rsidR="009D3B96" w:rsidRPr="009D3B96" w14:paraId="6863C117" w14:textId="77777777" w:rsidTr="009B0B4C">
        <w:trPr>
          <w:cantSplit/>
          <w:jc w:val="center"/>
        </w:trPr>
        <w:tc>
          <w:tcPr>
            <w:tcW w:w="2835" w:type="dxa"/>
          </w:tcPr>
          <w:p w14:paraId="0B49DBBC"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2B7F6256"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50EC4912" w14:textId="77777777" w:rsidR="009D3B96" w:rsidRPr="009D3B96" w:rsidRDefault="009D3B96" w:rsidP="009D3B96">
            <w:pPr>
              <w:keepNext/>
              <w:keepLines/>
              <w:spacing w:after="0"/>
              <w:rPr>
                <w:rFonts w:ascii="Arial" w:hAnsi="Arial"/>
                <w:sz w:val="18"/>
              </w:rPr>
            </w:pPr>
          </w:p>
        </w:tc>
        <w:tc>
          <w:tcPr>
            <w:tcW w:w="1418" w:type="dxa"/>
          </w:tcPr>
          <w:p w14:paraId="13BC0A7D" w14:textId="77777777" w:rsidR="009D3B96" w:rsidRPr="009D3B96" w:rsidRDefault="009D3B96" w:rsidP="009D3B96">
            <w:pPr>
              <w:keepNext/>
              <w:keepLines/>
              <w:spacing w:after="0"/>
              <w:rPr>
                <w:rFonts w:ascii="Arial" w:hAnsi="Arial"/>
                <w:sz w:val="18"/>
              </w:rPr>
            </w:pPr>
          </w:p>
        </w:tc>
        <w:tc>
          <w:tcPr>
            <w:tcW w:w="1134" w:type="dxa"/>
          </w:tcPr>
          <w:p w14:paraId="2FEB13CF" w14:textId="77777777" w:rsidR="009D3B96" w:rsidRPr="009D3B96" w:rsidRDefault="009D3B96" w:rsidP="009D3B96">
            <w:pPr>
              <w:keepNext/>
              <w:keepLines/>
              <w:spacing w:after="0"/>
              <w:rPr>
                <w:rFonts w:ascii="Arial" w:hAnsi="Arial"/>
                <w:sz w:val="18"/>
              </w:rPr>
            </w:pPr>
          </w:p>
        </w:tc>
      </w:tr>
      <w:tr w:rsidR="009D3B96" w:rsidRPr="009D3B96" w14:paraId="6ADEC8F5" w14:textId="77777777" w:rsidTr="009B0B4C">
        <w:trPr>
          <w:cantSplit/>
          <w:jc w:val="center"/>
        </w:trPr>
        <w:tc>
          <w:tcPr>
            <w:tcW w:w="2835" w:type="dxa"/>
          </w:tcPr>
          <w:p w14:paraId="55F387D7"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7AAF1FF0" w14:textId="77777777" w:rsidR="009D3B96" w:rsidRPr="009D3B96" w:rsidRDefault="009D3B96" w:rsidP="009D3B96">
            <w:pPr>
              <w:keepNext/>
              <w:keepLines/>
              <w:spacing w:after="0"/>
              <w:rPr>
                <w:rFonts w:ascii="Arial" w:hAnsi="Arial"/>
                <w:sz w:val="18"/>
              </w:rPr>
            </w:pPr>
            <w:r w:rsidRPr="009D3B96">
              <w:rPr>
                <w:rFonts w:ascii="Arial" w:hAnsi="Arial"/>
                <w:sz w:val="18"/>
              </w:rPr>
              <w:t>"488"</w:t>
            </w:r>
          </w:p>
        </w:tc>
        <w:tc>
          <w:tcPr>
            <w:tcW w:w="2126" w:type="dxa"/>
            <w:tcBorders>
              <w:top w:val="single" w:sz="4" w:space="0" w:color="auto"/>
              <w:bottom w:val="single" w:sz="4" w:space="0" w:color="auto"/>
            </w:tcBorders>
          </w:tcPr>
          <w:p w14:paraId="2B693C6A" w14:textId="77777777" w:rsidR="009D3B96" w:rsidRPr="009D3B96" w:rsidRDefault="009D3B96" w:rsidP="009D3B96">
            <w:pPr>
              <w:keepNext/>
              <w:keepLines/>
              <w:spacing w:after="0"/>
              <w:rPr>
                <w:rFonts w:ascii="Arial" w:hAnsi="Arial"/>
                <w:sz w:val="18"/>
              </w:rPr>
            </w:pPr>
          </w:p>
        </w:tc>
        <w:tc>
          <w:tcPr>
            <w:tcW w:w="1418" w:type="dxa"/>
          </w:tcPr>
          <w:p w14:paraId="7F3F7CA8" w14:textId="77777777" w:rsidR="009D3B96" w:rsidRPr="009D3B96" w:rsidRDefault="009D3B96" w:rsidP="009D3B96">
            <w:pPr>
              <w:keepNext/>
              <w:keepLines/>
              <w:spacing w:after="0"/>
              <w:rPr>
                <w:rFonts w:ascii="Arial" w:hAnsi="Arial"/>
                <w:sz w:val="18"/>
              </w:rPr>
            </w:pPr>
          </w:p>
        </w:tc>
        <w:tc>
          <w:tcPr>
            <w:tcW w:w="1134" w:type="dxa"/>
          </w:tcPr>
          <w:p w14:paraId="419E242E" w14:textId="77777777" w:rsidR="009D3B96" w:rsidRPr="009D3B96" w:rsidRDefault="009D3B96" w:rsidP="009D3B96">
            <w:pPr>
              <w:keepNext/>
              <w:keepLines/>
              <w:spacing w:after="0"/>
              <w:rPr>
                <w:rFonts w:ascii="Arial" w:hAnsi="Arial"/>
                <w:sz w:val="18"/>
              </w:rPr>
            </w:pPr>
          </w:p>
        </w:tc>
      </w:tr>
      <w:tr w:rsidR="009D3B96" w:rsidRPr="009D3B96" w14:paraId="5A5D888A" w14:textId="77777777" w:rsidTr="009B0B4C">
        <w:trPr>
          <w:cantSplit/>
          <w:jc w:val="center"/>
        </w:trPr>
        <w:tc>
          <w:tcPr>
            <w:tcW w:w="2835" w:type="dxa"/>
          </w:tcPr>
          <w:p w14:paraId="7FD04D72"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753804B9" w14:textId="77777777" w:rsidR="009D3B96" w:rsidRPr="009D3B96" w:rsidRDefault="009D3B96" w:rsidP="009D3B96">
            <w:pPr>
              <w:keepNext/>
              <w:keepLines/>
              <w:spacing w:after="0"/>
              <w:rPr>
                <w:rFonts w:ascii="Arial" w:hAnsi="Arial"/>
                <w:sz w:val="18"/>
              </w:rPr>
            </w:pPr>
            <w:r w:rsidRPr="009D3B96">
              <w:rPr>
                <w:rFonts w:ascii="Arial" w:hAnsi="Arial"/>
                <w:sz w:val="18"/>
              </w:rPr>
              <w:t>"Not Acceptable Here"</w:t>
            </w:r>
          </w:p>
        </w:tc>
        <w:tc>
          <w:tcPr>
            <w:tcW w:w="2126" w:type="dxa"/>
            <w:tcBorders>
              <w:top w:val="single" w:sz="4" w:space="0" w:color="auto"/>
            </w:tcBorders>
          </w:tcPr>
          <w:p w14:paraId="011A2638" w14:textId="77777777" w:rsidR="009D3B96" w:rsidRPr="009D3B96" w:rsidRDefault="009D3B96" w:rsidP="009D3B96">
            <w:pPr>
              <w:keepNext/>
              <w:keepLines/>
              <w:spacing w:after="0"/>
              <w:rPr>
                <w:rFonts w:ascii="Arial" w:hAnsi="Arial"/>
                <w:sz w:val="18"/>
              </w:rPr>
            </w:pPr>
          </w:p>
        </w:tc>
        <w:tc>
          <w:tcPr>
            <w:tcW w:w="1418" w:type="dxa"/>
          </w:tcPr>
          <w:p w14:paraId="6338F34E" w14:textId="77777777" w:rsidR="009D3B96" w:rsidRPr="009D3B96" w:rsidRDefault="009D3B96" w:rsidP="009D3B96">
            <w:pPr>
              <w:keepNext/>
              <w:keepLines/>
              <w:spacing w:after="0"/>
              <w:rPr>
                <w:rFonts w:ascii="Arial" w:hAnsi="Arial"/>
                <w:sz w:val="18"/>
              </w:rPr>
            </w:pPr>
          </w:p>
        </w:tc>
        <w:tc>
          <w:tcPr>
            <w:tcW w:w="1134" w:type="dxa"/>
          </w:tcPr>
          <w:p w14:paraId="1ADAE3B0" w14:textId="77777777" w:rsidR="009D3B96" w:rsidRPr="009D3B96" w:rsidRDefault="009D3B96" w:rsidP="009D3B96">
            <w:pPr>
              <w:keepNext/>
              <w:keepLines/>
              <w:spacing w:after="0"/>
              <w:rPr>
                <w:rFonts w:ascii="Arial" w:hAnsi="Arial"/>
                <w:sz w:val="18"/>
              </w:rPr>
            </w:pPr>
          </w:p>
        </w:tc>
      </w:tr>
      <w:tr w:rsidR="009D3B96" w:rsidRPr="009D3B96" w14:paraId="5B76E8BC" w14:textId="77777777" w:rsidTr="009B0B4C">
        <w:trPr>
          <w:cantSplit/>
          <w:jc w:val="center"/>
        </w:trPr>
        <w:tc>
          <w:tcPr>
            <w:tcW w:w="2835" w:type="dxa"/>
          </w:tcPr>
          <w:p w14:paraId="514BF969" w14:textId="77777777" w:rsidR="009D3B96" w:rsidRPr="009D3B96" w:rsidRDefault="009D3B96" w:rsidP="009D3B96">
            <w:pPr>
              <w:keepNext/>
              <w:keepLines/>
              <w:spacing w:after="0"/>
              <w:rPr>
                <w:rFonts w:ascii="Arial" w:hAnsi="Arial"/>
                <w:sz w:val="18"/>
              </w:rPr>
            </w:pPr>
            <w:r w:rsidRPr="009D3B96">
              <w:rPr>
                <w:rFonts w:ascii="Arial" w:hAnsi="Arial" w:cs="Arial"/>
                <w:b/>
                <w:bCs/>
                <w:sz w:val="18"/>
                <w:szCs w:val="18"/>
              </w:rPr>
              <w:t>Content-Length</w:t>
            </w:r>
          </w:p>
        </w:tc>
        <w:tc>
          <w:tcPr>
            <w:tcW w:w="2126" w:type="dxa"/>
          </w:tcPr>
          <w:p w14:paraId="6AAC24D5" w14:textId="77777777" w:rsidR="009D3B96" w:rsidRPr="009D3B96" w:rsidRDefault="009D3B96" w:rsidP="009D3B96">
            <w:pPr>
              <w:keepNext/>
              <w:keepLines/>
              <w:spacing w:after="0"/>
              <w:rPr>
                <w:rFonts w:ascii="Arial" w:hAnsi="Arial"/>
                <w:sz w:val="18"/>
              </w:rPr>
            </w:pPr>
          </w:p>
        </w:tc>
        <w:tc>
          <w:tcPr>
            <w:tcW w:w="2126" w:type="dxa"/>
          </w:tcPr>
          <w:p w14:paraId="690DEA99" w14:textId="77777777" w:rsidR="009D3B96" w:rsidRPr="009D3B96" w:rsidRDefault="009D3B96" w:rsidP="009D3B96">
            <w:pPr>
              <w:keepNext/>
              <w:keepLines/>
              <w:spacing w:after="0"/>
              <w:rPr>
                <w:rFonts w:ascii="Arial" w:hAnsi="Arial"/>
                <w:sz w:val="18"/>
              </w:rPr>
            </w:pPr>
          </w:p>
        </w:tc>
        <w:tc>
          <w:tcPr>
            <w:tcW w:w="1418" w:type="dxa"/>
          </w:tcPr>
          <w:p w14:paraId="55EDED03"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23AA687A" w14:textId="77777777" w:rsidR="009D3B96" w:rsidRPr="009D3B96" w:rsidRDefault="009D3B96" w:rsidP="009D3B96">
            <w:pPr>
              <w:keepNext/>
              <w:keepLines/>
              <w:spacing w:after="0"/>
              <w:rPr>
                <w:rFonts w:ascii="Arial" w:hAnsi="Arial"/>
                <w:sz w:val="18"/>
              </w:rPr>
            </w:pPr>
          </w:p>
        </w:tc>
      </w:tr>
      <w:tr w:rsidR="009D3B96" w:rsidRPr="009D3B96" w14:paraId="700C93B8" w14:textId="77777777" w:rsidTr="009B0B4C">
        <w:trPr>
          <w:cantSplit/>
          <w:jc w:val="center"/>
        </w:trPr>
        <w:tc>
          <w:tcPr>
            <w:tcW w:w="2835" w:type="dxa"/>
          </w:tcPr>
          <w:p w14:paraId="7BCB5B05" w14:textId="77777777" w:rsidR="009D3B96" w:rsidRPr="009D3B96" w:rsidRDefault="009D3B96" w:rsidP="009D3B96">
            <w:pPr>
              <w:keepNext/>
              <w:keepLines/>
              <w:spacing w:after="0"/>
              <w:rPr>
                <w:rFonts w:ascii="Arial" w:hAnsi="Arial"/>
                <w:sz w:val="18"/>
              </w:rPr>
            </w:pPr>
            <w:r w:rsidRPr="009D3B96">
              <w:rPr>
                <w:rFonts w:ascii="Arial" w:hAnsi="Arial" w:cs="Arial"/>
                <w:bCs/>
                <w:sz w:val="18"/>
                <w:szCs w:val="18"/>
              </w:rPr>
              <w:t xml:space="preserve">  value</w:t>
            </w:r>
          </w:p>
        </w:tc>
        <w:tc>
          <w:tcPr>
            <w:tcW w:w="2126" w:type="dxa"/>
          </w:tcPr>
          <w:p w14:paraId="436FD025"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Pr>
          <w:p w14:paraId="3390E2B3" w14:textId="77777777" w:rsidR="009D3B96" w:rsidRPr="009D3B96" w:rsidRDefault="009D3B96" w:rsidP="009D3B96">
            <w:pPr>
              <w:keepNext/>
              <w:keepLines/>
              <w:spacing w:after="0"/>
              <w:rPr>
                <w:rFonts w:ascii="Arial" w:hAnsi="Arial"/>
                <w:sz w:val="18"/>
              </w:rPr>
            </w:pPr>
            <w:r w:rsidRPr="009D3B96">
              <w:rPr>
                <w:rFonts w:ascii="Arial" w:hAnsi="Arial"/>
                <w:sz w:val="18"/>
              </w:rPr>
              <w:t>No message body included - end of SIP message</w:t>
            </w:r>
          </w:p>
        </w:tc>
        <w:tc>
          <w:tcPr>
            <w:tcW w:w="1418" w:type="dxa"/>
          </w:tcPr>
          <w:p w14:paraId="5855BCE6" w14:textId="77777777" w:rsidR="009D3B96" w:rsidRPr="009D3B96" w:rsidRDefault="009D3B96" w:rsidP="009D3B96">
            <w:pPr>
              <w:keepNext/>
              <w:keepLines/>
              <w:spacing w:after="0"/>
              <w:rPr>
                <w:rFonts w:ascii="Arial" w:hAnsi="Arial"/>
                <w:sz w:val="18"/>
              </w:rPr>
            </w:pPr>
          </w:p>
        </w:tc>
        <w:tc>
          <w:tcPr>
            <w:tcW w:w="1134" w:type="dxa"/>
          </w:tcPr>
          <w:p w14:paraId="6C3CB585" w14:textId="77777777" w:rsidR="009D3B96" w:rsidRPr="009D3B96" w:rsidRDefault="009D3B96" w:rsidP="009D3B96">
            <w:pPr>
              <w:keepNext/>
              <w:keepLines/>
              <w:spacing w:after="0"/>
              <w:rPr>
                <w:rFonts w:ascii="Arial" w:hAnsi="Arial"/>
                <w:sz w:val="18"/>
              </w:rPr>
            </w:pPr>
          </w:p>
        </w:tc>
      </w:tr>
    </w:tbl>
    <w:p w14:paraId="2D8BE2F8" w14:textId="77777777" w:rsidR="009D3B96" w:rsidRPr="009D3B96" w:rsidRDefault="009D3B96" w:rsidP="009D3B96"/>
    <w:p w14:paraId="6A8F17F0" w14:textId="77777777" w:rsidR="009D3B96" w:rsidRPr="009D3B96" w:rsidRDefault="009D3B96" w:rsidP="009D3B96">
      <w:pPr>
        <w:keepLines/>
        <w:ind w:left="1135" w:hanging="851"/>
        <w:rPr>
          <w:color w:val="FF0000"/>
        </w:rPr>
      </w:pPr>
      <w:r w:rsidRPr="009D3B96">
        <w:rPr>
          <w:color w:val="FF0000"/>
        </w:rPr>
        <w:t>Editor’s note: Table 5.5.2.19.6-1 needs to be reviewed</w:t>
      </w:r>
    </w:p>
    <w:p w14:paraId="0E9635D8" w14:textId="77777777" w:rsidR="009D3B96" w:rsidRPr="009D3B96" w:rsidRDefault="009D3B96" w:rsidP="009D3B96">
      <w:pPr>
        <w:keepNext/>
        <w:keepLines/>
        <w:spacing w:before="120"/>
        <w:ind w:left="1701" w:hanging="1701"/>
        <w:outlineLvl w:val="4"/>
        <w:rPr>
          <w:rFonts w:ascii="Arial" w:hAnsi="Arial"/>
          <w:sz w:val="22"/>
        </w:rPr>
      </w:pPr>
      <w:bookmarkStart w:id="207" w:name="_Toc20908949"/>
      <w:bookmarkStart w:id="208" w:name="_Toc27678044"/>
      <w:bookmarkStart w:id="209" w:name="_Toc36037066"/>
      <w:bookmarkStart w:id="210" w:name="_Toc44398136"/>
      <w:bookmarkStart w:id="211" w:name="_Toc52382321"/>
      <w:bookmarkStart w:id="212" w:name="_Toc60687229"/>
      <w:bookmarkStart w:id="213" w:name="_Toc68726389"/>
      <w:r w:rsidRPr="009D3B96">
        <w:rPr>
          <w:rFonts w:ascii="Arial" w:hAnsi="Arial"/>
          <w:sz w:val="22"/>
        </w:rPr>
        <w:lastRenderedPageBreak/>
        <w:t>5.5.2.19.7</w:t>
      </w:r>
      <w:r w:rsidRPr="009D3B96">
        <w:rPr>
          <w:rFonts w:ascii="Arial" w:hAnsi="Arial"/>
          <w:sz w:val="22"/>
        </w:rPr>
        <w:tab/>
        <w:t>SIP 401 (Unauthorized)</w:t>
      </w:r>
      <w:bookmarkEnd w:id="207"/>
      <w:bookmarkEnd w:id="208"/>
      <w:bookmarkEnd w:id="209"/>
      <w:bookmarkEnd w:id="210"/>
      <w:bookmarkEnd w:id="211"/>
      <w:bookmarkEnd w:id="212"/>
      <w:bookmarkEnd w:id="213"/>
    </w:p>
    <w:p w14:paraId="339C6946" w14:textId="77777777" w:rsidR="009D3B96" w:rsidRPr="009D3B96" w:rsidRDefault="009D3B96" w:rsidP="009D3B96">
      <w:pPr>
        <w:keepNext/>
        <w:keepLines/>
        <w:spacing w:before="60"/>
        <w:jc w:val="center"/>
        <w:rPr>
          <w:rFonts w:ascii="Arial" w:hAnsi="Arial"/>
          <w:b/>
        </w:rPr>
      </w:pPr>
      <w:r w:rsidRPr="009D3B96">
        <w:rPr>
          <w:rFonts w:ascii="Arial" w:hAnsi="Arial"/>
          <w:b/>
        </w:rPr>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3B96" w:rsidRPr="009D3B96" w14:paraId="3F539A4D" w14:textId="77777777" w:rsidTr="009B0B4C">
        <w:trPr>
          <w:cantSplit/>
          <w:jc w:val="center"/>
        </w:trPr>
        <w:tc>
          <w:tcPr>
            <w:tcW w:w="9639" w:type="dxa"/>
            <w:gridSpan w:val="5"/>
          </w:tcPr>
          <w:p w14:paraId="127F790D" w14:textId="77777777" w:rsidR="009D3B96" w:rsidRPr="009D3B96" w:rsidRDefault="009D3B96" w:rsidP="009D3B96">
            <w:pPr>
              <w:keepNext/>
              <w:keepLines/>
              <w:spacing w:after="0"/>
              <w:rPr>
                <w:rFonts w:ascii="Arial" w:hAnsi="Arial"/>
                <w:b/>
                <w:sz w:val="18"/>
              </w:rPr>
            </w:pPr>
            <w:r w:rsidRPr="009D3B96">
              <w:rPr>
                <w:rFonts w:ascii="Arial" w:hAnsi="Arial" w:cs="Arial"/>
                <w:sz w:val="18"/>
                <w:szCs w:val="18"/>
              </w:rPr>
              <w:lastRenderedPageBreak/>
              <w:t>Derivation Path: RFC 3261 [22]</w:t>
            </w:r>
          </w:p>
        </w:tc>
      </w:tr>
      <w:tr w:rsidR="009D3B96" w:rsidRPr="009D3B96" w14:paraId="499C9E86" w14:textId="77777777" w:rsidTr="009B0B4C">
        <w:trPr>
          <w:cantSplit/>
          <w:jc w:val="center"/>
        </w:trPr>
        <w:tc>
          <w:tcPr>
            <w:tcW w:w="2835" w:type="dxa"/>
          </w:tcPr>
          <w:p w14:paraId="055346C1"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Information Element</w:t>
            </w:r>
          </w:p>
        </w:tc>
        <w:tc>
          <w:tcPr>
            <w:tcW w:w="2126" w:type="dxa"/>
          </w:tcPr>
          <w:p w14:paraId="66CE183A"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Value/remark</w:t>
            </w:r>
          </w:p>
        </w:tc>
        <w:tc>
          <w:tcPr>
            <w:tcW w:w="2126" w:type="dxa"/>
            <w:tcBorders>
              <w:bottom w:val="single" w:sz="4" w:space="0" w:color="auto"/>
            </w:tcBorders>
          </w:tcPr>
          <w:p w14:paraId="0B84592B"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Comment</w:t>
            </w:r>
          </w:p>
        </w:tc>
        <w:tc>
          <w:tcPr>
            <w:tcW w:w="1418" w:type="dxa"/>
          </w:tcPr>
          <w:p w14:paraId="6F5D6FE7"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Reference</w:t>
            </w:r>
          </w:p>
        </w:tc>
        <w:tc>
          <w:tcPr>
            <w:tcW w:w="1134" w:type="dxa"/>
          </w:tcPr>
          <w:p w14:paraId="6E9AF457" w14:textId="77777777" w:rsidR="009D3B96" w:rsidRPr="009D3B96" w:rsidRDefault="009D3B96" w:rsidP="009D3B96">
            <w:pPr>
              <w:keepNext/>
              <w:keepLines/>
              <w:spacing w:after="0"/>
              <w:jc w:val="center"/>
              <w:rPr>
                <w:rFonts w:ascii="Arial" w:hAnsi="Arial"/>
                <w:b/>
                <w:bCs/>
                <w:sz w:val="18"/>
              </w:rPr>
            </w:pPr>
            <w:r w:rsidRPr="009D3B96">
              <w:rPr>
                <w:rFonts w:ascii="Arial" w:hAnsi="Arial"/>
                <w:b/>
                <w:bCs/>
                <w:sz w:val="18"/>
              </w:rPr>
              <w:t>Condition</w:t>
            </w:r>
          </w:p>
        </w:tc>
      </w:tr>
      <w:tr w:rsidR="009D3B96" w:rsidRPr="009D3B96" w14:paraId="1DC054DC" w14:textId="77777777" w:rsidTr="009B0B4C">
        <w:trPr>
          <w:cantSplit/>
          <w:jc w:val="center"/>
        </w:trPr>
        <w:tc>
          <w:tcPr>
            <w:tcW w:w="2835" w:type="dxa"/>
          </w:tcPr>
          <w:p w14:paraId="187A4A55" w14:textId="77777777" w:rsidR="009D3B96" w:rsidRPr="009D3B96" w:rsidRDefault="009D3B96" w:rsidP="009D3B96">
            <w:pPr>
              <w:keepNext/>
              <w:keepLines/>
              <w:spacing w:after="0"/>
              <w:rPr>
                <w:rFonts w:ascii="Arial" w:hAnsi="Arial"/>
                <w:b/>
                <w:sz w:val="18"/>
              </w:rPr>
            </w:pPr>
            <w:r w:rsidRPr="009D3B96">
              <w:rPr>
                <w:rFonts w:ascii="Arial" w:hAnsi="Arial"/>
                <w:b/>
                <w:sz w:val="18"/>
              </w:rPr>
              <w:t>Status-Line</w:t>
            </w:r>
          </w:p>
        </w:tc>
        <w:tc>
          <w:tcPr>
            <w:tcW w:w="2126" w:type="dxa"/>
          </w:tcPr>
          <w:p w14:paraId="26825594" w14:textId="77777777" w:rsidR="009D3B96" w:rsidRPr="009D3B96" w:rsidRDefault="009D3B96" w:rsidP="009D3B96">
            <w:pPr>
              <w:keepNext/>
              <w:keepLines/>
              <w:spacing w:after="0"/>
              <w:rPr>
                <w:rFonts w:ascii="Arial" w:hAnsi="Arial"/>
                <w:sz w:val="18"/>
              </w:rPr>
            </w:pPr>
          </w:p>
        </w:tc>
        <w:tc>
          <w:tcPr>
            <w:tcW w:w="2126" w:type="dxa"/>
            <w:tcBorders>
              <w:bottom w:val="single" w:sz="4" w:space="0" w:color="auto"/>
            </w:tcBorders>
          </w:tcPr>
          <w:p w14:paraId="7119D92B" w14:textId="77777777" w:rsidR="009D3B96" w:rsidRPr="009D3B96" w:rsidRDefault="009D3B96" w:rsidP="009D3B96">
            <w:pPr>
              <w:keepNext/>
              <w:keepLines/>
              <w:spacing w:after="0"/>
              <w:rPr>
                <w:rFonts w:ascii="Arial" w:hAnsi="Arial"/>
                <w:sz w:val="18"/>
              </w:rPr>
            </w:pPr>
          </w:p>
        </w:tc>
        <w:tc>
          <w:tcPr>
            <w:tcW w:w="1418" w:type="dxa"/>
          </w:tcPr>
          <w:p w14:paraId="07AD2EA0"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19E26819" w14:textId="77777777" w:rsidR="009D3B96" w:rsidRPr="009D3B96" w:rsidRDefault="009D3B96" w:rsidP="009D3B96">
            <w:pPr>
              <w:keepNext/>
              <w:keepLines/>
              <w:spacing w:after="0"/>
              <w:rPr>
                <w:rFonts w:ascii="Arial" w:hAnsi="Arial"/>
                <w:sz w:val="18"/>
              </w:rPr>
            </w:pPr>
          </w:p>
        </w:tc>
      </w:tr>
      <w:tr w:rsidR="009D3B96" w:rsidRPr="009D3B96" w14:paraId="64EB666C" w14:textId="77777777" w:rsidTr="009B0B4C">
        <w:trPr>
          <w:cantSplit/>
          <w:jc w:val="center"/>
        </w:trPr>
        <w:tc>
          <w:tcPr>
            <w:tcW w:w="2835" w:type="dxa"/>
          </w:tcPr>
          <w:p w14:paraId="7684443A"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SIP-Version</w:t>
            </w:r>
          </w:p>
        </w:tc>
        <w:tc>
          <w:tcPr>
            <w:tcW w:w="2126" w:type="dxa"/>
          </w:tcPr>
          <w:p w14:paraId="4B3A49C6" w14:textId="77777777" w:rsidR="009D3B96" w:rsidRPr="009D3B96" w:rsidRDefault="009D3B96" w:rsidP="009D3B96">
            <w:pPr>
              <w:keepNext/>
              <w:keepLines/>
              <w:spacing w:after="0"/>
              <w:rPr>
                <w:rFonts w:ascii="Arial" w:hAnsi="Arial"/>
                <w:sz w:val="18"/>
              </w:rPr>
            </w:pPr>
            <w:r w:rsidRPr="009D3B96">
              <w:rPr>
                <w:rFonts w:ascii="Arial" w:hAnsi="Arial"/>
                <w:sz w:val="18"/>
              </w:rPr>
              <w:t>"SIP/2.0"</w:t>
            </w:r>
          </w:p>
        </w:tc>
        <w:tc>
          <w:tcPr>
            <w:tcW w:w="2126" w:type="dxa"/>
            <w:tcBorders>
              <w:top w:val="single" w:sz="4" w:space="0" w:color="auto"/>
              <w:bottom w:val="single" w:sz="4" w:space="0" w:color="auto"/>
            </w:tcBorders>
          </w:tcPr>
          <w:p w14:paraId="162D0F91" w14:textId="77777777" w:rsidR="009D3B96" w:rsidRPr="009D3B96" w:rsidRDefault="009D3B96" w:rsidP="009D3B96">
            <w:pPr>
              <w:keepNext/>
              <w:keepLines/>
              <w:spacing w:after="0"/>
              <w:rPr>
                <w:rFonts w:ascii="Arial" w:hAnsi="Arial"/>
                <w:sz w:val="18"/>
              </w:rPr>
            </w:pPr>
          </w:p>
        </w:tc>
        <w:tc>
          <w:tcPr>
            <w:tcW w:w="1418" w:type="dxa"/>
          </w:tcPr>
          <w:p w14:paraId="59BAF0F6" w14:textId="77777777" w:rsidR="009D3B96" w:rsidRPr="009D3B96" w:rsidRDefault="009D3B96" w:rsidP="009D3B96">
            <w:pPr>
              <w:keepNext/>
              <w:keepLines/>
              <w:spacing w:after="0"/>
              <w:rPr>
                <w:rFonts w:ascii="Arial" w:hAnsi="Arial"/>
                <w:sz w:val="18"/>
              </w:rPr>
            </w:pPr>
          </w:p>
        </w:tc>
        <w:tc>
          <w:tcPr>
            <w:tcW w:w="1134" w:type="dxa"/>
          </w:tcPr>
          <w:p w14:paraId="73BAEB8D" w14:textId="77777777" w:rsidR="009D3B96" w:rsidRPr="009D3B96" w:rsidRDefault="009D3B96" w:rsidP="009D3B96">
            <w:pPr>
              <w:keepNext/>
              <w:keepLines/>
              <w:spacing w:after="0"/>
              <w:rPr>
                <w:rFonts w:ascii="Arial" w:hAnsi="Arial"/>
                <w:sz w:val="18"/>
              </w:rPr>
            </w:pPr>
          </w:p>
        </w:tc>
      </w:tr>
      <w:tr w:rsidR="009D3B96" w:rsidRPr="009D3B96" w14:paraId="1EABAD4C" w14:textId="77777777" w:rsidTr="009B0B4C">
        <w:trPr>
          <w:cantSplit/>
          <w:jc w:val="center"/>
        </w:trPr>
        <w:tc>
          <w:tcPr>
            <w:tcW w:w="2835" w:type="dxa"/>
          </w:tcPr>
          <w:p w14:paraId="35C53426"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Status-Code</w:t>
            </w:r>
          </w:p>
        </w:tc>
        <w:tc>
          <w:tcPr>
            <w:tcW w:w="2126" w:type="dxa"/>
          </w:tcPr>
          <w:p w14:paraId="696E5365" w14:textId="77777777" w:rsidR="009D3B96" w:rsidRPr="009D3B96" w:rsidRDefault="009D3B96" w:rsidP="009D3B96">
            <w:pPr>
              <w:keepNext/>
              <w:keepLines/>
              <w:spacing w:after="0"/>
              <w:rPr>
                <w:rFonts w:ascii="Arial" w:hAnsi="Arial"/>
                <w:sz w:val="18"/>
              </w:rPr>
            </w:pPr>
            <w:r w:rsidRPr="009D3B96">
              <w:rPr>
                <w:rFonts w:ascii="Arial" w:hAnsi="Arial"/>
                <w:sz w:val="18"/>
              </w:rPr>
              <w:t>"401"</w:t>
            </w:r>
          </w:p>
        </w:tc>
        <w:tc>
          <w:tcPr>
            <w:tcW w:w="2126" w:type="dxa"/>
            <w:tcBorders>
              <w:top w:val="single" w:sz="4" w:space="0" w:color="auto"/>
              <w:bottom w:val="single" w:sz="4" w:space="0" w:color="auto"/>
            </w:tcBorders>
          </w:tcPr>
          <w:p w14:paraId="48822F5E" w14:textId="77777777" w:rsidR="009D3B96" w:rsidRPr="009D3B96" w:rsidRDefault="009D3B96" w:rsidP="009D3B96">
            <w:pPr>
              <w:keepNext/>
              <w:keepLines/>
              <w:spacing w:after="0"/>
              <w:rPr>
                <w:rFonts w:ascii="Arial" w:hAnsi="Arial"/>
                <w:sz w:val="18"/>
              </w:rPr>
            </w:pPr>
          </w:p>
        </w:tc>
        <w:tc>
          <w:tcPr>
            <w:tcW w:w="1418" w:type="dxa"/>
          </w:tcPr>
          <w:p w14:paraId="456015A5" w14:textId="77777777" w:rsidR="009D3B96" w:rsidRPr="009D3B96" w:rsidRDefault="009D3B96" w:rsidP="009D3B96">
            <w:pPr>
              <w:keepNext/>
              <w:keepLines/>
              <w:spacing w:after="0"/>
              <w:rPr>
                <w:rFonts w:ascii="Arial" w:hAnsi="Arial"/>
                <w:sz w:val="18"/>
              </w:rPr>
            </w:pPr>
          </w:p>
        </w:tc>
        <w:tc>
          <w:tcPr>
            <w:tcW w:w="1134" w:type="dxa"/>
          </w:tcPr>
          <w:p w14:paraId="122B3562" w14:textId="77777777" w:rsidR="009D3B96" w:rsidRPr="009D3B96" w:rsidRDefault="009D3B96" w:rsidP="009D3B96">
            <w:pPr>
              <w:keepNext/>
              <w:keepLines/>
              <w:spacing w:after="0"/>
              <w:rPr>
                <w:rFonts w:ascii="Arial" w:hAnsi="Arial"/>
                <w:sz w:val="18"/>
              </w:rPr>
            </w:pPr>
          </w:p>
        </w:tc>
      </w:tr>
      <w:tr w:rsidR="009D3B96" w:rsidRPr="009D3B96" w14:paraId="5F890B16" w14:textId="77777777" w:rsidTr="009B0B4C">
        <w:trPr>
          <w:cantSplit/>
          <w:jc w:val="center"/>
        </w:trPr>
        <w:tc>
          <w:tcPr>
            <w:tcW w:w="2835" w:type="dxa"/>
          </w:tcPr>
          <w:p w14:paraId="3B23F508"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Reason-Phrase</w:t>
            </w:r>
          </w:p>
        </w:tc>
        <w:tc>
          <w:tcPr>
            <w:tcW w:w="2126" w:type="dxa"/>
          </w:tcPr>
          <w:p w14:paraId="6D7C0520" w14:textId="77777777" w:rsidR="009D3B96" w:rsidRPr="009D3B96" w:rsidRDefault="009D3B96" w:rsidP="009D3B96">
            <w:pPr>
              <w:keepNext/>
              <w:keepLines/>
              <w:spacing w:after="0"/>
              <w:rPr>
                <w:rFonts w:ascii="Arial" w:hAnsi="Arial"/>
                <w:sz w:val="18"/>
              </w:rPr>
            </w:pPr>
            <w:r w:rsidRPr="009D3B96">
              <w:rPr>
                <w:rFonts w:ascii="Arial" w:hAnsi="Arial"/>
                <w:sz w:val="18"/>
              </w:rPr>
              <w:t>"Unauthorized"</w:t>
            </w:r>
          </w:p>
        </w:tc>
        <w:tc>
          <w:tcPr>
            <w:tcW w:w="2126" w:type="dxa"/>
            <w:tcBorders>
              <w:top w:val="single" w:sz="4" w:space="0" w:color="auto"/>
              <w:bottom w:val="single" w:sz="4" w:space="0" w:color="auto"/>
            </w:tcBorders>
          </w:tcPr>
          <w:p w14:paraId="49DD98EE" w14:textId="77777777" w:rsidR="009D3B96" w:rsidRPr="009D3B96" w:rsidRDefault="009D3B96" w:rsidP="009D3B96">
            <w:pPr>
              <w:keepNext/>
              <w:keepLines/>
              <w:spacing w:after="0"/>
              <w:rPr>
                <w:rFonts w:ascii="Arial" w:hAnsi="Arial"/>
                <w:sz w:val="18"/>
              </w:rPr>
            </w:pPr>
          </w:p>
        </w:tc>
        <w:tc>
          <w:tcPr>
            <w:tcW w:w="1418" w:type="dxa"/>
          </w:tcPr>
          <w:p w14:paraId="5540C97D" w14:textId="77777777" w:rsidR="009D3B96" w:rsidRPr="009D3B96" w:rsidRDefault="009D3B96" w:rsidP="009D3B96">
            <w:pPr>
              <w:keepNext/>
              <w:keepLines/>
              <w:spacing w:after="0"/>
              <w:rPr>
                <w:rFonts w:ascii="Arial" w:hAnsi="Arial"/>
                <w:sz w:val="18"/>
              </w:rPr>
            </w:pPr>
          </w:p>
        </w:tc>
        <w:tc>
          <w:tcPr>
            <w:tcW w:w="1134" w:type="dxa"/>
          </w:tcPr>
          <w:p w14:paraId="317E90E2" w14:textId="77777777" w:rsidR="009D3B96" w:rsidRPr="009D3B96" w:rsidRDefault="009D3B96" w:rsidP="009D3B96">
            <w:pPr>
              <w:keepNext/>
              <w:keepLines/>
              <w:spacing w:after="0"/>
              <w:rPr>
                <w:rFonts w:ascii="Arial" w:hAnsi="Arial"/>
                <w:sz w:val="18"/>
              </w:rPr>
            </w:pPr>
          </w:p>
        </w:tc>
      </w:tr>
      <w:tr w:rsidR="009D3B96" w:rsidRPr="009D3B96" w14:paraId="34452545" w14:textId="77777777" w:rsidTr="009B0B4C">
        <w:trPr>
          <w:cantSplit/>
          <w:jc w:val="center"/>
        </w:trPr>
        <w:tc>
          <w:tcPr>
            <w:tcW w:w="2835" w:type="dxa"/>
          </w:tcPr>
          <w:p w14:paraId="277B34CB" w14:textId="77777777" w:rsidR="009D3B96" w:rsidRPr="009D3B96" w:rsidRDefault="009D3B96" w:rsidP="009D3B96">
            <w:pPr>
              <w:keepNext/>
              <w:keepLines/>
              <w:spacing w:after="0"/>
              <w:rPr>
                <w:rFonts w:ascii="Arial" w:hAnsi="Arial"/>
                <w:b/>
                <w:bCs/>
                <w:sz w:val="18"/>
              </w:rPr>
            </w:pPr>
            <w:r w:rsidRPr="009D3B96">
              <w:rPr>
                <w:rFonts w:ascii="Arial" w:hAnsi="Arial"/>
                <w:b/>
                <w:bCs/>
                <w:sz w:val="18"/>
              </w:rPr>
              <w:t>Via</w:t>
            </w:r>
          </w:p>
        </w:tc>
        <w:tc>
          <w:tcPr>
            <w:tcW w:w="2126" w:type="dxa"/>
          </w:tcPr>
          <w:p w14:paraId="3CA51581"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the REGISTER message</w:t>
            </w:r>
          </w:p>
        </w:tc>
        <w:tc>
          <w:tcPr>
            <w:tcW w:w="2126" w:type="dxa"/>
            <w:tcBorders>
              <w:top w:val="single" w:sz="4" w:space="0" w:color="auto"/>
              <w:bottom w:val="single" w:sz="4" w:space="0" w:color="auto"/>
            </w:tcBorders>
          </w:tcPr>
          <w:p w14:paraId="2436D3D3" w14:textId="77777777" w:rsidR="009D3B96" w:rsidRPr="009D3B96" w:rsidRDefault="009D3B96" w:rsidP="009D3B96">
            <w:pPr>
              <w:keepNext/>
              <w:keepLines/>
              <w:spacing w:after="0"/>
              <w:rPr>
                <w:rFonts w:ascii="Arial" w:hAnsi="Arial"/>
                <w:sz w:val="18"/>
              </w:rPr>
            </w:pPr>
          </w:p>
        </w:tc>
        <w:tc>
          <w:tcPr>
            <w:tcW w:w="1418" w:type="dxa"/>
          </w:tcPr>
          <w:p w14:paraId="666916F3"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68A24530" w14:textId="77777777" w:rsidR="009D3B96" w:rsidRPr="009D3B96" w:rsidRDefault="009D3B96" w:rsidP="009D3B96">
            <w:pPr>
              <w:keepNext/>
              <w:keepLines/>
              <w:spacing w:after="0"/>
              <w:rPr>
                <w:rFonts w:ascii="Arial" w:hAnsi="Arial"/>
                <w:sz w:val="18"/>
              </w:rPr>
            </w:pPr>
          </w:p>
        </w:tc>
      </w:tr>
      <w:tr w:rsidR="009D3B96" w:rsidRPr="009D3B96" w14:paraId="64298DB6"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5BB391F2" w14:textId="77777777" w:rsidR="009D3B96" w:rsidRPr="009D3B96" w:rsidRDefault="009D3B96" w:rsidP="009D3B96">
            <w:pPr>
              <w:keepNext/>
              <w:keepLines/>
              <w:spacing w:after="0"/>
              <w:rPr>
                <w:rFonts w:ascii="Arial" w:hAnsi="Arial"/>
                <w:b/>
                <w:bCs/>
                <w:sz w:val="18"/>
              </w:rPr>
            </w:pPr>
            <w:r w:rsidRPr="009D3B96">
              <w:rPr>
                <w:rFonts w:ascii="Arial" w:hAnsi="Arial"/>
                <w:b/>
                <w:bCs/>
                <w:sz w:val="18"/>
              </w:rPr>
              <w:t>To</w:t>
            </w:r>
          </w:p>
        </w:tc>
        <w:tc>
          <w:tcPr>
            <w:tcW w:w="2126" w:type="dxa"/>
            <w:tcBorders>
              <w:top w:val="single" w:sz="4" w:space="0" w:color="auto"/>
              <w:left w:val="single" w:sz="4" w:space="0" w:color="auto"/>
              <w:bottom w:val="single" w:sz="4" w:space="0" w:color="auto"/>
              <w:right w:val="single" w:sz="4" w:space="0" w:color="auto"/>
            </w:tcBorders>
          </w:tcPr>
          <w:p w14:paraId="12F2CE81" w14:textId="77777777" w:rsidR="009D3B96" w:rsidRPr="009D3B96" w:rsidRDefault="009D3B96" w:rsidP="009D3B9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E8D953"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5E9F2"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314CA382" w14:textId="77777777" w:rsidR="009D3B96" w:rsidRPr="009D3B96" w:rsidRDefault="009D3B96" w:rsidP="009D3B96">
            <w:pPr>
              <w:keepNext/>
              <w:keepLines/>
              <w:spacing w:after="0"/>
              <w:rPr>
                <w:rFonts w:ascii="Arial" w:hAnsi="Arial"/>
                <w:sz w:val="18"/>
              </w:rPr>
            </w:pPr>
          </w:p>
        </w:tc>
      </w:tr>
      <w:tr w:rsidR="009D3B96" w:rsidRPr="009D3B96" w14:paraId="76D9DD1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292E7701" w14:textId="77777777" w:rsidR="009D3B96" w:rsidRPr="009D3B96" w:rsidRDefault="009D3B96" w:rsidP="009D3B96">
            <w:pPr>
              <w:keepNext/>
              <w:keepLines/>
              <w:spacing w:after="0"/>
              <w:rPr>
                <w:rFonts w:ascii="Arial" w:hAnsi="Arial"/>
                <w:b/>
                <w:bCs/>
                <w:sz w:val="18"/>
                <w:highlight w:val="yellow"/>
              </w:rPr>
            </w:pPr>
            <w:r w:rsidRPr="009D3B96">
              <w:rPr>
                <w:rFonts w:ascii="Arial" w:hAnsi="Arial"/>
                <w:bCs/>
                <w:sz w:val="18"/>
              </w:rPr>
              <w:t xml:space="preserve">  </w:t>
            </w:r>
            <w:proofErr w:type="spellStart"/>
            <w:r w:rsidRPr="009D3B96">
              <w:rPr>
                <w:rFonts w:ascii="Arial" w:hAnsi="Arial"/>
                <w:sz w:val="18"/>
              </w:rPr>
              <w:t>addr</w:t>
            </w:r>
            <w:proofErr w:type="spellEnd"/>
            <w:r w:rsidRPr="009D3B96">
              <w:rPr>
                <w:rFonts w:ascii="Arial" w:hAnsi="Arial"/>
                <w:sz w:val="18"/>
              </w:rPr>
              <w:t>-spec</w:t>
            </w:r>
          </w:p>
        </w:tc>
        <w:tc>
          <w:tcPr>
            <w:tcW w:w="2126" w:type="dxa"/>
            <w:tcBorders>
              <w:top w:val="single" w:sz="4" w:space="0" w:color="auto"/>
              <w:left w:val="single" w:sz="4" w:space="0" w:color="auto"/>
              <w:bottom w:val="single" w:sz="4" w:space="0" w:color="auto"/>
              <w:right w:val="single" w:sz="4" w:space="0" w:color="auto"/>
            </w:tcBorders>
          </w:tcPr>
          <w:p w14:paraId="76982CD0" w14:textId="77777777" w:rsidR="009D3B96" w:rsidRPr="009D3B96" w:rsidRDefault="009D3B96" w:rsidP="009D3B96">
            <w:pPr>
              <w:keepNext/>
              <w:keepLines/>
              <w:spacing w:after="0"/>
              <w:rPr>
                <w:rFonts w:ascii="Arial" w:hAnsi="Arial"/>
                <w:sz w:val="18"/>
                <w:highlight w:val="yellow"/>
              </w:rPr>
            </w:pPr>
            <w:r w:rsidRPr="009D3B96">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46FC2465"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0D01D8" w14:textId="77777777" w:rsidR="009D3B96" w:rsidRPr="009D3B96" w:rsidRDefault="009D3B96" w:rsidP="009D3B96">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580C9C6D" w14:textId="77777777" w:rsidR="009D3B96" w:rsidRPr="009D3B96" w:rsidRDefault="009D3B96" w:rsidP="009D3B96">
            <w:pPr>
              <w:keepNext/>
              <w:keepLines/>
              <w:spacing w:after="0"/>
              <w:rPr>
                <w:rFonts w:ascii="Arial" w:hAnsi="Arial"/>
                <w:sz w:val="18"/>
              </w:rPr>
            </w:pPr>
          </w:p>
        </w:tc>
      </w:tr>
      <w:tr w:rsidR="009D3B96" w:rsidRPr="009D3B96" w14:paraId="1E5CF99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1F036684" w14:textId="77777777" w:rsidR="009D3B96" w:rsidRPr="009D3B96" w:rsidRDefault="009D3B96" w:rsidP="009D3B96">
            <w:pPr>
              <w:keepNext/>
              <w:keepLines/>
              <w:spacing w:after="0"/>
              <w:rPr>
                <w:rFonts w:ascii="Arial" w:hAnsi="Arial"/>
                <w:b/>
                <w:bCs/>
                <w:sz w:val="18"/>
                <w:highlight w:val="yellow"/>
              </w:rPr>
            </w:pPr>
            <w:r w:rsidRPr="009D3B96">
              <w:rPr>
                <w:rFonts w:ascii="Arial" w:hAnsi="Arial"/>
                <w:bCs/>
                <w:sz w:val="18"/>
              </w:rPr>
              <w:t xml:space="preserve">  tag</w:t>
            </w:r>
          </w:p>
        </w:tc>
        <w:tc>
          <w:tcPr>
            <w:tcW w:w="2126" w:type="dxa"/>
            <w:tcBorders>
              <w:top w:val="single" w:sz="4" w:space="0" w:color="auto"/>
              <w:left w:val="single" w:sz="4" w:space="0" w:color="auto"/>
              <w:bottom w:val="single" w:sz="4" w:space="0" w:color="auto"/>
              <w:right w:val="single" w:sz="4" w:space="0" w:color="auto"/>
            </w:tcBorders>
          </w:tcPr>
          <w:p w14:paraId="6080A167" w14:textId="77777777" w:rsidR="009D3B96" w:rsidRPr="009D3B96" w:rsidRDefault="009D3B96" w:rsidP="009D3B96">
            <w:pPr>
              <w:keepNext/>
              <w:keepLines/>
              <w:spacing w:after="0"/>
              <w:rPr>
                <w:rFonts w:ascii="Arial" w:hAnsi="Arial"/>
                <w:sz w:val="18"/>
                <w:highlight w:val="yellow"/>
              </w:rPr>
            </w:pPr>
            <w:r w:rsidRPr="009D3B96">
              <w:rPr>
                <w:rFonts w:ascii="Arial" w:hAnsi="Arial"/>
                <w:sz w:val="18"/>
              </w:rPr>
              <w:t>To-tag assigned by the SS</w:t>
            </w:r>
          </w:p>
        </w:tc>
        <w:tc>
          <w:tcPr>
            <w:tcW w:w="2126" w:type="dxa"/>
            <w:tcBorders>
              <w:top w:val="single" w:sz="4" w:space="0" w:color="auto"/>
              <w:left w:val="single" w:sz="4" w:space="0" w:color="auto"/>
              <w:bottom w:val="single" w:sz="4" w:space="0" w:color="auto"/>
              <w:right w:val="single" w:sz="4" w:space="0" w:color="auto"/>
            </w:tcBorders>
          </w:tcPr>
          <w:p w14:paraId="41BCE940"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4D0742" w14:textId="77777777" w:rsidR="009D3B96" w:rsidRPr="009D3B96" w:rsidRDefault="009D3B96" w:rsidP="009D3B96">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311C1BA3" w14:textId="77777777" w:rsidR="009D3B96" w:rsidRPr="009D3B96" w:rsidRDefault="009D3B96" w:rsidP="009D3B96">
            <w:pPr>
              <w:keepNext/>
              <w:keepLines/>
              <w:spacing w:after="0"/>
              <w:rPr>
                <w:rFonts w:ascii="Arial" w:hAnsi="Arial"/>
                <w:sz w:val="18"/>
              </w:rPr>
            </w:pPr>
          </w:p>
        </w:tc>
      </w:tr>
      <w:tr w:rsidR="009D3B96" w:rsidRPr="009D3B96" w14:paraId="20E10F04"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6FDF99E6" w14:textId="77777777" w:rsidR="009D3B96" w:rsidRPr="009D3B96" w:rsidRDefault="009D3B96" w:rsidP="009D3B96">
            <w:pPr>
              <w:keepNext/>
              <w:keepLines/>
              <w:spacing w:after="0"/>
              <w:rPr>
                <w:rFonts w:ascii="Arial" w:hAnsi="Arial"/>
                <w:b/>
                <w:bCs/>
                <w:sz w:val="18"/>
              </w:rPr>
            </w:pPr>
            <w:r w:rsidRPr="009D3B96">
              <w:rPr>
                <w:rFonts w:ascii="Arial" w:hAnsi="Arial"/>
                <w:b/>
                <w:bCs/>
                <w:sz w:val="18"/>
              </w:rPr>
              <w:t>From</w:t>
            </w:r>
          </w:p>
        </w:tc>
        <w:tc>
          <w:tcPr>
            <w:tcW w:w="2126" w:type="dxa"/>
            <w:tcBorders>
              <w:top w:val="single" w:sz="4" w:space="0" w:color="auto"/>
              <w:left w:val="single" w:sz="4" w:space="0" w:color="auto"/>
              <w:bottom w:val="single" w:sz="4" w:space="0" w:color="auto"/>
              <w:right w:val="single" w:sz="4" w:space="0" w:color="auto"/>
            </w:tcBorders>
          </w:tcPr>
          <w:p w14:paraId="70200569"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177C8CE6"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3621DB" w14:textId="77777777" w:rsidR="009D3B96" w:rsidRPr="009D3B96" w:rsidRDefault="009D3B96" w:rsidP="009D3B96">
            <w:pPr>
              <w:keepNext/>
              <w:keepLines/>
              <w:spacing w:after="0"/>
              <w:rPr>
                <w:rFonts w:ascii="Arial" w:hAnsi="Arial"/>
                <w:sz w:val="18"/>
                <w:highlight w:val="yellow"/>
              </w:rPr>
            </w:pPr>
            <w:r w:rsidRPr="009D3B96">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7BDA147" w14:textId="77777777" w:rsidR="009D3B96" w:rsidRPr="009D3B96" w:rsidRDefault="009D3B96" w:rsidP="009D3B96">
            <w:pPr>
              <w:keepNext/>
              <w:keepLines/>
              <w:spacing w:after="0"/>
              <w:rPr>
                <w:rFonts w:ascii="Arial" w:hAnsi="Arial"/>
                <w:sz w:val="18"/>
              </w:rPr>
            </w:pPr>
          </w:p>
        </w:tc>
      </w:tr>
      <w:tr w:rsidR="009D3B96" w:rsidRPr="009D3B96" w14:paraId="44F19C48"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7509C758" w14:textId="77777777" w:rsidR="009D3B96" w:rsidRPr="009D3B96" w:rsidRDefault="009D3B96" w:rsidP="009D3B96">
            <w:pPr>
              <w:keepNext/>
              <w:keepLines/>
              <w:spacing w:after="0"/>
              <w:rPr>
                <w:rFonts w:ascii="Arial" w:hAnsi="Arial"/>
                <w:b/>
                <w:bCs/>
                <w:sz w:val="18"/>
              </w:rPr>
            </w:pPr>
            <w:r w:rsidRPr="009D3B96">
              <w:rPr>
                <w:rFonts w:ascii="Arial" w:hAnsi="Arial"/>
                <w:b/>
                <w:bCs/>
                <w:sz w:val="18"/>
              </w:rPr>
              <w:t>Call-ID</w:t>
            </w:r>
          </w:p>
        </w:tc>
        <w:tc>
          <w:tcPr>
            <w:tcW w:w="2126" w:type="dxa"/>
            <w:tcBorders>
              <w:top w:val="single" w:sz="4" w:space="0" w:color="auto"/>
              <w:left w:val="single" w:sz="4" w:space="0" w:color="auto"/>
              <w:bottom w:val="single" w:sz="4" w:space="0" w:color="auto"/>
              <w:right w:val="single" w:sz="4" w:space="0" w:color="auto"/>
            </w:tcBorders>
          </w:tcPr>
          <w:p w14:paraId="13317255"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6AFBE7FD"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FFCF31"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CBC756C" w14:textId="77777777" w:rsidR="009D3B96" w:rsidRPr="009D3B96" w:rsidRDefault="009D3B96" w:rsidP="009D3B96">
            <w:pPr>
              <w:keepNext/>
              <w:keepLines/>
              <w:spacing w:after="0"/>
              <w:rPr>
                <w:rFonts w:ascii="Arial" w:hAnsi="Arial"/>
                <w:sz w:val="18"/>
              </w:rPr>
            </w:pPr>
          </w:p>
        </w:tc>
      </w:tr>
      <w:tr w:rsidR="009D3B96" w:rsidRPr="009D3B96" w14:paraId="5C2A59B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04054D27" w14:textId="77777777" w:rsidR="009D3B96" w:rsidRPr="009D3B96" w:rsidRDefault="009D3B96" w:rsidP="009D3B96">
            <w:pPr>
              <w:keepNext/>
              <w:keepLines/>
              <w:spacing w:after="0"/>
              <w:rPr>
                <w:rFonts w:ascii="Arial" w:hAnsi="Arial"/>
                <w:b/>
                <w:bCs/>
                <w:sz w:val="18"/>
              </w:rPr>
            </w:pPr>
            <w:proofErr w:type="spellStart"/>
            <w:r w:rsidRPr="009D3B96">
              <w:rPr>
                <w:rFonts w:ascii="Arial" w:hAnsi="Arial"/>
                <w:b/>
                <w:bCs/>
                <w:sz w:val="18"/>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5A6D8039" w14:textId="77777777" w:rsidR="009D3B96" w:rsidRPr="009D3B96" w:rsidRDefault="009D3B96" w:rsidP="009D3B96">
            <w:pPr>
              <w:keepNext/>
              <w:keepLines/>
              <w:spacing w:after="0"/>
              <w:rPr>
                <w:rFonts w:ascii="Arial" w:hAnsi="Arial"/>
                <w:sz w:val="18"/>
              </w:rPr>
            </w:pPr>
            <w:r w:rsidRPr="009D3B96">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35DCE73F"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A01BDF" w14:textId="77777777" w:rsidR="009D3B96" w:rsidRPr="009D3B96" w:rsidRDefault="009D3B96" w:rsidP="009D3B96">
            <w:pPr>
              <w:keepNext/>
              <w:keepLines/>
              <w:spacing w:after="0"/>
              <w:rPr>
                <w:rFonts w:ascii="Arial" w:hAnsi="Arial"/>
                <w:sz w:val="18"/>
                <w:highlight w:val="yellow"/>
              </w:rPr>
            </w:pPr>
            <w:r w:rsidRPr="009D3B96">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775A3EDB" w14:textId="77777777" w:rsidR="009D3B96" w:rsidRPr="009D3B96" w:rsidRDefault="009D3B96" w:rsidP="009D3B96">
            <w:pPr>
              <w:keepNext/>
              <w:keepLines/>
              <w:spacing w:after="0"/>
              <w:rPr>
                <w:rFonts w:ascii="Arial" w:hAnsi="Arial"/>
                <w:sz w:val="18"/>
              </w:rPr>
            </w:pPr>
          </w:p>
        </w:tc>
      </w:tr>
      <w:tr w:rsidR="009D3B96" w:rsidRPr="009D3B96" w14:paraId="233D97A7" w14:textId="77777777" w:rsidTr="009B0B4C">
        <w:trPr>
          <w:cantSplit/>
          <w:jc w:val="center"/>
        </w:trPr>
        <w:tc>
          <w:tcPr>
            <w:tcW w:w="2835" w:type="dxa"/>
          </w:tcPr>
          <w:p w14:paraId="5FC06239" w14:textId="77777777" w:rsidR="009D3B96" w:rsidRPr="009D3B96" w:rsidRDefault="009D3B96" w:rsidP="009D3B96">
            <w:pPr>
              <w:keepNext/>
              <w:keepLines/>
              <w:spacing w:after="0"/>
              <w:rPr>
                <w:rFonts w:ascii="Arial" w:hAnsi="Arial"/>
                <w:b/>
                <w:sz w:val="18"/>
              </w:rPr>
            </w:pPr>
            <w:r w:rsidRPr="009D3B96">
              <w:rPr>
                <w:rFonts w:ascii="Arial" w:hAnsi="Arial"/>
                <w:b/>
                <w:sz w:val="18"/>
              </w:rPr>
              <w:t>WWW-Authenticate</w:t>
            </w:r>
          </w:p>
        </w:tc>
        <w:tc>
          <w:tcPr>
            <w:tcW w:w="2126" w:type="dxa"/>
          </w:tcPr>
          <w:p w14:paraId="72850D01" w14:textId="77777777" w:rsidR="009D3B96" w:rsidRPr="009D3B96" w:rsidRDefault="009D3B96" w:rsidP="009D3B96">
            <w:pPr>
              <w:keepNext/>
              <w:keepLines/>
              <w:spacing w:after="0"/>
              <w:rPr>
                <w:rFonts w:ascii="Arial" w:hAnsi="Arial"/>
                <w:sz w:val="18"/>
              </w:rPr>
            </w:pPr>
          </w:p>
        </w:tc>
        <w:tc>
          <w:tcPr>
            <w:tcW w:w="2126" w:type="dxa"/>
            <w:tcBorders>
              <w:top w:val="single" w:sz="4" w:space="0" w:color="auto"/>
              <w:bottom w:val="single" w:sz="4" w:space="0" w:color="auto"/>
            </w:tcBorders>
          </w:tcPr>
          <w:p w14:paraId="7550D992" w14:textId="77777777" w:rsidR="009D3B96" w:rsidRPr="009D3B96" w:rsidRDefault="009D3B96" w:rsidP="009D3B96">
            <w:pPr>
              <w:keepNext/>
              <w:keepLines/>
              <w:spacing w:after="0"/>
              <w:rPr>
                <w:rFonts w:ascii="Arial" w:hAnsi="Arial"/>
                <w:sz w:val="18"/>
              </w:rPr>
            </w:pPr>
          </w:p>
        </w:tc>
        <w:tc>
          <w:tcPr>
            <w:tcW w:w="1418" w:type="dxa"/>
          </w:tcPr>
          <w:p w14:paraId="39B799C5" w14:textId="77777777" w:rsidR="009D3B96" w:rsidRPr="009D3B96" w:rsidRDefault="009D3B96" w:rsidP="009D3B96">
            <w:pPr>
              <w:keepNext/>
              <w:keepLines/>
              <w:spacing w:after="0"/>
              <w:rPr>
                <w:rFonts w:ascii="Arial" w:hAnsi="Arial"/>
                <w:sz w:val="18"/>
              </w:rPr>
            </w:pPr>
            <w:r w:rsidRPr="009D3B96">
              <w:rPr>
                <w:rFonts w:ascii="Arial" w:hAnsi="Arial"/>
                <w:sz w:val="18"/>
              </w:rPr>
              <w:t>RFC 2617 [72]</w:t>
            </w:r>
          </w:p>
          <w:p w14:paraId="5392EB6A" w14:textId="77777777" w:rsidR="009D3B96" w:rsidRPr="009D3B96" w:rsidRDefault="009D3B96" w:rsidP="009D3B96">
            <w:pPr>
              <w:keepNext/>
              <w:keepLines/>
              <w:spacing w:after="0"/>
              <w:rPr>
                <w:rFonts w:ascii="Arial" w:hAnsi="Arial"/>
                <w:sz w:val="18"/>
              </w:rPr>
            </w:pPr>
            <w:r w:rsidRPr="009D3B96">
              <w:rPr>
                <w:rFonts w:ascii="Arial" w:hAnsi="Arial"/>
                <w:sz w:val="18"/>
              </w:rPr>
              <w:t>RFC 3310 [96]</w:t>
            </w:r>
          </w:p>
        </w:tc>
        <w:tc>
          <w:tcPr>
            <w:tcW w:w="1134" w:type="dxa"/>
          </w:tcPr>
          <w:p w14:paraId="465E1AF9" w14:textId="77777777" w:rsidR="009D3B96" w:rsidRPr="009D3B96" w:rsidRDefault="009D3B96" w:rsidP="009D3B96">
            <w:pPr>
              <w:keepNext/>
              <w:keepLines/>
              <w:spacing w:after="0"/>
              <w:rPr>
                <w:rFonts w:ascii="Arial" w:hAnsi="Arial"/>
                <w:sz w:val="18"/>
              </w:rPr>
            </w:pPr>
          </w:p>
        </w:tc>
      </w:tr>
      <w:tr w:rsidR="009D3B96" w:rsidRPr="009D3B96" w14:paraId="204A8218" w14:textId="77777777" w:rsidTr="009B0B4C">
        <w:trPr>
          <w:cantSplit/>
          <w:jc w:val="center"/>
        </w:trPr>
        <w:tc>
          <w:tcPr>
            <w:tcW w:w="2835" w:type="dxa"/>
          </w:tcPr>
          <w:p w14:paraId="0CEFA94E"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Realm</w:t>
            </w:r>
          </w:p>
        </w:tc>
        <w:tc>
          <w:tcPr>
            <w:tcW w:w="2126" w:type="dxa"/>
          </w:tcPr>
          <w:p w14:paraId="613EBB53" w14:textId="77777777" w:rsidR="009D3B96" w:rsidRPr="009D3B96" w:rsidRDefault="009D3B96" w:rsidP="009D3B96">
            <w:pPr>
              <w:keepNext/>
              <w:keepLines/>
              <w:spacing w:after="0"/>
              <w:rPr>
                <w:rFonts w:ascii="Arial" w:hAnsi="Arial"/>
                <w:sz w:val="18"/>
              </w:rPr>
            </w:pPr>
            <w:proofErr w:type="spellStart"/>
            <w:r w:rsidRPr="009D3B96">
              <w:rPr>
                <w:rFonts w:ascii="Arial" w:hAnsi="Arial"/>
                <w:sz w:val="18"/>
              </w:rPr>
              <w:t>px_MCX_DomainName_Organization_A</w:t>
            </w:r>
            <w:proofErr w:type="spellEnd"/>
          </w:p>
        </w:tc>
        <w:tc>
          <w:tcPr>
            <w:tcW w:w="2126" w:type="dxa"/>
            <w:tcBorders>
              <w:top w:val="single" w:sz="4" w:space="0" w:color="auto"/>
              <w:bottom w:val="single" w:sz="4" w:space="0" w:color="auto"/>
            </w:tcBorders>
          </w:tcPr>
          <w:p w14:paraId="3EA53C83" w14:textId="77777777" w:rsidR="009D3B96" w:rsidRPr="009D3B96" w:rsidRDefault="009D3B96" w:rsidP="009D3B96">
            <w:pPr>
              <w:keepNext/>
              <w:keepLines/>
              <w:spacing w:after="0"/>
              <w:rPr>
                <w:rFonts w:ascii="Arial" w:hAnsi="Arial"/>
                <w:sz w:val="18"/>
              </w:rPr>
            </w:pPr>
          </w:p>
        </w:tc>
        <w:tc>
          <w:tcPr>
            <w:tcW w:w="1418" w:type="dxa"/>
          </w:tcPr>
          <w:p w14:paraId="640F53DD" w14:textId="77777777" w:rsidR="009D3B96" w:rsidRPr="009D3B96" w:rsidRDefault="009D3B96" w:rsidP="009D3B96">
            <w:pPr>
              <w:keepNext/>
              <w:keepLines/>
              <w:spacing w:after="0"/>
              <w:rPr>
                <w:rFonts w:ascii="Arial" w:hAnsi="Arial"/>
                <w:sz w:val="18"/>
              </w:rPr>
            </w:pPr>
          </w:p>
        </w:tc>
        <w:tc>
          <w:tcPr>
            <w:tcW w:w="1134" w:type="dxa"/>
          </w:tcPr>
          <w:p w14:paraId="3B11432A" w14:textId="77777777" w:rsidR="009D3B96" w:rsidRPr="009D3B96" w:rsidRDefault="009D3B96" w:rsidP="009D3B96">
            <w:pPr>
              <w:keepNext/>
              <w:keepLines/>
              <w:spacing w:after="0"/>
              <w:rPr>
                <w:rFonts w:ascii="Arial" w:hAnsi="Arial"/>
                <w:sz w:val="18"/>
              </w:rPr>
            </w:pPr>
          </w:p>
        </w:tc>
      </w:tr>
      <w:tr w:rsidR="009D3B96" w:rsidRPr="009D3B96" w14:paraId="33668332" w14:textId="77777777" w:rsidTr="009B0B4C">
        <w:trPr>
          <w:cantSplit/>
          <w:jc w:val="center"/>
        </w:trPr>
        <w:tc>
          <w:tcPr>
            <w:tcW w:w="2835" w:type="dxa"/>
          </w:tcPr>
          <w:p w14:paraId="656D9268"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algorithm</w:t>
            </w:r>
          </w:p>
        </w:tc>
        <w:tc>
          <w:tcPr>
            <w:tcW w:w="2126" w:type="dxa"/>
          </w:tcPr>
          <w:p w14:paraId="379688C2" w14:textId="77777777" w:rsidR="009D3B96" w:rsidRPr="009D3B96" w:rsidRDefault="009D3B96" w:rsidP="009D3B96">
            <w:pPr>
              <w:keepNext/>
              <w:keepLines/>
              <w:spacing w:after="0"/>
              <w:rPr>
                <w:rFonts w:ascii="Arial" w:hAnsi="Arial"/>
                <w:sz w:val="18"/>
              </w:rPr>
            </w:pPr>
            <w:r w:rsidRPr="009D3B96">
              <w:rPr>
                <w:rFonts w:ascii="Arial" w:hAnsi="Arial"/>
                <w:sz w:val="18"/>
              </w:rPr>
              <w:t>"AKAv1-MD5"</w:t>
            </w:r>
          </w:p>
        </w:tc>
        <w:tc>
          <w:tcPr>
            <w:tcW w:w="2126" w:type="dxa"/>
            <w:tcBorders>
              <w:top w:val="single" w:sz="4" w:space="0" w:color="auto"/>
              <w:bottom w:val="single" w:sz="4" w:space="0" w:color="auto"/>
            </w:tcBorders>
          </w:tcPr>
          <w:p w14:paraId="25094050" w14:textId="77777777" w:rsidR="009D3B96" w:rsidRPr="009D3B96" w:rsidRDefault="009D3B96" w:rsidP="009D3B96">
            <w:pPr>
              <w:keepNext/>
              <w:keepLines/>
              <w:spacing w:after="0"/>
              <w:rPr>
                <w:rFonts w:ascii="Arial" w:hAnsi="Arial"/>
                <w:sz w:val="18"/>
              </w:rPr>
            </w:pPr>
          </w:p>
        </w:tc>
        <w:tc>
          <w:tcPr>
            <w:tcW w:w="1418" w:type="dxa"/>
          </w:tcPr>
          <w:p w14:paraId="6EF4FBA0" w14:textId="77777777" w:rsidR="009D3B96" w:rsidRPr="009D3B96" w:rsidRDefault="009D3B96" w:rsidP="009D3B96">
            <w:pPr>
              <w:keepNext/>
              <w:keepLines/>
              <w:spacing w:after="0"/>
              <w:rPr>
                <w:rFonts w:ascii="Arial" w:hAnsi="Arial"/>
                <w:sz w:val="18"/>
              </w:rPr>
            </w:pPr>
          </w:p>
        </w:tc>
        <w:tc>
          <w:tcPr>
            <w:tcW w:w="1134" w:type="dxa"/>
          </w:tcPr>
          <w:p w14:paraId="47661CAA" w14:textId="77777777" w:rsidR="009D3B96" w:rsidRPr="009D3B96" w:rsidRDefault="009D3B96" w:rsidP="009D3B96">
            <w:pPr>
              <w:keepNext/>
              <w:keepLines/>
              <w:spacing w:after="0"/>
              <w:rPr>
                <w:rFonts w:ascii="Arial" w:hAnsi="Arial"/>
                <w:sz w:val="18"/>
              </w:rPr>
            </w:pPr>
          </w:p>
        </w:tc>
      </w:tr>
      <w:tr w:rsidR="009D3B96" w:rsidRPr="009D3B96" w14:paraId="462F25CE" w14:textId="77777777" w:rsidTr="009B0B4C">
        <w:trPr>
          <w:cantSplit/>
          <w:jc w:val="center"/>
        </w:trPr>
        <w:tc>
          <w:tcPr>
            <w:tcW w:w="2835" w:type="dxa"/>
          </w:tcPr>
          <w:p w14:paraId="7EC3DC0B"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spellStart"/>
            <w:r w:rsidRPr="009D3B96">
              <w:rPr>
                <w:rFonts w:ascii="Arial" w:hAnsi="Arial"/>
                <w:sz w:val="18"/>
              </w:rPr>
              <w:t>qop</w:t>
            </w:r>
            <w:proofErr w:type="spellEnd"/>
            <w:r w:rsidRPr="009D3B96">
              <w:rPr>
                <w:rFonts w:ascii="Arial" w:hAnsi="Arial"/>
                <w:sz w:val="18"/>
              </w:rPr>
              <w:t>-value</w:t>
            </w:r>
          </w:p>
        </w:tc>
        <w:tc>
          <w:tcPr>
            <w:tcW w:w="2126" w:type="dxa"/>
          </w:tcPr>
          <w:p w14:paraId="3ADD8BC1" w14:textId="77777777" w:rsidR="009D3B96" w:rsidRPr="009D3B96" w:rsidRDefault="009D3B96" w:rsidP="009D3B96">
            <w:pPr>
              <w:keepNext/>
              <w:keepLines/>
              <w:spacing w:after="0"/>
              <w:rPr>
                <w:rFonts w:ascii="Arial" w:hAnsi="Arial"/>
                <w:sz w:val="18"/>
              </w:rPr>
            </w:pPr>
            <w:r w:rsidRPr="009D3B96">
              <w:rPr>
                <w:rFonts w:ascii="Arial" w:hAnsi="Arial"/>
                <w:sz w:val="18"/>
              </w:rPr>
              <w:t>"auth"</w:t>
            </w:r>
          </w:p>
        </w:tc>
        <w:tc>
          <w:tcPr>
            <w:tcW w:w="2126" w:type="dxa"/>
            <w:tcBorders>
              <w:top w:val="single" w:sz="4" w:space="0" w:color="auto"/>
              <w:bottom w:val="single" w:sz="4" w:space="0" w:color="auto"/>
            </w:tcBorders>
          </w:tcPr>
          <w:p w14:paraId="60474B65" w14:textId="77777777" w:rsidR="009D3B96" w:rsidRPr="009D3B96" w:rsidRDefault="009D3B96" w:rsidP="009D3B96">
            <w:pPr>
              <w:keepNext/>
              <w:keepLines/>
              <w:spacing w:after="0"/>
              <w:rPr>
                <w:rFonts w:ascii="Arial" w:hAnsi="Arial"/>
                <w:sz w:val="18"/>
              </w:rPr>
            </w:pPr>
          </w:p>
        </w:tc>
        <w:tc>
          <w:tcPr>
            <w:tcW w:w="1418" w:type="dxa"/>
          </w:tcPr>
          <w:p w14:paraId="2A244B31" w14:textId="77777777" w:rsidR="009D3B96" w:rsidRPr="009D3B96" w:rsidRDefault="009D3B96" w:rsidP="009D3B96">
            <w:pPr>
              <w:keepNext/>
              <w:keepLines/>
              <w:spacing w:after="0"/>
              <w:rPr>
                <w:rFonts w:ascii="Arial" w:hAnsi="Arial"/>
                <w:sz w:val="18"/>
              </w:rPr>
            </w:pPr>
          </w:p>
        </w:tc>
        <w:tc>
          <w:tcPr>
            <w:tcW w:w="1134" w:type="dxa"/>
          </w:tcPr>
          <w:p w14:paraId="4D65670C" w14:textId="77777777" w:rsidR="009D3B96" w:rsidRPr="009D3B96" w:rsidRDefault="009D3B96" w:rsidP="009D3B96">
            <w:pPr>
              <w:keepNext/>
              <w:keepLines/>
              <w:spacing w:after="0"/>
              <w:rPr>
                <w:rFonts w:ascii="Arial" w:hAnsi="Arial"/>
                <w:sz w:val="18"/>
              </w:rPr>
            </w:pPr>
          </w:p>
        </w:tc>
      </w:tr>
      <w:tr w:rsidR="009D3B96" w:rsidRPr="009D3B96" w14:paraId="7D74FA97" w14:textId="77777777" w:rsidTr="009B0B4C">
        <w:trPr>
          <w:cantSplit/>
          <w:jc w:val="center"/>
        </w:trPr>
        <w:tc>
          <w:tcPr>
            <w:tcW w:w="2835" w:type="dxa"/>
          </w:tcPr>
          <w:p w14:paraId="19CA1FA3"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nonce</w:t>
            </w:r>
          </w:p>
        </w:tc>
        <w:tc>
          <w:tcPr>
            <w:tcW w:w="2126" w:type="dxa"/>
          </w:tcPr>
          <w:p w14:paraId="7A2C74D9" w14:textId="77777777" w:rsidR="009D3B96" w:rsidRPr="009D3B96" w:rsidRDefault="009D3B96" w:rsidP="009D3B96">
            <w:pPr>
              <w:keepNext/>
              <w:keepLines/>
              <w:spacing w:after="0"/>
              <w:rPr>
                <w:rFonts w:ascii="Arial" w:hAnsi="Arial"/>
                <w:sz w:val="18"/>
              </w:rPr>
            </w:pPr>
            <w:r w:rsidRPr="009D3B96">
              <w:rPr>
                <w:rFonts w:ascii="Arial" w:hAnsi="Arial"/>
                <w:sz w:val="18"/>
              </w:rPr>
              <w:t>Base 64 encoding of RAND and AUTN</w:t>
            </w:r>
          </w:p>
        </w:tc>
        <w:tc>
          <w:tcPr>
            <w:tcW w:w="2126" w:type="dxa"/>
            <w:tcBorders>
              <w:top w:val="single" w:sz="4" w:space="0" w:color="auto"/>
              <w:bottom w:val="single" w:sz="4" w:space="0" w:color="auto"/>
            </w:tcBorders>
          </w:tcPr>
          <w:p w14:paraId="168B915C" w14:textId="77777777" w:rsidR="009D3B96" w:rsidRPr="009D3B96" w:rsidRDefault="009D3B96" w:rsidP="009D3B96">
            <w:pPr>
              <w:keepNext/>
              <w:keepLines/>
              <w:spacing w:after="0"/>
              <w:rPr>
                <w:rFonts w:ascii="Arial" w:hAnsi="Arial"/>
                <w:sz w:val="18"/>
              </w:rPr>
            </w:pPr>
          </w:p>
        </w:tc>
        <w:tc>
          <w:tcPr>
            <w:tcW w:w="1418" w:type="dxa"/>
          </w:tcPr>
          <w:p w14:paraId="035438E3" w14:textId="77777777" w:rsidR="009D3B96" w:rsidRPr="009D3B96" w:rsidRDefault="009D3B96" w:rsidP="009D3B96">
            <w:pPr>
              <w:keepNext/>
              <w:keepLines/>
              <w:spacing w:after="0"/>
              <w:rPr>
                <w:rFonts w:ascii="Arial" w:hAnsi="Arial"/>
                <w:sz w:val="18"/>
              </w:rPr>
            </w:pPr>
          </w:p>
        </w:tc>
        <w:tc>
          <w:tcPr>
            <w:tcW w:w="1134" w:type="dxa"/>
          </w:tcPr>
          <w:p w14:paraId="5117145C" w14:textId="77777777" w:rsidR="009D3B96" w:rsidRPr="009D3B96" w:rsidRDefault="009D3B96" w:rsidP="009D3B96">
            <w:pPr>
              <w:keepNext/>
              <w:keepLines/>
              <w:spacing w:after="0"/>
              <w:rPr>
                <w:rFonts w:ascii="Arial" w:hAnsi="Arial"/>
                <w:sz w:val="18"/>
              </w:rPr>
            </w:pPr>
          </w:p>
        </w:tc>
      </w:tr>
      <w:tr w:rsidR="009D3B96" w:rsidRPr="009D3B96" w14:paraId="5622A93B" w14:textId="77777777" w:rsidTr="009B0B4C">
        <w:trPr>
          <w:cantSplit/>
          <w:jc w:val="center"/>
        </w:trPr>
        <w:tc>
          <w:tcPr>
            <w:tcW w:w="2835" w:type="dxa"/>
          </w:tcPr>
          <w:p w14:paraId="0BBE7CA7"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opaque</w:t>
            </w:r>
          </w:p>
        </w:tc>
        <w:tc>
          <w:tcPr>
            <w:tcW w:w="2126" w:type="dxa"/>
          </w:tcPr>
          <w:p w14:paraId="25C0C7A5" w14:textId="77777777" w:rsidR="009D3B96" w:rsidRPr="009D3B96" w:rsidRDefault="009D3B96" w:rsidP="009D3B96">
            <w:pPr>
              <w:keepNext/>
              <w:keepLines/>
              <w:spacing w:after="0"/>
              <w:rPr>
                <w:rFonts w:ascii="Arial" w:hAnsi="Arial"/>
                <w:sz w:val="18"/>
              </w:rPr>
            </w:pPr>
            <w:r w:rsidRPr="009D3B96">
              <w:rPr>
                <w:rFonts w:ascii="Arial" w:hAnsi="Arial"/>
                <w:sz w:val="18"/>
              </w:rPr>
              <w:t>arbitrary value (to be returned by the UE in subsequent REGISTER)</w:t>
            </w:r>
          </w:p>
        </w:tc>
        <w:tc>
          <w:tcPr>
            <w:tcW w:w="2126" w:type="dxa"/>
            <w:tcBorders>
              <w:top w:val="single" w:sz="4" w:space="0" w:color="auto"/>
              <w:bottom w:val="single" w:sz="4" w:space="0" w:color="auto"/>
            </w:tcBorders>
          </w:tcPr>
          <w:p w14:paraId="6FB7C886" w14:textId="77777777" w:rsidR="009D3B96" w:rsidRPr="009D3B96" w:rsidRDefault="009D3B96" w:rsidP="009D3B96">
            <w:pPr>
              <w:keepNext/>
              <w:keepLines/>
              <w:spacing w:after="0"/>
              <w:rPr>
                <w:rFonts w:ascii="Arial" w:hAnsi="Arial"/>
                <w:sz w:val="18"/>
              </w:rPr>
            </w:pPr>
          </w:p>
        </w:tc>
        <w:tc>
          <w:tcPr>
            <w:tcW w:w="1418" w:type="dxa"/>
          </w:tcPr>
          <w:p w14:paraId="7894B6BC" w14:textId="77777777" w:rsidR="009D3B96" w:rsidRPr="009D3B96" w:rsidRDefault="009D3B96" w:rsidP="009D3B96">
            <w:pPr>
              <w:keepNext/>
              <w:keepLines/>
              <w:spacing w:after="0"/>
              <w:rPr>
                <w:rFonts w:ascii="Arial" w:hAnsi="Arial"/>
                <w:sz w:val="18"/>
              </w:rPr>
            </w:pPr>
          </w:p>
        </w:tc>
        <w:tc>
          <w:tcPr>
            <w:tcW w:w="1134" w:type="dxa"/>
          </w:tcPr>
          <w:p w14:paraId="7C334673" w14:textId="77777777" w:rsidR="009D3B96" w:rsidRPr="009D3B96" w:rsidRDefault="009D3B96" w:rsidP="009D3B96">
            <w:pPr>
              <w:keepNext/>
              <w:keepLines/>
              <w:spacing w:after="0"/>
              <w:rPr>
                <w:rFonts w:ascii="Arial" w:hAnsi="Arial"/>
                <w:sz w:val="18"/>
              </w:rPr>
            </w:pPr>
          </w:p>
        </w:tc>
      </w:tr>
      <w:tr w:rsidR="009D3B96" w:rsidRPr="009D3B96" w14:paraId="7A95BD28" w14:textId="77777777" w:rsidTr="009B0B4C">
        <w:trPr>
          <w:cantSplit/>
          <w:jc w:val="center"/>
        </w:trPr>
        <w:tc>
          <w:tcPr>
            <w:tcW w:w="2835" w:type="dxa"/>
          </w:tcPr>
          <w:p w14:paraId="0AC3153A" w14:textId="77777777" w:rsidR="009D3B96" w:rsidRPr="009D3B96" w:rsidRDefault="009D3B96" w:rsidP="009D3B96">
            <w:pPr>
              <w:keepNext/>
              <w:keepLines/>
              <w:spacing w:after="0"/>
              <w:rPr>
                <w:rFonts w:ascii="Arial" w:hAnsi="Arial"/>
                <w:b/>
                <w:sz w:val="18"/>
              </w:rPr>
            </w:pPr>
            <w:r w:rsidRPr="009D3B96">
              <w:rPr>
                <w:rFonts w:ascii="Arial" w:hAnsi="Arial"/>
                <w:b/>
                <w:sz w:val="18"/>
              </w:rPr>
              <w:t>Security-Server</w:t>
            </w:r>
          </w:p>
        </w:tc>
        <w:tc>
          <w:tcPr>
            <w:tcW w:w="2126" w:type="dxa"/>
          </w:tcPr>
          <w:p w14:paraId="79120EE9" w14:textId="77777777" w:rsidR="009D3B96" w:rsidRPr="009D3B96" w:rsidRDefault="009D3B96" w:rsidP="009D3B96">
            <w:pPr>
              <w:keepNext/>
              <w:keepLines/>
              <w:spacing w:after="0"/>
              <w:rPr>
                <w:rFonts w:ascii="Arial" w:hAnsi="Arial"/>
                <w:sz w:val="18"/>
              </w:rPr>
            </w:pPr>
          </w:p>
        </w:tc>
        <w:tc>
          <w:tcPr>
            <w:tcW w:w="2126" w:type="dxa"/>
            <w:tcBorders>
              <w:top w:val="single" w:sz="4" w:space="0" w:color="auto"/>
              <w:bottom w:val="single" w:sz="4" w:space="0" w:color="auto"/>
            </w:tcBorders>
          </w:tcPr>
          <w:p w14:paraId="44D2ED5E" w14:textId="77777777" w:rsidR="009D3B96" w:rsidRPr="009D3B96" w:rsidRDefault="009D3B96" w:rsidP="009D3B96">
            <w:pPr>
              <w:keepNext/>
              <w:keepLines/>
              <w:spacing w:after="0"/>
              <w:rPr>
                <w:rFonts w:ascii="Arial" w:hAnsi="Arial"/>
                <w:sz w:val="18"/>
              </w:rPr>
            </w:pPr>
          </w:p>
        </w:tc>
        <w:tc>
          <w:tcPr>
            <w:tcW w:w="1418" w:type="dxa"/>
          </w:tcPr>
          <w:p w14:paraId="6AE8F834" w14:textId="77777777" w:rsidR="009D3B96" w:rsidRPr="009D3B96" w:rsidRDefault="009D3B96" w:rsidP="009D3B96">
            <w:pPr>
              <w:keepNext/>
              <w:keepLines/>
              <w:spacing w:after="0"/>
              <w:rPr>
                <w:rFonts w:ascii="Arial" w:hAnsi="Arial"/>
                <w:sz w:val="18"/>
              </w:rPr>
            </w:pPr>
            <w:r w:rsidRPr="009D3B96">
              <w:rPr>
                <w:rFonts w:ascii="Arial" w:hAnsi="Arial"/>
                <w:sz w:val="18"/>
              </w:rPr>
              <w:t>RFC 3329 [50]</w:t>
            </w:r>
          </w:p>
        </w:tc>
        <w:tc>
          <w:tcPr>
            <w:tcW w:w="1134" w:type="dxa"/>
          </w:tcPr>
          <w:p w14:paraId="0686C08E" w14:textId="77777777" w:rsidR="009D3B96" w:rsidRPr="009D3B96" w:rsidRDefault="009D3B96" w:rsidP="009D3B96">
            <w:pPr>
              <w:keepNext/>
              <w:keepLines/>
              <w:spacing w:after="0"/>
              <w:rPr>
                <w:rFonts w:ascii="Arial" w:hAnsi="Arial"/>
                <w:sz w:val="18"/>
              </w:rPr>
            </w:pPr>
          </w:p>
        </w:tc>
      </w:tr>
      <w:tr w:rsidR="009D3B96" w:rsidRPr="009D3B96" w14:paraId="3F48DFD1" w14:textId="77777777" w:rsidTr="009B0B4C">
        <w:trPr>
          <w:cantSplit/>
          <w:jc w:val="center"/>
        </w:trPr>
        <w:tc>
          <w:tcPr>
            <w:tcW w:w="2835" w:type="dxa"/>
          </w:tcPr>
          <w:p w14:paraId="5D86A2DD"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mechanism-name</w:t>
            </w:r>
          </w:p>
        </w:tc>
        <w:tc>
          <w:tcPr>
            <w:tcW w:w="2126" w:type="dxa"/>
          </w:tcPr>
          <w:p w14:paraId="1122D187" w14:textId="77777777" w:rsidR="009D3B96" w:rsidRPr="009D3B96" w:rsidRDefault="009D3B96" w:rsidP="009D3B96">
            <w:pPr>
              <w:keepNext/>
              <w:keepLines/>
              <w:spacing w:after="0"/>
              <w:rPr>
                <w:rFonts w:ascii="Arial" w:hAnsi="Arial"/>
                <w:sz w:val="18"/>
              </w:rPr>
            </w:pPr>
            <w:r w:rsidRPr="009D3B96">
              <w:rPr>
                <w:rFonts w:ascii="Arial" w:hAnsi="Arial"/>
                <w:sz w:val="18"/>
              </w:rPr>
              <w:t>"ipsec-3gpp"</w:t>
            </w:r>
          </w:p>
        </w:tc>
        <w:tc>
          <w:tcPr>
            <w:tcW w:w="2126" w:type="dxa"/>
            <w:tcBorders>
              <w:top w:val="single" w:sz="4" w:space="0" w:color="auto"/>
              <w:bottom w:val="single" w:sz="4" w:space="0" w:color="auto"/>
            </w:tcBorders>
          </w:tcPr>
          <w:p w14:paraId="7FCCE854" w14:textId="77777777" w:rsidR="009D3B96" w:rsidRPr="009D3B96" w:rsidRDefault="009D3B96" w:rsidP="009D3B96">
            <w:pPr>
              <w:keepNext/>
              <w:keepLines/>
              <w:spacing w:after="0"/>
              <w:rPr>
                <w:rFonts w:ascii="Arial" w:hAnsi="Arial"/>
                <w:sz w:val="18"/>
              </w:rPr>
            </w:pPr>
          </w:p>
        </w:tc>
        <w:tc>
          <w:tcPr>
            <w:tcW w:w="1418" w:type="dxa"/>
          </w:tcPr>
          <w:p w14:paraId="72F9D8DF" w14:textId="77777777" w:rsidR="009D3B96" w:rsidRPr="009D3B96" w:rsidRDefault="009D3B96" w:rsidP="009D3B96">
            <w:pPr>
              <w:keepNext/>
              <w:keepLines/>
              <w:spacing w:after="0"/>
              <w:rPr>
                <w:rFonts w:ascii="Arial" w:hAnsi="Arial"/>
                <w:sz w:val="18"/>
              </w:rPr>
            </w:pPr>
          </w:p>
        </w:tc>
        <w:tc>
          <w:tcPr>
            <w:tcW w:w="1134" w:type="dxa"/>
          </w:tcPr>
          <w:p w14:paraId="7601D4AD" w14:textId="77777777" w:rsidR="009D3B96" w:rsidRPr="009D3B96" w:rsidRDefault="009D3B96" w:rsidP="009D3B96">
            <w:pPr>
              <w:keepNext/>
              <w:keepLines/>
              <w:spacing w:after="0"/>
              <w:rPr>
                <w:rFonts w:ascii="Arial" w:hAnsi="Arial"/>
                <w:sz w:val="18"/>
              </w:rPr>
            </w:pPr>
          </w:p>
        </w:tc>
      </w:tr>
      <w:tr w:rsidR="009D3B96" w:rsidRPr="009D3B96" w14:paraId="694FC1E5" w14:textId="77777777" w:rsidTr="009B0B4C">
        <w:trPr>
          <w:cantSplit/>
          <w:jc w:val="center"/>
        </w:trPr>
        <w:tc>
          <w:tcPr>
            <w:tcW w:w="2835" w:type="dxa"/>
          </w:tcPr>
          <w:p w14:paraId="69BF2F36"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gramStart"/>
            <w:r w:rsidRPr="009D3B96">
              <w:rPr>
                <w:rFonts w:ascii="Arial" w:hAnsi="Arial"/>
                <w:sz w:val="18"/>
              </w:rPr>
              <w:t>algorithm[</w:t>
            </w:r>
            <w:proofErr w:type="gramEnd"/>
            <w:r w:rsidRPr="009D3B96">
              <w:rPr>
                <w:rFonts w:ascii="Arial" w:hAnsi="Arial"/>
                <w:sz w:val="18"/>
              </w:rPr>
              <w:t>1]</w:t>
            </w:r>
          </w:p>
        </w:tc>
        <w:tc>
          <w:tcPr>
            <w:tcW w:w="2126" w:type="dxa"/>
          </w:tcPr>
          <w:p w14:paraId="66832619" w14:textId="77777777" w:rsidR="009D3B96" w:rsidRPr="009D3B96" w:rsidRDefault="009D3B96" w:rsidP="009D3B96">
            <w:pPr>
              <w:keepNext/>
              <w:keepLines/>
              <w:spacing w:after="0"/>
              <w:rPr>
                <w:rFonts w:ascii="Arial" w:hAnsi="Arial"/>
                <w:sz w:val="18"/>
              </w:rPr>
            </w:pPr>
            <w:proofErr w:type="spellStart"/>
            <w:r w:rsidRPr="009D3B96">
              <w:rPr>
                <w:rFonts w:ascii="Arial" w:hAnsi="Arial"/>
                <w:sz w:val="18"/>
              </w:rPr>
              <w:t>px_IpSecAlgorithm</w:t>
            </w:r>
            <w:proofErr w:type="spellEnd"/>
            <w:r w:rsidRPr="009D3B96">
              <w:rPr>
                <w:rFonts w:ascii="Arial" w:hAnsi="Arial"/>
                <w:sz w:val="18"/>
              </w:rPr>
              <w:t xml:space="preserve"> (hmac-md5-96 or hmac-sha-1-96)</w:t>
            </w:r>
          </w:p>
        </w:tc>
        <w:tc>
          <w:tcPr>
            <w:tcW w:w="2126" w:type="dxa"/>
            <w:tcBorders>
              <w:top w:val="single" w:sz="4" w:space="0" w:color="auto"/>
              <w:bottom w:val="single" w:sz="4" w:space="0" w:color="auto"/>
            </w:tcBorders>
          </w:tcPr>
          <w:p w14:paraId="5059741C" w14:textId="77777777" w:rsidR="009D3B96" w:rsidRPr="009D3B96" w:rsidRDefault="009D3B96" w:rsidP="009D3B96">
            <w:pPr>
              <w:keepNext/>
              <w:keepLines/>
              <w:spacing w:after="0"/>
              <w:rPr>
                <w:rFonts w:ascii="Arial" w:hAnsi="Arial"/>
                <w:sz w:val="18"/>
              </w:rPr>
            </w:pPr>
          </w:p>
        </w:tc>
        <w:tc>
          <w:tcPr>
            <w:tcW w:w="1418" w:type="dxa"/>
          </w:tcPr>
          <w:p w14:paraId="12C826A6" w14:textId="77777777" w:rsidR="009D3B96" w:rsidRPr="009D3B96" w:rsidRDefault="009D3B96" w:rsidP="009D3B96">
            <w:pPr>
              <w:keepNext/>
              <w:keepLines/>
              <w:spacing w:after="0"/>
              <w:rPr>
                <w:rFonts w:ascii="Arial" w:hAnsi="Arial"/>
                <w:sz w:val="18"/>
              </w:rPr>
            </w:pPr>
          </w:p>
        </w:tc>
        <w:tc>
          <w:tcPr>
            <w:tcW w:w="1134" w:type="dxa"/>
          </w:tcPr>
          <w:p w14:paraId="237F64EE" w14:textId="77777777" w:rsidR="009D3B96" w:rsidRPr="009D3B96" w:rsidRDefault="009D3B96" w:rsidP="009D3B96">
            <w:pPr>
              <w:keepNext/>
              <w:keepLines/>
              <w:spacing w:after="0"/>
              <w:rPr>
                <w:rFonts w:ascii="Arial" w:hAnsi="Arial"/>
                <w:sz w:val="18"/>
              </w:rPr>
            </w:pPr>
          </w:p>
        </w:tc>
      </w:tr>
      <w:tr w:rsidR="009D3B96" w:rsidRPr="009D3B96" w14:paraId="4F224995" w14:textId="77777777" w:rsidTr="009B0B4C">
        <w:trPr>
          <w:cantSplit/>
          <w:jc w:val="center"/>
        </w:trPr>
        <w:tc>
          <w:tcPr>
            <w:tcW w:w="2835" w:type="dxa"/>
          </w:tcPr>
          <w:p w14:paraId="33CE5A50"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spellStart"/>
            <w:r w:rsidRPr="009D3B96">
              <w:rPr>
                <w:rFonts w:ascii="Arial" w:hAnsi="Arial"/>
                <w:sz w:val="18"/>
              </w:rPr>
              <w:t>spi</w:t>
            </w:r>
            <w:proofErr w:type="spellEnd"/>
            <w:r w:rsidRPr="009D3B96">
              <w:rPr>
                <w:rFonts w:ascii="Arial" w:hAnsi="Arial"/>
                <w:sz w:val="18"/>
              </w:rPr>
              <w:t>-</w:t>
            </w:r>
            <w:proofErr w:type="gramStart"/>
            <w:r w:rsidRPr="009D3B96">
              <w:rPr>
                <w:rFonts w:ascii="Arial" w:hAnsi="Arial"/>
                <w:sz w:val="18"/>
              </w:rPr>
              <w:t>c[</w:t>
            </w:r>
            <w:proofErr w:type="gramEnd"/>
            <w:r w:rsidRPr="009D3B96">
              <w:rPr>
                <w:rFonts w:ascii="Arial" w:hAnsi="Arial"/>
                <w:sz w:val="18"/>
              </w:rPr>
              <w:t>1]</w:t>
            </w:r>
          </w:p>
        </w:tc>
        <w:tc>
          <w:tcPr>
            <w:tcW w:w="2126" w:type="dxa"/>
          </w:tcPr>
          <w:p w14:paraId="0E6B8D07" w14:textId="77777777" w:rsidR="009D3B96" w:rsidRPr="009D3B96" w:rsidRDefault="009D3B96" w:rsidP="009D3B96">
            <w:pPr>
              <w:keepNext/>
              <w:keepLines/>
              <w:spacing w:after="0"/>
              <w:rPr>
                <w:rFonts w:ascii="Arial" w:hAnsi="Arial"/>
                <w:sz w:val="18"/>
              </w:rPr>
            </w:pPr>
            <w:r w:rsidRPr="009D3B96">
              <w:rPr>
                <w:rFonts w:ascii="Arial" w:hAnsi="Arial"/>
                <w:sz w:val="18"/>
              </w:rPr>
              <w:t>SPI number of the inbound SA at the protected client port</w:t>
            </w:r>
          </w:p>
        </w:tc>
        <w:tc>
          <w:tcPr>
            <w:tcW w:w="2126" w:type="dxa"/>
            <w:tcBorders>
              <w:top w:val="single" w:sz="4" w:space="0" w:color="auto"/>
              <w:bottom w:val="single" w:sz="4" w:space="0" w:color="auto"/>
            </w:tcBorders>
          </w:tcPr>
          <w:p w14:paraId="4F0DF07A" w14:textId="77777777" w:rsidR="009D3B96" w:rsidRPr="009D3B96" w:rsidRDefault="009D3B96" w:rsidP="009D3B96">
            <w:pPr>
              <w:keepNext/>
              <w:keepLines/>
              <w:spacing w:after="0"/>
              <w:rPr>
                <w:rFonts w:ascii="Arial" w:hAnsi="Arial"/>
                <w:sz w:val="18"/>
              </w:rPr>
            </w:pPr>
          </w:p>
        </w:tc>
        <w:tc>
          <w:tcPr>
            <w:tcW w:w="1418" w:type="dxa"/>
          </w:tcPr>
          <w:p w14:paraId="64CF553B" w14:textId="77777777" w:rsidR="009D3B96" w:rsidRPr="009D3B96" w:rsidRDefault="009D3B96" w:rsidP="009D3B96">
            <w:pPr>
              <w:keepNext/>
              <w:keepLines/>
              <w:spacing w:after="0"/>
              <w:rPr>
                <w:rFonts w:ascii="Arial" w:hAnsi="Arial"/>
                <w:sz w:val="18"/>
              </w:rPr>
            </w:pPr>
          </w:p>
        </w:tc>
        <w:tc>
          <w:tcPr>
            <w:tcW w:w="1134" w:type="dxa"/>
          </w:tcPr>
          <w:p w14:paraId="01059B45" w14:textId="77777777" w:rsidR="009D3B96" w:rsidRPr="009D3B96" w:rsidRDefault="009D3B96" w:rsidP="009D3B96">
            <w:pPr>
              <w:keepNext/>
              <w:keepLines/>
              <w:spacing w:after="0"/>
              <w:rPr>
                <w:rFonts w:ascii="Arial" w:hAnsi="Arial"/>
                <w:sz w:val="18"/>
              </w:rPr>
            </w:pPr>
          </w:p>
        </w:tc>
      </w:tr>
      <w:tr w:rsidR="009D3B96" w:rsidRPr="009D3B96" w14:paraId="294EDDA8" w14:textId="77777777" w:rsidTr="009B0B4C">
        <w:trPr>
          <w:cantSplit/>
          <w:jc w:val="center"/>
        </w:trPr>
        <w:tc>
          <w:tcPr>
            <w:tcW w:w="2835" w:type="dxa"/>
          </w:tcPr>
          <w:p w14:paraId="716DB6B6"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spellStart"/>
            <w:r w:rsidRPr="009D3B96">
              <w:rPr>
                <w:rFonts w:ascii="Arial" w:hAnsi="Arial"/>
                <w:sz w:val="18"/>
              </w:rPr>
              <w:t>spi</w:t>
            </w:r>
            <w:proofErr w:type="spellEnd"/>
            <w:r w:rsidRPr="009D3B96">
              <w:rPr>
                <w:rFonts w:ascii="Arial" w:hAnsi="Arial"/>
                <w:sz w:val="18"/>
              </w:rPr>
              <w:t>-</w:t>
            </w:r>
            <w:proofErr w:type="gramStart"/>
            <w:r w:rsidRPr="009D3B96">
              <w:rPr>
                <w:rFonts w:ascii="Arial" w:hAnsi="Arial"/>
                <w:sz w:val="18"/>
              </w:rPr>
              <w:t>s[</w:t>
            </w:r>
            <w:proofErr w:type="gramEnd"/>
            <w:r w:rsidRPr="009D3B96">
              <w:rPr>
                <w:rFonts w:ascii="Arial" w:hAnsi="Arial"/>
                <w:sz w:val="18"/>
              </w:rPr>
              <w:t>1]</w:t>
            </w:r>
          </w:p>
        </w:tc>
        <w:tc>
          <w:tcPr>
            <w:tcW w:w="2126" w:type="dxa"/>
          </w:tcPr>
          <w:p w14:paraId="19076AC4" w14:textId="77777777" w:rsidR="009D3B96" w:rsidRPr="009D3B96" w:rsidRDefault="009D3B96" w:rsidP="009D3B96">
            <w:pPr>
              <w:keepNext/>
              <w:keepLines/>
              <w:spacing w:after="0"/>
              <w:rPr>
                <w:rFonts w:ascii="Arial" w:hAnsi="Arial"/>
                <w:sz w:val="18"/>
              </w:rPr>
            </w:pPr>
            <w:r w:rsidRPr="009D3B96">
              <w:rPr>
                <w:rFonts w:ascii="Arial" w:hAnsi="Arial"/>
                <w:sz w:val="18"/>
              </w:rPr>
              <w:t>SPI number of the inbound SA at the protected server port</w:t>
            </w:r>
          </w:p>
        </w:tc>
        <w:tc>
          <w:tcPr>
            <w:tcW w:w="2126" w:type="dxa"/>
            <w:tcBorders>
              <w:top w:val="single" w:sz="4" w:space="0" w:color="auto"/>
              <w:bottom w:val="single" w:sz="4" w:space="0" w:color="auto"/>
            </w:tcBorders>
          </w:tcPr>
          <w:p w14:paraId="4C97A46A" w14:textId="77777777" w:rsidR="009D3B96" w:rsidRPr="009D3B96" w:rsidRDefault="009D3B96" w:rsidP="009D3B96">
            <w:pPr>
              <w:keepNext/>
              <w:keepLines/>
              <w:spacing w:after="0"/>
              <w:rPr>
                <w:rFonts w:ascii="Arial" w:hAnsi="Arial"/>
                <w:sz w:val="18"/>
              </w:rPr>
            </w:pPr>
          </w:p>
        </w:tc>
        <w:tc>
          <w:tcPr>
            <w:tcW w:w="1418" w:type="dxa"/>
          </w:tcPr>
          <w:p w14:paraId="708B4DB9" w14:textId="77777777" w:rsidR="009D3B96" w:rsidRPr="009D3B96" w:rsidRDefault="009D3B96" w:rsidP="009D3B96">
            <w:pPr>
              <w:keepNext/>
              <w:keepLines/>
              <w:spacing w:after="0"/>
              <w:rPr>
                <w:rFonts w:ascii="Arial" w:hAnsi="Arial"/>
                <w:sz w:val="18"/>
              </w:rPr>
            </w:pPr>
          </w:p>
        </w:tc>
        <w:tc>
          <w:tcPr>
            <w:tcW w:w="1134" w:type="dxa"/>
          </w:tcPr>
          <w:p w14:paraId="2B319C88" w14:textId="77777777" w:rsidR="009D3B96" w:rsidRPr="009D3B96" w:rsidRDefault="009D3B96" w:rsidP="009D3B96">
            <w:pPr>
              <w:keepNext/>
              <w:keepLines/>
              <w:spacing w:after="0"/>
              <w:rPr>
                <w:rFonts w:ascii="Arial" w:hAnsi="Arial"/>
                <w:sz w:val="18"/>
              </w:rPr>
            </w:pPr>
          </w:p>
        </w:tc>
      </w:tr>
      <w:tr w:rsidR="009D3B96" w:rsidRPr="009D3B96" w14:paraId="1DC5B9A1" w14:textId="77777777" w:rsidTr="009B0B4C">
        <w:trPr>
          <w:cantSplit/>
          <w:jc w:val="center"/>
        </w:trPr>
        <w:tc>
          <w:tcPr>
            <w:tcW w:w="2835" w:type="dxa"/>
          </w:tcPr>
          <w:p w14:paraId="519A3E1D"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port-</w:t>
            </w:r>
            <w:proofErr w:type="gramStart"/>
            <w:r w:rsidRPr="009D3B96">
              <w:rPr>
                <w:rFonts w:ascii="Arial" w:hAnsi="Arial"/>
                <w:sz w:val="18"/>
              </w:rPr>
              <w:t>c[</w:t>
            </w:r>
            <w:proofErr w:type="gramEnd"/>
            <w:r w:rsidRPr="009D3B96">
              <w:rPr>
                <w:rFonts w:ascii="Arial" w:hAnsi="Arial"/>
                <w:sz w:val="18"/>
              </w:rPr>
              <w:t>1]</w:t>
            </w:r>
          </w:p>
        </w:tc>
        <w:tc>
          <w:tcPr>
            <w:tcW w:w="2126" w:type="dxa"/>
          </w:tcPr>
          <w:p w14:paraId="254DAE56" w14:textId="77777777" w:rsidR="009D3B96" w:rsidRPr="009D3B96" w:rsidRDefault="009D3B96" w:rsidP="009D3B96">
            <w:pPr>
              <w:keepNext/>
              <w:keepLines/>
              <w:spacing w:after="0"/>
              <w:rPr>
                <w:rFonts w:ascii="Arial" w:hAnsi="Arial"/>
                <w:sz w:val="18"/>
              </w:rPr>
            </w:pPr>
            <w:r w:rsidRPr="009D3B96">
              <w:rPr>
                <w:rFonts w:ascii="Arial" w:hAnsi="Arial"/>
                <w:sz w:val="18"/>
              </w:rPr>
              <w:t>protected client port of SS</w:t>
            </w:r>
          </w:p>
        </w:tc>
        <w:tc>
          <w:tcPr>
            <w:tcW w:w="2126" w:type="dxa"/>
            <w:tcBorders>
              <w:top w:val="single" w:sz="4" w:space="0" w:color="auto"/>
              <w:bottom w:val="single" w:sz="4" w:space="0" w:color="auto"/>
            </w:tcBorders>
          </w:tcPr>
          <w:p w14:paraId="3025DDE1" w14:textId="77777777" w:rsidR="009D3B96" w:rsidRPr="009D3B96" w:rsidRDefault="009D3B96" w:rsidP="009D3B96">
            <w:pPr>
              <w:keepNext/>
              <w:keepLines/>
              <w:spacing w:after="0"/>
              <w:rPr>
                <w:rFonts w:ascii="Arial" w:hAnsi="Arial"/>
                <w:sz w:val="18"/>
              </w:rPr>
            </w:pPr>
          </w:p>
        </w:tc>
        <w:tc>
          <w:tcPr>
            <w:tcW w:w="1418" w:type="dxa"/>
          </w:tcPr>
          <w:p w14:paraId="37BDC2E7" w14:textId="77777777" w:rsidR="009D3B96" w:rsidRPr="009D3B96" w:rsidRDefault="009D3B96" w:rsidP="009D3B96">
            <w:pPr>
              <w:keepNext/>
              <w:keepLines/>
              <w:spacing w:after="0"/>
              <w:rPr>
                <w:rFonts w:ascii="Arial" w:hAnsi="Arial"/>
                <w:sz w:val="18"/>
              </w:rPr>
            </w:pPr>
          </w:p>
        </w:tc>
        <w:tc>
          <w:tcPr>
            <w:tcW w:w="1134" w:type="dxa"/>
          </w:tcPr>
          <w:p w14:paraId="05EADA4F" w14:textId="77777777" w:rsidR="009D3B96" w:rsidRPr="009D3B96" w:rsidRDefault="009D3B96" w:rsidP="009D3B96">
            <w:pPr>
              <w:keepNext/>
              <w:keepLines/>
              <w:spacing w:after="0"/>
              <w:rPr>
                <w:rFonts w:ascii="Arial" w:hAnsi="Arial"/>
                <w:sz w:val="18"/>
              </w:rPr>
            </w:pPr>
          </w:p>
        </w:tc>
      </w:tr>
      <w:tr w:rsidR="009D3B96" w:rsidRPr="009D3B96" w14:paraId="03A67364" w14:textId="77777777" w:rsidTr="009B0B4C">
        <w:trPr>
          <w:cantSplit/>
          <w:jc w:val="center"/>
        </w:trPr>
        <w:tc>
          <w:tcPr>
            <w:tcW w:w="2835" w:type="dxa"/>
          </w:tcPr>
          <w:p w14:paraId="456F206B"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port-</w:t>
            </w:r>
            <w:proofErr w:type="gramStart"/>
            <w:r w:rsidRPr="009D3B96">
              <w:rPr>
                <w:rFonts w:ascii="Arial" w:hAnsi="Arial"/>
                <w:sz w:val="18"/>
              </w:rPr>
              <w:t>s[</w:t>
            </w:r>
            <w:proofErr w:type="gramEnd"/>
            <w:r w:rsidRPr="009D3B96">
              <w:rPr>
                <w:rFonts w:ascii="Arial" w:hAnsi="Arial"/>
                <w:sz w:val="18"/>
              </w:rPr>
              <w:t>1]</w:t>
            </w:r>
          </w:p>
        </w:tc>
        <w:tc>
          <w:tcPr>
            <w:tcW w:w="2126" w:type="dxa"/>
          </w:tcPr>
          <w:p w14:paraId="533B74EC" w14:textId="77777777" w:rsidR="009D3B96" w:rsidRPr="009D3B96" w:rsidRDefault="009D3B96" w:rsidP="009D3B96">
            <w:pPr>
              <w:keepNext/>
              <w:keepLines/>
              <w:spacing w:after="0"/>
              <w:rPr>
                <w:rFonts w:ascii="Arial" w:hAnsi="Arial"/>
                <w:sz w:val="18"/>
              </w:rPr>
            </w:pPr>
            <w:r w:rsidRPr="009D3B96">
              <w:rPr>
                <w:rFonts w:ascii="Arial" w:hAnsi="Arial"/>
                <w:sz w:val="18"/>
              </w:rPr>
              <w:t>protected server port of SS</w:t>
            </w:r>
          </w:p>
        </w:tc>
        <w:tc>
          <w:tcPr>
            <w:tcW w:w="2126" w:type="dxa"/>
            <w:tcBorders>
              <w:top w:val="single" w:sz="4" w:space="0" w:color="auto"/>
              <w:bottom w:val="single" w:sz="4" w:space="0" w:color="auto"/>
            </w:tcBorders>
          </w:tcPr>
          <w:p w14:paraId="2B016996" w14:textId="77777777" w:rsidR="009D3B96" w:rsidRPr="009D3B96" w:rsidRDefault="009D3B96" w:rsidP="009D3B96">
            <w:pPr>
              <w:keepNext/>
              <w:keepLines/>
              <w:spacing w:after="0"/>
              <w:rPr>
                <w:rFonts w:ascii="Arial" w:hAnsi="Arial"/>
                <w:sz w:val="18"/>
              </w:rPr>
            </w:pPr>
          </w:p>
        </w:tc>
        <w:tc>
          <w:tcPr>
            <w:tcW w:w="1418" w:type="dxa"/>
          </w:tcPr>
          <w:p w14:paraId="703C6FE3" w14:textId="77777777" w:rsidR="009D3B96" w:rsidRPr="009D3B96" w:rsidRDefault="009D3B96" w:rsidP="009D3B96">
            <w:pPr>
              <w:keepNext/>
              <w:keepLines/>
              <w:spacing w:after="0"/>
              <w:rPr>
                <w:rFonts w:ascii="Arial" w:hAnsi="Arial"/>
                <w:sz w:val="18"/>
              </w:rPr>
            </w:pPr>
          </w:p>
        </w:tc>
        <w:tc>
          <w:tcPr>
            <w:tcW w:w="1134" w:type="dxa"/>
          </w:tcPr>
          <w:p w14:paraId="599D53D8" w14:textId="77777777" w:rsidR="009D3B96" w:rsidRPr="009D3B96" w:rsidRDefault="009D3B96" w:rsidP="009D3B96">
            <w:pPr>
              <w:keepNext/>
              <w:keepLines/>
              <w:spacing w:after="0"/>
              <w:rPr>
                <w:rFonts w:ascii="Arial" w:hAnsi="Arial"/>
                <w:sz w:val="18"/>
              </w:rPr>
            </w:pPr>
          </w:p>
        </w:tc>
      </w:tr>
      <w:tr w:rsidR="009D3B96" w:rsidRPr="009D3B96" w14:paraId="0646B082" w14:textId="77777777" w:rsidTr="009B0B4C">
        <w:trPr>
          <w:cantSplit/>
          <w:jc w:val="center"/>
        </w:trPr>
        <w:tc>
          <w:tcPr>
            <w:tcW w:w="2835" w:type="dxa"/>
          </w:tcPr>
          <w:p w14:paraId="23A588B7"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Encrypt-</w:t>
            </w:r>
            <w:proofErr w:type="gramStart"/>
            <w:r w:rsidRPr="009D3B96">
              <w:rPr>
                <w:rFonts w:ascii="Arial" w:hAnsi="Arial"/>
                <w:sz w:val="18"/>
              </w:rPr>
              <w:t>algorithm[</w:t>
            </w:r>
            <w:proofErr w:type="gramEnd"/>
            <w:r w:rsidRPr="009D3B96">
              <w:rPr>
                <w:rFonts w:ascii="Arial" w:hAnsi="Arial"/>
                <w:sz w:val="18"/>
              </w:rPr>
              <w:t>1]</w:t>
            </w:r>
          </w:p>
        </w:tc>
        <w:tc>
          <w:tcPr>
            <w:tcW w:w="2126" w:type="dxa"/>
          </w:tcPr>
          <w:p w14:paraId="207A8F9A"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des-ede3-cbc or </w:t>
            </w:r>
            <w:proofErr w:type="spellStart"/>
            <w:r w:rsidRPr="009D3B96">
              <w:rPr>
                <w:rFonts w:ascii="Arial" w:hAnsi="Arial"/>
                <w:sz w:val="18"/>
              </w:rPr>
              <w:t>aes-cbc</w:t>
            </w:r>
            <w:proofErr w:type="spellEnd"/>
          </w:p>
        </w:tc>
        <w:tc>
          <w:tcPr>
            <w:tcW w:w="2126" w:type="dxa"/>
            <w:tcBorders>
              <w:top w:val="single" w:sz="4" w:space="0" w:color="auto"/>
              <w:bottom w:val="single" w:sz="4" w:space="0" w:color="auto"/>
            </w:tcBorders>
          </w:tcPr>
          <w:p w14:paraId="18E3C67D" w14:textId="77777777" w:rsidR="009D3B96" w:rsidRPr="009D3B96" w:rsidRDefault="009D3B96" w:rsidP="009D3B96">
            <w:pPr>
              <w:keepNext/>
              <w:keepLines/>
              <w:spacing w:after="0"/>
              <w:rPr>
                <w:rFonts w:ascii="Arial" w:hAnsi="Arial"/>
                <w:sz w:val="18"/>
              </w:rPr>
            </w:pPr>
          </w:p>
        </w:tc>
        <w:tc>
          <w:tcPr>
            <w:tcW w:w="1418" w:type="dxa"/>
          </w:tcPr>
          <w:p w14:paraId="75425E15" w14:textId="77777777" w:rsidR="009D3B96" w:rsidRPr="009D3B96" w:rsidRDefault="009D3B96" w:rsidP="009D3B96">
            <w:pPr>
              <w:keepNext/>
              <w:keepLines/>
              <w:spacing w:after="0"/>
              <w:rPr>
                <w:rFonts w:ascii="Arial" w:hAnsi="Arial"/>
                <w:sz w:val="18"/>
              </w:rPr>
            </w:pPr>
          </w:p>
        </w:tc>
        <w:tc>
          <w:tcPr>
            <w:tcW w:w="1134" w:type="dxa"/>
          </w:tcPr>
          <w:p w14:paraId="0E204012" w14:textId="77777777" w:rsidR="009D3B96" w:rsidRPr="009D3B96" w:rsidRDefault="009D3B96" w:rsidP="009D3B96">
            <w:pPr>
              <w:keepNext/>
              <w:keepLines/>
              <w:spacing w:after="0"/>
              <w:rPr>
                <w:rFonts w:ascii="Arial" w:hAnsi="Arial"/>
                <w:sz w:val="18"/>
              </w:rPr>
            </w:pPr>
          </w:p>
        </w:tc>
      </w:tr>
      <w:tr w:rsidR="009D3B96" w:rsidRPr="009D3B96" w14:paraId="6F0C7434" w14:textId="77777777" w:rsidTr="009B0B4C">
        <w:trPr>
          <w:cantSplit/>
          <w:jc w:val="center"/>
        </w:trPr>
        <w:tc>
          <w:tcPr>
            <w:tcW w:w="2835" w:type="dxa"/>
          </w:tcPr>
          <w:p w14:paraId="60EE2705"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gramStart"/>
            <w:r w:rsidRPr="009D3B96">
              <w:rPr>
                <w:rFonts w:ascii="Arial" w:hAnsi="Arial"/>
                <w:sz w:val="18"/>
              </w:rPr>
              <w:t>q[</w:t>
            </w:r>
            <w:proofErr w:type="gramEnd"/>
            <w:r w:rsidRPr="009D3B96">
              <w:rPr>
                <w:rFonts w:ascii="Arial" w:hAnsi="Arial"/>
                <w:sz w:val="18"/>
              </w:rPr>
              <w:t>1]</w:t>
            </w:r>
          </w:p>
        </w:tc>
        <w:tc>
          <w:tcPr>
            <w:tcW w:w="2126" w:type="dxa"/>
          </w:tcPr>
          <w:p w14:paraId="2B5BC2B5" w14:textId="77777777" w:rsidR="009D3B96" w:rsidRPr="009D3B96" w:rsidRDefault="009D3B96" w:rsidP="009D3B96">
            <w:pPr>
              <w:keepNext/>
              <w:keepLines/>
              <w:spacing w:after="0"/>
              <w:rPr>
                <w:rFonts w:ascii="Arial" w:hAnsi="Arial"/>
                <w:sz w:val="18"/>
              </w:rPr>
            </w:pPr>
            <w:r w:rsidRPr="009D3B96">
              <w:rPr>
                <w:rFonts w:ascii="Arial" w:hAnsi="Arial"/>
                <w:sz w:val="18"/>
              </w:rPr>
              <w:t>"0.9"</w:t>
            </w:r>
          </w:p>
        </w:tc>
        <w:tc>
          <w:tcPr>
            <w:tcW w:w="2126" w:type="dxa"/>
            <w:tcBorders>
              <w:top w:val="single" w:sz="4" w:space="0" w:color="auto"/>
              <w:bottom w:val="single" w:sz="4" w:space="0" w:color="auto"/>
            </w:tcBorders>
          </w:tcPr>
          <w:p w14:paraId="7A497610" w14:textId="77777777" w:rsidR="009D3B96" w:rsidRPr="009D3B96" w:rsidRDefault="009D3B96" w:rsidP="009D3B96">
            <w:pPr>
              <w:keepNext/>
              <w:keepLines/>
              <w:spacing w:after="0"/>
              <w:rPr>
                <w:rFonts w:ascii="Arial" w:hAnsi="Arial"/>
                <w:sz w:val="18"/>
              </w:rPr>
            </w:pPr>
          </w:p>
        </w:tc>
        <w:tc>
          <w:tcPr>
            <w:tcW w:w="1418" w:type="dxa"/>
          </w:tcPr>
          <w:p w14:paraId="6F433B9F" w14:textId="77777777" w:rsidR="009D3B96" w:rsidRPr="009D3B96" w:rsidRDefault="009D3B96" w:rsidP="009D3B96">
            <w:pPr>
              <w:keepNext/>
              <w:keepLines/>
              <w:spacing w:after="0"/>
              <w:rPr>
                <w:rFonts w:ascii="Arial" w:hAnsi="Arial"/>
                <w:sz w:val="18"/>
              </w:rPr>
            </w:pPr>
          </w:p>
        </w:tc>
        <w:tc>
          <w:tcPr>
            <w:tcW w:w="1134" w:type="dxa"/>
          </w:tcPr>
          <w:p w14:paraId="01532DB0" w14:textId="77777777" w:rsidR="009D3B96" w:rsidRPr="009D3B96" w:rsidRDefault="009D3B96" w:rsidP="009D3B96">
            <w:pPr>
              <w:keepNext/>
              <w:keepLines/>
              <w:spacing w:after="0"/>
              <w:rPr>
                <w:rFonts w:ascii="Arial" w:hAnsi="Arial"/>
                <w:sz w:val="18"/>
              </w:rPr>
            </w:pPr>
          </w:p>
        </w:tc>
      </w:tr>
      <w:tr w:rsidR="009D3B96" w:rsidRPr="009D3B96" w14:paraId="40EE3145" w14:textId="77777777" w:rsidTr="009B0B4C">
        <w:trPr>
          <w:cantSplit/>
          <w:jc w:val="center"/>
        </w:trPr>
        <w:tc>
          <w:tcPr>
            <w:tcW w:w="2835" w:type="dxa"/>
          </w:tcPr>
          <w:p w14:paraId="4BD2E2BB"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mechanism-</w:t>
            </w:r>
            <w:proofErr w:type="gramStart"/>
            <w:r w:rsidRPr="009D3B96">
              <w:rPr>
                <w:rFonts w:ascii="Arial" w:hAnsi="Arial"/>
                <w:sz w:val="18"/>
              </w:rPr>
              <w:t>name[</w:t>
            </w:r>
            <w:proofErr w:type="gramEnd"/>
            <w:r w:rsidRPr="009D3B96">
              <w:rPr>
                <w:rFonts w:ascii="Arial" w:hAnsi="Arial"/>
                <w:sz w:val="18"/>
              </w:rPr>
              <w:t>2]</w:t>
            </w:r>
          </w:p>
        </w:tc>
        <w:tc>
          <w:tcPr>
            <w:tcW w:w="2126" w:type="dxa"/>
          </w:tcPr>
          <w:p w14:paraId="7450FE44" w14:textId="77777777" w:rsidR="009D3B96" w:rsidRPr="009D3B96" w:rsidRDefault="009D3B96" w:rsidP="009D3B96">
            <w:pPr>
              <w:keepNext/>
              <w:keepLines/>
              <w:spacing w:after="0"/>
              <w:rPr>
                <w:rFonts w:ascii="Arial" w:hAnsi="Arial"/>
                <w:sz w:val="18"/>
              </w:rPr>
            </w:pPr>
            <w:r w:rsidRPr="009D3B96">
              <w:rPr>
                <w:rFonts w:ascii="Arial" w:hAnsi="Arial"/>
                <w:sz w:val="18"/>
              </w:rPr>
              <w:t>"Ipsec-3gpp"</w:t>
            </w:r>
          </w:p>
        </w:tc>
        <w:tc>
          <w:tcPr>
            <w:tcW w:w="2126" w:type="dxa"/>
            <w:tcBorders>
              <w:top w:val="single" w:sz="4" w:space="0" w:color="auto"/>
              <w:bottom w:val="single" w:sz="4" w:space="0" w:color="auto"/>
            </w:tcBorders>
          </w:tcPr>
          <w:p w14:paraId="62376AD7" w14:textId="77777777" w:rsidR="009D3B96" w:rsidRPr="009D3B96" w:rsidRDefault="009D3B96" w:rsidP="009D3B96">
            <w:pPr>
              <w:keepNext/>
              <w:keepLines/>
              <w:spacing w:after="0"/>
              <w:rPr>
                <w:rFonts w:ascii="Arial" w:hAnsi="Arial"/>
                <w:sz w:val="18"/>
              </w:rPr>
            </w:pPr>
          </w:p>
        </w:tc>
        <w:tc>
          <w:tcPr>
            <w:tcW w:w="1418" w:type="dxa"/>
          </w:tcPr>
          <w:p w14:paraId="030AA8EE" w14:textId="77777777" w:rsidR="009D3B96" w:rsidRPr="009D3B96" w:rsidRDefault="009D3B96" w:rsidP="009D3B96">
            <w:pPr>
              <w:keepNext/>
              <w:keepLines/>
              <w:spacing w:after="0"/>
              <w:rPr>
                <w:rFonts w:ascii="Arial" w:hAnsi="Arial"/>
                <w:sz w:val="18"/>
              </w:rPr>
            </w:pPr>
          </w:p>
        </w:tc>
        <w:tc>
          <w:tcPr>
            <w:tcW w:w="1134" w:type="dxa"/>
          </w:tcPr>
          <w:p w14:paraId="4AFF5860" w14:textId="77777777" w:rsidR="009D3B96" w:rsidRPr="009D3B96" w:rsidRDefault="009D3B96" w:rsidP="009D3B96">
            <w:pPr>
              <w:keepNext/>
              <w:keepLines/>
              <w:spacing w:after="0"/>
              <w:rPr>
                <w:rFonts w:ascii="Arial" w:hAnsi="Arial"/>
                <w:sz w:val="18"/>
              </w:rPr>
            </w:pPr>
          </w:p>
        </w:tc>
      </w:tr>
      <w:tr w:rsidR="009D3B96" w:rsidRPr="009D3B96" w14:paraId="79E59349" w14:textId="77777777" w:rsidTr="009B0B4C">
        <w:trPr>
          <w:cantSplit/>
          <w:jc w:val="center"/>
        </w:trPr>
        <w:tc>
          <w:tcPr>
            <w:tcW w:w="2835" w:type="dxa"/>
          </w:tcPr>
          <w:p w14:paraId="0CE4FF1C"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gramStart"/>
            <w:r w:rsidRPr="009D3B96">
              <w:rPr>
                <w:rFonts w:ascii="Arial" w:hAnsi="Arial"/>
                <w:sz w:val="18"/>
              </w:rPr>
              <w:t>algorithm[</w:t>
            </w:r>
            <w:proofErr w:type="gramEnd"/>
            <w:r w:rsidRPr="009D3B96">
              <w:rPr>
                <w:rFonts w:ascii="Arial" w:hAnsi="Arial"/>
                <w:sz w:val="18"/>
              </w:rPr>
              <w:t>2]</w:t>
            </w:r>
          </w:p>
        </w:tc>
        <w:tc>
          <w:tcPr>
            <w:tcW w:w="2126" w:type="dxa"/>
          </w:tcPr>
          <w:p w14:paraId="481B7CE2"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Algorithm not selected by </w:t>
            </w:r>
            <w:proofErr w:type="spellStart"/>
            <w:r w:rsidRPr="009D3B96">
              <w:rPr>
                <w:rFonts w:ascii="Arial" w:hAnsi="Arial"/>
                <w:sz w:val="18"/>
              </w:rPr>
              <w:t>px_IpSecAlgorithm</w:t>
            </w:r>
            <w:proofErr w:type="spellEnd"/>
            <w:r w:rsidRPr="009D3B96">
              <w:rPr>
                <w:rFonts w:ascii="Arial" w:hAnsi="Arial"/>
                <w:sz w:val="18"/>
              </w:rPr>
              <w:t xml:space="preserve"> (hmac-sha-1-96 or hmac-md5-96)</w:t>
            </w:r>
          </w:p>
        </w:tc>
        <w:tc>
          <w:tcPr>
            <w:tcW w:w="2126" w:type="dxa"/>
            <w:tcBorders>
              <w:top w:val="single" w:sz="4" w:space="0" w:color="auto"/>
              <w:bottom w:val="single" w:sz="4" w:space="0" w:color="auto"/>
            </w:tcBorders>
          </w:tcPr>
          <w:p w14:paraId="6192CE47" w14:textId="77777777" w:rsidR="009D3B96" w:rsidRPr="009D3B96" w:rsidRDefault="009D3B96" w:rsidP="009D3B96">
            <w:pPr>
              <w:keepNext/>
              <w:keepLines/>
              <w:spacing w:after="0"/>
              <w:rPr>
                <w:rFonts w:ascii="Arial" w:hAnsi="Arial"/>
                <w:sz w:val="18"/>
              </w:rPr>
            </w:pPr>
          </w:p>
        </w:tc>
        <w:tc>
          <w:tcPr>
            <w:tcW w:w="1418" w:type="dxa"/>
          </w:tcPr>
          <w:p w14:paraId="58007460" w14:textId="77777777" w:rsidR="009D3B96" w:rsidRPr="009D3B96" w:rsidRDefault="009D3B96" w:rsidP="009D3B96">
            <w:pPr>
              <w:keepNext/>
              <w:keepLines/>
              <w:spacing w:after="0"/>
              <w:rPr>
                <w:rFonts w:ascii="Arial" w:hAnsi="Arial"/>
                <w:sz w:val="18"/>
              </w:rPr>
            </w:pPr>
          </w:p>
        </w:tc>
        <w:tc>
          <w:tcPr>
            <w:tcW w:w="1134" w:type="dxa"/>
          </w:tcPr>
          <w:p w14:paraId="247D6703" w14:textId="77777777" w:rsidR="009D3B96" w:rsidRPr="009D3B96" w:rsidRDefault="009D3B96" w:rsidP="009D3B96">
            <w:pPr>
              <w:keepNext/>
              <w:keepLines/>
              <w:spacing w:after="0"/>
              <w:rPr>
                <w:rFonts w:ascii="Arial" w:hAnsi="Arial"/>
                <w:sz w:val="18"/>
              </w:rPr>
            </w:pPr>
          </w:p>
        </w:tc>
      </w:tr>
      <w:tr w:rsidR="009D3B96" w:rsidRPr="009D3B96" w14:paraId="5EA37A87" w14:textId="77777777" w:rsidTr="009B0B4C">
        <w:trPr>
          <w:cantSplit/>
          <w:jc w:val="center"/>
        </w:trPr>
        <w:tc>
          <w:tcPr>
            <w:tcW w:w="2835" w:type="dxa"/>
          </w:tcPr>
          <w:p w14:paraId="7750565F"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spellStart"/>
            <w:r w:rsidRPr="009D3B96">
              <w:rPr>
                <w:rFonts w:ascii="Arial" w:hAnsi="Arial"/>
                <w:sz w:val="18"/>
              </w:rPr>
              <w:t>spi</w:t>
            </w:r>
            <w:proofErr w:type="spellEnd"/>
            <w:r w:rsidRPr="009D3B96">
              <w:rPr>
                <w:rFonts w:ascii="Arial" w:hAnsi="Arial"/>
                <w:sz w:val="18"/>
              </w:rPr>
              <w:t>-</w:t>
            </w:r>
            <w:proofErr w:type="gramStart"/>
            <w:r w:rsidRPr="009D3B96">
              <w:rPr>
                <w:rFonts w:ascii="Arial" w:hAnsi="Arial"/>
                <w:sz w:val="18"/>
              </w:rPr>
              <w:t>c[</w:t>
            </w:r>
            <w:proofErr w:type="gramEnd"/>
            <w:r w:rsidRPr="009D3B96">
              <w:rPr>
                <w:rFonts w:ascii="Arial" w:hAnsi="Arial"/>
                <w:sz w:val="18"/>
              </w:rPr>
              <w:t>2]</w:t>
            </w:r>
          </w:p>
        </w:tc>
        <w:tc>
          <w:tcPr>
            <w:tcW w:w="2126" w:type="dxa"/>
          </w:tcPr>
          <w:p w14:paraId="600E6848" w14:textId="77777777" w:rsidR="009D3B96" w:rsidRPr="009D3B96" w:rsidRDefault="009D3B96" w:rsidP="009D3B96">
            <w:pPr>
              <w:keepNext/>
              <w:keepLines/>
              <w:spacing w:after="0"/>
              <w:rPr>
                <w:rFonts w:ascii="Arial" w:hAnsi="Arial"/>
                <w:sz w:val="18"/>
              </w:rPr>
            </w:pPr>
            <w:r w:rsidRPr="009D3B96">
              <w:rPr>
                <w:rFonts w:ascii="Arial" w:hAnsi="Arial"/>
                <w:sz w:val="18"/>
              </w:rPr>
              <w:t>SPI number of the inbound SA at the protected client port</w:t>
            </w:r>
          </w:p>
        </w:tc>
        <w:tc>
          <w:tcPr>
            <w:tcW w:w="2126" w:type="dxa"/>
            <w:tcBorders>
              <w:top w:val="single" w:sz="4" w:space="0" w:color="auto"/>
              <w:bottom w:val="single" w:sz="4" w:space="0" w:color="auto"/>
            </w:tcBorders>
          </w:tcPr>
          <w:p w14:paraId="23C3700B" w14:textId="77777777" w:rsidR="009D3B96" w:rsidRPr="009D3B96" w:rsidRDefault="009D3B96" w:rsidP="009D3B96">
            <w:pPr>
              <w:keepNext/>
              <w:keepLines/>
              <w:spacing w:after="0"/>
              <w:rPr>
                <w:rFonts w:ascii="Arial" w:hAnsi="Arial"/>
                <w:sz w:val="18"/>
              </w:rPr>
            </w:pPr>
          </w:p>
        </w:tc>
        <w:tc>
          <w:tcPr>
            <w:tcW w:w="1418" w:type="dxa"/>
          </w:tcPr>
          <w:p w14:paraId="1BAE2054" w14:textId="77777777" w:rsidR="009D3B96" w:rsidRPr="009D3B96" w:rsidRDefault="009D3B96" w:rsidP="009D3B96">
            <w:pPr>
              <w:keepNext/>
              <w:keepLines/>
              <w:spacing w:after="0"/>
              <w:rPr>
                <w:rFonts w:ascii="Arial" w:hAnsi="Arial"/>
                <w:sz w:val="18"/>
              </w:rPr>
            </w:pPr>
          </w:p>
        </w:tc>
        <w:tc>
          <w:tcPr>
            <w:tcW w:w="1134" w:type="dxa"/>
          </w:tcPr>
          <w:p w14:paraId="021AF130" w14:textId="77777777" w:rsidR="009D3B96" w:rsidRPr="009D3B96" w:rsidRDefault="009D3B96" w:rsidP="009D3B96">
            <w:pPr>
              <w:keepNext/>
              <w:keepLines/>
              <w:spacing w:after="0"/>
              <w:rPr>
                <w:rFonts w:ascii="Arial" w:hAnsi="Arial"/>
                <w:sz w:val="18"/>
              </w:rPr>
            </w:pPr>
          </w:p>
        </w:tc>
      </w:tr>
      <w:tr w:rsidR="009D3B96" w:rsidRPr="009D3B96" w14:paraId="1A1DE025" w14:textId="77777777" w:rsidTr="009B0B4C">
        <w:trPr>
          <w:cantSplit/>
          <w:jc w:val="center"/>
        </w:trPr>
        <w:tc>
          <w:tcPr>
            <w:tcW w:w="2835" w:type="dxa"/>
          </w:tcPr>
          <w:p w14:paraId="40A080CF"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spellStart"/>
            <w:r w:rsidRPr="009D3B96">
              <w:rPr>
                <w:rFonts w:ascii="Arial" w:hAnsi="Arial"/>
                <w:sz w:val="18"/>
              </w:rPr>
              <w:t>spi</w:t>
            </w:r>
            <w:proofErr w:type="spellEnd"/>
            <w:r w:rsidRPr="009D3B96">
              <w:rPr>
                <w:rFonts w:ascii="Arial" w:hAnsi="Arial"/>
                <w:sz w:val="18"/>
              </w:rPr>
              <w:t>-</w:t>
            </w:r>
            <w:proofErr w:type="gramStart"/>
            <w:r w:rsidRPr="009D3B96">
              <w:rPr>
                <w:rFonts w:ascii="Arial" w:hAnsi="Arial"/>
                <w:sz w:val="18"/>
              </w:rPr>
              <w:t>s[</w:t>
            </w:r>
            <w:proofErr w:type="gramEnd"/>
            <w:r w:rsidRPr="009D3B96">
              <w:rPr>
                <w:rFonts w:ascii="Arial" w:hAnsi="Arial"/>
                <w:sz w:val="18"/>
              </w:rPr>
              <w:t>2]</w:t>
            </w:r>
          </w:p>
        </w:tc>
        <w:tc>
          <w:tcPr>
            <w:tcW w:w="2126" w:type="dxa"/>
          </w:tcPr>
          <w:p w14:paraId="687A6807" w14:textId="77777777" w:rsidR="009D3B96" w:rsidRPr="009D3B96" w:rsidRDefault="009D3B96" w:rsidP="009D3B96">
            <w:pPr>
              <w:keepNext/>
              <w:keepLines/>
              <w:spacing w:after="0"/>
              <w:rPr>
                <w:rFonts w:ascii="Arial" w:hAnsi="Arial"/>
                <w:sz w:val="18"/>
              </w:rPr>
            </w:pPr>
            <w:r w:rsidRPr="009D3B96">
              <w:rPr>
                <w:rFonts w:ascii="Arial" w:hAnsi="Arial"/>
                <w:sz w:val="18"/>
              </w:rPr>
              <w:t>SPI number of the inbound SA at the protected server port</w:t>
            </w:r>
          </w:p>
        </w:tc>
        <w:tc>
          <w:tcPr>
            <w:tcW w:w="2126" w:type="dxa"/>
            <w:tcBorders>
              <w:top w:val="single" w:sz="4" w:space="0" w:color="auto"/>
              <w:bottom w:val="single" w:sz="4" w:space="0" w:color="auto"/>
            </w:tcBorders>
          </w:tcPr>
          <w:p w14:paraId="3AF5C4C9" w14:textId="77777777" w:rsidR="009D3B96" w:rsidRPr="009D3B96" w:rsidRDefault="009D3B96" w:rsidP="009D3B96">
            <w:pPr>
              <w:keepNext/>
              <w:keepLines/>
              <w:spacing w:after="0"/>
              <w:rPr>
                <w:rFonts w:ascii="Arial" w:hAnsi="Arial"/>
                <w:sz w:val="18"/>
              </w:rPr>
            </w:pPr>
          </w:p>
        </w:tc>
        <w:tc>
          <w:tcPr>
            <w:tcW w:w="1418" w:type="dxa"/>
          </w:tcPr>
          <w:p w14:paraId="018B309C" w14:textId="77777777" w:rsidR="009D3B96" w:rsidRPr="009D3B96" w:rsidRDefault="009D3B96" w:rsidP="009D3B96">
            <w:pPr>
              <w:keepNext/>
              <w:keepLines/>
              <w:spacing w:after="0"/>
              <w:rPr>
                <w:rFonts w:ascii="Arial" w:hAnsi="Arial"/>
                <w:sz w:val="18"/>
              </w:rPr>
            </w:pPr>
          </w:p>
        </w:tc>
        <w:tc>
          <w:tcPr>
            <w:tcW w:w="1134" w:type="dxa"/>
          </w:tcPr>
          <w:p w14:paraId="53D47F20" w14:textId="77777777" w:rsidR="009D3B96" w:rsidRPr="009D3B96" w:rsidRDefault="009D3B96" w:rsidP="009D3B96">
            <w:pPr>
              <w:keepNext/>
              <w:keepLines/>
              <w:spacing w:after="0"/>
              <w:rPr>
                <w:rFonts w:ascii="Arial" w:hAnsi="Arial"/>
                <w:sz w:val="18"/>
              </w:rPr>
            </w:pPr>
          </w:p>
        </w:tc>
      </w:tr>
      <w:tr w:rsidR="009D3B96" w:rsidRPr="009D3B96" w14:paraId="182A795D" w14:textId="77777777" w:rsidTr="009B0B4C">
        <w:trPr>
          <w:cantSplit/>
          <w:jc w:val="center"/>
        </w:trPr>
        <w:tc>
          <w:tcPr>
            <w:tcW w:w="2835" w:type="dxa"/>
          </w:tcPr>
          <w:p w14:paraId="072CB181"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port-</w:t>
            </w:r>
            <w:proofErr w:type="gramStart"/>
            <w:r w:rsidRPr="009D3B96">
              <w:rPr>
                <w:rFonts w:ascii="Arial" w:hAnsi="Arial"/>
                <w:sz w:val="18"/>
              </w:rPr>
              <w:t>c[</w:t>
            </w:r>
            <w:proofErr w:type="gramEnd"/>
            <w:r w:rsidRPr="009D3B96">
              <w:rPr>
                <w:rFonts w:ascii="Arial" w:hAnsi="Arial"/>
                <w:sz w:val="18"/>
              </w:rPr>
              <w:t>2]</w:t>
            </w:r>
          </w:p>
        </w:tc>
        <w:tc>
          <w:tcPr>
            <w:tcW w:w="2126" w:type="dxa"/>
          </w:tcPr>
          <w:p w14:paraId="58A24EF8" w14:textId="77777777" w:rsidR="009D3B96" w:rsidRPr="009D3B96" w:rsidRDefault="009D3B96" w:rsidP="009D3B96">
            <w:pPr>
              <w:keepNext/>
              <w:keepLines/>
              <w:spacing w:after="0"/>
              <w:rPr>
                <w:rFonts w:ascii="Arial" w:hAnsi="Arial"/>
                <w:sz w:val="18"/>
              </w:rPr>
            </w:pPr>
            <w:r w:rsidRPr="009D3B96">
              <w:rPr>
                <w:rFonts w:ascii="Arial" w:hAnsi="Arial"/>
                <w:sz w:val="18"/>
              </w:rPr>
              <w:t>protected client port of SS</w:t>
            </w:r>
          </w:p>
        </w:tc>
        <w:tc>
          <w:tcPr>
            <w:tcW w:w="2126" w:type="dxa"/>
            <w:tcBorders>
              <w:top w:val="single" w:sz="4" w:space="0" w:color="auto"/>
              <w:bottom w:val="single" w:sz="4" w:space="0" w:color="auto"/>
            </w:tcBorders>
          </w:tcPr>
          <w:p w14:paraId="65BC6745" w14:textId="77777777" w:rsidR="009D3B96" w:rsidRPr="009D3B96" w:rsidRDefault="009D3B96" w:rsidP="009D3B96">
            <w:pPr>
              <w:keepNext/>
              <w:keepLines/>
              <w:spacing w:after="0"/>
              <w:rPr>
                <w:rFonts w:ascii="Arial" w:hAnsi="Arial"/>
                <w:sz w:val="18"/>
              </w:rPr>
            </w:pPr>
          </w:p>
        </w:tc>
        <w:tc>
          <w:tcPr>
            <w:tcW w:w="1418" w:type="dxa"/>
          </w:tcPr>
          <w:p w14:paraId="07D2A07B" w14:textId="77777777" w:rsidR="009D3B96" w:rsidRPr="009D3B96" w:rsidRDefault="009D3B96" w:rsidP="009D3B96">
            <w:pPr>
              <w:keepNext/>
              <w:keepLines/>
              <w:spacing w:after="0"/>
              <w:rPr>
                <w:rFonts w:ascii="Arial" w:hAnsi="Arial"/>
                <w:sz w:val="18"/>
              </w:rPr>
            </w:pPr>
          </w:p>
        </w:tc>
        <w:tc>
          <w:tcPr>
            <w:tcW w:w="1134" w:type="dxa"/>
          </w:tcPr>
          <w:p w14:paraId="36633D11" w14:textId="77777777" w:rsidR="009D3B96" w:rsidRPr="009D3B96" w:rsidRDefault="009D3B96" w:rsidP="009D3B96">
            <w:pPr>
              <w:keepNext/>
              <w:keepLines/>
              <w:spacing w:after="0"/>
              <w:rPr>
                <w:rFonts w:ascii="Arial" w:hAnsi="Arial"/>
                <w:sz w:val="18"/>
              </w:rPr>
            </w:pPr>
          </w:p>
        </w:tc>
      </w:tr>
      <w:tr w:rsidR="009D3B96" w:rsidRPr="009D3B96" w14:paraId="26D55300" w14:textId="77777777" w:rsidTr="009B0B4C">
        <w:trPr>
          <w:cantSplit/>
          <w:jc w:val="center"/>
        </w:trPr>
        <w:tc>
          <w:tcPr>
            <w:tcW w:w="2835" w:type="dxa"/>
          </w:tcPr>
          <w:p w14:paraId="307EA380" w14:textId="77777777" w:rsidR="009D3B96" w:rsidRPr="009D3B96" w:rsidRDefault="009D3B96" w:rsidP="009D3B96">
            <w:pPr>
              <w:keepNext/>
              <w:keepLines/>
              <w:spacing w:after="0"/>
              <w:rPr>
                <w:rFonts w:ascii="Arial" w:hAnsi="Arial"/>
                <w:sz w:val="18"/>
              </w:rPr>
            </w:pPr>
            <w:r w:rsidRPr="009D3B96">
              <w:rPr>
                <w:rFonts w:ascii="Arial" w:hAnsi="Arial"/>
                <w:sz w:val="18"/>
              </w:rPr>
              <w:lastRenderedPageBreak/>
              <w:t xml:space="preserve">  port-</w:t>
            </w:r>
            <w:proofErr w:type="gramStart"/>
            <w:r w:rsidRPr="009D3B96">
              <w:rPr>
                <w:rFonts w:ascii="Arial" w:hAnsi="Arial"/>
                <w:sz w:val="18"/>
              </w:rPr>
              <w:t>s[</w:t>
            </w:r>
            <w:proofErr w:type="gramEnd"/>
            <w:r w:rsidRPr="009D3B96">
              <w:rPr>
                <w:rFonts w:ascii="Arial" w:hAnsi="Arial"/>
                <w:sz w:val="18"/>
              </w:rPr>
              <w:t>2]</w:t>
            </w:r>
          </w:p>
        </w:tc>
        <w:tc>
          <w:tcPr>
            <w:tcW w:w="2126" w:type="dxa"/>
          </w:tcPr>
          <w:p w14:paraId="0553409E" w14:textId="77777777" w:rsidR="009D3B96" w:rsidRPr="009D3B96" w:rsidRDefault="009D3B96" w:rsidP="009D3B96">
            <w:pPr>
              <w:keepNext/>
              <w:keepLines/>
              <w:spacing w:after="0"/>
              <w:rPr>
                <w:rFonts w:ascii="Arial" w:hAnsi="Arial"/>
                <w:sz w:val="18"/>
              </w:rPr>
            </w:pPr>
            <w:r w:rsidRPr="009D3B96">
              <w:rPr>
                <w:rFonts w:ascii="Arial" w:hAnsi="Arial"/>
                <w:sz w:val="18"/>
              </w:rPr>
              <w:t>protected server port of SS</w:t>
            </w:r>
          </w:p>
        </w:tc>
        <w:tc>
          <w:tcPr>
            <w:tcW w:w="2126" w:type="dxa"/>
            <w:tcBorders>
              <w:top w:val="single" w:sz="4" w:space="0" w:color="auto"/>
              <w:bottom w:val="single" w:sz="4" w:space="0" w:color="auto"/>
            </w:tcBorders>
          </w:tcPr>
          <w:p w14:paraId="65E29C14" w14:textId="77777777" w:rsidR="009D3B96" w:rsidRPr="009D3B96" w:rsidRDefault="009D3B96" w:rsidP="009D3B96">
            <w:pPr>
              <w:keepNext/>
              <w:keepLines/>
              <w:spacing w:after="0"/>
              <w:rPr>
                <w:rFonts w:ascii="Arial" w:hAnsi="Arial"/>
                <w:sz w:val="18"/>
              </w:rPr>
            </w:pPr>
          </w:p>
        </w:tc>
        <w:tc>
          <w:tcPr>
            <w:tcW w:w="1418" w:type="dxa"/>
          </w:tcPr>
          <w:p w14:paraId="418A8B53" w14:textId="77777777" w:rsidR="009D3B96" w:rsidRPr="009D3B96" w:rsidRDefault="009D3B96" w:rsidP="009D3B96">
            <w:pPr>
              <w:keepNext/>
              <w:keepLines/>
              <w:spacing w:after="0"/>
              <w:rPr>
                <w:rFonts w:ascii="Arial" w:hAnsi="Arial"/>
                <w:sz w:val="18"/>
              </w:rPr>
            </w:pPr>
          </w:p>
        </w:tc>
        <w:tc>
          <w:tcPr>
            <w:tcW w:w="1134" w:type="dxa"/>
          </w:tcPr>
          <w:p w14:paraId="7B0FC3BE" w14:textId="77777777" w:rsidR="009D3B96" w:rsidRPr="009D3B96" w:rsidRDefault="009D3B96" w:rsidP="009D3B96">
            <w:pPr>
              <w:keepNext/>
              <w:keepLines/>
              <w:spacing w:after="0"/>
              <w:rPr>
                <w:rFonts w:ascii="Arial" w:hAnsi="Arial"/>
                <w:sz w:val="18"/>
              </w:rPr>
            </w:pPr>
          </w:p>
        </w:tc>
      </w:tr>
      <w:tr w:rsidR="009D3B96" w:rsidRPr="009D3B96" w14:paraId="77F8C39F" w14:textId="77777777" w:rsidTr="009B0B4C">
        <w:trPr>
          <w:cantSplit/>
          <w:jc w:val="center"/>
        </w:trPr>
        <w:tc>
          <w:tcPr>
            <w:tcW w:w="2835" w:type="dxa"/>
          </w:tcPr>
          <w:p w14:paraId="60DDEDF5"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encrypt-</w:t>
            </w:r>
            <w:proofErr w:type="gramStart"/>
            <w:r w:rsidRPr="009D3B96">
              <w:rPr>
                <w:rFonts w:ascii="Arial" w:hAnsi="Arial"/>
                <w:sz w:val="18"/>
              </w:rPr>
              <w:t>algorithm[</w:t>
            </w:r>
            <w:proofErr w:type="gramEnd"/>
            <w:r w:rsidRPr="009D3B96">
              <w:rPr>
                <w:rFonts w:ascii="Arial" w:hAnsi="Arial"/>
                <w:sz w:val="18"/>
              </w:rPr>
              <w:t>2]</w:t>
            </w:r>
          </w:p>
        </w:tc>
        <w:tc>
          <w:tcPr>
            <w:tcW w:w="2126" w:type="dxa"/>
          </w:tcPr>
          <w:p w14:paraId="3CFEAA5E"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des-ede3-cbc or </w:t>
            </w:r>
            <w:proofErr w:type="spellStart"/>
            <w:r w:rsidRPr="009D3B96">
              <w:rPr>
                <w:rFonts w:ascii="Arial" w:hAnsi="Arial"/>
                <w:sz w:val="18"/>
              </w:rPr>
              <w:t>aes-cbc</w:t>
            </w:r>
            <w:proofErr w:type="spellEnd"/>
          </w:p>
        </w:tc>
        <w:tc>
          <w:tcPr>
            <w:tcW w:w="2126" w:type="dxa"/>
            <w:tcBorders>
              <w:top w:val="single" w:sz="4" w:space="0" w:color="auto"/>
              <w:bottom w:val="single" w:sz="4" w:space="0" w:color="auto"/>
            </w:tcBorders>
          </w:tcPr>
          <w:p w14:paraId="10DAB43D" w14:textId="77777777" w:rsidR="009D3B96" w:rsidRPr="009D3B96" w:rsidRDefault="009D3B96" w:rsidP="009D3B96">
            <w:pPr>
              <w:keepNext/>
              <w:keepLines/>
              <w:spacing w:after="0"/>
              <w:rPr>
                <w:rFonts w:ascii="Arial" w:hAnsi="Arial"/>
                <w:sz w:val="18"/>
              </w:rPr>
            </w:pPr>
          </w:p>
        </w:tc>
        <w:tc>
          <w:tcPr>
            <w:tcW w:w="1418" w:type="dxa"/>
          </w:tcPr>
          <w:p w14:paraId="314144B4" w14:textId="77777777" w:rsidR="009D3B96" w:rsidRPr="009D3B96" w:rsidRDefault="009D3B96" w:rsidP="009D3B96">
            <w:pPr>
              <w:keepNext/>
              <w:keepLines/>
              <w:spacing w:after="0"/>
              <w:rPr>
                <w:rFonts w:ascii="Arial" w:hAnsi="Arial"/>
                <w:sz w:val="18"/>
              </w:rPr>
            </w:pPr>
          </w:p>
        </w:tc>
        <w:tc>
          <w:tcPr>
            <w:tcW w:w="1134" w:type="dxa"/>
          </w:tcPr>
          <w:p w14:paraId="2FF57E3D" w14:textId="77777777" w:rsidR="009D3B96" w:rsidRPr="009D3B96" w:rsidRDefault="009D3B96" w:rsidP="009D3B96">
            <w:pPr>
              <w:keepNext/>
              <w:keepLines/>
              <w:spacing w:after="0"/>
              <w:rPr>
                <w:rFonts w:ascii="Arial" w:hAnsi="Arial"/>
                <w:sz w:val="18"/>
              </w:rPr>
            </w:pPr>
          </w:p>
        </w:tc>
      </w:tr>
      <w:tr w:rsidR="009D3B96" w:rsidRPr="009D3B96" w14:paraId="759759EB" w14:textId="77777777" w:rsidTr="009B0B4C">
        <w:trPr>
          <w:cantSplit/>
          <w:jc w:val="center"/>
        </w:trPr>
        <w:tc>
          <w:tcPr>
            <w:tcW w:w="2835" w:type="dxa"/>
          </w:tcPr>
          <w:p w14:paraId="1D75A652" w14:textId="77777777" w:rsidR="009D3B96" w:rsidRPr="009D3B96" w:rsidRDefault="009D3B96" w:rsidP="009D3B96">
            <w:pPr>
              <w:keepNext/>
              <w:keepLines/>
              <w:spacing w:after="0"/>
              <w:rPr>
                <w:rFonts w:ascii="Arial" w:hAnsi="Arial"/>
                <w:sz w:val="18"/>
              </w:rPr>
            </w:pPr>
            <w:r w:rsidRPr="009D3B96">
              <w:rPr>
                <w:rFonts w:ascii="Arial" w:hAnsi="Arial"/>
                <w:sz w:val="18"/>
              </w:rPr>
              <w:t xml:space="preserve">  </w:t>
            </w:r>
            <w:proofErr w:type="gramStart"/>
            <w:r w:rsidRPr="009D3B96">
              <w:rPr>
                <w:rFonts w:ascii="Arial" w:hAnsi="Arial"/>
                <w:sz w:val="18"/>
              </w:rPr>
              <w:t>q[</w:t>
            </w:r>
            <w:proofErr w:type="gramEnd"/>
            <w:r w:rsidRPr="009D3B96">
              <w:rPr>
                <w:rFonts w:ascii="Arial" w:hAnsi="Arial"/>
                <w:sz w:val="18"/>
              </w:rPr>
              <w:t>2]</w:t>
            </w:r>
          </w:p>
        </w:tc>
        <w:tc>
          <w:tcPr>
            <w:tcW w:w="2126" w:type="dxa"/>
          </w:tcPr>
          <w:p w14:paraId="457A5F7F" w14:textId="77777777" w:rsidR="009D3B96" w:rsidRPr="009D3B96" w:rsidRDefault="009D3B96" w:rsidP="009D3B96">
            <w:pPr>
              <w:keepNext/>
              <w:keepLines/>
              <w:spacing w:after="0"/>
              <w:rPr>
                <w:rFonts w:ascii="Arial" w:hAnsi="Arial"/>
                <w:sz w:val="18"/>
              </w:rPr>
            </w:pPr>
            <w:r w:rsidRPr="009D3B96">
              <w:rPr>
                <w:rFonts w:ascii="Arial" w:hAnsi="Arial"/>
                <w:sz w:val="18"/>
              </w:rPr>
              <w:t>"0.7"</w:t>
            </w:r>
          </w:p>
        </w:tc>
        <w:tc>
          <w:tcPr>
            <w:tcW w:w="2126" w:type="dxa"/>
            <w:tcBorders>
              <w:top w:val="single" w:sz="4" w:space="0" w:color="auto"/>
              <w:bottom w:val="single" w:sz="4" w:space="0" w:color="auto"/>
            </w:tcBorders>
          </w:tcPr>
          <w:p w14:paraId="02AE5E76" w14:textId="77777777" w:rsidR="009D3B96" w:rsidRPr="009D3B96" w:rsidRDefault="009D3B96" w:rsidP="009D3B96">
            <w:pPr>
              <w:keepNext/>
              <w:keepLines/>
              <w:spacing w:after="0"/>
              <w:rPr>
                <w:rFonts w:ascii="Arial" w:hAnsi="Arial"/>
                <w:sz w:val="18"/>
              </w:rPr>
            </w:pPr>
          </w:p>
        </w:tc>
        <w:tc>
          <w:tcPr>
            <w:tcW w:w="1418" w:type="dxa"/>
          </w:tcPr>
          <w:p w14:paraId="766A87BE" w14:textId="77777777" w:rsidR="009D3B96" w:rsidRPr="009D3B96" w:rsidRDefault="009D3B96" w:rsidP="009D3B96">
            <w:pPr>
              <w:keepNext/>
              <w:keepLines/>
              <w:spacing w:after="0"/>
              <w:rPr>
                <w:rFonts w:ascii="Arial" w:hAnsi="Arial"/>
                <w:sz w:val="18"/>
              </w:rPr>
            </w:pPr>
          </w:p>
        </w:tc>
        <w:tc>
          <w:tcPr>
            <w:tcW w:w="1134" w:type="dxa"/>
          </w:tcPr>
          <w:p w14:paraId="6FE66AAD" w14:textId="77777777" w:rsidR="009D3B96" w:rsidRPr="009D3B96" w:rsidRDefault="009D3B96" w:rsidP="009D3B96">
            <w:pPr>
              <w:keepNext/>
              <w:keepLines/>
              <w:spacing w:after="0"/>
              <w:rPr>
                <w:rFonts w:ascii="Arial" w:hAnsi="Arial"/>
                <w:sz w:val="18"/>
              </w:rPr>
            </w:pPr>
          </w:p>
        </w:tc>
      </w:tr>
      <w:tr w:rsidR="009D3B96" w:rsidRPr="009D3B96" w14:paraId="79C3DF3B" w14:textId="77777777" w:rsidTr="009B0B4C">
        <w:trPr>
          <w:cantSplit/>
          <w:jc w:val="center"/>
        </w:trPr>
        <w:tc>
          <w:tcPr>
            <w:tcW w:w="2835" w:type="dxa"/>
          </w:tcPr>
          <w:p w14:paraId="4A617BF0" w14:textId="77777777" w:rsidR="009D3B96" w:rsidRPr="009D3B96" w:rsidRDefault="009D3B96" w:rsidP="009D3B96">
            <w:pPr>
              <w:keepNext/>
              <w:keepLines/>
              <w:spacing w:after="0"/>
              <w:rPr>
                <w:rFonts w:ascii="Arial" w:hAnsi="Arial"/>
                <w:sz w:val="18"/>
              </w:rPr>
            </w:pPr>
            <w:r w:rsidRPr="009D3B96">
              <w:rPr>
                <w:rFonts w:ascii="Arial" w:hAnsi="Arial"/>
                <w:b/>
                <w:sz w:val="18"/>
              </w:rPr>
              <w:t>Content-Length</w:t>
            </w:r>
          </w:p>
        </w:tc>
        <w:tc>
          <w:tcPr>
            <w:tcW w:w="2126" w:type="dxa"/>
          </w:tcPr>
          <w:p w14:paraId="18DC91DD" w14:textId="77777777" w:rsidR="009D3B96" w:rsidRPr="009D3B96" w:rsidRDefault="009D3B96" w:rsidP="009D3B96">
            <w:pPr>
              <w:keepNext/>
              <w:keepLines/>
              <w:spacing w:after="0"/>
              <w:rPr>
                <w:rFonts w:ascii="Arial" w:hAnsi="Arial"/>
                <w:sz w:val="18"/>
              </w:rPr>
            </w:pPr>
          </w:p>
        </w:tc>
        <w:tc>
          <w:tcPr>
            <w:tcW w:w="2126" w:type="dxa"/>
            <w:tcBorders>
              <w:top w:val="single" w:sz="4" w:space="0" w:color="auto"/>
            </w:tcBorders>
          </w:tcPr>
          <w:p w14:paraId="60D47F6F" w14:textId="77777777" w:rsidR="009D3B96" w:rsidRPr="009D3B96" w:rsidRDefault="009D3B96" w:rsidP="009D3B96">
            <w:pPr>
              <w:keepNext/>
              <w:keepLines/>
              <w:spacing w:after="0"/>
              <w:rPr>
                <w:rFonts w:ascii="Arial" w:hAnsi="Arial"/>
                <w:sz w:val="18"/>
              </w:rPr>
            </w:pPr>
          </w:p>
        </w:tc>
        <w:tc>
          <w:tcPr>
            <w:tcW w:w="1418" w:type="dxa"/>
          </w:tcPr>
          <w:p w14:paraId="5329AF59" w14:textId="77777777" w:rsidR="009D3B96" w:rsidRPr="009D3B96" w:rsidRDefault="009D3B96" w:rsidP="009D3B96">
            <w:pPr>
              <w:keepNext/>
              <w:keepLines/>
              <w:spacing w:after="0"/>
              <w:rPr>
                <w:rFonts w:ascii="Arial" w:hAnsi="Arial"/>
                <w:sz w:val="18"/>
              </w:rPr>
            </w:pPr>
            <w:r w:rsidRPr="009D3B96">
              <w:rPr>
                <w:rFonts w:ascii="Arial" w:hAnsi="Arial"/>
                <w:sz w:val="18"/>
              </w:rPr>
              <w:t>RFC 3261 [22]</w:t>
            </w:r>
          </w:p>
        </w:tc>
        <w:tc>
          <w:tcPr>
            <w:tcW w:w="1134" w:type="dxa"/>
          </w:tcPr>
          <w:p w14:paraId="0138C400" w14:textId="77777777" w:rsidR="009D3B96" w:rsidRPr="009D3B96" w:rsidRDefault="009D3B96" w:rsidP="009D3B96">
            <w:pPr>
              <w:keepNext/>
              <w:keepLines/>
              <w:spacing w:after="0"/>
              <w:rPr>
                <w:rFonts w:ascii="Arial" w:hAnsi="Arial"/>
                <w:sz w:val="18"/>
              </w:rPr>
            </w:pPr>
          </w:p>
        </w:tc>
      </w:tr>
      <w:tr w:rsidR="009D3B96" w:rsidRPr="009D3B96" w14:paraId="5040C125" w14:textId="77777777" w:rsidTr="009B0B4C">
        <w:trPr>
          <w:cantSplit/>
          <w:jc w:val="center"/>
        </w:trPr>
        <w:tc>
          <w:tcPr>
            <w:tcW w:w="2835" w:type="dxa"/>
            <w:tcBorders>
              <w:top w:val="single" w:sz="4" w:space="0" w:color="auto"/>
              <w:left w:val="single" w:sz="4" w:space="0" w:color="auto"/>
              <w:bottom w:val="single" w:sz="4" w:space="0" w:color="auto"/>
              <w:right w:val="single" w:sz="4" w:space="0" w:color="auto"/>
            </w:tcBorders>
          </w:tcPr>
          <w:p w14:paraId="6A57D338" w14:textId="77777777" w:rsidR="009D3B96" w:rsidRPr="009D3B96" w:rsidRDefault="009D3B96" w:rsidP="009D3B96">
            <w:pPr>
              <w:keepNext/>
              <w:keepLines/>
              <w:spacing w:after="0"/>
              <w:rPr>
                <w:rFonts w:ascii="Arial" w:hAnsi="Arial"/>
                <w:b/>
                <w:sz w:val="18"/>
              </w:rPr>
            </w:pPr>
            <w:r w:rsidRPr="009D3B96">
              <w:rPr>
                <w:rFonts w:ascii="Arial" w:hAnsi="Arial"/>
                <w:b/>
                <w:sz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464EE93B" w14:textId="77777777" w:rsidR="009D3B96" w:rsidRPr="009D3B96" w:rsidRDefault="009D3B96" w:rsidP="009D3B96">
            <w:pPr>
              <w:keepNext/>
              <w:keepLines/>
              <w:spacing w:after="0"/>
              <w:rPr>
                <w:rFonts w:ascii="Arial" w:hAnsi="Arial"/>
                <w:sz w:val="18"/>
              </w:rPr>
            </w:pPr>
            <w:r w:rsidRPr="009D3B96">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C5646C3" w14:textId="77777777" w:rsidR="009D3B96" w:rsidRPr="009D3B96" w:rsidRDefault="009D3B96" w:rsidP="009D3B9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587DE" w14:textId="77777777" w:rsidR="009D3B96" w:rsidRPr="009D3B96" w:rsidRDefault="009D3B96" w:rsidP="009D3B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9A5878" w14:textId="77777777" w:rsidR="009D3B96" w:rsidRPr="009D3B96" w:rsidRDefault="009D3B96" w:rsidP="009D3B96">
            <w:pPr>
              <w:keepNext/>
              <w:keepLines/>
              <w:spacing w:after="0"/>
              <w:rPr>
                <w:rFonts w:ascii="Arial" w:hAnsi="Arial"/>
                <w:sz w:val="18"/>
              </w:rPr>
            </w:pPr>
          </w:p>
        </w:tc>
      </w:tr>
    </w:tbl>
    <w:p w14:paraId="5F3E8234" w14:textId="77777777" w:rsidR="009D3B96" w:rsidRPr="009D3B96" w:rsidRDefault="009D3B96" w:rsidP="009D3B96"/>
    <w:p w14:paraId="34143965" w14:textId="77777777" w:rsidR="002B15DE" w:rsidRPr="002B15DE" w:rsidRDefault="002B15DE" w:rsidP="002B15DE"/>
    <w:sectPr w:rsidR="002B15DE" w:rsidRPr="002B15D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5FBC" w14:textId="77777777" w:rsidR="00BA0FFE" w:rsidRDefault="00BA0FFE">
      <w:r>
        <w:separator/>
      </w:r>
    </w:p>
  </w:endnote>
  <w:endnote w:type="continuationSeparator" w:id="0">
    <w:p w14:paraId="08C1A286" w14:textId="77777777" w:rsidR="00BA0FFE" w:rsidRDefault="00BA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5D5F" w14:textId="77777777" w:rsidR="00BA0FFE" w:rsidRDefault="00BA0FFE">
      <w:r>
        <w:separator/>
      </w:r>
    </w:p>
  </w:footnote>
  <w:footnote w:type="continuationSeparator" w:id="0">
    <w:p w14:paraId="7E985572" w14:textId="77777777" w:rsidR="00BA0FFE" w:rsidRDefault="00BA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59E4"/>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15D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47DC"/>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30B3"/>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997"/>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13A2"/>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67F"/>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3EBC"/>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AE6"/>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4447"/>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B96"/>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75B"/>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0FFE"/>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5874"/>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2DAD"/>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4C11"/>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B96"/>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11097951">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620856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063794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1653561">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8204</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3</cp:revision>
  <dcterms:created xsi:type="dcterms:W3CDTF">2021-05-05T12:09:00Z</dcterms:created>
  <dcterms:modified xsi:type="dcterms:W3CDTF">2021-05-05T14:15:00Z</dcterms:modified>
</cp:coreProperties>
</file>