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4957B" w14:textId="3086ACEB" w:rsidR="00AA1233" w:rsidRDefault="00AA1233" w:rsidP="00AA1233">
      <w:pPr>
        <w:pStyle w:val="CRCoverPage"/>
        <w:tabs>
          <w:tab w:val="right" w:pos="9639"/>
        </w:tabs>
        <w:spacing w:after="0"/>
        <w:rPr>
          <w:b/>
          <w:i/>
          <w:noProof/>
          <w:sz w:val="28"/>
        </w:rPr>
      </w:pPr>
      <w:bookmarkStart w:id="0" w:name="_Toc27409608"/>
      <w:bookmarkStart w:id="1" w:name="_Toc27481293"/>
      <w:bookmarkStart w:id="2" w:name="_Toc68182543"/>
      <w:r>
        <w:rPr>
          <w:b/>
          <w:noProof/>
          <w:sz w:val="24"/>
        </w:rPr>
        <w:t>3GPP TSG-</w:t>
      </w:r>
      <w:r w:rsidR="00D23BD9">
        <w:fldChar w:fldCharType="begin"/>
      </w:r>
      <w:r w:rsidR="00D23BD9">
        <w:instrText xml:space="preserve"> DOCPROPERTY  TSG/WGRef  \* MERGEFORMAT </w:instrText>
      </w:r>
      <w:r w:rsidR="00D23BD9">
        <w:fldChar w:fldCharType="separate"/>
      </w:r>
      <w:r>
        <w:rPr>
          <w:b/>
          <w:noProof/>
          <w:sz w:val="24"/>
        </w:rPr>
        <w:t>RAN5</w:t>
      </w:r>
      <w:r w:rsidR="00D23BD9">
        <w:rPr>
          <w:b/>
          <w:noProof/>
          <w:sz w:val="24"/>
        </w:rPr>
        <w:fldChar w:fldCharType="end"/>
      </w:r>
      <w:r>
        <w:rPr>
          <w:b/>
          <w:noProof/>
          <w:sz w:val="24"/>
        </w:rPr>
        <w:t xml:space="preserve"> Meeting #</w:t>
      </w:r>
      <w:r w:rsidR="00D23BD9">
        <w:fldChar w:fldCharType="begin"/>
      </w:r>
      <w:r w:rsidR="00D23BD9">
        <w:instrText xml:space="preserve"> DOCPROPERTY  MtgSeq  \* MERGEFORMAT </w:instrText>
      </w:r>
      <w:r w:rsidR="00D23BD9">
        <w:fldChar w:fldCharType="separate"/>
      </w:r>
      <w:r w:rsidRPr="00EB09B7">
        <w:rPr>
          <w:b/>
          <w:noProof/>
          <w:sz w:val="24"/>
        </w:rPr>
        <w:t>91</w:t>
      </w:r>
      <w:r w:rsidR="00D23BD9">
        <w:rPr>
          <w:b/>
          <w:noProof/>
          <w:sz w:val="24"/>
        </w:rPr>
        <w:fldChar w:fldCharType="end"/>
      </w:r>
      <w:r w:rsidR="00D23BD9">
        <w:fldChar w:fldCharType="begin"/>
      </w:r>
      <w:r w:rsidR="00D23BD9">
        <w:instrText xml:space="preserve"> DOCPROPERTY  MtgTitle  \* MERGEFORMAT </w:instrText>
      </w:r>
      <w:r w:rsidR="00D23BD9">
        <w:fldChar w:fldCharType="separate"/>
      </w:r>
      <w:r>
        <w:rPr>
          <w:b/>
          <w:noProof/>
          <w:sz w:val="24"/>
        </w:rPr>
        <w:t>-e</w:t>
      </w:r>
      <w:r w:rsidR="00D23BD9">
        <w:rPr>
          <w:b/>
          <w:noProof/>
          <w:sz w:val="24"/>
        </w:rPr>
        <w:fldChar w:fldCharType="end"/>
      </w:r>
      <w:r>
        <w:rPr>
          <w:b/>
          <w:i/>
          <w:noProof/>
          <w:sz w:val="28"/>
        </w:rPr>
        <w:tab/>
      </w:r>
      <w:r w:rsidR="00D23BD9">
        <w:fldChar w:fldCharType="begin"/>
      </w:r>
      <w:r w:rsidR="00D23BD9">
        <w:instrText xml:space="preserve"> DOCPROPERTY  Tdoc#  \* MERGEFORMAT </w:instrText>
      </w:r>
      <w:r w:rsidR="00D23BD9">
        <w:fldChar w:fldCharType="separate"/>
      </w:r>
      <w:r w:rsidRPr="00E13F3D">
        <w:rPr>
          <w:b/>
          <w:i/>
          <w:noProof/>
          <w:sz w:val="28"/>
        </w:rPr>
        <w:t>R5-21</w:t>
      </w:r>
      <w:r w:rsidR="000E2C81">
        <w:rPr>
          <w:b/>
          <w:i/>
          <w:noProof/>
          <w:sz w:val="28"/>
        </w:rPr>
        <w:t>2</w:t>
      </w:r>
      <w:r w:rsidR="003125DC">
        <w:rPr>
          <w:b/>
          <w:i/>
          <w:noProof/>
          <w:sz w:val="28"/>
        </w:rPr>
        <w:t>285</w:t>
      </w:r>
      <w:r w:rsidR="00D23BD9">
        <w:rPr>
          <w:b/>
          <w:i/>
          <w:noProof/>
          <w:sz w:val="28"/>
        </w:rPr>
        <w:fldChar w:fldCharType="end"/>
      </w:r>
    </w:p>
    <w:p w14:paraId="47A7572A" w14:textId="77777777" w:rsidR="00AA1233" w:rsidRDefault="00D23BD9" w:rsidP="00AA1233">
      <w:pPr>
        <w:pStyle w:val="CRCoverPage"/>
        <w:outlineLvl w:val="0"/>
        <w:rPr>
          <w:b/>
          <w:noProof/>
          <w:sz w:val="24"/>
        </w:rPr>
      </w:pPr>
      <w:r>
        <w:fldChar w:fldCharType="begin"/>
      </w:r>
      <w:r>
        <w:instrText xml:space="preserve"> DOCPROPERTY  Location  \* MERGEFORMAT </w:instrText>
      </w:r>
      <w:r>
        <w:fldChar w:fldCharType="separate"/>
      </w:r>
      <w:r w:rsidR="00AA1233" w:rsidRPr="00BA51D9">
        <w:rPr>
          <w:b/>
          <w:noProof/>
          <w:sz w:val="24"/>
        </w:rPr>
        <w:t>Online</w:t>
      </w:r>
      <w:r>
        <w:rPr>
          <w:b/>
          <w:noProof/>
          <w:sz w:val="24"/>
        </w:rPr>
        <w:fldChar w:fldCharType="end"/>
      </w:r>
      <w:r w:rsidR="00AA1233">
        <w:rPr>
          <w:b/>
          <w:noProof/>
          <w:sz w:val="24"/>
        </w:rPr>
        <w:t xml:space="preserve">, </w:t>
      </w:r>
      <w:r w:rsidR="00AA1233">
        <w:fldChar w:fldCharType="begin"/>
      </w:r>
      <w:r w:rsidR="00AA1233">
        <w:instrText xml:space="preserve"> DOCPROPERTY  Country  \* MERGEFORMAT </w:instrText>
      </w:r>
      <w:r w:rsidR="00AA1233">
        <w:fldChar w:fldCharType="end"/>
      </w:r>
      <w:r w:rsidR="00AA1233">
        <w:rPr>
          <w:b/>
          <w:noProof/>
          <w:sz w:val="24"/>
        </w:rPr>
        <w:t xml:space="preserve">, </w:t>
      </w:r>
      <w:r>
        <w:fldChar w:fldCharType="begin"/>
      </w:r>
      <w:r>
        <w:instrText xml:space="preserve"> DOCPROPERTY  StartDate  \* MERGEFORMAT </w:instrText>
      </w:r>
      <w:r>
        <w:fldChar w:fldCharType="separate"/>
      </w:r>
      <w:r w:rsidR="00AA1233" w:rsidRPr="00BA51D9">
        <w:rPr>
          <w:b/>
          <w:noProof/>
          <w:sz w:val="24"/>
        </w:rPr>
        <w:t>17th May 2021</w:t>
      </w:r>
      <w:r>
        <w:rPr>
          <w:b/>
          <w:noProof/>
          <w:sz w:val="24"/>
        </w:rPr>
        <w:fldChar w:fldCharType="end"/>
      </w:r>
      <w:r w:rsidR="00AA1233">
        <w:rPr>
          <w:b/>
          <w:noProof/>
          <w:sz w:val="24"/>
        </w:rPr>
        <w:t xml:space="preserve"> - </w:t>
      </w:r>
      <w:r>
        <w:fldChar w:fldCharType="begin"/>
      </w:r>
      <w:r>
        <w:instrText xml:space="preserve"> DOCPROPERTY  EndDate  \* MERGEFORMAT </w:instrText>
      </w:r>
      <w:r>
        <w:fldChar w:fldCharType="separate"/>
      </w:r>
      <w:r w:rsidR="00AA1233"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33" w14:paraId="00C4FDE0" w14:textId="77777777" w:rsidTr="00F55B82">
        <w:tc>
          <w:tcPr>
            <w:tcW w:w="9641" w:type="dxa"/>
            <w:gridSpan w:val="9"/>
            <w:tcBorders>
              <w:top w:val="single" w:sz="4" w:space="0" w:color="auto"/>
              <w:left w:val="single" w:sz="4" w:space="0" w:color="auto"/>
              <w:right w:val="single" w:sz="4" w:space="0" w:color="auto"/>
            </w:tcBorders>
          </w:tcPr>
          <w:p w14:paraId="79C7CB08" w14:textId="77777777" w:rsidR="00AA1233" w:rsidRDefault="00AA1233" w:rsidP="00F55B82">
            <w:pPr>
              <w:pStyle w:val="CRCoverPage"/>
              <w:spacing w:after="0"/>
              <w:jc w:val="right"/>
              <w:rPr>
                <w:i/>
                <w:noProof/>
              </w:rPr>
            </w:pPr>
            <w:r>
              <w:rPr>
                <w:i/>
                <w:noProof/>
                <w:sz w:val="14"/>
              </w:rPr>
              <w:t>CR-Form-v12.1</w:t>
            </w:r>
          </w:p>
        </w:tc>
      </w:tr>
      <w:tr w:rsidR="00AA1233" w14:paraId="274841B2" w14:textId="77777777" w:rsidTr="00F55B82">
        <w:tc>
          <w:tcPr>
            <w:tcW w:w="9641" w:type="dxa"/>
            <w:gridSpan w:val="9"/>
            <w:tcBorders>
              <w:left w:val="single" w:sz="4" w:space="0" w:color="auto"/>
              <w:right w:val="single" w:sz="4" w:space="0" w:color="auto"/>
            </w:tcBorders>
          </w:tcPr>
          <w:p w14:paraId="204C398B" w14:textId="77777777" w:rsidR="00AA1233" w:rsidRDefault="00AA1233" w:rsidP="00F55B82">
            <w:pPr>
              <w:pStyle w:val="CRCoverPage"/>
              <w:spacing w:after="0"/>
              <w:jc w:val="center"/>
              <w:rPr>
                <w:noProof/>
              </w:rPr>
            </w:pPr>
            <w:r>
              <w:rPr>
                <w:b/>
                <w:noProof/>
                <w:sz w:val="32"/>
              </w:rPr>
              <w:t>CHANGE REQUEST</w:t>
            </w:r>
          </w:p>
        </w:tc>
      </w:tr>
      <w:tr w:rsidR="00AA1233" w14:paraId="02648CA4" w14:textId="77777777" w:rsidTr="00F55B82">
        <w:tc>
          <w:tcPr>
            <w:tcW w:w="9641" w:type="dxa"/>
            <w:gridSpan w:val="9"/>
            <w:tcBorders>
              <w:left w:val="single" w:sz="4" w:space="0" w:color="auto"/>
              <w:right w:val="single" w:sz="4" w:space="0" w:color="auto"/>
            </w:tcBorders>
          </w:tcPr>
          <w:p w14:paraId="1A0D117C" w14:textId="77777777" w:rsidR="00AA1233" w:rsidRDefault="00AA1233" w:rsidP="00F55B82">
            <w:pPr>
              <w:pStyle w:val="CRCoverPage"/>
              <w:spacing w:after="0"/>
              <w:rPr>
                <w:noProof/>
                <w:sz w:val="8"/>
                <w:szCs w:val="8"/>
              </w:rPr>
            </w:pPr>
          </w:p>
        </w:tc>
      </w:tr>
      <w:tr w:rsidR="00AA1233" w14:paraId="209AFC20" w14:textId="77777777" w:rsidTr="00F55B82">
        <w:tc>
          <w:tcPr>
            <w:tcW w:w="142" w:type="dxa"/>
            <w:tcBorders>
              <w:left w:val="single" w:sz="4" w:space="0" w:color="auto"/>
            </w:tcBorders>
          </w:tcPr>
          <w:p w14:paraId="66742F74" w14:textId="77777777" w:rsidR="00AA1233" w:rsidRDefault="00AA1233" w:rsidP="00F55B82">
            <w:pPr>
              <w:pStyle w:val="CRCoverPage"/>
              <w:spacing w:after="0"/>
              <w:jc w:val="right"/>
              <w:rPr>
                <w:noProof/>
              </w:rPr>
            </w:pPr>
          </w:p>
        </w:tc>
        <w:tc>
          <w:tcPr>
            <w:tcW w:w="1559" w:type="dxa"/>
            <w:shd w:val="pct30" w:color="FFFF00" w:fill="auto"/>
          </w:tcPr>
          <w:p w14:paraId="124D5C5C" w14:textId="5D4F2E29" w:rsidR="00AA1233" w:rsidRPr="00410371" w:rsidRDefault="00D23BD9" w:rsidP="00F55B82">
            <w:pPr>
              <w:pStyle w:val="CRCoverPage"/>
              <w:spacing w:after="0"/>
              <w:jc w:val="right"/>
              <w:rPr>
                <w:b/>
                <w:noProof/>
                <w:sz w:val="28"/>
              </w:rPr>
            </w:pPr>
            <w:r>
              <w:fldChar w:fldCharType="begin"/>
            </w:r>
            <w:r>
              <w:instrText xml:space="preserve"> DOCPROPERTY  Spec#  \* MERGEFORMAT </w:instrText>
            </w:r>
            <w:r>
              <w:fldChar w:fldCharType="separate"/>
            </w:r>
            <w:r w:rsidR="00AA1233" w:rsidRPr="00410371">
              <w:rPr>
                <w:b/>
                <w:noProof/>
                <w:sz w:val="28"/>
              </w:rPr>
              <w:t>37.571-</w:t>
            </w:r>
            <w:r w:rsidR="001D192B">
              <w:rPr>
                <w:b/>
                <w:noProof/>
                <w:sz w:val="28"/>
              </w:rPr>
              <w:t>4</w:t>
            </w:r>
            <w:r>
              <w:rPr>
                <w:b/>
                <w:noProof/>
                <w:sz w:val="28"/>
              </w:rPr>
              <w:fldChar w:fldCharType="end"/>
            </w:r>
          </w:p>
        </w:tc>
        <w:tc>
          <w:tcPr>
            <w:tcW w:w="709" w:type="dxa"/>
          </w:tcPr>
          <w:p w14:paraId="3CDCF4BD" w14:textId="77777777" w:rsidR="00AA1233" w:rsidRDefault="00AA1233" w:rsidP="00F55B82">
            <w:pPr>
              <w:pStyle w:val="CRCoverPage"/>
              <w:spacing w:after="0"/>
              <w:jc w:val="center"/>
              <w:rPr>
                <w:noProof/>
              </w:rPr>
            </w:pPr>
            <w:r>
              <w:rPr>
                <w:b/>
                <w:noProof/>
                <w:sz w:val="28"/>
              </w:rPr>
              <w:t>CR</w:t>
            </w:r>
          </w:p>
        </w:tc>
        <w:tc>
          <w:tcPr>
            <w:tcW w:w="1276" w:type="dxa"/>
            <w:shd w:val="pct30" w:color="FFFF00" w:fill="auto"/>
          </w:tcPr>
          <w:p w14:paraId="03A5BCCC" w14:textId="52A663A0" w:rsidR="00AA1233" w:rsidRPr="00410371" w:rsidRDefault="00D23BD9" w:rsidP="00F55B82">
            <w:pPr>
              <w:pStyle w:val="CRCoverPage"/>
              <w:spacing w:after="0"/>
              <w:rPr>
                <w:noProof/>
              </w:rPr>
            </w:pPr>
            <w:r>
              <w:fldChar w:fldCharType="begin"/>
            </w:r>
            <w:r>
              <w:instrText xml:space="preserve"> DOCPROPERTY  Cr#  \* MERGEFORMAT </w:instrText>
            </w:r>
            <w:r>
              <w:fldChar w:fldCharType="separate"/>
            </w:r>
            <w:r w:rsidR="00AA1233" w:rsidRPr="00410371">
              <w:rPr>
                <w:b/>
                <w:noProof/>
                <w:sz w:val="28"/>
              </w:rPr>
              <w:t>0</w:t>
            </w:r>
            <w:r w:rsidR="006742F9">
              <w:rPr>
                <w:b/>
                <w:noProof/>
                <w:sz w:val="28"/>
              </w:rPr>
              <w:t>138</w:t>
            </w:r>
            <w:r>
              <w:rPr>
                <w:b/>
                <w:noProof/>
                <w:sz w:val="28"/>
              </w:rPr>
              <w:fldChar w:fldCharType="end"/>
            </w:r>
          </w:p>
        </w:tc>
        <w:tc>
          <w:tcPr>
            <w:tcW w:w="709" w:type="dxa"/>
          </w:tcPr>
          <w:p w14:paraId="08489230" w14:textId="77777777" w:rsidR="00AA1233" w:rsidRDefault="00AA1233" w:rsidP="00F55B82">
            <w:pPr>
              <w:pStyle w:val="CRCoverPage"/>
              <w:tabs>
                <w:tab w:val="right" w:pos="625"/>
              </w:tabs>
              <w:spacing w:after="0"/>
              <w:jc w:val="center"/>
              <w:rPr>
                <w:noProof/>
              </w:rPr>
            </w:pPr>
            <w:r>
              <w:rPr>
                <w:b/>
                <w:bCs/>
                <w:noProof/>
                <w:sz w:val="28"/>
              </w:rPr>
              <w:t>rev</w:t>
            </w:r>
          </w:p>
        </w:tc>
        <w:tc>
          <w:tcPr>
            <w:tcW w:w="992" w:type="dxa"/>
            <w:shd w:val="pct30" w:color="FFFF00" w:fill="auto"/>
          </w:tcPr>
          <w:p w14:paraId="631CF821" w14:textId="77777777" w:rsidR="00AA1233" w:rsidRPr="00410371" w:rsidRDefault="00D23BD9" w:rsidP="00F55B82">
            <w:pPr>
              <w:pStyle w:val="CRCoverPage"/>
              <w:spacing w:after="0"/>
              <w:jc w:val="center"/>
              <w:rPr>
                <w:b/>
                <w:noProof/>
              </w:rPr>
            </w:pPr>
            <w:r>
              <w:fldChar w:fldCharType="begin"/>
            </w:r>
            <w:r>
              <w:instrText xml:space="preserve"> DOCPROPERTY  Revision  \* MERGEFORMAT </w:instrText>
            </w:r>
            <w:r>
              <w:fldChar w:fldCharType="separate"/>
            </w:r>
            <w:r w:rsidR="00AA1233" w:rsidRPr="00410371">
              <w:rPr>
                <w:b/>
                <w:noProof/>
                <w:sz w:val="28"/>
              </w:rPr>
              <w:t>-</w:t>
            </w:r>
            <w:r>
              <w:rPr>
                <w:b/>
                <w:noProof/>
                <w:sz w:val="28"/>
              </w:rPr>
              <w:fldChar w:fldCharType="end"/>
            </w:r>
          </w:p>
        </w:tc>
        <w:tc>
          <w:tcPr>
            <w:tcW w:w="2410" w:type="dxa"/>
          </w:tcPr>
          <w:p w14:paraId="6967E8C5" w14:textId="77777777" w:rsidR="00AA1233" w:rsidRDefault="00AA1233" w:rsidP="00F55B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9C527" w14:textId="312B85B5" w:rsidR="00AA1233" w:rsidRPr="00410371" w:rsidRDefault="00D23BD9" w:rsidP="00F55B82">
            <w:pPr>
              <w:pStyle w:val="CRCoverPage"/>
              <w:spacing w:after="0"/>
              <w:jc w:val="center"/>
              <w:rPr>
                <w:noProof/>
                <w:sz w:val="28"/>
              </w:rPr>
            </w:pPr>
            <w:r>
              <w:fldChar w:fldCharType="begin"/>
            </w:r>
            <w:r>
              <w:instrText xml:space="preserve"> DOCPROPERTY  Version  \* MERGEFORMAT </w:instrText>
            </w:r>
            <w:r>
              <w:fldChar w:fldCharType="separate"/>
            </w:r>
            <w:r w:rsidR="00AA1233" w:rsidRPr="00410371">
              <w:rPr>
                <w:b/>
                <w:noProof/>
                <w:sz w:val="28"/>
              </w:rPr>
              <w:t>16.</w:t>
            </w:r>
            <w:r w:rsidR="001D192B">
              <w:rPr>
                <w:b/>
                <w:noProof/>
                <w:sz w:val="28"/>
              </w:rPr>
              <w:t>1</w:t>
            </w:r>
            <w:r w:rsidR="00AA1233" w:rsidRPr="00410371">
              <w:rPr>
                <w:b/>
                <w:noProof/>
                <w:sz w:val="28"/>
              </w:rPr>
              <w:t>.0</w:t>
            </w:r>
            <w:r>
              <w:rPr>
                <w:b/>
                <w:noProof/>
                <w:sz w:val="28"/>
              </w:rPr>
              <w:fldChar w:fldCharType="end"/>
            </w:r>
          </w:p>
        </w:tc>
        <w:tc>
          <w:tcPr>
            <w:tcW w:w="143" w:type="dxa"/>
            <w:tcBorders>
              <w:right w:val="single" w:sz="4" w:space="0" w:color="auto"/>
            </w:tcBorders>
          </w:tcPr>
          <w:p w14:paraId="58ED3F1C" w14:textId="77777777" w:rsidR="00AA1233" w:rsidRDefault="00AA1233" w:rsidP="00F55B82">
            <w:pPr>
              <w:pStyle w:val="CRCoverPage"/>
              <w:spacing w:after="0"/>
              <w:rPr>
                <w:noProof/>
              </w:rPr>
            </w:pPr>
          </w:p>
        </w:tc>
      </w:tr>
      <w:tr w:rsidR="00AA1233" w14:paraId="164ED019" w14:textId="77777777" w:rsidTr="00F55B82">
        <w:tc>
          <w:tcPr>
            <w:tcW w:w="9641" w:type="dxa"/>
            <w:gridSpan w:val="9"/>
            <w:tcBorders>
              <w:left w:val="single" w:sz="4" w:space="0" w:color="auto"/>
              <w:right w:val="single" w:sz="4" w:space="0" w:color="auto"/>
            </w:tcBorders>
          </w:tcPr>
          <w:p w14:paraId="74C72120" w14:textId="77777777" w:rsidR="00AA1233" w:rsidRDefault="00AA1233" w:rsidP="00F55B82">
            <w:pPr>
              <w:pStyle w:val="CRCoverPage"/>
              <w:spacing w:after="0"/>
              <w:rPr>
                <w:noProof/>
              </w:rPr>
            </w:pPr>
          </w:p>
        </w:tc>
      </w:tr>
      <w:tr w:rsidR="00AA1233" w14:paraId="46CEDEB9" w14:textId="77777777" w:rsidTr="00F55B82">
        <w:tc>
          <w:tcPr>
            <w:tcW w:w="9641" w:type="dxa"/>
            <w:gridSpan w:val="9"/>
            <w:tcBorders>
              <w:top w:val="single" w:sz="4" w:space="0" w:color="auto"/>
            </w:tcBorders>
          </w:tcPr>
          <w:p w14:paraId="68921224" w14:textId="77777777" w:rsidR="00AA1233" w:rsidRPr="00F25D98" w:rsidRDefault="00AA1233" w:rsidP="00F55B8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1233" w14:paraId="70E52A91" w14:textId="77777777" w:rsidTr="00F55B82">
        <w:tc>
          <w:tcPr>
            <w:tcW w:w="9641" w:type="dxa"/>
            <w:gridSpan w:val="9"/>
          </w:tcPr>
          <w:p w14:paraId="09432B6A" w14:textId="77777777" w:rsidR="00AA1233" w:rsidRDefault="00AA1233" w:rsidP="00F55B82">
            <w:pPr>
              <w:pStyle w:val="CRCoverPage"/>
              <w:spacing w:after="0"/>
              <w:rPr>
                <w:noProof/>
                <w:sz w:val="8"/>
                <w:szCs w:val="8"/>
              </w:rPr>
            </w:pPr>
          </w:p>
        </w:tc>
      </w:tr>
    </w:tbl>
    <w:p w14:paraId="229EEB32" w14:textId="77777777" w:rsidR="00AA1233" w:rsidRDefault="00AA1233" w:rsidP="00AA12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233" w14:paraId="7D990C8E" w14:textId="77777777" w:rsidTr="00F55B82">
        <w:tc>
          <w:tcPr>
            <w:tcW w:w="2835" w:type="dxa"/>
          </w:tcPr>
          <w:p w14:paraId="45B1B402" w14:textId="77777777" w:rsidR="00AA1233" w:rsidRDefault="00AA1233" w:rsidP="00F55B82">
            <w:pPr>
              <w:pStyle w:val="CRCoverPage"/>
              <w:tabs>
                <w:tab w:val="right" w:pos="2751"/>
              </w:tabs>
              <w:spacing w:after="0"/>
              <w:rPr>
                <w:b/>
                <w:i/>
                <w:noProof/>
              </w:rPr>
            </w:pPr>
            <w:r>
              <w:rPr>
                <w:b/>
                <w:i/>
                <w:noProof/>
              </w:rPr>
              <w:t>Proposed change affects:</w:t>
            </w:r>
          </w:p>
        </w:tc>
        <w:tc>
          <w:tcPr>
            <w:tcW w:w="1418" w:type="dxa"/>
          </w:tcPr>
          <w:p w14:paraId="4D537835" w14:textId="77777777" w:rsidR="00AA1233" w:rsidRDefault="00AA1233" w:rsidP="00F55B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76E09" w14:textId="77777777" w:rsidR="00AA1233" w:rsidRDefault="00AA1233" w:rsidP="00F55B82">
            <w:pPr>
              <w:pStyle w:val="CRCoverPage"/>
              <w:spacing w:after="0"/>
              <w:jc w:val="center"/>
              <w:rPr>
                <w:b/>
                <w:caps/>
                <w:noProof/>
              </w:rPr>
            </w:pPr>
          </w:p>
        </w:tc>
        <w:tc>
          <w:tcPr>
            <w:tcW w:w="709" w:type="dxa"/>
            <w:tcBorders>
              <w:left w:val="single" w:sz="4" w:space="0" w:color="auto"/>
            </w:tcBorders>
          </w:tcPr>
          <w:p w14:paraId="67850E82" w14:textId="77777777" w:rsidR="00AA1233" w:rsidRDefault="00AA1233" w:rsidP="00F55B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A76C0" w14:textId="77777777" w:rsidR="00AA1233" w:rsidRDefault="00AA1233" w:rsidP="00F55B82">
            <w:pPr>
              <w:pStyle w:val="CRCoverPage"/>
              <w:spacing w:after="0"/>
              <w:jc w:val="center"/>
              <w:rPr>
                <w:b/>
                <w:caps/>
                <w:noProof/>
              </w:rPr>
            </w:pPr>
          </w:p>
        </w:tc>
        <w:tc>
          <w:tcPr>
            <w:tcW w:w="2126" w:type="dxa"/>
          </w:tcPr>
          <w:p w14:paraId="38FAA8AC" w14:textId="77777777" w:rsidR="00AA1233" w:rsidRDefault="00AA1233" w:rsidP="00F55B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B152" w14:textId="77777777" w:rsidR="00AA1233" w:rsidRDefault="00AA1233" w:rsidP="00F55B82">
            <w:pPr>
              <w:pStyle w:val="CRCoverPage"/>
              <w:spacing w:after="0"/>
              <w:jc w:val="center"/>
              <w:rPr>
                <w:b/>
                <w:caps/>
                <w:noProof/>
              </w:rPr>
            </w:pPr>
          </w:p>
        </w:tc>
        <w:tc>
          <w:tcPr>
            <w:tcW w:w="1418" w:type="dxa"/>
            <w:tcBorders>
              <w:left w:val="nil"/>
            </w:tcBorders>
          </w:tcPr>
          <w:p w14:paraId="58103A4E" w14:textId="77777777" w:rsidR="00AA1233" w:rsidRDefault="00AA1233" w:rsidP="00F55B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99FEE" w14:textId="77777777" w:rsidR="00AA1233" w:rsidRDefault="00AA1233" w:rsidP="00F55B82">
            <w:pPr>
              <w:pStyle w:val="CRCoverPage"/>
              <w:spacing w:after="0"/>
              <w:jc w:val="center"/>
              <w:rPr>
                <w:b/>
                <w:bCs/>
                <w:caps/>
                <w:noProof/>
              </w:rPr>
            </w:pPr>
          </w:p>
        </w:tc>
      </w:tr>
    </w:tbl>
    <w:p w14:paraId="73838C09" w14:textId="77777777" w:rsidR="00AA1233" w:rsidRDefault="00AA1233" w:rsidP="00AA12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233" w14:paraId="525BD54B" w14:textId="77777777" w:rsidTr="00F55B82">
        <w:tc>
          <w:tcPr>
            <w:tcW w:w="9640" w:type="dxa"/>
            <w:gridSpan w:val="11"/>
          </w:tcPr>
          <w:p w14:paraId="18A02298" w14:textId="77777777" w:rsidR="00AA1233" w:rsidRDefault="00AA1233" w:rsidP="00F55B82">
            <w:pPr>
              <w:pStyle w:val="CRCoverPage"/>
              <w:spacing w:after="0"/>
              <w:rPr>
                <w:noProof/>
                <w:sz w:val="8"/>
                <w:szCs w:val="8"/>
              </w:rPr>
            </w:pPr>
          </w:p>
        </w:tc>
      </w:tr>
      <w:tr w:rsidR="00AA1233" w14:paraId="713BF4B2" w14:textId="77777777" w:rsidTr="00F55B82">
        <w:tc>
          <w:tcPr>
            <w:tcW w:w="1843" w:type="dxa"/>
            <w:tcBorders>
              <w:top w:val="single" w:sz="4" w:space="0" w:color="auto"/>
              <w:left w:val="single" w:sz="4" w:space="0" w:color="auto"/>
            </w:tcBorders>
          </w:tcPr>
          <w:p w14:paraId="2812814E" w14:textId="77777777" w:rsidR="00AA1233" w:rsidRDefault="00AA1233" w:rsidP="00F55B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745C1" w14:textId="14026CB4" w:rsidR="00AA1233" w:rsidRDefault="001D192B" w:rsidP="00F55B82">
            <w:pPr>
              <w:pStyle w:val="CRCoverPage"/>
              <w:spacing w:after="0"/>
              <w:ind w:left="100"/>
              <w:rPr>
                <w:noProof/>
              </w:rPr>
            </w:pPr>
            <w:r w:rsidRPr="001D192B">
              <w:t>Routine maintenance for TS 37.571-4</w:t>
            </w:r>
          </w:p>
        </w:tc>
      </w:tr>
      <w:tr w:rsidR="00AA1233" w14:paraId="04BE4EBD" w14:textId="77777777" w:rsidTr="00F55B82">
        <w:tc>
          <w:tcPr>
            <w:tcW w:w="1843" w:type="dxa"/>
            <w:tcBorders>
              <w:left w:val="single" w:sz="4" w:space="0" w:color="auto"/>
            </w:tcBorders>
          </w:tcPr>
          <w:p w14:paraId="24274CF9" w14:textId="77777777" w:rsidR="00AA1233" w:rsidRDefault="00AA1233" w:rsidP="00F55B82">
            <w:pPr>
              <w:pStyle w:val="CRCoverPage"/>
              <w:spacing w:after="0"/>
              <w:rPr>
                <w:b/>
                <w:i/>
                <w:noProof/>
                <w:sz w:val="8"/>
                <w:szCs w:val="8"/>
              </w:rPr>
            </w:pPr>
          </w:p>
        </w:tc>
        <w:tc>
          <w:tcPr>
            <w:tcW w:w="7797" w:type="dxa"/>
            <w:gridSpan w:val="10"/>
            <w:tcBorders>
              <w:right w:val="single" w:sz="4" w:space="0" w:color="auto"/>
            </w:tcBorders>
          </w:tcPr>
          <w:p w14:paraId="12C0AD20" w14:textId="77777777" w:rsidR="00AA1233" w:rsidRDefault="00AA1233" w:rsidP="00F55B82">
            <w:pPr>
              <w:pStyle w:val="CRCoverPage"/>
              <w:spacing w:after="0"/>
              <w:rPr>
                <w:noProof/>
                <w:sz w:val="8"/>
                <w:szCs w:val="8"/>
              </w:rPr>
            </w:pPr>
          </w:p>
        </w:tc>
      </w:tr>
      <w:tr w:rsidR="00AA1233" w14:paraId="5BE41AC3" w14:textId="77777777" w:rsidTr="00F55B82">
        <w:tc>
          <w:tcPr>
            <w:tcW w:w="1843" w:type="dxa"/>
            <w:tcBorders>
              <w:left w:val="single" w:sz="4" w:space="0" w:color="auto"/>
            </w:tcBorders>
          </w:tcPr>
          <w:p w14:paraId="13DF5F49" w14:textId="77777777" w:rsidR="00AA1233" w:rsidRDefault="00AA1233" w:rsidP="00F55B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36F4" w14:textId="3D9EE1EA" w:rsidR="00AA1233" w:rsidRDefault="001D192B" w:rsidP="00F55B82">
            <w:pPr>
              <w:pStyle w:val="CRCoverPage"/>
              <w:spacing w:after="0"/>
              <w:ind w:left="100"/>
              <w:rPr>
                <w:noProof/>
              </w:rPr>
            </w:pPr>
            <w:r>
              <w:t>MCC TF160</w:t>
            </w:r>
          </w:p>
        </w:tc>
      </w:tr>
      <w:tr w:rsidR="00AA1233" w14:paraId="1CA5595F" w14:textId="77777777" w:rsidTr="00F55B82">
        <w:tc>
          <w:tcPr>
            <w:tcW w:w="1843" w:type="dxa"/>
            <w:tcBorders>
              <w:left w:val="single" w:sz="4" w:space="0" w:color="auto"/>
            </w:tcBorders>
          </w:tcPr>
          <w:p w14:paraId="58E388E0" w14:textId="77777777" w:rsidR="00AA1233" w:rsidRDefault="00AA1233" w:rsidP="00F55B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6D1A4" w14:textId="47B319D2" w:rsidR="00AA1233" w:rsidRDefault="00AA1233" w:rsidP="00F55B82">
            <w:pPr>
              <w:pStyle w:val="CRCoverPage"/>
              <w:spacing w:after="0"/>
              <w:ind w:left="100"/>
              <w:rPr>
                <w:noProof/>
              </w:rPr>
            </w:pPr>
            <w:r>
              <w:t>R5</w:t>
            </w:r>
            <w:r>
              <w:fldChar w:fldCharType="begin"/>
            </w:r>
            <w:r>
              <w:instrText xml:space="preserve"> DOCPROPERTY  SourceIfTsg  \* MERGEFORMAT </w:instrText>
            </w:r>
            <w:r>
              <w:fldChar w:fldCharType="end"/>
            </w:r>
          </w:p>
        </w:tc>
      </w:tr>
      <w:tr w:rsidR="00AA1233" w14:paraId="701034D9" w14:textId="77777777" w:rsidTr="00F55B82">
        <w:tc>
          <w:tcPr>
            <w:tcW w:w="1843" w:type="dxa"/>
            <w:tcBorders>
              <w:left w:val="single" w:sz="4" w:space="0" w:color="auto"/>
            </w:tcBorders>
          </w:tcPr>
          <w:p w14:paraId="0E624E5B" w14:textId="77777777" w:rsidR="00AA1233" w:rsidRDefault="00AA1233" w:rsidP="00F55B82">
            <w:pPr>
              <w:pStyle w:val="CRCoverPage"/>
              <w:spacing w:after="0"/>
              <w:rPr>
                <w:b/>
                <w:i/>
                <w:noProof/>
                <w:sz w:val="8"/>
                <w:szCs w:val="8"/>
              </w:rPr>
            </w:pPr>
          </w:p>
        </w:tc>
        <w:tc>
          <w:tcPr>
            <w:tcW w:w="7797" w:type="dxa"/>
            <w:gridSpan w:val="10"/>
            <w:tcBorders>
              <w:right w:val="single" w:sz="4" w:space="0" w:color="auto"/>
            </w:tcBorders>
          </w:tcPr>
          <w:p w14:paraId="6C64BF6A" w14:textId="77777777" w:rsidR="00AA1233" w:rsidRDefault="00AA1233" w:rsidP="00F55B82">
            <w:pPr>
              <w:pStyle w:val="CRCoverPage"/>
              <w:spacing w:after="0"/>
              <w:rPr>
                <w:noProof/>
                <w:sz w:val="8"/>
                <w:szCs w:val="8"/>
              </w:rPr>
            </w:pPr>
          </w:p>
        </w:tc>
      </w:tr>
      <w:tr w:rsidR="00AA1233" w14:paraId="5C590561" w14:textId="77777777" w:rsidTr="00F55B82">
        <w:tc>
          <w:tcPr>
            <w:tcW w:w="1843" w:type="dxa"/>
            <w:tcBorders>
              <w:left w:val="single" w:sz="4" w:space="0" w:color="auto"/>
            </w:tcBorders>
          </w:tcPr>
          <w:p w14:paraId="38C8660A" w14:textId="77777777" w:rsidR="00AA1233" w:rsidRDefault="00AA1233" w:rsidP="00F55B82">
            <w:pPr>
              <w:pStyle w:val="CRCoverPage"/>
              <w:tabs>
                <w:tab w:val="right" w:pos="1759"/>
              </w:tabs>
              <w:spacing w:after="0"/>
              <w:rPr>
                <w:b/>
                <w:i/>
                <w:noProof/>
              </w:rPr>
            </w:pPr>
            <w:r>
              <w:rPr>
                <w:b/>
                <w:i/>
                <w:noProof/>
              </w:rPr>
              <w:t>Work item code:</w:t>
            </w:r>
          </w:p>
        </w:tc>
        <w:tc>
          <w:tcPr>
            <w:tcW w:w="3686" w:type="dxa"/>
            <w:gridSpan w:val="5"/>
            <w:shd w:val="pct30" w:color="FFFF00" w:fill="auto"/>
          </w:tcPr>
          <w:p w14:paraId="7AFF5530" w14:textId="77777777" w:rsidR="00AA1233" w:rsidRDefault="00D23BD9" w:rsidP="00F55B82">
            <w:pPr>
              <w:pStyle w:val="CRCoverPage"/>
              <w:spacing w:after="0"/>
              <w:ind w:left="100"/>
              <w:rPr>
                <w:noProof/>
              </w:rPr>
            </w:pPr>
            <w:r>
              <w:fldChar w:fldCharType="begin"/>
            </w:r>
            <w:r>
              <w:instrText xml:space="preserve"> DOCPROPERTY  RelatedWis  \* MERGEFORMAT </w:instrText>
            </w:r>
            <w:r>
              <w:fldChar w:fldCharType="separate"/>
            </w:r>
            <w:r w:rsidR="00AA1233">
              <w:rPr>
                <w:noProof/>
              </w:rPr>
              <w:t>TEI15_Test</w:t>
            </w:r>
            <w:r>
              <w:rPr>
                <w:noProof/>
              </w:rPr>
              <w:fldChar w:fldCharType="end"/>
            </w:r>
          </w:p>
        </w:tc>
        <w:tc>
          <w:tcPr>
            <w:tcW w:w="567" w:type="dxa"/>
            <w:tcBorders>
              <w:left w:val="nil"/>
            </w:tcBorders>
          </w:tcPr>
          <w:p w14:paraId="3073FE30" w14:textId="77777777" w:rsidR="00AA1233" w:rsidRDefault="00AA1233" w:rsidP="00F55B82">
            <w:pPr>
              <w:pStyle w:val="CRCoverPage"/>
              <w:spacing w:after="0"/>
              <w:ind w:right="100"/>
              <w:rPr>
                <w:noProof/>
              </w:rPr>
            </w:pPr>
          </w:p>
        </w:tc>
        <w:tc>
          <w:tcPr>
            <w:tcW w:w="1417" w:type="dxa"/>
            <w:gridSpan w:val="3"/>
            <w:tcBorders>
              <w:left w:val="nil"/>
            </w:tcBorders>
          </w:tcPr>
          <w:p w14:paraId="6CEB32B4" w14:textId="77777777" w:rsidR="00AA1233" w:rsidRDefault="00AA1233" w:rsidP="00F55B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5173C" w14:textId="109EA0AC" w:rsidR="00AA1233" w:rsidRDefault="00D23BD9" w:rsidP="00F55B82">
            <w:pPr>
              <w:pStyle w:val="CRCoverPage"/>
              <w:spacing w:after="0"/>
              <w:ind w:left="100"/>
              <w:rPr>
                <w:noProof/>
              </w:rPr>
            </w:pPr>
            <w:r>
              <w:fldChar w:fldCharType="begin"/>
            </w:r>
            <w:r>
              <w:instrText xml:space="preserve"> DOCPROPERTY  ResDate  \* MERGEFORMAT </w:instrText>
            </w:r>
            <w:r>
              <w:fldChar w:fldCharType="separate"/>
            </w:r>
            <w:r w:rsidR="00AA1233">
              <w:rPr>
                <w:noProof/>
              </w:rPr>
              <w:t>2021-</w:t>
            </w:r>
            <w:r w:rsidR="000E2C81">
              <w:rPr>
                <w:noProof/>
              </w:rPr>
              <w:t>05-05</w:t>
            </w:r>
            <w:r>
              <w:rPr>
                <w:noProof/>
              </w:rPr>
              <w:fldChar w:fldCharType="end"/>
            </w:r>
          </w:p>
        </w:tc>
      </w:tr>
      <w:tr w:rsidR="00AA1233" w14:paraId="7769ECBD" w14:textId="77777777" w:rsidTr="00F55B82">
        <w:tc>
          <w:tcPr>
            <w:tcW w:w="1843" w:type="dxa"/>
            <w:tcBorders>
              <w:left w:val="single" w:sz="4" w:space="0" w:color="auto"/>
            </w:tcBorders>
          </w:tcPr>
          <w:p w14:paraId="5E3036FF" w14:textId="77777777" w:rsidR="00AA1233" w:rsidRDefault="00AA1233" w:rsidP="00F55B82">
            <w:pPr>
              <w:pStyle w:val="CRCoverPage"/>
              <w:spacing w:after="0"/>
              <w:rPr>
                <w:b/>
                <w:i/>
                <w:noProof/>
                <w:sz w:val="8"/>
                <w:szCs w:val="8"/>
              </w:rPr>
            </w:pPr>
          </w:p>
        </w:tc>
        <w:tc>
          <w:tcPr>
            <w:tcW w:w="1986" w:type="dxa"/>
            <w:gridSpan w:val="4"/>
          </w:tcPr>
          <w:p w14:paraId="7ABACFE4" w14:textId="77777777" w:rsidR="00AA1233" w:rsidRDefault="00AA1233" w:rsidP="00F55B82">
            <w:pPr>
              <w:pStyle w:val="CRCoverPage"/>
              <w:spacing w:after="0"/>
              <w:rPr>
                <w:noProof/>
                <w:sz w:val="8"/>
                <w:szCs w:val="8"/>
              </w:rPr>
            </w:pPr>
          </w:p>
        </w:tc>
        <w:tc>
          <w:tcPr>
            <w:tcW w:w="2267" w:type="dxa"/>
            <w:gridSpan w:val="2"/>
          </w:tcPr>
          <w:p w14:paraId="6BC6564F" w14:textId="77777777" w:rsidR="00AA1233" w:rsidRDefault="00AA1233" w:rsidP="00F55B82">
            <w:pPr>
              <w:pStyle w:val="CRCoverPage"/>
              <w:spacing w:after="0"/>
              <w:rPr>
                <w:noProof/>
                <w:sz w:val="8"/>
                <w:szCs w:val="8"/>
              </w:rPr>
            </w:pPr>
          </w:p>
        </w:tc>
        <w:tc>
          <w:tcPr>
            <w:tcW w:w="1417" w:type="dxa"/>
            <w:gridSpan w:val="3"/>
          </w:tcPr>
          <w:p w14:paraId="32EA17E6" w14:textId="77777777" w:rsidR="00AA1233" w:rsidRDefault="00AA1233" w:rsidP="00F55B82">
            <w:pPr>
              <w:pStyle w:val="CRCoverPage"/>
              <w:spacing w:after="0"/>
              <w:rPr>
                <w:noProof/>
                <w:sz w:val="8"/>
                <w:szCs w:val="8"/>
              </w:rPr>
            </w:pPr>
          </w:p>
        </w:tc>
        <w:tc>
          <w:tcPr>
            <w:tcW w:w="2127" w:type="dxa"/>
            <w:tcBorders>
              <w:right w:val="single" w:sz="4" w:space="0" w:color="auto"/>
            </w:tcBorders>
          </w:tcPr>
          <w:p w14:paraId="59A3AE7E" w14:textId="77777777" w:rsidR="00AA1233" w:rsidRDefault="00AA1233" w:rsidP="00F55B82">
            <w:pPr>
              <w:pStyle w:val="CRCoverPage"/>
              <w:spacing w:after="0"/>
              <w:rPr>
                <w:noProof/>
                <w:sz w:val="8"/>
                <w:szCs w:val="8"/>
              </w:rPr>
            </w:pPr>
          </w:p>
        </w:tc>
      </w:tr>
      <w:tr w:rsidR="00AA1233" w14:paraId="52683DE8" w14:textId="77777777" w:rsidTr="00F55B82">
        <w:trPr>
          <w:cantSplit/>
        </w:trPr>
        <w:tc>
          <w:tcPr>
            <w:tcW w:w="1843" w:type="dxa"/>
            <w:tcBorders>
              <w:left w:val="single" w:sz="4" w:space="0" w:color="auto"/>
            </w:tcBorders>
          </w:tcPr>
          <w:p w14:paraId="35AC0E1D" w14:textId="77777777" w:rsidR="00AA1233" w:rsidRDefault="00AA1233" w:rsidP="00F55B82">
            <w:pPr>
              <w:pStyle w:val="CRCoverPage"/>
              <w:tabs>
                <w:tab w:val="right" w:pos="1759"/>
              </w:tabs>
              <w:spacing w:after="0"/>
              <w:rPr>
                <w:b/>
                <w:i/>
                <w:noProof/>
              </w:rPr>
            </w:pPr>
            <w:r>
              <w:rPr>
                <w:b/>
                <w:i/>
                <w:noProof/>
              </w:rPr>
              <w:t>Category:</w:t>
            </w:r>
          </w:p>
        </w:tc>
        <w:tc>
          <w:tcPr>
            <w:tcW w:w="851" w:type="dxa"/>
            <w:shd w:val="pct30" w:color="FFFF00" w:fill="auto"/>
          </w:tcPr>
          <w:p w14:paraId="24A64754" w14:textId="77777777" w:rsidR="00AA1233" w:rsidRDefault="00D23BD9" w:rsidP="00F55B82">
            <w:pPr>
              <w:pStyle w:val="CRCoverPage"/>
              <w:spacing w:after="0"/>
              <w:ind w:left="100" w:right="-609"/>
              <w:rPr>
                <w:b/>
                <w:noProof/>
              </w:rPr>
            </w:pPr>
            <w:r>
              <w:fldChar w:fldCharType="begin"/>
            </w:r>
            <w:r>
              <w:instrText xml:space="preserve"> DOCPROPERTY  Cat  \* MERGEFORMAT </w:instrText>
            </w:r>
            <w:r>
              <w:fldChar w:fldCharType="separate"/>
            </w:r>
            <w:r w:rsidR="00AA1233">
              <w:rPr>
                <w:b/>
                <w:noProof/>
              </w:rPr>
              <w:t>F</w:t>
            </w:r>
            <w:r>
              <w:rPr>
                <w:b/>
                <w:noProof/>
              </w:rPr>
              <w:fldChar w:fldCharType="end"/>
            </w:r>
          </w:p>
        </w:tc>
        <w:tc>
          <w:tcPr>
            <w:tcW w:w="3402" w:type="dxa"/>
            <w:gridSpan w:val="5"/>
            <w:tcBorders>
              <w:left w:val="nil"/>
            </w:tcBorders>
          </w:tcPr>
          <w:p w14:paraId="1A0B1E5C" w14:textId="77777777" w:rsidR="00AA1233" w:rsidRDefault="00AA1233" w:rsidP="00F55B82">
            <w:pPr>
              <w:pStyle w:val="CRCoverPage"/>
              <w:spacing w:after="0"/>
              <w:rPr>
                <w:noProof/>
              </w:rPr>
            </w:pPr>
          </w:p>
        </w:tc>
        <w:tc>
          <w:tcPr>
            <w:tcW w:w="1417" w:type="dxa"/>
            <w:gridSpan w:val="3"/>
            <w:tcBorders>
              <w:left w:val="nil"/>
            </w:tcBorders>
          </w:tcPr>
          <w:p w14:paraId="379875C8" w14:textId="77777777" w:rsidR="00AA1233" w:rsidRDefault="00AA1233" w:rsidP="00F55B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B42A2" w14:textId="77777777" w:rsidR="00AA1233" w:rsidRDefault="00D23BD9" w:rsidP="00F55B82">
            <w:pPr>
              <w:pStyle w:val="CRCoverPage"/>
              <w:spacing w:after="0"/>
              <w:ind w:left="100"/>
              <w:rPr>
                <w:noProof/>
              </w:rPr>
            </w:pPr>
            <w:r>
              <w:fldChar w:fldCharType="begin"/>
            </w:r>
            <w:r>
              <w:instrText xml:space="preserve"> DOCPROPERTY  Release  \* MERGEFORMAT </w:instrText>
            </w:r>
            <w:r>
              <w:fldChar w:fldCharType="separate"/>
            </w:r>
            <w:r w:rsidR="00AA1233">
              <w:rPr>
                <w:noProof/>
              </w:rPr>
              <w:t>Rel-16</w:t>
            </w:r>
            <w:r>
              <w:rPr>
                <w:noProof/>
              </w:rPr>
              <w:fldChar w:fldCharType="end"/>
            </w:r>
          </w:p>
        </w:tc>
      </w:tr>
      <w:tr w:rsidR="00AA1233" w14:paraId="23045444" w14:textId="77777777" w:rsidTr="00F55B82">
        <w:tc>
          <w:tcPr>
            <w:tcW w:w="1843" w:type="dxa"/>
            <w:tcBorders>
              <w:left w:val="single" w:sz="4" w:space="0" w:color="auto"/>
              <w:bottom w:val="single" w:sz="4" w:space="0" w:color="auto"/>
            </w:tcBorders>
          </w:tcPr>
          <w:p w14:paraId="041BCD45" w14:textId="77777777" w:rsidR="00AA1233" w:rsidRDefault="00AA1233" w:rsidP="00F55B82">
            <w:pPr>
              <w:pStyle w:val="CRCoverPage"/>
              <w:spacing w:after="0"/>
              <w:rPr>
                <w:b/>
                <w:i/>
                <w:noProof/>
              </w:rPr>
            </w:pPr>
          </w:p>
        </w:tc>
        <w:tc>
          <w:tcPr>
            <w:tcW w:w="4677" w:type="dxa"/>
            <w:gridSpan w:val="8"/>
            <w:tcBorders>
              <w:bottom w:val="single" w:sz="4" w:space="0" w:color="auto"/>
            </w:tcBorders>
          </w:tcPr>
          <w:p w14:paraId="399E7754" w14:textId="77777777" w:rsidR="00AA1233" w:rsidRDefault="00AA1233" w:rsidP="00F55B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54B240" w14:textId="77777777" w:rsidR="00AA1233" w:rsidRDefault="00AA1233" w:rsidP="00F55B8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4707D5" w14:textId="77777777" w:rsidR="00AA1233" w:rsidRPr="007C2097" w:rsidRDefault="00AA1233" w:rsidP="00F55B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1233" w14:paraId="542F77B8" w14:textId="77777777" w:rsidTr="00F55B82">
        <w:tc>
          <w:tcPr>
            <w:tcW w:w="1843" w:type="dxa"/>
          </w:tcPr>
          <w:p w14:paraId="78217F07" w14:textId="77777777" w:rsidR="00AA1233" w:rsidRDefault="00AA1233" w:rsidP="00F55B82">
            <w:pPr>
              <w:pStyle w:val="CRCoverPage"/>
              <w:spacing w:after="0"/>
              <w:rPr>
                <w:b/>
                <w:i/>
                <w:noProof/>
                <w:sz w:val="8"/>
                <w:szCs w:val="8"/>
              </w:rPr>
            </w:pPr>
          </w:p>
        </w:tc>
        <w:tc>
          <w:tcPr>
            <w:tcW w:w="7797" w:type="dxa"/>
            <w:gridSpan w:val="10"/>
          </w:tcPr>
          <w:p w14:paraId="381336F0" w14:textId="77777777" w:rsidR="00AA1233" w:rsidRDefault="00AA1233" w:rsidP="00F55B82">
            <w:pPr>
              <w:pStyle w:val="CRCoverPage"/>
              <w:spacing w:after="0"/>
              <w:rPr>
                <w:noProof/>
                <w:sz w:val="8"/>
                <w:szCs w:val="8"/>
              </w:rPr>
            </w:pPr>
          </w:p>
        </w:tc>
      </w:tr>
      <w:tr w:rsidR="00AA1233" w14:paraId="5F313642" w14:textId="77777777" w:rsidTr="00F55B82">
        <w:tc>
          <w:tcPr>
            <w:tcW w:w="2694" w:type="dxa"/>
            <w:gridSpan w:val="2"/>
            <w:tcBorders>
              <w:top w:val="single" w:sz="4" w:space="0" w:color="auto"/>
              <w:left w:val="single" w:sz="4" w:space="0" w:color="auto"/>
            </w:tcBorders>
          </w:tcPr>
          <w:p w14:paraId="3C10A237" w14:textId="77777777" w:rsidR="00AA1233" w:rsidRDefault="00AA1233" w:rsidP="00F5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B614D" w14:textId="77777777" w:rsidR="00AA1233" w:rsidRDefault="00374B43" w:rsidP="00F55B82">
            <w:pPr>
              <w:pStyle w:val="CRCoverPage"/>
              <w:spacing w:after="0"/>
              <w:ind w:left="100"/>
            </w:pPr>
            <w:r>
              <w:t>3GPP (</w:t>
            </w:r>
            <w:r w:rsidR="00AA1233" w:rsidRPr="00745C5B">
              <w:t>RAN2</w:t>
            </w:r>
            <w:r>
              <w:t>)</w:t>
            </w:r>
            <w:r w:rsidR="00AA1233" w:rsidRPr="00745C5B">
              <w:t xml:space="preserve"> changed the number of TS 36.355 (LPP) to TS 37.355 during Release 15. It is now necessary to make this update in the various TS 37.571-X specifications.</w:t>
            </w:r>
          </w:p>
          <w:p w14:paraId="652BDFAF" w14:textId="535B5F7F" w:rsidR="00374B43" w:rsidRDefault="00374B43" w:rsidP="00F55B82">
            <w:pPr>
              <w:pStyle w:val="CRCoverPage"/>
              <w:spacing w:after="0"/>
              <w:ind w:left="100"/>
              <w:rPr>
                <w:noProof/>
              </w:rPr>
            </w:pPr>
          </w:p>
        </w:tc>
      </w:tr>
      <w:tr w:rsidR="00AA1233" w14:paraId="76B4A1FE" w14:textId="77777777" w:rsidTr="00F55B82">
        <w:tc>
          <w:tcPr>
            <w:tcW w:w="2694" w:type="dxa"/>
            <w:gridSpan w:val="2"/>
            <w:tcBorders>
              <w:left w:val="single" w:sz="4" w:space="0" w:color="auto"/>
            </w:tcBorders>
          </w:tcPr>
          <w:p w14:paraId="7DFB5B36" w14:textId="77777777" w:rsidR="00AA1233" w:rsidRDefault="00AA1233" w:rsidP="00F55B82">
            <w:pPr>
              <w:pStyle w:val="CRCoverPage"/>
              <w:spacing w:after="0"/>
              <w:rPr>
                <w:b/>
                <w:i/>
                <w:noProof/>
                <w:sz w:val="8"/>
                <w:szCs w:val="8"/>
              </w:rPr>
            </w:pPr>
          </w:p>
        </w:tc>
        <w:tc>
          <w:tcPr>
            <w:tcW w:w="6946" w:type="dxa"/>
            <w:gridSpan w:val="9"/>
            <w:tcBorders>
              <w:right w:val="single" w:sz="4" w:space="0" w:color="auto"/>
            </w:tcBorders>
          </w:tcPr>
          <w:p w14:paraId="2EE733A2" w14:textId="77777777" w:rsidR="00AA1233" w:rsidRDefault="00AA1233" w:rsidP="00F55B82">
            <w:pPr>
              <w:pStyle w:val="CRCoverPage"/>
              <w:spacing w:after="0"/>
              <w:rPr>
                <w:noProof/>
                <w:sz w:val="8"/>
                <w:szCs w:val="8"/>
              </w:rPr>
            </w:pPr>
          </w:p>
        </w:tc>
      </w:tr>
      <w:tr w:rsidR="00AA1233" w14:paraId="52F7BA63" w14:textId="77777777" w:rsidTr="00F55B82">
        <w:tc>
          <w:tcPr>
            <w:tcW w:w="2694" w:type="dxa"/>
            <w:gridSpan w:val="2"/>
            <w:tcBorders>
              <w:left w:val="single" w:sz="4" w:space="0" w:color="auto"/>
            </w:tcBorders>
          </w:tcPr>
          <w:p w14:paraId="0AB78CCE" w14:textId="77777777" w:rsidR="00AA1233" w:rsidRDefault="00AA1233" w:rsidP="00F5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2A1CBE" w14:textId="77777777" w:rsidR="00AA1233" w:rsidRDefault="005F56ED" w:rsidP="00FF12E0">
            <w:pPr>
              <w:pStyle w:val="CRCoverPage"/>
              <w:spacing w:after="0"/>
              <w:ind w:left="100"/>
            </w:pPr>
            <w:r w:rsidRPr="00FF12E0">
              <w:rPr>
                <w:rFonts w:eastAsia="MS Mincho"/>
              </w:rPr>
              <w:t>R</w:t>
            </w:r>
            <w:r w:rsidR="00AA1233" w:rsidRPr="00FF12E0">
              <w:rPr>
                <w:rFonts w:eastAsia="MS Mincho"/>
              </w:rPr>
              <w:t>eference</w:t>
            </w:r>
            <w:r w:rsidRPr="00FF12E0">
              <w:rPr>
                <w:rFonts w:eastAsia="MS Mincho"/>
              </w:rPr>
              <w:t>s</w:t>
            </w:r>
            <w:r w:rsidR="00AA1233" w:rsidRPr="00FF12E0">
              <w:rPr>
                <w:rFonts w:eastAsia="MS Mincho"/>
              </w:rPr>
              <w:t xml:space="preserve"> to TS 36.355 </w:t>
            </w:r>
            <w:r w:rsidR="00FF12E0" w:rsidRPr="00FF12E0">
              <w:rPr>
                <w:rFonts w:eastAsia="MS Mincho"/>
              </w:rPr>
              <w:t>are</w:t>
            </w:r>
            <w:r w:rsidR="00AA1233" w:rsidRPr="00FF12E0">
              <w:rPr>
                <w:rFonts w:eastAsia="MS Mincho"/>
              </w:rPr>
              <w:t xml:space="preserve"> updated to TS 37.355 and “</w:t>
            </w:r>
            <w:r w:rsidR="00AA1233" w:rsidRPr="00FF12E0">
              <w:t>Evolved Universal Terrestrial Radio Access (E-UTRA)” is deleted from the title.</w:t>
            </w:r>
          </w:p>
          <w:p w14:paraId="3EA1744E" w14:textId="09C6AEBC" w:rsidR="00374B43" w:rsidRPr="00FF12E0" w:rsidRDefault="00374B43" w:rsidP="00FF12E0">
            <w:pPr>
              <w:pStyle w:val="CRCoverPage"/>
              <w:spacing w:after="0"/>
              <w:ind w:left="100"/>
            </w:pPr>
          </w:p>
        </w:tc>
      </w:tr>
      <w:tr w:rsidR="00AA1233" w14:paraId="39C4DB88" w14:textId="77777777" w:rsidTr="00F55B82">
        <w:tc>
          <w:tcPr>
            <w:tcW w:w="2694" w:type="dxa"/>
            <w:gridSpan w:val="2"/>
            <w:tcBorders>
              <w:left w:val="single" w:sz="4" w:space="0" w:color="auto"/>
            </w:tcBorders>
          </w:tcPr>
          <w:p w14:paraId="04B650F1" w14:textId="77777777" w:rsidR="00AA1233" w:rsidRDefault="00AA1233" w:rsidP="00F55B82">
            <w:pPr>
              <w:pStyle w:val="CRCoverPage"/>
              <w:spacing w:after="0"/>
              <w:rPr>
                <w:b/>
                <w:i/>
                <w:noProof/>
                <w:sz w:val="8"/>
                <w:szCs w:val="8"/>
              </w:rPr>
            </w:pPr>
          </w:p>
        </w:tc>
        <w:tc>
          <w:tcPr>
            <w:tcW w:w="6946" w:type="dxa"/>
            <w:gridSpan w:val="9"/>
            <w:tcBorders>
              <w:right w:val="single" w:sz="4" w:space="0" w:color="auto"/>
            </w:tcBorders>
          </w:tcPr>
          <w:p w14:paraId="614BF362" w14:textId="77777777" w:rsidR="00AA1233" w:rsidRDefault="00AA1233" w:rsidP="00F55B82">
            <w:pPr>
              <w:pStyle w:val="CRCoverPage"/>
              <w:spacing w:after="0"/>
              <w:rPr>
                <w:noProof/>
                <w:sz w:val="8"/>
                <w:szCs w:val="8"/>
              </w:rPr>
            </w:pPr>
          </w:p>
        </w:tc>
      </w:tr>
      <w:tr w:rsidR="00AA1233" w14:paraId="3B1EF3D1" w14:textId="77777777" w:rsidTr="00F55B82">
        <w:tc>
          <w:tcPr>
            <w:tcW w:w="2694" w:type="dxa"/>
            <w:gridSpan w:val="2"/>
            <w:tcBorders>
              <w:left w:val="single" w:sz="4" w:space="0" w:color="auto"/>
              <w:bottom w:val="single" w:sz="4" w:space="0" w:color="auto"/>
            </w:tcBorders>
          </w:tcPr>
          <w:p w14:paraId="5026BD95" w14:textId="77777777" w:rsidR="00AA1233" w:rsidRDefault="00AA1233" w:rsidP="00F5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3DA69" w14:textId="2279F577" w:rsidR="00AA1233" w:rsidRDefault="00685938" w:rsidP="00F55B82">
            <w:pPr>
              <w:pStyle w:val="CRCoverPage"/>
              <w:spacing w:after="0"/>
              <w:ind w:left="100"/>
              <w:rPr>
                <w:noProof/>
              </w:rPr>
            </w:pPr>
            <w:r w:rsidRPr="004F0B05">
              <w:t>References will remain confusing</w:t>
            </w:r>
          </w:p>
        </w:tc>
      </w:tr>
      <w:tr w:rsidR="00AA1233" w14:paraId="381B4A24" w14:textId="77777777" w:rsidTr="00F55B82">
        <w:tc>
          <w:tcPr>
            <w:tcW w:w="2694" w:type="dxa"/>
            <w:gridSpan w:val="2"/>
          </w:tcPr>
          <w:p w14:paraId="2D7C7491" w14:textId="77777777" w:rsidR="00AA1233" w:rsidRDefault="00AA1233" w:rsidP="00F55B82">
            <w:pPr>
              <w:pStyle w:val="CRCoverPage"/>
              <w:spacing w:after="0"/>
              <w:rPr>
                <w:b/>
                <w:i/>
                <w:noProof/>
                <w:sz w:val="8"/>
                <w:szCs w:val="8"/>
              </w:rPr>
            </w:pPr>
          </w:p>
        </w:tc>
        <w:tc>
          <w:tcPr>
            <w:tcW w:w="6946" w:type="dxa"/>
            <w:gridSpan w:val="9"/>
          </w:tcPr>
          <w:p w14:paraId="1A9097C6" w14:textId="77777777" w:rsidR="00AA1233" w:rsidRDefault="00AA1233" w:rsidP="00F55B82">
            <w:pPr>
              <w:pStyle w:val="CRCoverPage"/>
              <w:spacing w:after="0"/>
              <w:rPr>
                <w:noProof/>
                <w:sz w:val="8"/>
                <w:szCs w:val="8"/>
              </w:rPr>
            </w:pPr>
          </w:p>
        </w:tc>
      </w:tr>
      <w:tr w:rsidR="00AA1233" w14:paraId="6CA86A36" w14:textId="77777777" w:rsidTr="00F55B82">
        <w:tc>
          <w:tcPr>
            <w:tcW w:w="2694" w:type="dxa"/>
            <w:gridSpan w:val="2"/>
            <w:tcBorders>
              <w:top w:val="single" w:sz="4" w:space="0" w:color="auto"/>
              <w:left w:val="single" w:sz="4" w:space="0" w:color="auto"/>
            </w:tcBorders>
          </w:tcPr>
          <w:p w14:paraId="09F81E4C" w14:textId="77777777" w:rsidR="00AA1233" w:rsidRDefault="00AA1233" w:rsidP="00F5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F0D93" w14:textId="340A0AE6" w:rsidR="00AA1233" w:rsidRDefault="00AA1233" w:rsidP="00F55B82">
            <w:pPr>
              <w:pStyle w:val="CRCoverPage"/>
              <w:spacing w:after="0"/>
              <w:ind w:left="100"/>
              <w:rPr>
                <w:noProof/>
              </w:rPr>
            </w:pPr>
            <w:r w:rsidRPr="00745C5B">
              <w:t xml:space="preserve">2, </w:t>
            </w:r>
            <w:r w:rsidR="00D03D16">
              <w:t>5.2.1, 6.2.1, A.2.1,</w:t>
            </w:r>
            <w:r w:rsidR="0078182D">
              <w:t xml:space="preserve"> B.3, </w:t>
            </w:r>
            <w:r w:rsidR="00DF7D83">
              <w:t xml:space="preserve">Annex </w:t>
            </w:r>
            <w:r w:rsidR="001B1443">
              <w:t>D</w:t>
            </w:r>
          </w:p>
        </w:tc>
      </w:tr>
      <w:tr w:rsidR="00AA1233" w14:paraId="7500BCB5" w14:textId="77777777" w:rsidTr="00F55B82">
        <w:tc>
          <w:tcPr>
            <w:tcW w:w="2694" w:type="dxa"/>
            <w:gridSpan w:val="2"/>
            <w:tcBorders>
              <w:left w:val="single" w:sz="4" w:space="0" w:color="auto"/>
            </w:tcBorders>
          </w:tcPr>
          <w:p w14:paraId="13FF8119" w14:textId="77777777" w:rsidR="00AA1233" w:rsidRDefault="00AA1233" w:rsidP="00F55B82">
            <w:pPr>
              <w:pStyle w:val="CRCoverPage"/>
              <w:spacing w:after="0"/>
              <w:rPr>
                <w:b/>
                <w:i/>
                <w:noProof/>
                <w:sz w:val="8"/>
                <w:szCs w:val="8"/>
              </w:rPr>
            </w:pPr>
          </w:p>
        </w:tc>
        <w:tc>
          <w:tcPr>
            <w:tcW w:w="6946" w:type="dxa"/>
            <w:gridSpan w:val="9"/>
            <w:tcBorders>
              <w:right w:val="single" w:sz="4" w:space="0" w:color="auto"/>
            </w:tcBorders>
          </w:tcPr>
          <w:p w14:paraId="4C0849B7" w14:textId="77777777" w:rsidR="00AA1233" w:rsidRDefault="00AA1233" w:rsidP="00F55B82">
            <w:pPr>
              <w:pStyle w:val="CRCoverPage"/>
              <w:spacing w:after="0"/>
              <w:rPr>
                <w:noProof/>
                <w:sz w:val="8"/>
                <w:szCs w:val="8"/>
              </w:rPr>
            </w:pPr>
          </w:p>
        </w:tc>
      </w:tr>
      <w:tr w:rsidR="00AA1233" w14:paraId="7D85FC80" w14:textId="77777777" w:rsidTr="00F55B82">
        <w:tc>
          <w:tcPr>
            <w:tcW w:w="2694" w:type="dxa"/>
            <w:gridSpan w:val="2"/>
            <w:tcBorders>
              <w:left w:val="single" w:sz="4" w:space="0" w:color="auto"/>
            </w:tcBorders>
          </w:tcPr>
          <w:p w14:paraId="385453AE" w14:textId="77777777" w:rsidR="00AA1233" w:rsidRDefault="00AA1233" w:rsidP="00F5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B11A8" w14:textId="77777777" w:rsidR="00AA1233" w:rsidRDefault="00AA1233" w:rsidP="00F5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10C89" w14:textId="77777777" w:rsidR="00AA1233" w:rsidRDefault="00AA1233" w:rsidP="00F55B82">
            <w:pPr>
              <w:pStyle w:val="CRCoverPage"/>
              <w:spacing w:after="0"/>
              <w:jc w:val="center"/>
              <w:rPr>
                <w:b/>
                <w:caps/>
                <w:noProof/>
              </w:rPr>
            </w:pPr>
            <w:r>
              <w:rPr>
                <w:b/>
                <w:caps/>
                <w:noProof/>
              </w:rPr>
              <w:t>N</w:t>
            </w:r>
          </w:p>
        </w:tc>
        <w:tc>
          <w:tcPr>
            <w:tcW w:w="2977" w:type="dxa"/>
            <w:gridSpan w:val="4"/>
          </w:tcPr>
          <w:p w14:paraId="1CCAA795" w14:textId="77777777" w:rsidR="00AA1233" w:rsidRDefault="00AA1233" w:rsidP="00F5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8BC15E" w14:textId="77777777" w:rsidR="00AA1233" w:rsidRDefault="00AA1233" w:rsidP="00F55B82">
            <w:pPr>
              <w:pStyle w:val="CRCoverPage"/>
              <w:spacing w:after="0"/>
              <w:ind w:left="99"/>
              <w:rPr>
                <w:noProof/>
              </w:rPr>
            </w:pPr>
          </w:p>
        </w:tc>
      </w:tr>
      <w:tr w:rsidR="00AA1233" w14:paraId="7B5569B5" w14:textId="77777777" w:rsidTr="00F55B82">
        <w:tc>
          <w:tcPr>
            <w:tcW w:w="2694" w:type="dxa"/>
            <w:gridSpan w:val="2"/>
            <w:tcBorders>
              <w:left w:val="single" w:sz="4" w:space="0" w:color="auto"/>
            </w:tcBorders>
          </w:tcPr>
          <w:p w14:paraId="1834B409" w14:textId="77777777" w:rsidR="00AA1233" w:rsidRDefault="00AA1233" w:rsidP="00F5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B88B9" w14:textId="77777777" w:rsidR="00AA1233" w:rsidRDefault="00AA1233" w:rsidP="00F5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8F7AD" w14:textId="798A5AC0" w:rsidR="00AA1233" w:rsidRDefault="007655DB" w:rsidP="00F55B82">
            <w:pPr>
              <w:pStyle w:val="CRCoverPage"/>
              <w:spacing w:after="0"/>
              <w:jc w:val="center"/>
              <w:rPr>
                <w:b/>
                <w:caps/>
                <w:noProof/>
              </w:rPr>
            </w:pPr>
            <w:r>
              <w:rPr>
                <w:b/>
                <w:caps/>
                <w:noProof/>
              </w:rPr>
              <w:t>X</w:t>
            </w:r>
          </w:p>
        </w:tc>
        <w:tc>
          <w:tcPr>
            <w:tcW w:w="2977" w:type="dxa"/>
            <w:gridSpan w:val="4"/>
          </w:tcPr>
          <w:p w14:paraId="0A7272DB" w14:textId="77777777" w:rsidR="00AA1233" w:rsidRDefault="00AA1233" w:rsidP="00F5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CE837" w14:textId="77777777" w:rsidR="00AA1233" w:rsidRDefault="00AA1233" w:rsidP="00F55B82">
            <w:pPr>
              <w:pStyle w:val="CRCoverPage"/>
              <w:spacing w:after="0"/>
              <w:ind w:left="99"/>
              <w:rPr>
                <w:noProof/>
              </w:rPr>
            </w:pPr>
            <w:r>
              <w:rPr>
                <w:noProof/>
              </w:rPr>
              <w:t xml:space="preserve">TS/TR ... CR ... </w:t>
            </w:r>
          </w:p>
        </w:tc>
      </w:tr>
      <w:tr w:rsidR="00AA1233" w14:paraId="3915A6C0" w14:textId="77777777" w:rsidTr="00F55B82">
        <w:tc>
          <w:tcPr>
            <w:tcW w:w="2694" w:type="dxa"/>
            <w:gridSpan w:val="2"/>
            <w:tcBorders>
              <w:left w:val="single" w:sz="4" w:space="0" w:color="auto"/>
            </w:tcBorders>
          </w:tcPr>
          <w:p w14:paraId="16C53BE5" w14:textId="77777777" w:rsidR="00AA1233" w:rsidRDefault="00AA1233" w:rsidP="00F5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76C7A" w14:textId="77777777" w:rsidR="00AA1233" w:rsidRDefault="00AA1233" w:rsidP="00F5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94535" w14:textId="4BC8752E" w:rsidR="00AA1233" w:rsidRDefault="007655DB" w:rsidP="00F55B82">
            <w:pPr>
              <w:pStyle w:val="CRCoverPage"/>
              <w:spacing w:after="0"/>
              <w:jc w:val="center"/>
              <w:rPr>
                <w:b/>
                <w:caps/>
                <w:noProof/>
              </w:rPr>
            </w:pPr>
            <w:r>
              <w:rPr>
                <w:b/>
                <w:caps/>
                <w:noProof/>
              </w:rPr>
              <w:t>X</w:t>
            </w:r>
          </w:p>
        </w:tc>
        <w:tc>
          <w:tcPr>
            <w:tcW w:w="2977" w:type="dxa"/>
            <w:gridSpan w:val="4"/>
          </w:tcPr>
          <w:p w14:paraId="0550E7A3" w14:textId="77777777" w:rsidR="00AA1233" w:rsidRDefault="00AA1233" w:rsidP="00F5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3028E" w14:textId="77777777" w:rsidR="00AA1233" w:rsidRDefault="00AA1233" w:rsidP="00F55B82">
            <w:pPr>
              <w:pStyle w:val="CRCoverPage"/>
              <w:spacing w:after="0"/>
              <w:ind w:left="99"/>
              <w:rPr>
                <w:noProof/>
              </w:rPr>
            </w:pPr>
            <w:r>
              <w:rPr>
                <w:noProof/>
              </w:rPr>
              <w:t xml:space="preserve">TS/TR ... CR ... </w:t>
            </w:r>
          </w:p>
        </w:tc>
      </w:tr>
      <w:tr w:rsidR="00AA1233" w14:paraId="5EE3594E" w14:textId="77777777" w:rsidTr="00F55B82">
        <w:tc>
          <w:tcPr>
            <w:tcW w:w="2694" w:type="dxa"/>
            <w:gridSpan w:val="2"/>
            <w:tcBorders>
              <w:left w:val="single" w:sz="4" w:space="0" w:color="auto"/>
            </w:tcBorders>
          </w:tcPr>
          <w:p w14:paraId="0EAAF130" w14:textId="77777777" w:rsidR="00AA1233" w:rsidRDefault="00AA1233" w:rsidP="00F5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F38552" w14:textId="77777777" w:rsidR="00AA1233" w:rsidRDefault="00AA1233" w:rsidP="00F5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E6E2F" w14:textId="3EB025FA" w:rsidR="00AA1233" w:rsidRDefault="0020536D" w:rsidP="00F55B82">
            <w:pPr>
              <w:pStyle w:val="CRCoverPage"/>
              <w:spacing w:after="0"/>
              <w:jc w:val="center"/>
              <w:rPr>
                <w:b/>
                <w:caps/>
                <w:noProof/>
              </w:rPr>
            </w:pPr>
            <w:r>
              <w:rPr>
                <w:b/>
                <w:caps/>
                <w:noProof/>
              </w:rPr>
              <w:t>X</w:t>
            </w:r>
          </w:p>
        </w:tc>
        <w:tc>
          <w:tcPr>
            <w:tcW w:w="2977" w:type="dxa"/>
            <w:gridSpan w:val="4"/>
          </w:tcPr>
          <w:p w14:paraId="2EE5E149" w14:textId="77777777" w:rsidR="00AA1233" w:rsidRDefault="00AA1233" w:rsidP="00F5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069B0" w14:textId="77777777" w:rsidR="00AA1233" w:rsidRDefault="00AA1233" w:rsidP="00F55B82">
            <w:pPr>
              <w:pStyle w:val="CRCoverPage"/>
              <w:spacing w:after="0"/>
              <w:ind w:left="99"/>
              <w:rPr>
                <w:noProof/>
              </w:rPr>
            </w:pPr>
            <w:r>
              <w:rPr>
                <w:noProof/>
              </w:rPr>
              <w:t xml:space="preserve">TS/TR ... CR ... </w:t>
            </w:r>
          </w:p>
        </w:tc>
      </w:tr>
      <w:tr w:rsidR="00AA1233" w14:paraId="53EBAEAF" w14:textId="77777777" w:rsidTr="00F55B82">
        <w:tc>
          <w:tcPr>
            <w:tcW w:w="2694" w:type="dxa"/>
            <w:gridSpan w:val="2"/>
            <w:tcBorders>
              <w:left w:val="single" w:sz="4" w:space="0" w:color="auto"/>
            </w:tcBorders>
          </w:tcPr>
          <w:p w14:paraId="52E5F368" w14:textId="77777777" w:rsidR="00AA1233" w:rsidRDefault="00AA1233" w:rsidP="00F55B82">
            <w:pPr>
              <w:pStyle w:val="CRCoverPage"/>
              <w:spacing w:after="0"/>
              <w:rPr>
                <w:b/>
                <w:i/>
                <w:noProof/>
              </w:rPr>
            </w:pPr>
          </w:p>
        </w:tc>
        <w:tc>
          <w:tcPr>
            <w:tcW w:w="6946" w:type="dxa"/>
            <w:gridSpan w:val="9"/>
            <w:tcBorders>
              <w:right w:val="single" w:sz="4" w:space="0" w:color="auto"/>
            </w:tcBorders>
          </w:tcPr>
          <w:p w14:paraId="5AB7B01A" w14:textId="77777777" w:rsidR="00AA1233" w:rsidRDefault="00AA1233" w:rsidP="00F55B82">
            <w:pPr>
              <w:pStyle w:val="CRCoverPage"/>
              <w:spacing w:after="0"/>
              <w:rPr>
                <w:noProof/>
              </w:rPr>
            </w:pPr>
          </w:p>
        </w:tc>
      </w:tr>
      <w:tr w:rsidR="00AA1233" w14:paraId="65812E67" w14:textId="77777777" w:rsidTr="00F55B82">
        <w:tc>
          <w:tcPr>
            <w:tcW w:w="2694" w:type="dxa"/>
            <w:gridSpan w:val="2"/>
            <w:tcBorders>
              <w:left w:val="single" w:sz="4" w:space="0" w:color="auto"/>
              <w:bottom w:val="single" w:sz="4" w:space="0" w:color="auto"/>
            </w:tcBorders>
          </w:tcPr>
          <w:p w14:paraId="1399563B" w14:textId="77777777" w:rsidR="00AA1233" w:rsidRDefault="00AA1233" w:rsidP="00F5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DC310" w14:textId="5C94E322" w:rsidR="00AA1233" w:rsidRDefault="00AA1233" w:rsidP="00AA1233">
            <w:pPr>
              <w:pStyle w:val="CRCoverPage"/>
              <w:spacing w:after="0"/>
              <w:ind w:left="100"/>
              <w:rPr>
                <w:noProof/>
              </w:rPr>
            </w:pPr>
            <w:r w:rsidRPr="00745C5B">
              <w:t xml:space="preserve">Similar CR for </w:t>
            </w:r>
            <w:r w:rsidR="0078182D" w:rsidRPr="00745C5B">
              <w:t>TS 37.571-</w:t>
            </w:r>
            <w:r w:rsidR="0078182D">
              <w:t xml:space="preserve">1, </w:t>
            </w:r>
            <w:r w:rsidRPr="00745C5B">
              <w:t>TS 37.571-2, TS 37.571-3</w:t>
            </w:r>
            <w:r>
              <w:t>.</w:t>
            </w:r>
          </w:p>
        </w:tc>
      </w:tr>
      <w:tr w:rsidR="00AA1233" w:rsidRPr="008863B9" w14:paraId="40897524" w14:textId="77777777" w:rsidTr="00AA1233">
        <w:tc>
          <w:tcPr>
            <w:tcW w:w="2694" w:type="dxa"/>
            <w:gridSpan w:val="2"/>
            <w:tcBorders>
              <w:top w:val="single" w:sz="4" w:space="0" w:color="auto"/>
              <w:bottom w:val="single" w:sz="4" w:space="0" w:color="auto"/>
            </w:tcBorders>
          </w:tcPr>
          <w:p w14:paraId="27DE0D58" w14:textId="77777777" w:rsidR="00AA1233" w:rsidRPr="008863B9" w:rsidRDefault="00AA1233" w:rsidP="00F5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B2C057" w14:textId="77777777" w:rsidR="00AA1233" w:rsidRPr="008863B9" w:rsidRDefault="00AA1233" w:rsidP="00F55B82">
            <w:pPr>
              <w:pStyle w:val="CRCoverPage"/>
              <w:spacing w:after="0"/>
              <w:ind w:left="100"/>
              <w:rPr>
                <w:noProof/>
                <w:sz w:val="8"/>
                <w:szCs w:val="8"/>
              </w:rPr>
            </w:pPr>
          </w:p>
        </w:tc>
      </w:tr>
      <w:tr w:rsidR="00AA1233" w14:paraId="394ADF98" w14:textId="77777777" w:rsidTr="00F55B82">
        <w:tc>
          <w:tcPr>
            <w:tcW w:w="2694" w:type="dxa"/>
            <w:gridSpan w:val="2"/>
            <w:tcBorders>
              <w:top w:val="single" w:sz="4" w:space="0" w:color="auto"/>
              <w:left w:val="single" w:sz="4" w:space="0" w:color="auto"/>
              <w:bottom w:val="single" w:sz="4" w:space="0" w:color="auto"/>
            </w:tcBorders>
          </w:tcPr>
          <w:p w14:paraId="745FAE02" w14:textId="77777777" w:rsidR="00AA1233" w:rsidRDefault="00AA1233" w:rsidP="00F5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36AF4" w14:textId="77777777" w:rsidR="00AA1233" w:rsidRDefault="00AA1233" w:rsidP="00F55B82">
            <w:pPr>
              <w:pStyle w:val="CRCoverPage"/>
              <w:spacing w:after="0"/>
              <w:ind w:left="100"/>
              <w:rPr>
                <w:noProof/>
              </w:rPr>
            </w:pPr>
          </w:p>
        </w:tc>
      </w:tr>
    </w:tbl>
    <w:p w14:paraId="0870929A" w14:textId="77777777" w:rsidR="00AA1233" w:rsidRDefault="00AA1233" w:rsidP="00AA1233">
      <w:pPr>
        <w:pStyle w:val="CRCoverPage"/>
        <w:spacing w:after="0"/>
        <w:rPr>
          <w:noProof/>
          <w:sz w:val="8"/>
          <w:szCs w:val="8"/>
        </w:rPr>
      </w:pPr>
    </w:p>
    <w:p w14:paraId="61B4E341" w14:textId="77777777" w:rsidR="00AA1233" w:rsidRDefault="00AA1233" w:rsidP="00AA1233">
      <w:pPr>
        <w:rPr>
          <w:noProof/>
        </w:rPr>
        <w:sectPr w:rsidR="00AA1233">
          <w:headerReference w:type="even" r:id="rId11"/>
          <w:footnotePr>
            <w:numRestart w:val="eachSect"/>
          </w:footnotePr>
          <w:pgSz w:w="11907" w:h="16840" w:code="9"/>
          <w:pgMar w:top="1418" w:right="1134" w:bottom="1134" w:left="1134" w:header="680" w:footer="567" w:gutter="0"/>
          <w:cols w:space="720"/>
        </w:sectPr>
      </w:pPr>
    </w:p>
    <w:p w14:paraId="5C23ACDD" w14:textId="77777777" w:rsidR="00BF0284" w:rsidRPr="00326882" w:rsidRDefault="00BF0284" w:rsidP="00BF0284">
      <w:pPr>
        <w:pStyle w:val="EX"/>
        <w:rPr>
          <w:color w:val="FF0000"/>
        </w:rPr>
      </w:pPr>
      <w:r w:rsidRPr="00326882">
        <w:rPr>
          <w:color w:val="FF0000"/>
        </w:rPr>
        <w:lastRenderedPageBreak/>
        <w:t>&lt;</w:t>
      </w:r>
      <w:r>
        <w:rPr>
          <w:color w:val="FF0000"/>
        </w:rPr>
        <w:t>start of</w:t>
      </w:r>
      <w:r w:rsidRPr="00326882">
        <w:rPr>
          <w:color w:val="FF0000"/>
        </w:rPr>
        <w:t xml:space="preserve"> modified section&gt;</w:t>
      </w:r>
    </w:p>
    <w:p w14:paraId="6A32C602" w14:textId="77777777" w:rsidR="00112F6B" w:rsidRPr="007E3D3F" w:rsidRDefault="00112F6B" w:rsidP="00112F6B">
      <w:pPr>
        <w:pStyle w:val="Heading1"/>
      </w:pPr>
      <w:bookmarkStart w:id="4" w:name="_Toc27409291"/>
      <w:bookmarkStart w:id="5" w:name="_Toc36038625"/>
      <w:bookmarkStart w:id="6" w:name="_Toc58332780"/>
      <w:bookmarkEnd w:id="0"/>
      <w:bookmarkEnd w:id="1"/>
      <w:bookmarkEnd w:id="2"/>
      <w:r w:rsidRPr="007E3D3F">
        <w:t>2</w:t>
      </w:r>
      <w:r w:rsidRPr="007E3D3F">
        <w:tab/>
        <w:t>References</w:t>
      </w:r>
      <w:bookmarkEnd w:id="4"/>
      <w:bookmarkEnd w:id="5"/>
      <w:bookmarkEnd w:id="6"/>
    </w:p>
    <w:p w14:paraId="38E3183D" w14:textId="77777777" w:rsidR="00112F6B" w:rsidRPr="007E3D3F" w:rsidRDefault="00112F6B" w:rsidP="00112F6B">
      <w:r w:rsidRPr="007E3D3F">
        <w:t>The following documents contain provisions which, through reference in this text, constitute provisions of the present document.</w:t>
      </w:r>
    </w:p>
    <w:p w14:paraId="7B25AA02" w14:textId="77777777" w:rsidR="00112F6B" w:rsidRPr="007E3D3F" w:rsidRDefault="00112F6B" w:rsidP="00112F6B">
      <w:pPr>
        <w:pStyle w:val="B1"/>
      </w:pPr>
      <w:r w:rsidRPr="007E3D3F">
        <w:t>-</w:t>
      </w:r>
      <w:r w:rsidRPr="007E3D3F">
        <w:tab/>
        <w:t>References are either specific (identified by date of publication, edition number, version number, etc.) or non</w:t>
      </w:r>
      <w:r w:rsidRPr="007E3D3F">
        <w:noBreakHyphen/>
        <w:t>specific.</w:t>
      </w:r>
    </w:p>
    <w:p w14:paraId="6EF8045D" w14:textId="77777777" w:rsidR="00112F6B" w:rsidRPr="007E3D3F" w:rsidRDefault="00112F6B" w:rsidP="00112F6B">
      <w:pPr>
        <w:pStyle w:val="B1"/>
      </w:pPr>
      <w:r w:rsidRPr="007E3D3F">
        <w:t>-</w:t>
      </w:r>
      <w:r w:rsidRPr="007E3D3F">
        <w:tab/>
        <w:t>For a specific reference, subsequent revisions do not apply.</w:t>
      </w:r>
    </w:p>
    <w:p w14:paraId="3BCC4485" w14:textId="77777777" w:rsidR="00112F6B" w:rsidRPr="007E3D3F" w:rsidRDefault="00112F6B" w:rsidP="00112F6B">
      <w:pPr>
        <w:pStyle w:val="B1"/>
      </w:pPr>
      <w:r w:rsidRPr="007E3D3F">
        <w:t>-</w:t>
      </w:r>
      <w:r w:rsidRPr="007E3D3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66D68FA" w14:textId="77777777" w:rsidR="00112F6B" w:rsidRPr="007E3D3F" w:rsidRDefault="00112F6B" w:rsidP="00112F6B">
      <w:pPr>
        <w:pStyle w:val="EX"/>
      </w:pPr>
      <w:r w:rsidRPr="007E3D3F">
        <w:t>[</w:t>
      </w:r>
      <w:bookmarkStart w:id="7" w:name="REF_3GPPTR21905"/>
      <w:r w:rsidRPr="007E3D3F">
        <w:fldChar w:fldCharType="begin"/>
      </w:r>
      <w:r w:rsidRPr="007E3D3F">
        <w:instrText xml:space="preserve"> SEQ REF </w:instrText>
      </w:r>
      <w:r w:rsidRPr="007E3D3F">
        <w:fldChar w:fldCharType="separate"/>
      </w:r>
      <w:r w:rsidRPr="007E3D3F">
        <w:t>1</w:t>
      </w:r>
      <w:r w:rsidRPr="007E3D3F">
        <w:fldChar w:fldCharType="end"/>
      </w:r>
      <w:bookmarkEnd w:id="7"/>
      <w:r w:rsidRPr="007E3D3F">
        <w:t>]</w:t>
      </w:r>
      <w:r w:rsidRPr="007E3D3F">
        <w:tab/>
        <w:t>3GPP TR 21.905: "Vocabulary for 3GPP Specifications".</w:t>
      </w:r>
    </w:p>
    <w:p w14:paraId="4E60FD4F" w14:textId="77777777" w:rsidR="00112F6B" w:rsidRPr="007E3D3F" w:rsidRDefault="00112F6B" w:rsidP="00112F6B">
      <w:pPr>
        <w:pStyle w:val="EX"/>
      </w:pPr>
      <w:r w:rsidRPr="007E3D3F">
        <w:t>[</w:t>
      </w:r>
      <w:bookmarkStart w:id="8" w:name="REF_3GPPTS37571_1"/>
      <w:r w:rsidRPr="007E3D3F">
        <w:fldChar w:fldCharType="begin"/>
      </w:r>
      <w:r w:rsidRPr="007E3D3F">
        <w:instrText xml:space="preserve"> SEQ REF </w:instrText>
      </w:r>
      <w:r w:rsidRPr="007E3D3F">
        <w:fldChar w:fldCharType="separate"/>
      </w:r>
      <w:r w:rsidRPr="007E3D3F">
        <w:t>2</w:t>
      </w:r>
      <w:r w:rsidRPr="007E3D3F">
        <w:fldChar w:fldCharType="end"/>
      </w:r>
      <w:bookmarkEnd w:id="8"/>
      <w:r w:rsidRPr="007E3D3F">
        <w:t>]</w:t>
      </w:r>
      <w:r w:rsidRPr="007E3D3F">
        <w:tab/>
        <w:t>3GPP TS 37.571-1: " User Equipment (UE) conformance specification for UE positioning; Part 1: Conformance test specification".</w:t>
      </w:r>
    </w:p>
    <w:p w14:paraId="79E2AC44" w14:textId="77777777" w:rsidR="00112F6B" w:rsidRPr="007E3D3F" w:rsidRDefault="00112F6B" w:rsidP="00112F6B">
      <w:pPr>
        <w:pStyle w:val="EX"/>
      </w:pPr>
      <w:r w:rsidRPr="007E3D3F">
        <w:t>[</w:t>
      </w:r>
      <w:bookmarkStart w:id="9" w:name="REF_3GPPTS37571_2"/>
      <w:r w:rsidRPr="007E3D3F">
        <w:fldChar w:fldCharType="begin"/>
      </w:r>
      <w:r w:rsidRPr="007E3D3F">
        <w:instrText xml:space="preserve"> SEQ REF </w:instrText>
      </w:r>
      <w:r w:rsidRPr="007E3D3F">
        <w:fldChar w:fldCharType="separate"/>
      </w:r>
      <w:r w:rsidRPr="007E3D3F">
        <w:t>3</w:t>
      </w:r>
      <w:r w:rsidRPr="007E3D3F">
        <w:fldChar w:fldCharType="end"/>
      </w:r>
      <w:bookmarkEnd w:id="9"/>
      <w:r w:rsidRPr="007E3D3F">
        <w:t>]</w:t>
      </w:r>
      <w:r w:rsidRPr="007E3D3F">
        <w:tab/>
        <w:t>3GPP TS 37.571-2: " User Equipment (UE) conformance specification for UE positioning; Part 2: Protocol conformance".</w:t>
      </w:r>
    </w:p>
    <w:p w14:paraId="07F7B47A" w14:textId="77777777" w:rsidR="00112F6B" w:rsidRPr="007E3D3F" w:rsidRDefault="00112F6B" w:rsidP="00112F6B">
      <w:pPr>
        <w:pStyle w:val="EX"/>
      </w:pPr>
      <w:r w:rsidRPr="007E3D3F">
        <w:t>[</w:t>
      </w:r>
      <w:bookmarkStart w:id="10" w:name="REF_3GPPTS37571_3"/>
      <w:r w:rsidRPr="007E3D3F">
        <w:fldChar w:fldCharType="begin"/>
      </w:r>
      <w:r w:rsidRPr="007E3D3F">
        <w:instrText xml:space="preserve"> SEQ REF </w:instrText>
      </w:r>
      <w:r w:rsidRPr="007E3D3F">
        <w:fldChar w:fldCharType="separate"/>
      </w:r>
      <w:r w:rsidRPr="007E3D3F">
        <w:t>4</w:t>
      </w:r>
      <w:r w:rsidRPr="007E3D3F">
        <w:fldChar w:fldCharType="end"/>
      </w:r>
      <w:bookmarkEnd w:id="10"/>
      <w:r w:rsidRPr="007E3D3F">
        <w:t>]</w:t>
      </w:r>
      <w:r w:rsidRPr="007E3D3F">
        <w:tab/>
        <w:t xml:space="preserve">3GPP TS 37.571-3: " User Equipment (UE) conformance specification for UE positioning; Part 3: </w:t>
      </w:r>
      <w:r w:rsidRPr="007E3D3F">
        <w:rPr>
          <w:bCs/>
        </w:rPr>
        <w:t>Implementation Conformance Statement (ICS)</w:t>
      </w:r>
      <w:r w:rsidRPr="007E3D3F">
        <w:t>".</w:t>
      </w:r>
    </w:p>
    <w:p w14:paraId="44D364E4" w14:textId="77777777" w:rsidR="00112F6B" w:rsidRPr="007E3D3F" w:rsidRDefault="00112F6B" w:rsidP="00112F6B">
      <w:pPr>
        <w:pStyle w:val="EX"/>
      </w:pPr>
      <w:r w:rsidRPr="007E3D3F">
        <w:t>[</w:t>
      </w:r>
      <w:bookmarkStart w:id="11" w:name="REF_3GPPTS37571_5"/>
      <w:r w:rsidRPr="007E3D3F">
        <w:fldChar w:fldCharType="begin"/>
      </w:r>
      <w:r w:rsidRPr="007E3D3F">
        <w:instrText xml:space="preserve"> SEQ REF </w:instrText>
      </w:r>
      <w:r w:rsidRPr="007E3D3F">
        <w:fldChar w:fldCharType="separate"/>
      </w:r>
      <w:r w:rsidRPr="007E3D3F">
        <w:t>5</w:t>
      </w:r>
      <w:r w:rsidRPr="007E3D3F">
        <w:fldChar w:fldCharType="end"/>
      </w:r>
      <w:bookmarkEnd w:id="11"/>
      <w:r w:rsidRPr="007E3D3F">
        <w:t>]</w:t>
      </w:r>
      <w:r w:rsidRPr="007E3D3F">
        <w:tab/>
        <w:t>3GPP TS 37.571-5: " User Equipment (UE) conformance specification for UE positioning; Part 5: Test scenarios and assistance data".</w:t>
      </w:r>
    </w:p>
    <w:p w14:paraId="7CD25DFC" w14:textId="77777777" w:rsidR="00112F6B" w:rsidRPr="007E3D3F" w:rsidRDefault="00112F6B" w:rsidP="00112F6B">
      <w:pPr>
        <w:pStyle w:val="EX"/>
      </w:pPr>
      <w:r w:rsidRPr="007E3D3F">
        <w:t>[</w:t>
      </w:r>
      <w:bookmarkStart w:id="12" w:name="REF_3GPPTS36523_3"/>
      <w:r w:rsidRPr="007E3D3F">
        <w:fldChar w:fldCharType="begin"/>
      </w:r>
      <w:r w:rsidRPr="007E3D3F">
        <w:instrText xml:space="preserve"> SEQ REF </w:instrText>
      </w:r>
      <w:r w:rsidRPr="007E3D3F">
        <w:fldChar w:fldCharType="separate"/>
      </w:r>
      <w:r w:rsidRPr="007E3D3F">
        <w:t>6</w:t>
      </w:r>
      <w:r w:rsidRPr="007E3D3F">
        <w:fldChar w:fldCharType="end"/>
      </w:r>
      <w:bookmarkEnd w:id="12"/>
      <w:r w:rsidRPr="007E3D3F">
        <w:t>]</w:t>
      </w:r>
      <w:r w:rsidRPr="007E3D3F">
        <w:tab/>
        <w:t>3GPP TS 36.523-3: "Evolved Universal Terrestrial Radio Access (E-UTRA) and Evolved Packet Core (EPC); User Equipment (UE) conformance specification; Part 3: Test suites".</w:t>
      </w:r>
    </w:p>
    <w:p w14:paraId="2D6C809D" w14:textId="77777777" w:rsidR="00112F6B" w:rsidRPr="007E3D3F" w:rsidRDefault="00112F6B" w:rsidP="00112F6B">
      <w:pPr>
        <w:pStyle w:val="EX"/>
      </w:pPr>
      <w:r w:rsidRPr="007E3D3F">
        <w:t>[</w:t>
      </w:r>
      <w:bookmarkStart w:id="13" w:name="REF_3GPPTS36508"/>
      <w:r w:rsidRPr="007E3D3F">
        <w:fldChar w:fldCharType="begin"/>
      </w:r>
      <w:r w:rsidRPr="007E3D3F">
        <w:instrText xml:space="preserve"> SEQ REF </w:instrText>
      </w:r>
      <w:r w:rsidRPr="007E3D3F">
        <w:fldChar w:fldCharType="separate"/>
      </w:r>
      <w:r w:rsidRPr="007E3D3F">
        <w:t>7</w:t>
      </w:r>
      <w:r w:rsidRPr="007E3D3F">
        <w:fldChar w:fldCharType="end"/>
      </w:r>
      <w:bookmarkEnd w:id="13"/>
      <w:r w:rsidRPr="007E3D3F">
        <w:t>]</w:t>
      </w:r>
      <w:r w:rsidRPr="007E3D3F">
        <w:tab/>
        <w:t>3GPP TS 36.508: "Evolved Universal Terrestrial Radio Access (E-UTRA) and Evolved Packet Core (EPC); Common test environments for User Equipment (UE) conformance testing".</w:t>
      </w:r>
    </w:p>
    <w:p w14:paraId="368EC873" w14:textId="77777777" w:rsidR="00112F6B" w:rsidRPr="007E3D3F" w:rsidRDefault="00112F6B" w:rsidP="00112F6B">
      <w:pPr>
        <w:pStyle w:val="EX"/>
      </w:pPr>
      <w:r w:rsidRPr="007E3D3F">
        <w:t>[</w:t>
      </w:r>
      <w:bookmarkStart w:id="14" w:name="REF_3GPPTS34123_3"/>
      <w:r w:rsidRPr="007E3D3F">
        <w:fldChar w:fldCharType="begin"/>
      </w:r>
      <w:r w:rsidRPr="007E3D3F">
        <w:instrText xml:space="preserve"> SEQ REF </w:instrText>
      </w:r>
      <w:r w:rsidRPr="007E3D3F">
        <w:fldChar w:fldCharType="separate"/>
      </w:r>
      <w:r w:rsidRPr="007E3D3F">
        <w:t>8</w:t>
      </w:r>
      <w:r w:rsidRPr="007E3D3F">
        <w:fldChar w:fldCharType="end"/>
      </w:r>
      <w:bookmarkEnd w:id="14"/>
      <w:r w:rsidRPr="007E3D3F">
        <w:t>]</w:t>
      </w:r>
      <w:r w:rsidRPr="007E3D3F">
        <w:tab/>
        <w:t>3GPP TS 34.123-3: "User Equipment (UE) conformance specification; Part 3: Abstract test suite (ATS)".</w:t>
      </w:r>
    </w:p>
    <w:p w14:paraId="1EACAD36" w14:textId="77777777" w:rsidR="00112F6B" w:rsidRPr="007E3D3F" w:rsidRDefault="00112F6B" w:rsidP="00112F6B">
      <w:pPr>
        <w:pStyle w:val="EX"/>
      </w:pPr>
      <w:r w:rsidRPr="007E3D3F">
        <w:t>[</w:t>
      </w:r>
      <w:bookmarkStart w:id="15" w:name="REF_3GPPTS34108"/>
      <w:r w:rsidRPr="007E3D3F">
        <w:fldChar w:fldCharType="begin"/>
      </w:r>
      <w:r w:rsidRPr="007E3D3F">
        <w:instrText xml:space="preserve"> SEQ REF </w:instrText>
      </w:r>
      <w:r w:rsidRPr="007E3D3F">
        <w:fldChar w:fldCharType="separate"/>
      </w:r>
      <w:r w:rsidRPr="007E3D3F">
        <w:t>9</w:t>
      </w:r>
      <w:r w:rsidRPr="007E3D3F">
        <w:fldChar w:fldCharType="end"/>
      </w:r>
      <w:bookmarkEnd w:id="15"/>
      <w:r w:rsidRPr="007E3D3F">
        <w:t>]</w:t>
      </w:r>
      <w:r w:rsidRPr="007E3D3F">
        <w:tab/>
        <w:t>3GPP TS 34.108: "Common test environments for User Equipment (UE); Conformance testing".</w:t>
      </w:r>
    </w:p>
    <w:p w14:paraId="617DA464" w14:textId="58F83C22" w:rsidR="00112F6B" w:rsidRPr="007E3D3F" w:rsidRDefault="00112F6B" w:rsidP="00112F6B">
      <w:pPr>
        <w:pStyle w:val="EX"/>
      </w:pPr>
      <w:r w:rsidRPr="007E3D3F">
        <w:t>[</w:t>
      </w:r>
      <w:bookmarkStart w:id="16" w:name="REF_3GPPTS36355"/>
      <w:r w:rsidRPr="007E3D3F">
        <w:fldChar w:fldCharType="begin"/>
      </w:r>
      <w:r w:rsidRPr="007E3D3F">
        <w:instrText xml:space="preserve"> SEQ REF </w:instrText>
      </w:r>
      <w:r w:rsidRPr="007E3D3F">
        <w:fldChar w:fldCharType="separate"/>
      </w:r>
      <w:r w:rsidRPr="007E3D3F">
        <w:t>10</w:t>
      </w:r>
      <w:r w:rsidRPr="007E3D3F">
        <w:fldChar w:fldCharType="end"/>
      </w:r>
      <w:bookmarkEnd w:id="16"/>
      <w:r w:rsidRPr="007E3D3F">
        <w:t>]</w:t>
      </w:r>
      <w:r w:rsidRPr="007E3D3F">
        <w:tab/>
        <w:t xml:space="preserve">3GPP TS </w:t>
      </w:r>
      <w:del w:id="17" w:author="MCC TF160" w:date="2021-05-05T13:32:00Z">
        <w:r w:rsidRPr="007E3D3F" w:rsidDel="000E43F0">
          <w:delText>36</w:delText>
        </w:r>
      </w:del>
      <w:ins w:id="18" w:author="MCC TF160" w:date="2021-05-05T13:32:00Z">
        <w:r w:rsidR="000E43F0" w:rsidRPr="007E3D3F">
          <w:t>3</w:t>
        </w:r>
        <w:r w:rsidR="000E43F0">
          <w:t>7</w:t>
        </w:r>
      </w:ins>
      <w:r w:rsidRPr="007E3D3F">
        <w:t>.355: "</w:t>
      </w:r>
      <w:del w:id="19" w:author="MCC TF160" w:date="2021-05-05T13:32:00Z">
        <w:r w:rsidRPr="007E3D3F" w:rsidDel="00515801">
          <w:delText>Evolved Universal Terrestrial Radio Access (E-UTRA);</w:delText>
        </w:r>
      </w:del>
      <w:r w:rsidRPr="007E3D3F">
        <w:t xml:space="preserve"> LTE Positioning Protocol (LPP)".</w:t>
      </w:r>
    </w:p>
    <w:p w14:paraId="2C187DE0" w14:textId="77777777" w:rsidR="00112F6B" w:rsidRPr="007E3D3F" w:rsidRDefault="00112F6B" w:rsidP="00112F6B">
      <w:pPr>
        <w:pStyle w:val="EX"/>
      </w:pPr>
      <w:r w:rsidRPr="007E3D3F">
        <w:t>[</w:t>
      </w:r>
      <w:bookmarkStart w:id="20" w:name="REF_3GPPTS24301"/>
      <w:r w:rsidRPr="007E3D3F">
        <w:fldChar w:fldCharType="begin"/>
      </w:r>
      <w:r w:rsidRPr="007E3D3F">
        <w:instrText xml:space="preserve"> SEQ REF </w:instrText>
      </w:r>
      <w:r w:rsidRPr="007E3D3F">
        <w:fldChar w:fldCharType="separate"/>
      </w:r>
      <w:r w:rsidRPr="007E3D3F">
        <w:t>11</w:t>
      </w:r>
      <w:r w:rsidRPr="007E3D3F">
        <w:fldChar w:fldCharType="end"/>
      </w:r>
      <w:bookmarkEnd w:id="20"/>
      <w:r w:rsidRPr="007E3D3F">
        <w:t>]</w:t>
      </w:r>
      <w:r w:rsidRPr="007E3D3F">
        <w:tab/>
        <w:t>3GPP TS 24.301: "Non-Access-Stratum (NAS) protocol for Evolved Packet System (EPS); Stage 3".</w:t>
      </w:r>
    </w:p>
    <w:p w14:paraId="42A1C348" w14:textId="77777777" w:rsidR="00112F6B" w:rsidRPr="007E3D3F" w:rsidRDefault="00112F6B" w:rsidP="00112F6B">
      <w:pPr>
        <w:pStyle w:val="EX"/>
      </w:pPr>
      <w:r w:rsidRPr="007E3D3F">
        <w:t>[</w:t>
      </w:r>
      <w:bookmarkStart w:id="21" w:name="REF_3GPPTS25331"/>
      <w:r w:rsidRPr="007E3D3F">
        <w:fldChar w:fldCharType="begin"/>
      </w:r>
      <w:r w:rsidRPr="007E3D3F">
        <w:instrText xml:space="preserve"> SEQ REF </w:instrText>
      </w:r>
      <w:r w:rsidRPr="007E3D3F">
        <w:fldChar w:fldCharType="separate"/>
      </w:r>
      <w:r w:rsidRPr="007E3D3F">
        <w:t>12</w:t>
      </w:r>
      <w:r w:rsidRPr="007E3D3F">
        <w:fldChar w:fldCharType="end"/>
      </w:r>
      <w:bookmarkEnd w:id="21"/>
      <w:r w:rsidRPr="007E3D3F">
        <w:t>]</w:t>
      </w:r>
      <w:r w:rsidRPr="007E3D3F">
        <w:tab/>
        <w:t>3GPP TS 25.331: "Radio Resource Control (RRC); Protocol specification".</w:t>
      </w:r>
    </w:p>
    <w:p w14:paraId="52CD70E1" w14:textId="77777777" w:rsidR="00112F6B" w:rsidRPr="007E3D3F" w:rsidRDefault="00112F6B" w:rsidP="00112F6B">
      <w:pPr>
        <w:pStyle w:val="EX"/>
      </w:pPr>
      <w:r w:rsidRPr="007E3D3F">
        <w:t>[</w:t>
      </w:r>
      <w:bookmarkStart w:id="22" w:name="REF_3GPPTS24080"/>
      <w:r w:rsidRPr="007E3D3F">
        <w:fldChar w:fldCharType="begin"/>
      </w:r>
      <w:r w:rsidRPr="007E3D3F">
        <w:instrText xml:space="preserve"> SEQ REF </w:instrText>
      </w:r>
      <w:r w:rsidRPr="007E3D3F">
        <w:fldChar w:fldCharType="separate"/>
      </w:r>
      <w:r w:rsidRPr="007E3D3F">
        <w:t>13</w:t>
      </w:r>
      <w:r w:rsidRPr="007E3D3F">
        <w:fldChar w:fldCharType="end"/>
      </w:r>
      <w:bookmarkEnd w:id="22"/>
      <w:r w:rsidRPr="007E3D3F">
        <w:t>]</w:t>
      </w:r>
      <w:r w:rsidRPr="007E3D3F">
        <w:tab/>
        <w:t>3GPP TS 24.080: "Mobile radio interface layer 3 supplementary services specification; Formats and coding".</w:t>
      </w:r>
    </w:p>
    <w:p w14:paraId="2E704BC5" w14:textId="77777777" w:rsidR="00112F6B" w:rsidRPr="007E3D3F" w:rsidRDefault="00112F6B" w:rsidP="00112F6B">
      <w:pPr>
        <w:pStyle w:val="EX"/>
      </w:pPr>
      <w:r w:rsidRPr="007E3D3F">
        <w:t>[</w:t>
      </w:r>
      <w:bookmarkStart w:id="23" w:name="REF_3GPPTS29002"/>
      <w:r w:rsidRPr="007E3D3F">
        <w:fldChar w:fldCharType="begin"/>
      </w:r>
      <w:r w:rsidRPr="007E3D3F">
        <w:instrText xml:space="preserve"> SEQ REF </w:instrText>
      </w:r>
      <w:r w:rsidRPr="007E3D3F">
        <w:fldChar w:fldCharType="separate"/>
      </w:r>
      <w:r w:rsidRPr="007E3D3F">
        <w:t>14</w:t>
      </w:r>
      <w:r w:rsidRPr="007E3D3F">
        <w:fldChar w:fldCharType="end"/>
      </w:r>
      <w:bookmarkEnd w:id="23"/>
      <w:r w:rsidRPr="007E3D3F">
        <w:t>]</w:t>
      </w:r>
      <w:r w:rsidRPr="007E3D3F">
        <w:tab/>
        <w:t>3GPP TS 29.002: "Mobile Application Part (MAP) specification".</w:t>
      </w:r>
    </w:p>
    <w:p w14:paraId="25178ADA" w14:textId="77777777" w:rsidR="00112F6B" w:rsidRPr="007E3D3F" w:rsidRDefault="00112F6B" w:rsidP="00112F6B">
      <w:pPr>
        <w:pStyle w:val="EX"/>
      </w:pPr>
      <w:r w:rsidRPr="007E3D3F">
        <w:t>[</w:t>
      </w:r>
      <w:bookmarkStart w:id="24" w:name="REF_ITU_TX880"/>
      <w:r w:rsidRPr="007E3D3F">
        <w:fldChar w:fldCharType="begin"/>
      </w:r>
      <w:r w:rsidRPr="007E3D3F">
        <w:instrText xml:space="preserve"> SEQ REF </w:instrText>
      </w:r>
      <w:r w:rsidRPr="007E3D3F">
        <w:fldChar w:fldCharType="separate"/>
      </w:r>
      <w:r w:rsidRPr="007E3D3F">
        <w:t>15</w:t>
      </w:r>
      <w:r w:rsidRPr="007E3D3F">
        <w:fldChar w:fldCharType="end"/>
      </w:r>
      <w:bookmarkEnd w:id="24"/>
      <w:r w:rsidRPr="007E3D3F">
        <w:t>]</w:t>
      </w:r>
      <w:r w:rsidRPr="007E3D3F">
        <w:tab/>
        <w:t>ITU-T Recommendation X.880: "Information technology - Remote Operations: Concepts, model and notation".</w:t>
      </w:r>
    </w:p>
    <w:p w14:paraId="13368F36" w14:textId="77777777" w:rsidR="00112F6B" w:rsidRPr="007E3D3F" w:rsidRDefault="00112F6B" w:rsidP="00112F6B">
      <w:pPr>
        <w:pStyle w:val="EX"/>
      </w:pPr>
      <w:r w:rsidRPr="007E3D3F">
        <w:t>[</w:t>
      </w:r>
      <w:bookmarkStart w:id="25" w:name="REF_ITU_TQ773"/>
      <w:r w:rsidRPr="007E3D3F">
        <w:fldChar w:fldCharType="begin"/>
      </w:r>
      <w:r w:rsidRPr="007E3D3F">
        <w:instrText xml:space="preserve"> SEQ REF </w:instrText>
      </w:r>
      <w:r w:rsidRPr="007E3D3F">
        <w:fldChar w:fldCharType="separate"/>
      </w:r>
      <w:r w:rsidRPr="007E3D3F">
        <w:t>16</w:t>
      </w:r>
      <w:r w:rsidRPr="007E3D3F">
        <w:fldChar w:fldCharType="end"/>
      </w:r>
      <w:bookmarkEnd w:id="25"/>
      <w:r w:rsidRPr="007E3D3F">
        <w:t>]</w:t>
      </w:r>
      <w:r w:rsidRPr="007E3D3F">
        <w:tab/>
        <w:t>ITU-T Recommendation Q.773: "Transaction capabilities formats and encoding".</w:t>
      </w:r>
    </w:p>
    <w:p w14:paraId="2F20BF11" w14:textId="77777777" w:rsidR="00112F6B" w:rsidRPr="007E3D3F" w:rsidRDefault="00112F6B" w:rsidP="00112F6B">
      <w:pPr>
        <w:pStyle w:val="EX"/>
      </w:pPr>
      <w:r w:rsidRPr="007E3D3F">
        <w:t>[</w:t>
      </w:r>
      <w:bookmarkStart w:id="26" w:name="REF_ES201873_1"/>
      <w:r w:rsidRPr="007E3D3F">
        <w:fldChar w:fldCharType="begin"/>
      </w:r>
      <w:r w:rsidRPr="007E3D3F">
        <w:instrText xml:space="preserve"> SEQ REF </w:instrText>
      </w:r>
      <w:r w:rsidRPr="007E3D3F">
        <w:fldChar w:fldCharType="separate"/>
      </w:r>
      <w:r w:rsidRPr="007E3D3F">
        <w:t>17</w:t>
      </w:r>
      <w:r w:rsidRPr="007E3D3F">
        <w:fldChar w:fldCharType="end"/>
      </w:r>
      <w:bookmarkEnd w:id="26"/>
      <w:r w:rsidRPr="007E3D3F">
        <w:t>]</w:t>
      </w:r>
      <w:r w:rsidRPr="007E3D3F">
        <w:tab/>
        <w:t>ETSI ES 201 873-1: "Methods for Testing and Specification (MTS); The Testing and Test Control Notation version 3; Part 1: TTCN-3 Core Language".</w:t>
      </w:r>
    </w:p>
    <w:p w14:paraId="164ECEB6" w14:textId="77777777" w:rsidR="00112F6B" w:rsidRPr="007E3D3F" w:rsidRDefault="00112F6B" w:rsidP="00112F6B">
      <w:pPr>
        <w:pStyle w:val="EX"/>
      </w:pPr>
      <w:r w:rsidRPr="007E3D3F">
        <w:lastRenderedPageBreak/>
        <w:t>[</w:t>
      </w:r>
      <w:bookmarkStart w:id="27" w:name="REF_3GPPTS34109"/>
      <w:r w:rsidRPr="007E3D3F">
        <w:fldChar w:fldCharType="begin"/>
      </w:r>
      <w:r w:rsidRPr="007E3D3F">
        <w:instrText xml:space="preserve"> SEQ REF </w:instrText>
      </w:r>
      <w:r w:rsidRPr="007E3D3F">
        <w:fldChar w:fldCharType="separate"/>
      </w:r>
      <w:r w:rsidRPr="007E3D3F">
        <w:t>18</w:t>
      </w:r>
      <w:r w:rsidRPr="007E3D3F">
        <w:fldChar w:fldCharType="end"/>
      </w:r>
      <w:bookmarkEnd w:id="27"/>
      <w:r w:rsidRPr="007E3D3F">
        <w:t>]</w:t>
      </w:r>
      <w:r w:rsidRPr="007E3D3F">
        <w:tab/>
        <w:t>3GPP TS 34.109: "Terminal logical test interface; Special conformance testing functions".</w:t>
      </w:r>
    </w:p>
    <w:p w14:paraId="685CE64B" w14:textId="77777777" w:rsidR="00112F6B" w:rsidRPr="007E3D3F" w:rsidRDefault="00112F6B" w:rsidP="00112F6B">
      <w:pPr>
        <w:pStyle w:val="EX"/>
      </w:pPr>
      <w:r w:rsidRPr="007E3D3F">
        <w:t>[</w:t>
      </w:r>
      <w:bookmarkStart w:id="28" w:name="REF_3GPPTS23038"/>
      <w:r w:rsidRPr="007E3D3F">
        <w:fldChar w:fldCharType="begin"/>
      </w:r>
      <w:r w:rsidRPr="007E3D3F">
        <w:instrText xml:space="preserve"> SEQ REF </w:instrText>
      </w:r>
      <w:r w:rsidRPr="007E3D3F">
        <w:fldChar w:fldCharType="separate"/>
      </w:r>
      <w:r w:rsidRPr="007E3D3F">
        <w:t>19</w:t>
      </w:r>
      <w:r w:rsidRPr="007E3D3F">
        <w:fldChar w:fldCharType="end"/>
      </w:r>
      <w:bookmarkEnd w:id="28"/>
      <w:r w:rsidRPr="007E3D3F">
        <w:t>]</w:t>
      </w:r>
      <w:r w:rsidRPr="007E3D3F">
        <w:tab/>
        <w:t>3GPP TS 23.038: "Alphabets and language-specific information".</w:t>
      </w:r>
    </w:p>
    <w:p w14:paraId="4EFBC4B4" w14:textId="77777777" w:rsidR="00112F6B" w:rsidRPr="007E3D3F" w:rsidRDefault="00112F6B" w:rsidP="00112F6B">
      <w:pPr>
        <w:pStyle w:val="EX"/>
      </w:pPr>
      <w:r w:rsidRPr="007E3D3F">
        <w:t>[</w:t>
      </w:r>
      <w:bookmarkStart w:id="29" w:name="REF_TR101666"/>
      <w:r w:rsidRPr="007E3D3F">
        <w:fldChar w:fldCharType="begin"/>
      </w:r>
      <w:r w:rsidRPr="007E3D3F">
        <w:instrText xml:space="preserve"> SEQ REF </w:instrText>
      </w:r>
      <w:r w:rsidRPr="007E3D3F">
        <w:fldChar w:fldCharType="separate"/>
      </w:r>
      <w:r w:rsidRPr="007E3D3F">
        <w:t>20</w:t>
      </w:r>
      <w:r w:rsidRPr="007E3D3F">
        <w:fldChar w:fldCharType="end"/>
      </w:r>
      <w:bookmarkEnd w:id="29"/>
      <w:r w:rsidRPr="007E3D3F">
        <w:t>]</w:t>
      </w:r>
      <w:r w:rsidRPr="007E3D3F">
        <w:tab/>
        <w:t>ETSI TR 101 666 (V1.0.0): "Information technology; Open Systems Interconnection Conformance testing methodology and framework; The Tree and Tabular Combined Notation (TTCN) (Ed. 2++)".</w:t>
      </w:r>
    </w:p>
    <w:p w14:paraId="2BB61817" w14:textId="77777777" w:rsidR="00112F6B" w:rsidRPr="007E3D3F" w:rsidRDefault="00112F6B" w:rsidP="00112F6B">
      <w:pPr>
        <w:pStyle w:val="EX"/>
      </w:pPr>
      <w:r w:rsidRPr="007E3D3F">
        <w:t>[</w:t>
      </w:r>
      <w:bookmarkStart w:id="30" w:name="REF_3GPPTS24008"/>
      <w:r w:rsidRPr="007E3D3F">
        <w:fldChar w:fldCharType="begin"/>
      </w:r>
      <w:r w:rsidRPr="007E3D3F">
        <w:instrText xml:space="preserve"> SEQ REF </w:instrText>
      </w:r>
      <w:r w:rsidRPr="007E3D3F">
        <w:fldChar w:fldCharType="separate"/>
      </w:r>
      <w:r w:rsidRPr="007E3D3F">
        <w:t>21</w:t>
      </w:r>
      <w:r w:rsidRPr="007E3D3F">
        <w:fldChar w:fldCharType="end"/>
      </w:r>
      <w:bookmarkEnd w:id="30"/>
      <w:r w:rsidRPr="007E3D3F">
        <w:t>]</w:t>
      </w:r>
      <w:r w:rsidRPr="007E3D3F">
        <w:tab/>
        <w:t>3GPP TS 24.008: "Mobile radio interface Layer 3 specification; Core network protocols; Stage 3".</w:t>
      </w:r>
    </w:p>
    <w:p w14:paraId="03C6F703" w14:textId="77777777" w:rsidR="00112F6B" w:rsidRPr="007E3D3F" w:rsidRDefault="00112F6B" w:rsidP="00112F6B">
      <w:pPr>
        <w:pStyle w:val="EX"/>
      </w:pPr>
      <w:r w:rsidRPr="007E3D3F">
        <w:t>[</w:t>
      </w:r>
      <w:bookmarkStart w:id="31" w:name="REF_3GPPTS23032"/>
      <w:r w:rsidRPr="007E3D3F">
        <w:fldChar w:fldCharType="begin"/>
      </w:r>
      <w:r w:rsidRPr="007E3D3F">
        <w:instrText xml:space="preserve"> SEQ REF </w:instrText>
      </w:r>
      <w:r w:rsidRPr="007E3D3F">
        <w:fldChar w:fldCharType="separate"/>
      </w:r>
      <w:r w:rsidRPr="007E3D3F">
        <w:t>22</w:t>
      </w:r>
      <w:r w:rsidRPr="007E3D3F">
        <w:fldChar w:fldCharType="end"/>
      </w:r>
      <w:bookmarkEnd w:id="31"/>
      <w:r w:rsidRPr="007E3D3F">
        <w:t>]</w:t>
      </w:r>
      <w:r w:rsidRPr="007E3D3F">
        <w:tab/>
        <w:t>3GPP TS 23.032: "Universal Geographical Area Description (GAD)".</w:t>
      </w:r>
    </w:p>
    <w:p w14:paraId="02FEDA9A" w14:textId="77777777" w:rsidR="00112F6B" w:rsidRPr="007E3D3F" w:rsidRDefault="00112F6B" w:rsidP="00112F6B">
      <w:pPr>
        <w:pStyle w:val="EX"/>
      </w:pPr>
      <w:r w:rsidRPr="007E3D3F">
        <w:t>[</w:t>
      </w:r>
      <w:bookmarkStart w:id="32" w:name="REF_3GPPTS36211"/>
      <w:r w:rsidRPr="007E3D3F">
        <w:fldChar w:fldCharType="begin"/>
      </w:r>
      <w:r w:rsidRPr="007E3D3F">
        <w:instrText xml:space="preserve"> SEQ REF </w:instrText>
      </w:r>
      <w:r w:rsidRPr="007E3D3F">
        <w:fldChar w:fldCharType="separate"/>
      </w:r>
      <w:r w:rsidRPr="007E3D3F">
        <w:t>23</w:t>
      </w:r>
      <w:r w:rsidRPr="007E3D3F">
        <w:fldChar w:fldCharType="end"/>
      </w:r>
      <w:bookmarkEnd w:id="32"/>
      <w:r w:rsidRPr="007E3D3F">
        <w:t>]</w:t>
      </w:r>
      <w:r w:rsidRPr="007E3D3F">
        <w:tab/>
        <w:t>3GPP TS 36.211: "Evolved Universal Terrestrial Radio Access (E-UTRA); Physical channels and modulation".</w:t>
      </w:r>
    </w:p>
    <w:p w14:paraId="0614F561" w14:textId="77777777" w:rsidR="00112F6B" w:rsidRPr="007E3D3F" w:rsidRDefault="00112F6B" w:rsidP="00112F6B">
      <w:pPr>
        <w:pStyle w:val="EX"/>
      </w:pPr>
      <w:r w:rsidRPr="007E3D3F">
        <w:t>[24]</w:t>
      </w:r>
      <w:r w:rsidRPr="007E3D3F">
        <w:tab/>
        <w:t>3GPP TS 38.523-3: "</w:t>
      </w:r>
      <w:r w:rsidRPr="007E3D3F">
        <w:rPr>
          <w:bCs/>
        </w:rPr>
        <w:t>5GS; User Equipment (UE) conformance specification; Part 3: Protocol Test Suites</w:t>
      </w:r>
      <w:r w:rsidRPr="007E3D3F">
        <w:t>".</w:t>
      </w:r>
    </w:p>
    <w:p w14:paraId="6D163CE4" w14:textId="77777777" w:rsidR="00112F6B" w:rsidRDefault="00112F6B" w:rsidP="00112F6B">
      <w:pPr>
        <w:pStyle w:val="EX"/>
      </w:pPr>
      <w:r w:rsidRPr="007E3D3F">
        <w:t>[2</w:t>
      </w:r>
      <w:r>
        <w:t>5</w:t>
      </w:r>
      <w:r w:rsidRPr="007E3D3F">
        <w:t>]</w:t>
      </w:r>
      <w:r w:rsidRPr="007E3D3F">
        <w:tab/>
        <w:t xml:space="preserve">3GPP TS </w:t>
      </w:r>
      <w:r>
        <w:t>24.501</w:t>
      </w:r>
      <w:r w:rsidRPr="007E3D3F">
        <w:t>: "</w:t>
      </w:r>
      <w:r w:rsidRPr="006D32F2">
        <w:rPr>
          <w:snapToGrid w:val="0"/>
          <w:color w:val="000000"/>
        </w:rPr>
        <w:t>Non-Access-Stratum (NAS) protocol for 5G System (5GS); Stage 3</w:t>
      </w:r>
      <w:r w:rsidRPr="007E3D3F">
        <w:t>".</w:t>
      </w:r>
    </w:p>
    <w:p w14:paraId="092ADF92" w14:textId="77777777" w:rsidR="00112F6B" w:rsidRDefault="00112F6B" w:rsidP="00112F6B">
      <w:pPr>
        <w:pStyle w:val="EX"/>
      </w:pPr>
      <w:r w:rsidRPr="007E3D3F">
        <w:t>[2</w:t>
      </w:r>
      <w:r>
        <w:t>6</w:t>
      </w:r>
      <w:r w:rsidRPr="007E3D3F">
        <w:t>]</w:t>
      </w:r>
      <w:r w:rsidRPr="007E3D3F">
        <w:tab/>
        <w:t xml:space="preserve">3GPP TS </w:t>
      </w:r>
      <w:r>
        <w:t>36.331</w:t>
      </w:r>
      <w:r w:rsidRPr="007E3D3F">
        <w:t>: "</w:t>
      </w:r>
      <w:r w:rsidRPr="006D32F2">
        <w:t>Evolved Universal Terrestrial Radio Access (E-UTRA); Radio Resource Control (RRC); Protocol specification</w:t>
      </w:r>
      <w:r w:rsidRPr="007E3D3F">
        <w:t>".</w:t>
      </w:r>
    </w:p>
    <w:p w14:paraId="4CCFAC32" w14:textId="77777777" w:rsidR="00112F6B" w:rsidRDefault="00112F6B" w:rsidP="00112F6B">
      <w:pPr>
        <w:pStyle w:val="EX"/>
      </w:pPr>
      <w:r w:rsidRPr="007E3D3F">
        <w:t>[2</w:t>
      </w:r>
      <w:r>
        <w:t>7</w:t>
      </w:r>
      <w:r w:rsidRPr="007E3D3F">
        <w:t>]</w:t>
      </w:r>
      <w:r w:rsidRPr="007E3D3F">
        <w:tab/>
        <w:t>3GPP TS 38.</w:t>
      </w:r>
      <w:r>
        <w:t>331</w:t>
      </w:r>
      <w:r w:rsidRPr="007E3D3F">
        <w:t>: "</w:t>
      </w:r>
      <w:r w:rsidRPr="006D32F2">
        <w:t>NR; Radio Resource Control (RRC) protocol specification</w:t>
      </w:r>
      <w:r w:rsidRPr="007E3D3F">
        <w:t>".</w:t>
      </w:r>
    </w:p>
    <w:p w14:paraId="413EE218" w14:textId="308CE56C" w:rsidR="00326882" w:rsidRDefault="00112F6B" w:rsidP="00BF0284">
      <w:pPr>
        <w:pStyle w:val="EX"/>
      </w:pPr>
      <w:r w:rsidRPr="007E3D3F">
        <w:t>[2</w:t>
      </w:r>
      <w:r>
        <w:t>8</w:t>
      </w:r>
      <w:r w:rsidRPr="007E3D3F">
        <w:t>]</w:t>
      </w:r>
      <w:r w:rsidRPr="007E3D3F">
        <w:tab/>
        <w:t>3GPP TS 38.</w:t>
      </w:r>
      <w:r>
        <w:t>508-1</w:t>
      </w:r>
      <w:r w:rsidRPr="007E3D3F">
        <w:t>: "</w:t>
      </w:r>
      <w:r w:rsidRPr="006D32F2">
        <w:t>5GS; User Equipment (UE) conformance specification; Part 1: Common test environment</w:t>
      </w:r>
      <w:r w:rsidRPr="007E3D3F">
        <w:t>".</w:t>
      </w:r>
    </w:p>
    <w:p w14:paraId="7A9E9C69" w14:textId="4134A382" w:rsidR="00BF0284" w:rsidRDefault="00BF0284" w:rsidP="00BF0284">
      <w:pPr>
        <w:pStyle w:val="EX"/>
        <w:rPr>
          <w:color w:val="FF0000"/>
        </w:rPr>
      </w:pPr>
      <w:r w:rsidRPr="00326882">
        <w:rPr>
          <w:color w:val="FF0000"/>
        </w:rPr>
        <w:t>&lt;</w:t>
      </w:r>
      <w:r>
        <w:rPr>
          <w:color w:val="FF0000"/>
        </w:rPr>
        <w:t>end of</w:t>
      </w:r>
      <w:r w:rsidRPr="00326882">
        <w:rPr>
          <w:color w:val="FF0000"/>
        </w:rPr>
        <w:t xml:space="preserve"> modified section&gt;</w:t>
      </w:r>
    </w:p>
    <w:p w14:paraId="3FD5FD66" w14:textId="78A954C1" w:rsidR="00326882" w:rsidRPr="00BF0284" w:rsidRDefault="00326882" w:rsidP="00BF0284">
      <w:pPr>
        <w:pStyle w:val="EX"/>
        <w:rPr>
          <w:color w:val="FF0000"/>
        </w:rPr>
      </w:pPr>
      <w:r w:rsidRPr="00326882">
        <w:rPr>
          <w:color w:val="FF0000"/>
        </w:rPr>
        <w:t>&lt;</w:t>
      </w:r>
      <w:r w:rsidR="00BF0284">
        <w:rPr>
          <w:color w:val="FF0000"/>
        </w:rPr>
        <w:t>start of</w:t>
      </w:r>
      <w:r w:rsidRPr="00326882">
        <w:rPr>
          <w:color w:val="FF0000"/>
        </w:rPr>
        <w:t xml:space="preserve"> modified section&gt;</w:t>
      </w:r>
    </w:p>
    <w:p w14:paraId="3186AF6D" w14:textId="77777777" w:rsidR="00326882" w:rsidRPr="007E3D3F" w:rsidRDefault="00326882" w:rsidP="00326882">
      <w:pPr>
        <w:pStyle w:val="Heading3"/>
      </w:pPr>
      <w:bookmarkStart w:id="33" w:name="_Toc27409308"/>
      <w:bookmarkStart w:id="34" w:name="_Toc36038642"/>
      <w:bookmarkStart w:id="35" w:name="_Toc58332797"/>
      <w:r w:rsidRPr="007E3D3F">
        <w:t>5.2.1</w:t>
      </w:r>
      <w:r w:rsidRPr="007E3D3F">
        <w:tab/>
        <w:t>LTE GNSS test model</w:t>
      </w:r>
      <w:bookmarkEnd w:id="33"/>
      <w:bookmarkEnd w:id="34"/>
      <w:bookmarkEnd w:id="35"/>
    </w:p>
    <w:p w14:paraId="1704BEC5" w14:textId="58CB216F" w:rsidR="00326882" w:rsidRPr="007E3D3F" w:rsidRDefault="00326882" w:rsidP="00326882">
      <w:pPr>
        <w:pStyle w:val="TH"/>
      </w:pPr>
      <w:r w:rsidRPr="00AB7A51">
        <w:rPr>
          <w:noProof/>
        </w:rPr>
        <w:drawing>
          <wp:inline distT="0" distB="0" distL="0" distR="0" wp14:anchorId="48A65E91" wp14:editId="40AD70BF">
            <wp:extent cx="3895725" cy="3943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5725" cy="3943350"/>
                    </a:xfrm>
                    <a:prstGeom prst="rect">
                      <a:avLst/>
                    </a:prstGeom>
                    <a:noFill/>
                    <a:ln>
                      <a:noFill/>
                    </a:ln>
                  </pic:spPr>
                </pic:pic>
              </a:graphicData>
            </a:graphic>
          </wp:inline>
        </w:drawing>
      </w:r>
    </w:p>
    <w:p w14:paraId="2C173AB3" w14:textId="77777777" w:rsidR="00326882" w:rsidRPr="007E3D3F" w:rsidRDefault="00326882" w:rsidP="00326882">
      <w:pPr>
        <w:pStyle w:val="TF"/>
      </w:pPr>
      <w:r w:rsidRPr="007E3D3F">
        <w:t>Figure 5.2.1-1: E-UTRA Test model for LTE positioning GNSS testing</w:t>
      </w:r>
    </w:p>
    <w:p w14:paraId="1233A22C" w14:textId="77777777" w:rsidR="00326882" w:rsidRPr="007E3D3F" w:rsidRDefault="00326882" w:rsidP="00326882"/>
    <w:p w14:paraId="61E12DDA" w14:textId="77777777" w:rsidR="00326882" w:rsidRPr="007E3D3F" w:rsidRDefault="00326882" w:rsidP="00326882">
      <w:r w:rsidRPr="007E3D3F">
        <w:t>The LTE positioning test model consists of an SS E-UTRAN protocol stack and a positioning simulator. The SS E-UTRA emulation part is the same as the model defined in 3GPP TS 36.523-3 [</w:t>
      </w:r>
      <w:fldSimple w:instr=" REF_3GPPTS36523_3 ">
        <w:r w:rsidRPr="007E3D3F">
          <w:t>6</w:t>
        </w:r>
      </w:fldSimple>
      <w:r w:rsidRPr="007E3D3F">
        <w:t>].</w:t>
      </w:r>
    </w:p>
    <w:p w14:paraId="16A8E30F" w14:textId="77777777" w:rsidR="00326882" w:rsidRPr="007E3D3F" w:rsidRDefault="00326882" w:rsidP="00326882">
      <w:r w:rsidRPr="007E3D3F">
        <w:t>The UE is configured in normal mode. On UE side Ciphering/Integrity (PDCP and NAS) is enabled. The tests are performed on C-Plane.</w:t>
      </w:r>
    </w:p>
    <w:p w14:paraId="681B6846" w14:textId="77777777" w:rsidR="00326882" w:rsidRPr="007E3D3F" w:rsidRDefault="00326882" w:rsidP="00326882">
      <w:r w:rsidRPr="007E3D3F">
        <w:t>The ASPs at POS Port are used to:</w:t>
      </w:r>
    </w:p>
    <w:p w14:paraId="7E7C3D9C" w14:textId="77777777" w:rsidR="00326882" w:rsidRPr="007E3D3F" w:rsidRDefault="00326882" w:rsidP="00326882">
      <w:pPr>
        <w:pStyle w:val="B1"/>
      </w:pPr>
      <w:r w:rsidRPr="007E3D3F">
        <w:t>-</w:t>
      </w:r>
      <w:r w:rsidRPr="007E3D3F">
        <w:tab/>
        <w:t>Load a pre-defined test scenario into the positioning simulator.</w:t>
      </w:r>
    </w:p>
    <w:p w14:paraId="7F54975C" w14:textId="77777777" w:rsidR="00326882" w:rsidRPr="007E3D3F" w:rsidRDefault="00326882" w:rsidP="00326882">
      <w:pPr>
        <w:pStyle w:val="B1"/>
      </w:pPr>
      <w:r w:rsidRPr="007E3D3F">
        <w:t>-</w:t>
      </w:r>
      <w:r w:rsidRPr="007E3D3F">
        <w:tab/>
        <w:t>Start or stop generating and broadcasting satellite signals from the positioning simulator.</w:t>
      </w:r>
    </w:p>
    <w:p w14:paraId="6B3F90D7" w14:textId="77777777" w:rsidR="00326882" w:rsidRPr="007E3D3F" w:rsidRDefault="00326882" w:rsidP="00326882">
      <w:pPr>
        <w:pStyle w:val="B1"/>
      </w:pPr>
      <w:r w:rsidRPr="007E3D3F">
        <w:t>-</w:t>
      </w:r>
      <w:r w:rsidRPr="007E3D3F">
        <w:tab/>
        <w:t>Retrieve the GNSS assistance data from assistance data source.</w:t>
      </w:r>
    </w:p>
    <w:p w14:paraId="00A48205" w14:textId="77777777" w:rsidR="00326882" w:rsidRPr="007E3D3F" w:rsidRDefault="00326882" w:rsidP="00326882">
      <w:r w:rsidRPr="007E3D3F">
        <w:t>Under the ASP commands, the upper tester loads or re-loads pre-defined GNSS test scenario to the positioning simulator. The generated satellite signals shall simulate the GNSS environment as specified in 3GPP TS 37.571-2 [</w:t>
      </w:r>
      <w:fldSimple w:instr=" REF_3GPPTS37571_2 ">
        <w:r w:rsidRPr="007E3D3F">
          <w:t>3</w:t>
        </w:r>
      </w:fldSimple>
      <w:r w:rsidRPr="007E3D3F">
        <w:t>], clause 5.</w:t>
      </w:r>
    </w:p>
    <w:p w14:paraId="421C9B4F" w14:textId="1747D015" w:rsidR="00326882" w:rsidRPr="007E3D3F" w:rsidRDefault="00326882" w:rsidP="00326882">
      <w:r w:rsidRPr="007E3D3F">
        <w:t xml:space="preserve">The SS also sends the GNSS assistance data to the UE through LPP signalling (see 3GPP TS </w:t>
      </w:r>
      <w:del w:id="36" w:author="MCC TF160" w:date="2021-05-05T13:38:00Z">
        <w:r w:rsidRPr="007E3D3F" w:rsidDel="00BF0284">
          <w:delText>36</w:delText>
        </w:r>
      </w:del>
      <w:ins w:id="37" w:author="MCC TF160" w:date="2021-05-05T13:38:00Z">
        <w:r w:rsidR="00BF0284" w:rsidRPr="007E3D3F">
          <w:t>3</w:t>
        </w:r>
        <w:r w:rsidR="00BF0284">
          <w:t>7</w:t>
        </w:r>
      </w:ins>
      <w:r w:rsidRPr="007E3D3F">
        <w:t>.355 [</w:t>
      </w:r>
      <w:fldSimple w:instr=" REF_3GPPTS36355 ">
        <w:r w:rsidRPr="007E3D3F">
          <w:t>10</w:t>
        </w:r>
      </w:fldSimple>
      <w:r w:rsidRPr="007E3D3F">
        <w:t>]) to facilitate the UE acquiring and tracking satellites.</w:t>
      </w:r>
      <w:r w:rsidRPr="007E3D3F">
        <w:rPr>
          <w:rFonts w:ascii="Helvetica" w:hAnsi="Helvetica"/>
          <w:sz w:val="11"/>
          <w:szCs w:val="11"/>
        </w:rPr>
        <w:t xml:space="preserve"> </w:t>
      </w:r>
      <w:r w:rsidRPr="007E3D3F">
        <w:t xml:space="preserve">Such assistance data shall be consistent to within </w:t>
      </w:r>
      <w:r w:rsidRPr="007E3D3F">
        <w:sym w:font="Symbol" w:char="F0B1"/>
      </w:r>
      <w:r w:rsidRPr="007E3D3F">
        <w:t>2 seconds with the satellite signals generated (see 3GPP TS 37.571-2 [</w:t>
      </w:r>
      <w:fldSimple w:instr=" REF_3GPPTS37571_2 ">
        <w:r w:rsidRPr="007E3D3F">
          <w:t>3</w:t>
        </w:r>
      </w:fldSimple>
      <w:r w:rsidRPr="007E3D3F">
        <w:t>], clause 5.2.1).</w:t>
      </w:r>
    </w:p>
    <w:p w14:paraId="5E7F06F5" w14:textId="77777777" w:rsidR="00326882" w:rsidRPr="007E3D3F" w:rsidRDefault="00326882" w:rsidP="00326882">
      <w:r w:rsidRPr="007E3D3F">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7F4301BB" w14:textId="42A46DBD" w:rsidR="00326882" w:rsidRDefault="00326882" w:rsidP="00326882">
      <w:r w:rsidRPr="007E3D3F">
        <w:t>The UE positioning services are encoded in a TCAP [</w:t>
      </w:r>
      <w:fldSimple w:instr=" REF_ITU_TQ773 ">
        <w:r w:rsidRPr="007E3D3F">
          <w:t>16</w:t>
        </w:r>
      </w:fldSimple>
      <w:r w:rsidRPr="007E3D3F">
        <w:t>] ROSE component [</w:t>
      </w:r>
      <w:fldSimple w:instr=" REF_ITU_TX880 ">
        <w:r w:rsidRPr="007E3D3F">
          <w:t>15</w:t>
        </w:r>
      </w:fldSimple>
      <w:r w:rsidRPr="007E3D3F">
        <w:t>] of the facility information element [</w:t>
      </w:r>
      <w:fldSimple w:instr=" REF_3GPPTS29002 ">
        <w:r w:rsidRPr="007E3D3F">
          <w:t>14</w:t>
        </w:r>
      </w:fldSimple>
      <w:r w:rsidRPr="007E3D3F">
        <w:t>] in the Supplement Service [</w:t>
      </w:r>
      <w:fldSimple w:instr=" REF_3GPPTS24080 ">
        <w:r w:rsidRPr="007E3D3F">
          <w:t>13</w:t>
        </w:r>
      </w:fldSimple>
      <w:r w:rsidRPr="007E3D3F">
        <w:t>] conveyed in the NAS messages. The facility information element is encoded in BER in TTCN referred to 3GPP TS 24.080 [</w:t>
      </w:r>
      <w:fldSimple w:instr=" REF_3GPPTS24080 ">
        <w:r w:rsidRPr="007E3D3F">
          <w:t>13</w:t>
        </w:r>
      </w:fldSimple>
      <w:r w:rsidRPr="007E3D3F">
        <w:t>], clause 3.6.1 and 3GPP TS 29.002 [</w:t>
      </w:r>
      <w:fldSimple w:instr=" REF_3GPPTS29002 ">
        <w:r w:rsidRPr="007E3D3F">
          <w:t>14</w:t>
        </w:r>
      </w:fldSimple>
      <w:r w:rsidRPr="007E3D3F">
        <w:t>], clause 17.1.1.</w:t>
      </w:r>
    </w:p>
    <w:p w14:paraId="2B63DACE" w14:textId="77777777" w:rsidR="00BF0284" w:rsidRPr="00326882" w:rsidRDefault="00BF0284" w:rsidP="00BF0284">
      <w:pPr>
        <w:pStyle w:val="EX"/>
        <w:rPr>
          <w:color w:val="FF0000"/>
        </w:rPr>
      </w:pPr>
      <w:bookmarkStart w:id="38" w:name="_Toc27409319"/>
      <w:bookmarkStart w:id="39" w:name="_Toc36038653"/>
      <w:bookmarkStart w:id="40" w:name="_Toc58332808"/>
      <w:r w:rsidRPr="00326882">
        <w:rPr>
          <w:color w:val="FF0000"/>
        </w:rPr>
        <w:t>&lt;</w:t>
      </w:r>
      <w:r>
        <w:rPr>
          <w:color w:val="FF0000"/>
        </w:rPr>
        <w:t>end of</w:t>
      </w:r>
      <w:r w:rsidRPr="00326882">
        <w:rPr>
          <w:color w:val="FF0000"/>
        </w:rPr>
        <w:t xml:space="preserve"> modified section&gt;</w:t>
      </w:r>
    </w:p>
    <w:p w14:paraId="64077F2B" w14:textId="77777777" w:rsidR="00BF0284" w:rsidRPr="00326882" w:rsidRDefault="00BF0284" w:rsidP="00BF0284">
      <w:pPr>
        <w:pStyle w:val="EX"/>
        <w:rPr>
          <w:color w:val="FF0000"/>
        </w:rPr>
      </w:pPr>
      <w:r w:rsidRPr="00326882">
        <w:rPr>
          <w:color w:val="FF0000"/>
        </w:rPr>
        <w:t>&lt;</w:t>
      </w:r>
      <w:r>
        <w:rPr>
          <w:color w:val="FF0000"/>
        </w:rPr>
        <w:t>start of</w:t>
      </w:r>
      <w:r w:rsidRPr="00326882">
        <w:rPr>
          <w:color w:val="FF0000"/>
        </w:rPr>
        <w:t xml:space="preserve"> modified section&gt;</w:t>
      </w:r>
    </w:p>
    <w:p w14:paraId="77D926CD" w14:textId="77777777" w:rsidR="00C062FD" w:rsidRPr="007E3D3F" w:rsidRDefault="00C062FD" w:rsidP="00C062FD">
      <w:pPr>
        <w:pStyle w:val="Heading3"/>
      </w:pPr>
      <w:r w:rsidRPr="007E3D3F">
        <w:lastRenderedPageBreak/>
        <w:t>6.2.1</w:t>
      </w:r>
      <w:r w:rsidRPr="007E3D3F">
        <w:tab/>
        <w:t xml:space="preserve">LTE </w:t>
      </w:r>
      <w:r>
        <w:t>i</w:t>
      </w:r>
      <w:r w:rsidRPr="007E3D3F">
        <w:t xml:space="preserve">ndoor </w:t>
      </w:r>
      <w:r>
        <w:t>p</w:t>
      </w:r>
      <w:r w:rsidRPr="007E3D3F">
        <w:t>ositioning test model</w:t>
      </w:r>
      <w:bookmarkEnd w:id="38"/>
      <w:bookmarkEnd w:id="39"/>
      <w:bookmarkEnd w:id="40"/>
    </w:p>
    <w:p w14:paraId="60B28E04" w14:textId="77777777" w:rsidR="00C062FD" w:rsidRPr="007E3D3F" w:rsidRDefault="00C062FD" w:rsidP="00C062FD">
      <w:pPr>
        <w:pStyle w:val="TH"/>
      </w:pPr>
      <w:r w:rsidRPr="007E3D3F">
        <w:object w:dxaOrig="6121" w:dyaOrig="6452" w14:anchorId="56F7B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322.65pt" o:ole="">
            <v:imagedata r:id="rId13" o:title=""/>
          </v:shape>
          <o:OLEObject Type="Embed" ProgID="Word.Document.12" ShapeID="_x0000_i1025" DrawAspect="Content" ObjectID="_1681820356" r:id="rId14">
            <o:FieldCodes>\s</o:FieldCodes>
          </o:OLEObject>
        </w:object>
      </w:r>
    </w:p>
    <w:p w14:paraId="3CFF1FEC" w14:textId="77777777" w:rsidR="00C062FD" w:rsidRPr="007E3D3F" w:rsidRDefault="00C062FD" w:rsidP="00C062FD">
      <w:pPr>
        <w:pStyle w:val="TF"/>
      </w:pPr>
      <w:r w:rsidRPr="007E3D3F">
        <w:t>Figure 6.2.1-1: E-UTRA Test model for LTE indoor positioning testing</w:t>
      </w:r>
    </w:p>
    <w:p w14:paraId="22786CDD" w14:textId="77777777" w:rsidR="00C062FD" w:rsidRPr="007E3D3F" w:rsidRDefault="00C062FD" w:rsidP="00C062FD"/>
    <w:p w14:paraId="00F522BF" w14:textId="77777777" w:rsidR="00C062FD" w:rsidRPr="007E3D3F" w:rsidRDefault="00C062FD" w:rsidP="00C062FD">
      <w:r w:rsidRPr="007E3D3F">
        <w:t>The LTE Indoor Positioning test model consists of an SS E-UTRAN protocol stack and an Indoor Positioning simulator. Depending on the Indoor Positioning Technology to be tested, the Indoor Positioning simulator will generate:</w:t>
      </w:r>
    </w:p>
    <w:p w14:paraId="57429F4D" w14:textId="77777777" w:rsidR="00C062FD" w:rsidRPr="007E3D3F" w:rsidRDefault="00C062FD" w:rsidP="00C062FD">
      <w:pPr>
        <w:pStyle w:val="B1"/>
      </w:pPr>
      <w:r w:rsidRPr="007E3D3F">
        <w:t>-</w:t>
      </w:r>
      <w:r w:rsidRPr="007E3D3F">
        <w:tab/>
        <w:t>MBS beacon signals, for MBS test cases;</w:t>
      </w:r>
    </w:p>
    <w:p w14:paraId="31E6235E" w14:textId="77777777" w:rsidR="00C062FD" w:rsidRPr="007E3D3F" w:rsidRDefault="00C062FD" w:rsidP="00C062FD">
      <w:pPr>
        <w:pStyle w:val="B1"/>
      </w:pPr>
      <w:r w:rsidRPr="007E3D3F">
        <w:t>-</w:t>
      </w:r>
      <w:r w:rsidRPr="007E3D3F">
        <w:tab/>
        <w:t>WLAN signals, for WLAN test cases;</w:t>
      </w:r>
    </w:p>
    <w:p w14:paraId="64E79CA5" w14:textId="77777777" w:rsidR="00C062FD" w:rsidRPr="007E3D3F" w:rsidRDefault="00C062FD" w:rsidP="00C062FD">
      <w:pPr>
        <w:pStyle w:val="B1"/>
      </w:pPr>
      <w:r w:rsidRPr="007E3D3F">
        <w:t>-</w:t>
      </w:r>
      <w:r w:rsidRPr="007E3D3F">
        <w:tab/>
        <w:t>Bluetooth signals, for Bluetooth test cases.</w:t>
      </w:r>
    </w:p>
    <w:p w14:paraId="24715B6E" w14:textId="77777777" w:rsidR="00C062FD" w:rsidRPr="007E3D3F" w:rsidRDefault="00C062FD" w:rsidP="00C062FD">
      <w:pPr>
        <w:pStyle w:val="B1"/>
      </w:pPr>
      <w:r w:rsidRPr="007E3D3F">
        <w:t>-</w:t>
      </w:r>
      <w:r w:rsidRPr="007E3D3F">
        <w:tab/>
        <w:t>The Indoor Positioning simulator will be switched off for Sensor test cases.</w:t>
      </w:r>
    </w:p>
    <w:p w14:paraId="2BCD5D9C" w14:textId="77777777" w:rsidR="00C062FD" w:rsidRPr="007E3D3F" w:rsidRDefault="00C062FD" w:rsidP="00C062FD">
      <w:pPr>
        <w:pStyle w:val="B1"/>
      </w:pPr>
      <w:r w:rsidRPr="007E3D3F">
        <w:t>The SS E-UTRA emulation part is the same as the model defined in 3GPP TS 36.523-3 [</w:t>
      </w:r>
      <w:fldSimple w:instr=" REF_3GPPTS36523_3 ">
        <w:r w:rsidRPr="007E3D3F">
          <w:t>6</w:t>
        </w:r>
      </w:fldSimple>
      <w:r w:rsidRPr="007E3D3F">
        <w:t>].</w:t>
      </w:r>
    </w:p>
    <w:p w14:paraId="008CEA90" w14:textId="77777777" w:rsidR="00C062FD" w:rsidRPr="007E3D3F" w:rsidRDefault="00C062FD" w:rsidP="00C062FD">
      <w:r w:rsidRPr="007E3D3F">
        <w:t>The UE is configured in normal mode. On UE side Ciphering/Integrity (PDCP and NAS) is enabled. The tests are performed on C-Plane.</w:t>
      </w:r>
    </w:p>
    <w:p w14:paraId="390F5554" w14:textId="77777777" w:rsidR="00C062FD" w:rsidRPr="007E3D3F" w:rsidRDefault="00C062FD" w:rsidP="00C062FD">
      <w:r w:rsidRPr="007E3D3F">
        <w:t>The ASPs at POS Port are used to:</w:t>
      </w:r>
    </w:p>
    <w:p w14:paraId="1C494824" w14:textId="77777777" w:rsidR="00C062FD" w:rsidRPr="007E3D3F" w:rsidRDefault="00C062FD" w:rsidP="00C062FD">
      <w:pPr>
        <w:pStyle w:val="B1"/>
      </w:pPr>
      <w:r w:rsidRPr="007E3D3F">
        <w:t>-</w:t>
      </w:r>
      <w:r w:rsidRPr="007E3D3F">
        <w:tab/>
        <w:t>Load a pre-defined test scenario into the Indoor Positioning simulator.</w:t>
      </w:r>
    </w:p>
    <w:p w14:paraId="42615D1A" w14:textId="77777777" w:rsidR="00C062FD" w:rsidRPr="007E3D3F" w:rsidRDefault="00C062FD" w:rsidP="00C062FD">
      <w:pPr>
        <w:pStyle w:val="B1"/>
      </w:pPr>
      <w:r w:rsidRPr="007E3D3F">
        <w:t>-</w:t>
      </w:r>
      <w:r w:rsidRPr="007E3D3F">
        <w:tab/>
        <w:t>Start or stop generating and broadcasting signals from the Indoor Positioning simulator.</w:t>
      </w:r>
    </w:p>
    <w:p w14:paraId="2C3D87FC" w14:textId="77777777" w:rsidR="00C062FD" w:rsidRPr="007E3D3F" w:rsidRDefault="00C062FD" w:rsidP="00C062FD">
      <w:pPr>
        <w:pStyle w:val="B1"/>
      </w:pPr>
      <w:r w:rsidRPr="007E3D3F">
        <w:t>-</w:t>
      </w:r>
      <w:r w:rsidRPr="007E3D3F">
        <w:tab/>
        <w:t>Retrieve the appropriate (MBS, WLAN, Sensor) assistance data from the assistance data source.</w:t>
      </w:r>
    </w:p>
    <w:p w14:paraId="4F96AAB5" w14:textId="77777777" w:rsidR="00C062FD" w:rsidRPr="007E3D3F" w:rsidRDefault="00C062FD" w:rsidP="00C062FD">
      <w:r w:rsidRPr="007E3D3F">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7E3D3F">
          <w:t>3</w:t>
        </w:r>
      </w:fldSimple>
      <w:r w:rsidRPr="007E3D3F">
        <w:t>], clause 5.</w:t>
      </w:r>
    </w:p>
    <w:p w14:paraId="621FCBA0" w14:textId="157EF9C9" w:rsidR="00C062FD" w:rsidRPr="007E3D3F" w:rsidRDefault="00C062FD" w:rsidP="00C062FD">
      <w:r w:rsidRPr="007E3D3F">
        <w:lastRenderedPageBreak/>
        <w:t xml:space="preserve">The SS also sends the appropriate assistance data to the UE through LPP signalling (see 3GPP TS </w:t>
      </w:r>
      <w:del w:id="41" w:author="MCC TF160" w:date="2021-05-05T13:38:00Z">
        <w:r w:rsidRPr="007E3D3F" w:rsidDel="003E4EAF">
          <w:delText>36</w:delText>
        </w:r>
      </w:del>
      <w:ins w:id="42" w:author="MCC TF160" w:date="2021-05-05T13:38:00Z">
        <w:r w:rsidR="003E4EAF" w:rsidRPr="007E3D3F">
          <w:t>3</w:t>
        </w:r>
        <w:r w:rsidR="003E4EAF">
          <w:t>7</w:t>
        </w:r>
      </w:ins>
      <w:r w:rsidRPr="007E3D3F">
        <w:t>.355 [10]) to facilitate the UE acquisition of MBS Beacons or WLAN APs. For UE-based tests, the SS also sends the appropriate assistance data to enable the UE to calculate its position for MBS or WLAN tests, or calculate altitude based on barometric pressure sensor measurements.</w:t>
      </w:r>
    </w:p>
    <w:p w14:paraId="78D3AC36" w14:textId="77777777" w:rsidR="00C062FD" w:rsidRPr="007E3D3F" w:rsidRDefault="00C062FD" w:rsidP="00C062FD">
      <w:r w:rsidRPr="007E3D3F">
        <w:t>The UE positioning services are encoded in a TCAP [</w:t>
      </w:r>
      <w:fldSimple w:instr=" REF_ITU_TQ773 ">
        <w:r w:rsidRPr="007E3D3F">
          <w:t>16</w:t>
        </w:r>
      </w:fldSimple>
      <w:r w:rsidRPr="007E3D3F">
        <w:t>] ROSE component [</w:t>
      </w:r>
      <w:fldSimple w:instr=" REF_ITU_TX880 ">
        <w:r w:rsidRPr="007E3D3F">
          <w:t>15</w:t>
        </w:r>
      </w:fldSimple>
      <w:r w:rsidRPr="007E3D3F">
        <w:t>] of the facility information element [</w:t>
      </w:r>
      <w:fldSimple w:instr=" REF_3GPPTS29002 ">
        <w:r w:rsidRPr="007E3D3F">
          <w:t>14</w:t>
        </w:r>
      </w:fldSimple>
      <w:r w:rsidRPr="007E3D3F">
        <w:t>] in the Supplement Service [</w:t>
      </w:r>
      <w:fldSimple w:instr=" REF_3GPPTS24080 ">
        <w:r w:rsidRPr="007E3D3F">
          <w:t>13</w:t>
        </w:r>
      </w:fldSimple>
      <w:r w:rsidRPr="007E3D3F">
        <w:t>] conveyed in the NAS messages. The facility information element is encoded in BER in TTCN referred to 3GPP TS 24.080 [</w:t>
      </w:r>
      <w:fldSimple w:instr=" REF_3GPPTS24080 ">
        <w:r w:rsidRPr="007E3D3F">
          <w:t>13</w:t>
        </w:r>
      </w:fldSimple>
      <w:r w:rsidRPr="007E3D3F">
        <w:t>], clause 3.6.1 and 3GPP TS 29.002 [</w:t>
      </w:r>
      <w:fldSimple w:instr=" REF_3GPPTS29002 ">
        <w:r w:rsidRPr="007E3D3F">
          <w:t>14</w:t>
        </w:r>
      </w:fldSimple>
      <w:r w:rsidRPr="007E3D3F">
        <w:t>], clause 17.1.1.</w:t>
      </w:r>
    </w:p>
    <w:p w14:paraId="13151E7D" w14:textId="77777777" w:rsidR="00BF0284" w:rsidRPr="00326882" w:rsidRDefault="00BF0284" w:rsidP="00BF0284">
      <w:pPr>
        <w:pStyle w:val="EX"/>
        <w:rPr>
          <w:color w:val="FF0000"/>
        </w:rPr>
      </w:pPr>
      <w:bookmarkStart w:id="43" w:name="_Toc27409343"/>
      <w:bookmarkStart w:id="44" w:name="_Toc36038677"/>
      <w:bookmarkStart w:id="45" w:name="_Toc58332832"/>
      <w:r w:rsidRPr="00326882">
        <w:rPr>
          <w:color w:val="FF0000"/>
        </w:rPr>
        <w:t>&lt;</w:t>
      </w:r>
      <w:r>
        <w:rPr>
          <w:color w:val="FF0000"/>
        </w:rPr>
        <w:t>end of</w:t>
      </w:r>
      <w:r w:rsidRPr="00326882">
        <w:rPr>
          <w:color w:val="FF0000"/>
        </w:rPr>
        <w:t xml:space="preserve"> modified section&gt;</w:t>
      </w:r>
    </w:p>
    <w:p w14:paraId="14469E89" w14:textId="77777777" w:rsidR="00BF0284" w:rsidRPr="00326882" w:rsidRDefault="00BF0284" w:rsidP="00BF0284">
      <w:pPr>
        <w:pStyle w:val="EX"/>
        <w:rPr>
          <w:color w:val="FF0000"/>
        </w:rPr>
      </w:pPr>
      <w:r w:rsidRPr="00326882">
        <w:rPr>
          <w:color w:val="FF0000"/>
        </w:rPr>
        <w:t>&lt;</w:t>
      </w:r>
      <w:r>
        <w:rPr>
          <w:color w:val="FF0000"/>
        </w:rPr>
        <w:t>start of</w:t>
      </w:r>
      <w:r w:rsidRPr="00326882">
        <w:rPr>
          <w:color w:val="FF0000"/>
        </w:rPr>
        <w:t xml:space="preserve"> modified section&gt;</w:t>
      </w:r>
    </w:p>
    <w:p w14:paraId="7D713FC6" w14:textId="77777777" w:rsidR="007E2B4A" w:rsidRPr="007E3D3F" w:rsidRDefault="007E2B4A" w:rsidP="007E2B4A">
      <w:pPr>
        <w:pStyle w:val="Heading2"/>
      </w:pPr>
      <w:r w:rsidRPr="007E3D3F">
        <w:t>A.2.1</w:t>
      </w:r>
      <w:r w:rsidRPr="007E3D3F">
        <w:tab/>
        <w:t>Baseline of specifications</w:t>
      </w:r>
      <w:bookmarkEnd w:id="43"/>
      <w:bookmarkEnd w:id="44"/>
      <w:bookmarkEnd w:id="45"/>
    </w:p>
    <w:p w14:paraId="7CA882D7" w14:textId="77777777" w:rsidR="007E2B4A" w:rsidRPr="007E3D3F" w:rsidRDefault="007E2B4A" w:rsidP="007E2B4A">
      <w:pPr>
        <w:keepNext/>
        <w:keepLines/>
        <w:tabs>
          <w:tab w:val="left" w:pos="3159"/>
        </w:tabs>
      </w:pPr>
      <w:r w:rsidRPr="007E3D3F">
        <w:t>Table A.2.1-1 shows the baseline of the relevant core specifications and the test specifications which the delivered TTCN test suites are referred to.</w:t>
      </w:r>
    </w:p>
    <w:p w14:paraId="67B0724E" w14:textId="77777777" w:rsidR="007E2B4A" w:rsidRDefault="007E2B4A" w:rsidP="007E2B4A">
      <w:pPr>
        <w:pStyle w:val="TH"/>
      </w:pPr>
      <w:r w:rsidRPr="007E3D3F">
        <w:t>Table A.2.1-1: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7E2B4A" w:rsidRPr="00983499" w14:paraId="0F509930" w14:textId="77777777" w:rsidTr="00CE38C6">
        <w:trPr>
          <w:jc w:val="center"/>
        </w:trPr>
        <w:tc>
          <w:tcPr>
            <w:tcW w:w="2551" w:type="dxa"/>
            <w:tcBorders>
              <w:top w:val="single" w:sz="4" w:space="0" w:color="auto"/>
              <w:left w:val="single" w:sz="4" w:space="0" w:color="auto"/>
              <w:bottom w:val="nil"/>
              <w:right w:val="single" w:sz="4" w:space="0" w:color="auto"/>
            </w:tcBorders>
          </w:tcPr>
          <w:p w14:paraId="771E1271" w14:textId="77777777" w:rsidR="007E2B4A" w:rsidRPr="00983499" w:rsidRDefault="007E2B4A" w:rsidP="00CE38C6">
            <w:pPr>
              <w:keepNext/>
              <w:keepLines/>
              <w:overflowPunct/>
              <w:autoSpaceDE/>
              <w:autoSpaceDN/>
              <w:adjustRightInd/>
              <w:spacing w:after="0"/>
              <w:jc w:val="center"/>
              <w:textAlignment w:val="auto"/>
              <w:rPr>
                <w:rFonts w:ascii="Arial" w:eastAsia="Arial Unicode MS" w:hAnsi="Arial"/>
                <w:b/>
                <w:sz w:val="18"/>
                <w:lang w:eastAsia="en-US"/>
              </w:rPr>
            </w:pPr>
            <w:r w:rsidRPr="00983499">
              <w:rPr>
                <w:rFonts w:ascii="Arial" w:eastAsia="SimSun" w:hAnsi="Arial"/>
                <w:b/>
                <w:sz w:val="18"/>
                <w:lang w:eastAsia="en-US"/>
              </w:rPr>
              <w:t xml:space="preserve">Core specifications </w:t>
            </w:r>
          </w:p>
        </w:tc>
        <w:tc>
          <w:tcPr>
            <w:tcW w:w="3686" w:type="dxa"/>
            <w:tcBorders>
              <w:left w:val="single" w:sz="4" w:space="0" w:color="auto"/>
            </w:tcBorders>
            <w:vAlign w:val="bottom"/>
          </w:tcPr>
          <w:p w14:paraId="57B67FC5" w14:textId="3F9672AD"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 xml:space="preserve">3GPP TS </w:t>
            </w:r>
            <w:del w:id="46" w:author="MCC TF160" w:date="2021-05-05T13:38:00Z">
              <w:r w:rsidRPr="00983499" w:rsidDel="003E4EAF">
                <w:rPr>
                  <w:rFonts w:ascii="Arial" w:eastAsia="SimSun" w:hAnsi="Arial"/>
                  <w:sz w:val="18"/>
                  <w:lang w:eastAsia="en-US"/>
                </w:rPr>
                <w:delText>36</w:delText>
              </w:r>
            </w:del>
            <w:ins w:id="47" w:author="MCC TF160" w:date="2021-05-05T13:38:00Z">
              <w:r w:rsidR="003E4EAF" w:rsidRPr="00983499">
                <w:rPr>
                  <w:rFonts w:ascii="Arial" w:eastAsia="SimSun" w:hAnsi="Arial"/>
                  <w:sz w:val="18"/>
                  <w:lang w:eastAsia="en-US"/>
                </w:rPr>
                <w:t>3</w:t>
              </w:r>
              <w:r w:rsidR="003E4EAF">
                <w:rPr>
                  <w:rFonts w:ascii="Arial" w:eastAsia="SimSun" w:hAnsi="Arial"/>
                  <w:sz w:val="18"/>
                  <w:lang w:eastAsia="en-US"/>
                </w:rPr>
                <w:t>7</w:t>
              </w:r>
            </w:ins>
            <w:r w:rsidRPr="00983499">
              <w:rPr>
                <w:rFonts w:ascii="Arial" w:eastAsia="SimSun" w:hAnsi="Arial"/>
                <w:sz w:val="18"/>
                <w:lang w:eastAsia="en-US"/>
              </w:rPr>
              <w:t>.355 [</w:t>
            </w:r>
            <w:r w:rsidRPr="00983499">
              <w:rPr>
                <w:rFonts w:ascii="Arial" w:eastAsia="SimSun" w:hAnsi="Arial"/>
                <w:sz w:val="18"/>
                <w:lang w:eastAsia="en-US"/>
              </w:rPr>
              <w:fldChar w:fldCharType="begin"/>
            </w:r>
            <w:r w:rsidRPr="00983499">
              <w:rPr>
                <w:rFonts w:ascii="Arial" w:eastAsia="SimSun" w:hAnsi="Arial"/>
                <w:sz w:val="18"/>
                <w:lang w:eastAsia="en-US"/>
              </w:rPr>
              <w:instrText xml:space="preserve"> REF_3GPPTS36355 </w:instrText>
            </w:r>
            <w:r w:rsidRPr="00983499">
              <w:rPr>
                <w:rFonts w:ascii="Arial" w:eastAsia="SimSun" w:hAnsi="Arial"/>
                <w:sz w:val="18"/>
                <w:lang w:eastAsia="en-US"/>
              </w:rPr>
              <w:fldChar w:fldCharType="separate"/>
            </w:r>
            <w:r w:rsidRPr="00983499">
              <w:rPr>
                <w:rFonts w:ascii="Arial" w:eastAsia="SimSun" w:hAnsi="Arial"/>
                <w:sz w:val="18"/>
                <w:lang w:eastAsia="en-US"/>
              </w:rPr>
              <w:t>10</w:t>
            </w:r>
            <w:r w:rsidRPr="00983499">
              <w:rPr>
                <w:rFonts w:ascii="Arial" w:eastAsia="SimSun" w:hAnsi="Arial"/>
                <w:sz w:val="18"/>
                <w:lang w:eastAsia="en-US"/>
              </w:rPr>
              <w:fldChar w:fldCharType="end"/>
            </w:r>
            <w:r w:rsidRPr="00983499">
              <w:rPr>
                <w:rFonts w:ascii="Arial" w:eastAsia="SimSun" w:hAnsi="Arial"/>
                <w:sz w:val="18"/>
                <w:lang w:eastAsia="en-US"/>
              </w:rPr>
              <w:t>]</w:t>
            </w:r>
          </w:p>
        </w:tc>
      </w:tr>
      <w:tr w:rsidR="007E2B4A" w:rsidRPr="00983499" w14:paraId="4EF84546" w14:textId="77777777" w:rsidTr="00CE38C6">
        <w:trPr>
          <w:jc w:val="center"/>
        </w:trPr>
        <w:tc>
          <w:tcPr>
            <w:tcW w:w="2551" w:type="dxa"/>
            <w:tcBorders>
              <w:top w:val="nil"/>
              <w:left w:val="single" w:sz="4" w:space="0" w:color="auto"/>
              <w:bottom w:val="nil"/>
              <w:right w:val="single" w:sz="4" w:space="0" w:color="auto"/>
            </w:tcBorders>
          </w:tcPr>
          <w:p w14:paraId="22117A24" w14:textId="77777777" w:rsidR="007E2B4A" w:rsidRPr="00983499" w:rsidRDefault="007E2B4A" w:rsidP="00CE38C6">
            <w:pPr>
              <w:keepNext/>
              <w:keepLines/>
              <w:overflowPunct/>
              <w:autoSpaceDE/>
              <w:autoSpaceDN/>
              <w:adjustRightInd/>
              <w:spacing w:after="0"/>
              <w:jc w:val="center"/>
              <w:textAlignment w:val="auto"/>
              <w:rPr>
                <w:rFonts w:ascii="Arial" w:eastAsia="SimSun" w:hAnsi="Arial"/>
                <w:b/>
                <w:sz w:val="18"/>
                <w:lang w:eastAsia="en-US"/>
              </w:rPr>
            </w:pPr>
            <w:r w:rsidRPr="00983499">
              <w:rPr>
                <w:rFonts w:ascii="Arial" w:eastAsia="SimSun" w:hAnsi="Arial"/>
                <w:b/>
                <w:sz w:val="18"/>
                <w:lang w:eastAsia="en-US"/>
              </w:rPr>
              <w:t>baseline</w:t>
            </w:r>
          </w:p>
        </w:tc>
        <w:tc>
          <w:tcPr>
            <w:tcW w:w="3686" w:type="dxa"/>
            <w:tcBorders>
              <w:left w:val="single" w:sz="4" w:space="0" w:color="auto"/>
            </w:tcBorders>
            <w:vAlign w:val="bottom"/>
          </w:tcPr>
          <w:p w14:paraId="1387774B"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24.301 [</w:t>
            </w:r>
            <w:r w:rsidRPr="00983499">
              <w:rPr>
                <w:rFonts w:ascii="Arial" w:eastAsia="SimSun" w:hAnsi="Arial"/>
                <w:sz w:val="18"/>
                <w:lang w:eastAsia="en-US"/>
              </w:rPr>
              <w:fldChar w:fldCharType="begin"/>
            </w:r>
            <w:r w:rsidRPr="00983499">
              <w:rPr>
                <w:rFonts w:ascii="Arial" w:eastAsia="SimSun" w:hAnsi="Arial"/>
                <w:sz w:val="18"/>
                <w:lang w:eastAsia="en-US"/>
              </w:rPr>
              <w:instrText xml:space="preserve"> REF_3GPPTS24301 </w:instrText>
            </w:r>
            <w:r w:rsidRPr="00983499">
              <w:rPr>
                <w:rFonts w:ascii="Arial" w:eastAsia="SimSun" w:hAnsi="Arial"/>
                <w:sz w:val="18"/>
                <w:lang w:eastAsia="en-US"/>
              </w:rPr>
              <w:fldChar w:fldCharType="separate"/>
            </w:r>
            <w:r w:rsidRPr="00983499">
              <w:rPr>
                <w:rFonts w:ascii="Arial" w:eastAsia="SimSun" w:hAnsi="Arial"/>
                <w:sz w:val="18"/>
                <w:lang w:eastAsia="en-US"/>
              </w:rPr>
              <w:t>11</w:t>
            </w:r>
            <w:r w:rsidRPr="00983499">
              <w:rPr>
                <w:rFonts w:ascii="Arial" w:eastAsia="SimSun" w:hAnsi="Arial"/>
                <w:sz w:val="18"/>
                <w:lang w:eastAsia="en-US"/>
              </w:rPr>
              <w:fldChar w:fldCharType="end"/>
            </w:r>
            <w:r w:rsidRPr="00983499">
              <w:rPr>
                <w:rFonts w:ascii="Arial" w:eastAsia="SimSun" w:hAnsi="Arial"/>
                <w:sz w:val="18"/>
                <w:lang w:eastAsia="en-US"/>
              </w:rPr>
              <w:t>]</w:t>
            </w:r>
          </w:p>
        </w:tc>
      </w:tr>
      <w:tr w:rsidR="007E2B4A" w:rsidRPr="00983499" w14:paraId="5D50735B" w14:textId="77777777" w:rsidTr="00CE38C6">
        <w:trPr>
          <w:jc w:val="center"/>
        </w:trPr>
        <w:tc>
          <w:tcPr>
            <w:tcW w:w="2551" w:type="dxa"/>
            <w:tcBorders>
              <w:top w:val="nil"/>
              <w:left w:val="single" w:sz="4" w:space="0" w:color="auto"/>
              <w:bottom w:val="nil"/>
              <w:right w:val="single" w:sz="4" w:space="0" w:color="auto"/>
            </w:tcBorders>
          </w:tcPr>
          <w:p w14:paraId="25865DC8" w14:textId="77777777" w:rsidR="007E2B4A" w:rsidRPr="00983499" w:rsidRDefault="007E2B4A" w:rsidP="00CE38C6">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2EC882D8"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25.331 [</w:t>
            </w:r>
            <w:r w:rsidRPr="00983499">
              <w:rPr>
                <w:rFonts w:ascii="Arial" w:eastAsia="SimSun" w:hAnsi="Arial"/>
                <w:sz w:val="18"/>
                <w:lang w:eastAsia="en-US"/>
              </w:rPr>
              <w:fldChar w:fldCharType="begin"/>
            </w:r>
            <w:r w:rsidRPr="00983499">
              <w:rPr>
                <w:rFonts w:ascii="Arial" w:eastAsia="SimSun" w:hAnsi="Arial"/>
                <w:sz w:val="18"/>
                <w:lang w:eastAsia="en-US"/>
              </w:rPr>
              <w:instrText xml:space="preserve"> REF_3GPPTS25331 </w:instrText>
            </w:r>
            <w:r w:rsidRPr="00983499">
              <w:rPr>
                <w:rFonts w:ascii="Arial" w:eastAsia="SimSun" w:hAnsi="Arial"/>
                <w:sz w:val="18"/>
                <w:lang w:eastAsia="en-US"/>
              </w:rPr>
              <w:fldChar w:fldCharType="separate"/>
            </w:r>
            <w:r w:rsidRPr="00983499">
              <w:rPr>
                <w:rFonts w:ascii="Arial" w:eastAsia="SimSun" w:hAnsi="Arial"/>
                <w:sz w:val="18"/>
                <w:lang w:eastAsia="en-US"/>
              </w:rPr>
              <w:t>12</w:t>
            </w:r>
            <w:r w:rsidRPr="00983499">
              <w:rPr>
                <w:rFonts w:ascii="Arial" w:eastAsia="SimSun" w:hAnsi="Arial"/>
                <w:sz w:val="18"/>
                <w:lang w:eastAsia="en-US"/>
              </w:rPr>
              <w:fldChar w:fldCharType="end"/>
            </w:r>
            <w:r w:rsidRPr="00983499">
              <w:rPr>
                <w:rFonts w:ascii="Arial" w:eastAsia="SimSun" w:hAnsi="Arial"/>
                <w:sz w:val="18"/>
                <w:lang w:eastAsia="en-US"/>
              </w:rPr>
              <w:t>]</w:t>
            </w:r>
          </w:p>
        </w:tc>
      </w:tr>
      <w:tr w:rsidR="007E2B4A" w:rsidRPr="00983499" w14:paraId="1B56920F" w14:textId="77777777" w:rsidTr="00CE38C6">
        <w:trPr>
          <w:jc w:val="center"/>
        </w:trPr>
        <w:tc>
          <w:tcPr>
            <w:tcW w:w="2551" w:type="dxa"/>
            <w:tcBorders>
              <w:top w:val="nil"/>
              <w:left w:val="single" w:sz="4" w:space="0" w:color="auto"/>
              <w:bottom w:val="nil"/>
              <w:right w:val="single" w:sz="4" w:space="0" w:color="auto"/>
            </w:tcBorders>
          </w:tcPr>
          <w:p w14:paraId="7266508F" w14:textId="77777777" w:rsidR="007E2B4A" w:rsidRPr="00983499" w:rsidRDefault="007E2B4A" w:rsidP="00CE38C6">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5A2D6A5F"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24.501 [25]</w:t>
            </w:r>
          </w:p>
        </w:tc>
      </w:tr>
      <w:tr w:rsidR="007E2B4A" w:rsidRPr="00983499" w14:paraId="3B083454" w14:textId="77777777" w:rsidTr="00CE38C6">
        <w:trPr>
          <w:jc w:val="center"/>
        </w:trPr>
        <w:tc>
          <w:tcPr>
            <w:tcW w:w="2551" w:type="dxa"/>
            <w:tcBorders>
              <w:top w:val="nil"/>
              <w:left w:val="single" w:sz="4" w:space="0" w:color="auto"/>
              <w:bottom w:val="nil"/>
              <w:right w:val="single" w:sz="4" w:space="0" w:color="auto"/>
            </w:tcBorders>
          </w:tcPr>
          <w:p w14:paraId="632E113B" w14:textId="77777777" w:rsidR="007E2B4A" w:rsidRPr="00983499" w:rsidRDefault="007E2B4A" w:rsidP="00CE38C6">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957DEB8"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36.331 [26]</w:t>
            </w:r>
          </w:p>
        </w:tc>
      </w:tr>
      <w:tr w:rsidR="007E2B4A" w:rsidRPr="00983499" w14:paraId="2F03FC10" w14:textId="77777777" w:rsidTr="00CE38C6">
        <w:trPr>
          <w:jc w:val="center"/>
        </w:trPr>
        <w:tc>
          <w:tcPr>
            <w:tcW w:w="2551" w:type="dxa"/>
            <w:tcBorders>
              <w:top w:val="nil"/>
              <w:left w:val="single" w:sz="4" w:space="0" w:color="auto"/>
              <w:bottom w:val="single" w:sz="4" w:space="0" w:color="auto"/>
              <w:right w:val="single" w:sz="4" w:space="0" w:color="auto"/>
            </w:tcBorders>
          </w:tcPr>
          <w:p w14:paraId="44CC3B2E" w14:textId="77777777" w:rsidR="007E2B4A" w:rsidRPr="00983499" w:rsidRDefault="007E2B4A" w:rsidP="00CE38C6">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A07242F"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38.331 [27]</w:t>
            </w:r>
          </w:p>
        </w:tc>
      </w:tr>
      <w:tr w:rsidR="007E2B4A" w:rsidRPr="00983499" w14:paraId="071B10B1" w14:textId="77777777" w:rsidTr="00CE38C6">
        <w:trPr>
          <w:jc w:val="center"/>
        </w:trPr>
        <w:tc>
          <w:tcPr>
            <w:tcW w:w="2551" w:type="dxa"/>
            <w:tcBorders>
              <w:top w:val="single" w:sz="4" w:space="0" w:color="auto"/>
              <w:left w:val="single" w:sz="4" w:space="0" w:color="auto"/>
              <w:bottom w:val="nil"/>
              <w:right w:val="single" w:sz="4" w:space="0" w:color="auto"/>
            </w:tcBorders>
          </w:tcPr>
          <w:p w14:paraId="46E9B53F" w14:textId="77777777" w:rsidR="007E2B4A" w:rsidRPr="00983499" w:rsidRDefault="007E2B4A" w:rsidP="00CE38C6">
            <w:pPr>
              <w:keepNext/>
              <w:keepLines/>
              <w:overflowPunct/>
              <w:autoSpaceDE/>
              <w:autoSpaceDN/>
              <w:adjustRightInd/>
              <w:spacing w:after="0"/>
              <w:jc w:val="center"/>
              <w:textAlignment w:val="auto"/>
              <w:rPr>
                <w:rFonts w:ascii="Arial" w:eastAsia="SimSun" w:hAnsi="Arial"/>
                <w:b/>
                <w:sz w:val="18"/>
                <w:lang w:eastAsia="en-US"/>
              </w:rPr>
            </w:pPr>
            <w:r w:rsidRPr="00983499">
              <w:rPr>
                <w:rFonts w:ascii="Arial" w:eastAsia="SimSun" w:hAnsi="Arial"/>
                <w:b/>
                <w:sz w:val="18"/>
                <w:lang w:eastAsia="en-US"/>
              </w:rPr>
              <w:t>Test specifications</w:t>
            </w:r>
          </w:p>
        </w:tc>
        <w:tc>
          <w:tcPr>
            <w:tcW w:w="3686" w:type="dxa"/>
            <w:tcBorders>
              <w:left w:val="single" w:sz="4" w:space="0" w:color="auto"/>
            </w:tcBorders>
            <w:vAlign w:val="bottom"/>
          </w:tcPr>
          <w:p w14:paraId="0EDB1E03"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37.571-2 [</w:t>
            </w:r>
            <w:r w:rsidRPr="00983499">
              <w:rPr>
                <w:rFonts w:ascii="Arial" w:eastAsia="SimSun" w:hAnsi="Arial"/>
                <w:sz w:val="18"/>
                <w:lang w:eastAsia="en-US"/>
              </w:rPr>
              <w:fldChar w:fldCharType="begin"/>
            </w:r>
            <w:r w:rsidRPr="00983499">
              <w:rPr>
                <w:rFonts w:ascii="Arial" w:eastAsia="SimSun" w:hAnsi="Arial"/>
                <w:sz w:val="18"/>
                <w:lang w:eastAsia="en-US"/>
              </w:rPr>
              <w:instrText xml:space="preserve"> REF_3GPPTS37571_2 </w:instrText>
            </w:r>
            <w:r w:rsidRPr="00983499">
              <w:rPr>
                <w:rFonts w:ascii="Arial" w:eastAsia="SimSun" w:hAnsi="Arial"/>
                <w:sz w:val="18"/>
                <w:lang w:eastAsia="en-US"/>
              </w:rPr>
              <w:fldChar w:fldCharType="separate"/>
            </w:r>
            <w:r w:rsidRPr="00983499">
              <w:rPr>
                <w:rFonts w:ascii="Arial" w:eastAsia="SimSun" w:hAnsi="Arial"/>
                <w:sz w:val="18"/>
                <w:lang w:eastAsia="en-US"/>
              </w:rPr>
              <w:t>3</w:t>
            </w:r>
            <w:r w:rsidRPr="00983499">
              <w:rPr>
                <w:rFonts w:ascii="Arial" w:eastAsia="SimSun" w:hAnsi="Arial"/>
                <w:sz w:val="18"/>
                <w:lang w:eastAsia="en-US"/>
              </w:rPr>
              <w:fldChar w:fldCharType="end"/>
            </w:r>
            <w:r w:rsidRPr="00983499">
              <w:rPr>
                <w:rFonts w:ascii="Arial" w:eastAsia="SimSun" w:hAnsi="Arial"/>
                <w:sz w:val="18"/>
                <w:lang w:eastAsia="en-US"/>
              </w:rPr>
              <w:t>]</w:t>
            </w:r>
          </w:p>
        </w:tc>
      </w:tr>
      <w:tr w:rsidR="007E2B4A" w:rsidRPr="00983499" w14:paraId="786DFD95" w14:textId="77777777" w:rsidTr="00CE38C6">
        <w:trPr>
          <w:jc w:val="center"/>
        </w:trPr>
        <w:tc>
          <w:tcPr>
            <w:tcW w:w="2551" w:type="dxa"/>
            <w:tcBorders>
              <w:top w:val="nil"/>
              <w:left w:val="single" w:sz="4" w:space="0" w:color="auto"/>
              <w:bottom w:val="nil"/>
              <w:right w:val="single" w:sz="4" w:space="0" w:color="auto"/>
            </w:tcBorders>
          </w:tcPr>
          <w:p w14:paraId="345C013C" w14:textId="77777777" w:rsidR="007E2B4A" w:rsidRPr="00983499" w:rsidRDefault="007E2B4A" w:rsidP="00CE38C6">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48A837B5"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37.571-3 [</w:t>
            </w:r>
            <w:r w:rsidRPr="00983499">
              <w:rPr>
                <w:rFonts w:ascii="Arial" w:eastAsia="SimSun" w:hAnsi="Arial"/>
                <w:sz w:val="18"/>
                <w:lang w:eastAsia="en-US"/>
              </w:rPr>
              <w:fldChar w:fldCharType="begin"/>
            </w:r>
            <w:r w:rsidRPr="00983499">
              <w:rPr>
                <w:rFonts w:ascii="Arial" w:eastAsia="SimSun" w:hAnsi="Arial"/>
                <w:sz w:val="18"/>
                <w:lang w:eastAsia="en-US"/>
              </w:rPr>
              <w:instrText xml:space="preserve"> REF_3GPPTS37571_3 </w:instrText>
            </w:r>
            <w:r w:rsidRPr="00983499">
              <w:rPr>
                <w:rFonts w:ascii="Arial" w:eastAsia="SimSun" w:hAnsi="Arial"/>
                <w:sz w:val="18"/>
                <w:lang w:eastAsia="en-US"/>
              </w:rPr>
              <w:fldChar w:fldCharType="separate"/>
            </w:r>
            <w:r w:rsidRPr="00983499">
              <w:rPr>
                <w:rFonts w:ascii="Arial" w:eastAsia="SimSun" w:hAnsi="Arial"/>
                <w:sz w:val="18"/>
                <w:lang w:eastAsia="en-US"/>
              </w:rPr>
              <w:t>4</w:t>
            </w:r>
            <w:r w:rsidRPr="00983499">
              <w:rPr>
                <w:rFonts w:ascii="Arial" w:eastAsia="SimSun" w:hAnsi="Arial"/>
                <w:sz w:val="18"/>
                <w:lang w:eastAsia="en-US"/>
              </w:rPr>
              <w:fldChar w:fldCharType="end"/>
            </w:r>
            <w:r w:rsidRPr="00983499">
              <w:rPr>
                <w:rFonts w:ascii="Arial" w:eastAsia="SimSun" w:hAnsi="Arial"/>
                <w:sz w:val="18"/>
                <w:lang w:eastAsia="en-US"/>
              </w:rPr>
              <w:t>]</w:t>
            </w:r>
          </w:p>
        </w:tc>
      </w:tr>
      <w:tr w:rsidR="007E2B4A" w:rsidRPr="00983499" w14:paraId="5C7D1AA4" w14:textId="77777777" w:rsidTr="00CE38C6">
        <w:trPr>
          <w:jc w:val="center"/>
        </w:trPr>
        <w:tc>
          <w:tcPr>
            <w:tcW w:w="2551" w:type="dxa"/>
            <w:tcBorders>
              <w:top w:val="nil"/>
              <w:left w:val="single" w:sz="4" w:space="0" w:color="auto"/>
              <w:bottom w:val="nil"/>
              <w:right w:val="single" w:sz="4" w:space="0" w:color="auto"/>
            </w:tcBorders>
          </w:tcPr>
          <w:p w14:paraId="2EA62D5F" w14:textId="77777777" w:rsidR="007E2B4A" w:rsidRPr="00983499" w:rsidRDefault="007E2B4A" w:rsidP="00CE38C6">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827733F"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37.571-5 [</w:t>
            </w:r>
            <w:r w:rsidRPr="00983499">
              <w:rPr>
                <w:rFonts w:ascii="Arial" w:eastAsia="SimSun" w:hAnsi="Arial"/>
                <w:sz w:val="18"/>
                <w:lang w:eastAsia="en-US"/>
              </w:rPr>
              <w:fldChar w:fldCharType="begin"/>
            </w:r>
            <w:r w:rsidRPr="00983499">
              <w:rPr>
                <w:rFonts w:ascii="Arial" w:eastAsia="SimSun" w:hAnsi="Arial"/>
                <w:sz w:val="18"/>
                <w:lang w:eastAsia="en-US"/>
              </w:rPr>
              <w:instrText xml:space="preserve"> REF_3GPPTS37571_5 </w:instrText>
            </w:r>
            <w:r w:rsidRPr="00983499">
              <w:rPr>
                <w:rFonts w:ascii="Arial" w:eastAsia="SimSun" w:hAnsi="Arial"/>
                <w:sz w:val="18"/>
                <w:lang w:eastAsia="en-US"/>
              </w:rPr>
              <w:fldChar w:fldCharType="separate"/>
            </w:r>
            <w:r w:rsidRPr="00983499">
              <w:rPr>
                <w:rFonts w:ascii="Arial" w:eastAsia="SimSun" w:hAnsi="Arial"/>
                <w:sz w:val="18"/>
                <w:lang w:eastAsia="en-US"/>
              </w:rPr>
              <w:t>5</w:t>
            </w:r>
            <w:r w:rsidRPr="00983499">
              <w:rPr>
                <w:rFonts w:ascii="Arial" w:eastAsia="SimSun" w:hAnsi="Arial"/>
                <w:sz w:val="18"/>
                <w:lang w:eastAsia="en-US"/>
              </w:rPr>
              <w:fldChar w:fldCharType="end"/>
            </w:r>
            <w:r w:rsidRPr="00983499">
              <w:rPr>
                <w:rFonts w:ascii="Arial" w:eastAsia="SimSun" w:hAnsi="Arial"/>
                <w:sz w:val="18"/>
                <w:lang w:eastAsia="en-US"/>
              </w:rPr>
              <w:t>]</w:t>
            </w:r>
          </w:p>
        </w:tc>
      </w:tr>
      <w:tr w:rsidR="007E2B4A" w:rsidRPr="00983499" w14:paraId="373F2C5D" w14:textId="77777777" w:rsidTr="00CE38C6">
        <w:trPr>
          <w:jc w:val="center"/>
        </w:trPr>
        <w:tc>
          <w:tcPr>
            <w:tcW w:w="2551" w:type="dxa"/>
            <w:tcBorders>
              <w:top w:val="nil"/>
              <w:left w:val="single" w:sz="4" w:space="0" w:color="auto"/>
              <w:bottom w:val="nil"/>
              <w:right w:val="single" w:sz="4" w:space="0" w:color="auto"/>
            </w:tcBorders>
          </w:tcPr>
          <w:p w14:paraId="4673EEDA" w14:textId="77777777" w:rsidR="007E2B4A" w:rsidRPr="00983499" w:rsidRDefault="007E2B4A" w:rsidP="00CE38C6">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89F02E6"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36.508 [</w:t>
            </w:r>
            <w:r w:rsidRPr="00983499">
              <w:rPr>
                <w:rFonts w:ascii="Arial" w:eastAsia="SimSun" w:hAnsi="Arial"/>
                <w:sz w:val="18"/>
                <w:lang w:eastAsia="en-US"/>
              </w:rPr>
              <w:fldChar w:fldCharType="begin"/>
            </w:r>
            <w:r w:rsidRPr="00983499">
              <w:rPr>
                <w:rFonts w:ascii="Arial" w:eastAsia="SimSun" w:hAnsi="Arial"/>
                <w:sz w:val="18"/>
                <w:lang w:eastAsia="en-US"/>
              </w:rPr>
              <w:instrText xml:space="preserve"> REF_3GPPTS36508 </w:instrText>
            </w:r>
            <w:r w:rsidRPr="00983499">
              <w:rPr>
                <w:rFonts w:ascii="Arial" w:eastAsia="SimSun" w:hAnsi="Arial"/>
                <w:sz w:val="18"/>
                <w:lang w:eastAsia="en-US"/>
              </w:rPr>
              <w:fldChar w:fldCharType="separate"/>
            </w:r>
            <w:r w:rsidRPr="00983499">
              <w:rPr>
                <w:rFonts w:ascii="Arial" w:eastAsia="SimSun" w:hAnsi="Arial"/>
                <w:sz w:val="18"/>
                <w:lang w:eastAsia="en-US"/>
              </w:rPr>
              <w:t>7</w:t>
            </w:r>
            <w:r w:rsidRPr="00983499">
              <w:rPr>
                <w:rFonts w:ascii="Arial" w:eastAsia="SimSun" w:hAnsi="Arial"/>
                <w:sz w:val="18"/>
                <w:lang w:eastAsia="en-US"/>
              </w:rPr>
              <w:fldChar w:fldCharType="end"/>
            </w:r>
            <w:r w:rsidRPr="00983499">
              <w:rPr>
                <w:rFonts w:ascii="Arial" w:eastAsia="SimSun" w:hAnsi="Arial"/>
                <w:sz w:val="18"/>
                <w:lang w:eastAsia="en-US"/>
              </w:rPr>
              <w:t>]</w:t>
            </w:r>
          </w:p>
        </w:tc>
      </w:tr>
      <w:tr w:rsidR="007E2B4A" w:rsidRPr="00983499" w14:paraId="76B835C9" w14:textId="77777777" w:rsidTr="00CE38C6">
        <w:trPr>
          <w:jc w:val="center"/>
        </w:trPr>
        <w:tc>
          <w:tcPr>
            <w:tcW w:w="2551" w:type="dxa"/>
            <w:tcBorders>
              <w:top w:val="nil"/>
              <w:left w:val="single" w:sz="4" w:space="0" w:color="auto"/>
              <w:bottom w:val="single" w:sz="4" w:space="0" w:color="auto"/>
              <w:right w:val="single" w:sz="4" w:space="0" w:color="auto"/>
            </w:tcBorders>
          </w:tcPr>
          <w:p w14:paraId="0D95BA77" w14:textId="77777777" w:rsidR="007E2B4A" w:rsidRPr="00983499" w:rsidRDefault="007E2B4A" w:rsidP="00CE38C6">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441F1011" w14:textId="77777777" w:rsidR="007E2B4A" w:rsidRPr="00983499" w:rsidRDefault="007E2B4A" w:rsidP="00CE38C6">
            <w:pPr>
              <w:keepNext/>
              <w:keepLines/>
              <w:overflowPunct/>
              <w:autoSpaceDE/>
              <w:autoSpaceDN/>
              <w:adjustRightInd/>
              <w:spacing w:after="0"/>
              <w:textAlignment w:val="auto"/>
              <w:rPr>
                <w:rFonts w:ascii="Arial" w:eastAsia="SimSun" w:hAnsi="Arial"/>
                <w:sz w:val="18"/>
                <w:lang w:eastAsia="en-US"/>
              </w:rPr>
            </w:pPr>
            <w:r w:rsidRPr="00983499">
              <w:rPr>
                <w:rFonts w:ascii="Arial" w:eastAsia="SimSun" w:hAnsi="Arial"/>
                <w:sz w:val="18"/>
                <w:lang w:eastAsia="en-US"/>
              </w:rPr>
              <w:t>3GPP TS 38.508-1 [28]</w:t>
            </w:r>
          </w:p>
        </w:tc>
      </w:tr>
    </w:tbl>
    <w:p w14:paraId="13F46984" w14:textId="77777777" w:rsidR="007E2B4A" w:rsidRPr="00983499" w:rsidRDefault="007E2B4A" w:rsidP="007E2B4A">
      <w:pPr>
        <w:tabs>
          <w:tab w:val="left" w:pos="3159"/>
        </w:tabs>
        <w:overflowPunct/>
        <w:autoSpaceDE/>
        <w:autoSpaceDN/>
        <w:adjustRightInd/>
        <w:textAlignment w:val="auto"/>
        <w:rPr>
          <w:rFonts w:eastAsia="SimSun"/>
          <w:lang w:eastAsia="en-US"/>
        </w:rPr>
      </w:pPr>
    </w:p>
    <w:p w14:paraId="2280AC6B" w14:textId="77777777" w:rsidR="007E2B4A" w:rsidRPr="007E3D3F" w:rsidRDefault="007E2B4A" w:rsidP="007E2B4A">
      <w:pPr>
        <w:tabs>
          <w:tab w:val="left" w:pos="3159"/>
        </w:tabs>
      </w:pPr>
      <w:r w:rsidRPr="007E3D3F">
        <w:t>The Test Suite in TTCN3 is contained in multiple ASCII files which accompany the present document.</w:t>
      </w:r>
    </w:p>
    <w:p w14:paraId="2FB356A1" w14:textId="77777777" w:rsidR="00BF0284" w:rsidRPr="00326882" w:rsidRDefault="00BF0284" w:rsidP="00BF0284">
      <w:pPr>
        <w:pStyle w:val="EX"/>
        <w:rPr>
          <w:color w:val="FF0000"/>
        </w:rPr>
      </w:pPr>
      <w:bookmarkStart w:id="48" w:name="_Toc27409349"/>
      <w:bookmarkStart w:id="49" w:name="_Toc36038683"/>
      <w:bookmarkStart w:id="50" w:name="_Toc58332839"/>
      <w:r w:rsidRPr="00326882">
        <w:rPr>
          <w:color w:val="FF0000"/>
        </w:rPr>
        <w:t>&lt;</w:t>
      </w:r>
      <w:r>
        <w:rPr>
          <w:color w:val="FF0000"/>
        </w:rPr>
        <w:t>end of</w:t>
      </w:r>
      <w:r w:rsidRPr="00326882">
        <w:rPr>
          <w:color w:val="FF0000"/>
        </w:rPr>
        <w:t xml:space="preserve"> modified section&gt;</w:t>
      </w:r>
    </w:p>
    <w:p w14:paraId="74B510F1" w14:textId="77777777" w:rsidR="00BF0284" w:rsidRPr="00326882" w:rsidRDefault="00BF0284" w:rsidP="00BF0284">
      <w:pPr>
        <w:pStyle w:val="EX"/>
        <w:rPr>
          <w:color w:val="FF0000"/>
        </w:rPr>
      </w:pPr>
      <w:r w:rsidRPr="00326882">
        <w:rPr>
          <w:color w:val="FF0000"/>
        </w:rPr>
        <w:t>&lt;</w:t>
      </w:r>
      <w:r>
        <w:rPr>
          <w:color w:val="FF0000"/>
        </w:rPr>
        <w:t>start of</w:t>
      </w:r>
      <w:r w:rsidRPr="00326882">
        <w:rPr>
          <w:color w:val="FF0000"/>
        </w:rPr>
        <w:t xml:space="preserve"> modified section&gt;</w:t>
      </w:r>
    </w:p>
    <w:p w14:paraId="4157C165" w14:textId="77777777" w:rsidR="0046027C" w:rsidRPr="007E3D3F" w:rsidRDefault="0046027C" w:rsidP="0046027C">
      <w:pPr>
        <w:pStyle w:val="Heading1"/>
      </w:pPr>
      <w:r w:rsidRPr="007E3D3F">
        <w:t>B.3</w:t>
      </w:r>
      <w:r w:rsidRPr="007E3D3F">
        <w:tab/>
        <w:t>LPP ASN.1</w:t>
      </w:r>
      <w:bookmarkEnd w:id="48"/>
      <w:bookmarkEnd w:id="49"/>
      <w:bookmarkEnd w:id="50"/>
    </w:p>
    <w:p w14:paraId="5EA31B54" w14:textId="56282467" w:rsidR="0046027C" w:rsidRPr="007E3D3F" w:rsidRDefault="0046027C" w:rsidP="0046027C">
      <w:r w:rsidRPr="007E3D3F">
        <w:t xml:space="preserve">The LPP asn.1 modules are extracted from 3GPP TS </w:t>
      </w:r>
      <w:del w:id="51" w:author="MCC TF160" w:date="2021-05-05T13:38:00Z">
        <w:r w:rsidRPr="007E3D3F" w:rsidDel="003E4EAF">
          <w:delText>36</w:delText>
        </w:r>
      </w:del>
      <w:ins w:id="52" w:author="MCC TF160" w:date="2021-05-05T13:38:00Z">
        <w:r w:rsidR="003E4EAF" w:rsidRPr="007E3D3F">
          <w:t>3</w:t>
        </w:r>
        <w:r w:rsidR="003E4EAF">
          <w:t>7</w:t>
        </w:r>
      </w:ins>
      <w:r w:rsidRPr="007E3D3F">
        <w:t>.355 [</w:t>
      </w:r>
      <w:fldSimple w:instr=" REF_3GPPTS36355 ">
        <w:r w:rsidRPr="007E3D3F">
          <w:t>10</w:t>
        </w:r>
      </w:fldSimple>
      <w:r w:rsidRPr="007E3D3F">
        <w:t>] without any change.</w:t>
      </w:r>
    </w:p>
    <w:p w14:paraId="0C0DED2B" w14:textId="77777777" w:rsidR="00BF0284" w:rsidRPr="00326882" w:rsidRDefault="00BF0284" w:rsidP="00BF0284">
      <w:pPr>
        <w:pStyle w:val="EX"/>
        <w:rPr>
          <w:color w:val="FF0000"/>
        </w:rPr>
      </w:pPr>
      <w:bookmarkStart w:id="53" w:name="_Toc36038697"/>
      <w:bookmarkStart w:id="54" w:name="_Toc58332853"/>
      <w:r w:rsidRPr="00326882">
        <w:rPr>
          <w:color w:val="FF0000"/>
        </w:rPr>
        <w:t>&lt;</w:t>
      </w:r>
      <w:r>
        <w:rPr>
          <w:color w:val="FF0000"/>
        </w:rPr>
        <w:t>end of</w:t>
      </w:r>
      <w:r w:rsidRPr="00326882">
        <w:rPr>
          <w:color w:val="FF0000"/>
        </w:rPr>
        <w:t xml:space="preserve"> modified section&gt;</w:t>
      </w:r>
    </w:p>
    <w:p w14:paraId="5B28E536" w14:textId="77777777" w:rsidR="00BF0284" w:rsidRPr="00326882" w:rsidRDefault="00BF0284" w:rsidP="00BF0284">
      <w:pPr>
        <w:pStyle w:val="EX"/>
        <w:rPr>
          <w:color w:val="FF0000"/>
        </w:rPr>
      </w:pPr>
      <w:r w:rsidRPr="00326882">
        <w:rPr>
          <w:color w:val="FF0000"/>
        </w:rPr>
        <w:t>&lt;</w:t>
      </w:r>
      <w:r>
        <w:rPr>
          <w:color w:val="FF0000"/>
        </w:rPr>
        <w:t>start of</w:t>
      </w:r>
      <w:r w:rsidRPr="00326882">
        <w:rPr>
          <w:color w:val="FF0000"/>
        </w:rPr>
        <w:t xml:space="preserve"> modified section&gt;</w:t>
      </w:r>
    </w:p>
    <w:bookmarkEnd w:id="53"/>
    <w:bookmarkEnd w:id="54"/>
    <w:p w14:paraId="1E39F150" w14:textId="77777777" w:rsidR="001B1443" w:rsidRDefault="001B1443" w:rsidP="001B1443">
      <w:pPr>
        <w:pStyle w:val="Heading8"/>
      </w:pPr>
      <w:r>
        <w:lastRenderedPageBreak/>
        <w:t>Annex D (informative)</w:t>
      </w:r>
      <w:r>
        <w:br/>
        <w:t>TTCN-3 Definitions</w:t>
      </w:r>
    </w:p>
    <w:p w14:paraId="2FEB4D20" w14:textId="77777777" w:rsidR="001B1443" w:rsidRDefault="001B1443" w:rsidP="001B1443">
      <w:pPr>
        <w:pStyle w:val="Heading1"/>
      </w:pPr>
      <w:r>
        <w:t>D.1</w:t>
      </w:r>
      <w:r>
        <w:tab/>
        <w:t>PosSystem_ASP_TypeDefs</w:t>
      </w:r>
    </w:p>
    <w:p w14:paraId="70FA8DE7" w14:textId="77777777" w:rsidR="001B1443" w:rsidRDefault="001B1443" w:rsidP="001B1443">
      <w:pPr>
        <w:pStyle w:val="TH"/>
      </w:pPr>
      <w:r>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B1443" w14:paraId="6C98698B" w14:textId="77777777" w:rsidTr="00530054">
        <w:tc>
          <w:tcPr>
            <w:tcW w:w="9856" w:type="dxa"/>
            <w:gridSpan w:val="4"/>
            <w:tcBorders>
              <w:bottom w:val="double" w:sz="4" w:space="0" w:color="auto"/>
            </w:tcBorders>
            <w:shd w:val="clear" w:color="auto" w:fill="E0E0E0"/>
          </w:tcPr>
          <w:p w14:paraId="5722C97B" w14:textId="77777777" w:rsidR="001B1443" w:rsidRPr="00E95D20" w:rsidRDefault="001B1443" w:rsidP="00530054">
            <w:pPr>
              <w:pStyle w:val="TAL"/>
              <w:rPr>
                <w:b/>
              </w:rPr>
            </w:pPr>
            <w:r w:rsidRPr="00E95D20">
              <w:rPr>
                <w:b/>
              </w:rPr>
              <w:t>TTCN-3 Basic Types</w:t>
            </w:r>
          </w:p>
        </w:tc>
      </w:tr>
      <w:tr w:rsidR="001B1443" w14:paraId="3BC3E125" w14:textId="77777777" w:rsidTr="00530054">
        <w:tc>
          <w:tcPr>
            <w:tcW w:w="1971" w:type="dxa"/>
            <w:tcBorders>
              <w:top w:val="double" w:sz="4" w:space="0" w:color="auto"/>
            </w:tcBorders>
            <w:shd w:val="clear" w:color="auto" w:fill="auto"/>
          </w:tcPr>
          <w:p w14:paraId="2E15EEFC" w14:textId="77777777" w:rsidR="001B1443" w:rsidRPr="00E95D20" w:rsidRDefault="001B1443" w:rsidP="00530054">
            <w:pPr>
              <w:pStyle w:val="TAL"/>
              <w:rPr>
                <w:b/>
              </w:rPr>
            </w:pPr>
            <w:bookmarkStart w:id="55" w:name="tsc_MaxPosSystems" w:colFirst="0" w:colLast="0"/>
            <w:r w:rsidRPr="00E95D20">
              <w:rPr>
                <w:b/>
              </w:rPr>
              <w:t>tsc_MaxPosSystems</w:t>
            </w:r>
          </w:p>
        </w:tc>
        <w:tc>
          <w:tcPr>
            <w:tcW w:w="2957" w:type="dxa"/>
            <w:tcBorders>
              <w:top w:val="double" w:sz="4" w:space="0" w:color="auto"/>
            </w:tcBorders>
            <w:shd w:val="clear" w:color="auto" w:fill="auto"/>
          </w:tcPr>
          <w:p w14:paraId="1A7E0C32" w14:textId="77777777" w:rsidR="001B1443" w:rsidRPr="00E95D20" w:rsidRDefault="001B1443" w:rsidP="00530054">
            <w:pPr>
              <w:pStyle w:val="TAL"/>
            </w:pPr>
            <w:r w:rsidRPr="00E95D20">
              <w:t>integer</w:t>
            </w:r>
          </w:p>
        </w:tc>
        <w:tc>
          <w:tcPr>
            <w:tcW w:w="1971" w:type="dxa"/>
            <w:tcBorders>
              <w:top w:val="double" w:sz="4" w:space="0" w:color="auto"/>
            </w:tcBorders>
            <w:shd w:val="clear" w:color="auto" w:fill="auto"/>
          </w:tcPr>
          <w:p w14:paraId="70A69B0D" w14:textId="77777777" w:rsidR="001B1443" w:rsidRPr="00E95D20" w:rsidRDefault="001B1443" w:rsidP="00530054">
            <w:pPr>
              <w:pStyle w:val="TAL"/>
            </w:pPr>
            <w:r w:rsidRPr="00E95D20">
              <w:t>12</w:t>
            </w:r>
          </w:p>
        </w:tc>
        <w:tc>
          <w:tcPr>
            <w:tcW w:w="2957" w:type="dxa"/>
            <w:tcBorders>
              <w:top w:val="double" w:sz="4" w:space="0" w:color="auto"/>
            </w:tcBorders>
            <w:shd w:val="clear" w:color="auto" w:fill="auto"/>
          </w:tcPr>
          <w:p w14:paraId="4297271A" w14:textId="77777777" w:rsidR="001B1443" w:rsidRPr="00E95D20" w:rsidRDefault="001B1443" w:rsidP="00530054">
            <w:pPr>
              <w:pStyle w:val="TAL"/>
            </w:pPr>
          </w:p>
        </w:tc>
      </w:tr>
      <w:bookmarkEnd w:id="55"/>
    </w:tbl>
    <w:p w14:paraId="64A113F8" w14:textId="77777777" w:rsidR="001B1443" w:rsidRDefault="001B1443" w:rsidP="001B1443"/>
    <w:p w14:paraId="1287EE88" w14:textId="77777777" w:rsidR="001B1443" w:rsidRDefault="001B1443" w:rsidP="001B1443">
      <w:pPr>
        <w:pStyle w:val="TH"/>
      </w:pPr>
      <w:r>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B1443" w14:paraId="5B835047" w14:textId="77777777" w:rsidTr="00530054">
        <w:tc>
          <w:tcPr>
            <w:tcW w:w="9857" w:type="dxa"/>
            <w:gridSpan w:val="2"/>
            <w:shd w:val="clear" w:color="auto" w:fill="E0E0E0"/>
          </w:tcPr>
          <w:p w14:paraId="03D69E4B" w14:textId="77777777" w:rsidR="001B1443" w:rsidRPr="00E95D20" w:rsidRDefault="001B1443" w:rsidP="00530054">
            <w:pPr>
              <w:pStyle w:val="TAL"/>
              <w:rPr>
                <w:b/>
              </w:rPr>
            </w:pPr>
            <w:r w:rsidRPr="00E95D20">
              <w:rPr>
                <w:b/>
              </w:rPr>
              <w:t>TTCN-3 Enumerated Type</w:t>
            </w:r>
          </w:p>
        </w:tc>
      </w:tr>
      <w:tr w:rsidR="001B1443" w14:paraId="465683C7" w14:textId="77777777" w:rsidTr="00530054">
        <w:tc>
          <w:tcPr>
            <w:tcW w:w="1971" w:type="dxa"/>
            <w:tcBorders>
              <w:bottom w:val="single" w:sz="4" w:space="0" w:color="auto"/>
            </w:tcBorders>
            <w:shd w:val="clear" w:color="auto" w:fill="E0E0E0"/>
          </w:tcPr>
          <w:p w14:paraId="57AB9400" w14:textId="77777777" w:rsidR="001B1443" w:rsidRPr="00E95D20" w:rsidRDefault="001B1443" w:rsidP="00530054">
            <w:pPr>
              <w:pStyle w:val="TAL"/>
              <w:rPr>
                <w:b/>
              </w:rPr>
            </w:pPr>
            <w:bookmarkStart w:id="56" w:name="PositioningSystemType" w:colFirst="1" w:colLast="1"/>
            <w:r w:rsidRPr="00E95D20">
              <w:rPr>
                <w:b/>
              </w:rPr>
              <w:t>Name</w:t>
            </w:r>
          </w:p>
        </w:tc>
        <w:tc>
          <w:tcPr>
            <w:tcW w:w="7886" w:type="dxa"/>
            <w:tcBorders>
              <w:bottom w:val="single" w:sz="4" w:space="0" w:color="auto"/>
            </w:tcBorders>
            <w:shd w:val="clear" w:color="auto" w:fill="FFFF99"/>
          </w:tcPr>
          <w:p w14:paraId="6C59A687" w14:textId="77777777" w:rsidR="001B1443" w:rsidRPr="00E95D20" w:rsidRDefault="001B1443" w:rsidP="00530054">
            <w:pPr>
              <w:pStyle w:val="TAL"/>
              <w:rPr>
                <w:b/>
              </w:rPr>
            </w:pPr>
            <w:r w:rsidRPr="00E95D20">
              <w:rPr>
                <w:b/>
              </w:rPr>
              <w:t>PositioningSystemType</w:t>
            </w:r>
          </w:p>
        </w:tc>
      </w:tr>
      <w:bookmarkEnd w:id="56"/>
      <w:tr w:rsidR="001B1443" w14:paraId="4FCE16D0" w14:textId="77777777" w:rsidTr="00530054">
        <w:tc>
          <w:tcPr>
            <w:tcW w:w="1971" w:type="dxa"/>
            <w:tcBorders>
              <w:bottom w:val="double" w:sz="4" w:space="0" w:color="auto"/>
            </w:tcBorders>
            <w:shd w:val="clear" w:color="auto" w:fill="E0E0E0"/>
          </w:tcPr>
          <w:p w14:paraId="000A3127" w14:textId="77777777" w:rsidR="001B1443" w:rsidRPr="00E95D20" w:rsidRDefault="001B1443" w:rsidP="00530054">
            <w:pPr>
              <w:pStyle w:val="TAL"/>
              <w:rPr>
                <w:b/>
              </w:rPr>
            </w:pPr>
            <w:r w:rsidRPr="00E95D20">
              <w:rPr>
                <w:b/>
              </w:rPr>
              <w:t>Comment</w:t>
            </w:r>
          </w:p>
        </w:tc>
        <w:tc>
          <w:tcPr>
            <w:tcW w:w="7886" w:type="dxa"/>
            <w:tcBorders>
              <w:bottom w:val="double" w:sz="4" w:space="0" w:color="auto"/>
            </w:tcBorders>
            <w:shd w:val="clear" w:color="auto" w:fill="auto"/>
          </w:tcPr>
          <w:p w14:paraId="220C6010" w14:textId="77777777" w:rsidR="001B1443" w:rsidRPr="00E95D20" w:rsidRDefault="001B1443" w:rsidP="00530054">
            <w:pPr>
              <w:pStyle w:val="TAL"/>
            </w:pPr>
          </w:p>
        </w:tc>
      </w:tr>
      <w:tr w:rsidR="001B1443" w14:paraId="3975A209" w14:textId="77777777" w:rsidTr="00530054">
        <w:tc>
          <w:tcPr>
            <w:tcW w:w="1971" w:type="dxa"/>
            <w:tcBorders>
              <w:top w:val="double" w:sz="4" w:space="0" w:color="auto"/>
            </w:tcBorders>
            <w:shd w:val="clear" w:color="auto" w:fill="auto"/>
          </w:tcPr>
          <w:p w14:paraId="304DF83D" w14:textId="77777777" w:rsidR="001B1443" w:rsidRPr="00E95D20" w:rsidRDefault="001B1443" w:rsidP="00530054">
            <w:pPr>
              <w:pStyle w:val="TAL"/>
            </w:pPr>
            <w:r w:rsidRPr="00E95D20">
              <w:t>gps</w:t>
            </w:r>
          </w:p>
        </w:tc>
        <w:tc>
          <w:tcPr>
            <w:tcW w:w="7886" w:type="dxa"/>
            <w:tcBorders>
              <w:top w:val="double" w:sz="4" w:space="0" w:color="auto"/>
            </w:tcBorders>
            <w:shd w:val="clear" w:color="auto" w:fill="auto"/>
          </w:tcPr>
          <w:p w14:paraId="3A390B5C" w14:textId="77777777" w:rsidR="001B1443" w:rsidRPr="00E95D20" w:rsidRDefault="001B1443" w:rsidP="00530054">
            <w:pPr>
              <w:pStyle w:val="TAL"/>
            </w:pPr>
          </w:p>
        </w:tc>
      </w:tr>
      <w:tr w:rsidR="001B1443" w14:paraId="3391CE74" w14:textId="77777777" w:rsidTr="00530054">
        <w:tc>
          <w:tcPr>
            <w:tcW w:w="1971" w:type="dxa"/>
            <w:shd w:val="clear" w:color="auto" w:fill="auto"/>
          </w:tcPr>
          <w:p w14:paraId="70D61666" w14:textId="77777777" w:rsidR="001B1443" w:rsidRPr="00E95D20" w:rsidRDefault="001B1443" w:rsidP="00530054">
            <w:pPr>
              <w:pStyle w:val="TAL"/>
            </w:pPr>
            <w:r w:rsidRPr="00E95D20">
              <w:t>modernizedGPS</w:t>
            </w:r>
          </w:p>
        </w:tc>
        <w:tc>
          <w:tcPr>
            <w:tcW w:w="7886" w:type="dxa"/>
            <w:shd w:val="clear" w:color="auto" w:fill="auto"/>
          </w:tcPr>
          <w:p w14:paraId="60262CCE" w14:textId="77777777" w:rsidR="001B1443" w:rsidRPr="00E95D20" w:rsidRDefault="001B1443" w:rsidP="00530054">
            <w:pPr>
              <w:pStyle w:val="TAL"/>
            </w:pPr>
          </w:p>
        </w:tc>
      </w:tr>
      <w:tr w:rsidR="001B1443" w14:paraId="224FB0CF" w14:textId="77777777" w:rsidTr="00530054">
        <w:tc>
          <w:tcPr>
            <w:tcW w:w="1971" w:type="dxa"/>
            <w:shd w:val="clear" w:color="auto" w:fill="auto"/>
          </w:tcPr>
          <w:p w14:paraId="7BA9F607" w14:textId="77777777" w:rsidR="001B1443" w:rsidRPr="00E95D20" w:rsidRDefault="001B1443" w:rsidP="00530054">
            <w:pPr>
              <w:pStyle w:val="TAL"/>
            </w:pPr>
            <w:r w:rsidRPr="00E95D20">
              <w:t>glonass</w:t>
            </w:r>
          </w:p>
        </w:tc>
        <w:tc>
          <w:tcPr>
            <w:tcW w:w="7886" w:type="dxa"/>
            <w:shd w:val="clear" w:color="auto" w:fill="auto"/>
          </w:tcPr>
          <w:p w14:paraId="42506C18" w14:textId="77777777" w:rsidR="001B1443" w:rsidRPr="00E95D20" w:rsidRDefault="001B1443" w:rsidP="00530054">
            <w:pPr>
              <w:pStyle w:val="TAL"/>
            </w:pPr>
          </w:p>
        </w:tc>
      </w:tr>
      <w:tr w:rsidR="001B1443" w14:paraId="38E9C27A" w14:textId="77777777" w:rsidTr="00530054">
        <w:tc>
          <w:tcPr>
            <w:tcW w:w="1971" w:type="dxa"/>
            <w:shd w:val="clear" w:color="auto" w:fill="auto"/>
          </w:tcPr>
          <w:p w14:paraId="663EB1BD" w14:textId="77777777" w:rsidR="001B1443" w:rsidRPr="00E95D20" w:rsidRDefault="001B1443" w:rsidP="00530054">
            <w:pPr>
              <w:pStyle w:val="TAL"/>
            </w:pPr>
            <w:r w:rsidRPr="00E95D20">
              <w:t>galileo</w:t>
            </w:r>
          </w:p>
        </w:tc>
        <w:tc>
          <w:tcPr>
            <w:tcW w:w="7886" w:type="dxa"/>
            <w:shd w:val="clear" w:color="auto" w:fill="auto"/>
          </w:tcPr>
          <w:p w14:paraId="0E3596E0" w14:textId="77777777" w:rsidR="001B1443" w:rsidRPr="00E95D20" w:rsidRDefault="001B1443" w:rsidP="00530054">
            <w:pPr>
              <w:pStyle w:val="TAL"/>
            </w:pPr>
          </w:p>
        </w:tc>
      </w:tr>
      <w:tr w:rsidR="001B1443" w14:paraId="5428C8D8" w14:textId="77777777" w:rsidTr="00530054">
        <w:tc>
          <w:tcPr>
            <w:tcW w:w="1971" w:type="dxa"/>
            <w:shd w:val="clear" w:color="auto" w:fill="auto"/>
          </w:tcPr>
          <w:p w14:paraId="7AD69783" w14:textId="77777777" w:rsidR="001B1443" w:rsidRPr="00E95D20" w:rsidRDefault="001B1443" w:rsidP="00530054">
            <w:pPr>
              <w:pStyle w:val="TAL"/>
            </w:pPr>
            <w:r w:rsidRPr="00E95D20">
              <w:t>qzss</w:t>
            </w:r>
          </w:p>
        </w:tc>
        <w:tc>
          <w:tcPr>
            <w:tcW w:w="7886" w:type="dxa"/>
            <w:shd w:val="clear" w:color="auto" w:fill="auto"/>
          </w:tcPr>
          <w:p w14:paraId="157F6A96" w14:textId="77777777" w:rsidR="001B1443" w:rsidRPr="00E95D20" w:rsidRDefault="001B1443" w:rsidP="00530054">
            <w:pPr>
              <w:pStyle w:val="TAL"/>
            </w:pPr>
          </w:p>
        </w:tc>
      </w:tr>
      <w:tr w:rsidR="001B1443" w14:paraId="34D26EC3" w14:textId="77777777" w:rsidTr="00530054">
        <w:tc>
          <w:tcPr>
            <w:tcW w:w="1971" w:type="dxa"/>
            <w:shd w:val="clear" w:color="auto" w:fill="auto"/>
          </w:tcPr>
          <w:p w14:paraId="3BADE3D4" w14:textId="77777777" w:rsidR="001B1443" w:rsidRPr="00E95D20" w:rsidRDefault="001B1443" w:rsidP="00530054">
            <w:pPr>
              <w:pStyle w:val="TAL"/>
            </w:pPr>
            <w:r w:rsidRPr="00E95D20">
              <w:t>otdoa</w:t>
            </w:r>
          </w:p>
        </w:tc>
        <w:tc>
          <w:tcPr>
            <w:tcW w:w="7886" w:type="dxa"/>
            <w:shd w:val="clear" w:color="auto" w:fill="auto"/>
          </w:tcPr>
          <w:p w14:paraId="190A224C" w14:textId="77777777" w:rsidR="001B1443" w:rsidRPr="00E95D20" w:rsidRDefault="001B1443" w:rsidP="00530054">
            <w:pPr>
              <w:pStyle w:val="TAL"/>
            </w:pPr>
          </w:p>
        </w:tc>
      </w:tr>
      <w:tr w:rsidR="001B1443" w14:paraId="1D86EABF" w14:textId="77777777" w:rsidTr="00530054">
        <w:tc>
          <w:tcPr>
            <w:tcW w:w="1971" w:type="dxa"/>
            <w:shd w:val="clear" w:color="auto" w:fill="auto"/>
          </w:tcPr>
          <w:p w14:paraId="07F00EAD" w14:textId="77777777" w:rsidR="001B1443" w:rsidRPr="00E95D20" w:rsidRDefault="001B1443" w:rsidP="00530054">
            <w:pPr>
              <w:pStyle w:val="TAL"/>
            </w:pPr>
            <w:r w:rsidRPr="00E95D20">
              <w:t>ecid</w:t>
            </w:r>
          </w:p>
        </w:tc>
        <w:tc>
          <w:tcPr>
            <w:tcW w:w="7886" w:type="dxa"/>
            <w:shd w:val="clear" w:color="auto" w:fill="auto"/>
          </w:tcPr>
          <w:p w14:paraId="1F6FC28A" w14:textId="77777777" w:rsidR="001B1443" w:rsidRPr="00E95D20" w:rsidRDefault="001B1443" w:rsidP="00530054">
            <w:pPr>
              <w:pStyle w:val="TAL"/>
            </w:pPr>
          </w:p>
        </w:tc>
      </w:tr>
      <w:tr w:rsidR="001B1443" w14:paraId="312CAE9B" w14:textId="77777777" w:rsidTr="00530054">
        <w:tc>
          <w:tcPr>
            <w:tcW w:w="1971" w:type="dxa"/>
            <w:shd w:val="clear" w:color="auto" w:fill="auto"/>
          </w:tcPr>
          <w:p w14:paraId="5BE86738" w14:textId="77777777" w:rsidR="001B1443" w:rsidRPr="00E95D20" w:rsidRDefault="001B1443" w:rsidP="00530054">
            <w:pPr>
              <w:pStyle w:val="TAL"/>
            </w:pPr>
            <w:r w:rsidRPr="00E95D20">
              <w:t>bds</w:t>
            </w:r>
          </w:p>
        </w:tc>
        <w:tc>
          <w:tcPr>
            <w:tcW w:w="7886" w:type="dxa"/>
            <w:shd w:val="clear" w:color="auto" w:fill="auto"/>
          </w:tcPr>
          <w:p w14:paraId="7DCCB445" w14:textId="77777777" w:rsidR="001B1443" w:rsidRPr="00E95D20" w:rsidRDefault="001B1443" w:rsidP="00530054">
            <w:pPr>
              <w:pStyle w:val="TAL"/>
            </w:pPr>
          </w:p>
        </w:tc>
      </w:tr>
      <w:tr w:rsidR="001B1443" w14:paraId="0365AD77" w14:textId="77777777" w:rsidTr="00530054">
        <w:tc>
          <w:tcPr>
            <w:tcW w:w="1971" w:type="dxa"/>
            <w:shd w:val="clear" w:color="auto" w:fill="auto"/>
          </w:tcPr>
          <w:p w14:paraId="1A334DBF" w14:textId="77777777" w:rsidR="001B1443" w:rsidRPr="00E95D20" w:rsidRDefault="001B1443" w:rsidP="00530054">
            <w:pPr>
              <w:pStyle w:val="TAL"/>
            </w:pPr>
            <w:r w:rsidRPr="00E95D20">
              <w:t>mbs</w:t>
            </w:r>
          </w:p>
        </w:tc>
        <w:tc>
          <w:tcPr>
            <w:tcW w:w="7886" w:type="dxa"/>
            <w:shd w:val="clear" w:color="auto" w:fill="auto"/>
          </w:tcPr>
          <w:p w14:paraId="3D3A5F45" w14:textId="77777777" w:rsidR="001B1443" w:rsidRPr="00E95D20" w:rsidRDefault="001B1443" w:rsidP="00530054">
            <w:pPr>
              <w:pStyle w:val="TAL"/>
            </w:pPr>
          </w:p>
        </w:tc>
      </w:tr>
      <w:tr w:rsidR="001B1443" w14:paraId="684C0DC4" w14:textId="77777777" w:rsidTr="00530054">
        <w:tc>
          <w:tcPr>
            <w:tcW w:w="1971" w:type="dxa"/>
            <w:shd w:val="clear" w:color="auto" w:fill="auto"/>
          </w:tcPr>
          <w:p w14:paraId="6EBC6813" w14:textId="77777777" w:rsidR="001B1443" w:rsidRPr="00E95D20" w:rsidRDefault="001B1443" w:rsidP="00530054">
            <w:pPr>
              <w:pStyle w:val="TAL"/>
            </w:pPr>
            <w:r w:rsidRPr="00E95D20">
              <w:t>wlan</w:t>
            </w:r>
          </w:p>
        </w:tc>
        <w:tc>
          <w:tcPr>
            <w:tcW w:w="7886" w:type="dxa"/>
            <w:shd w:val="clear" w:color="auto" w:fill="auto"/>
          </w:tcPr>
          <w:p w14:paraId="4CF1836F" w14:textId="77777777" w:rsidR="001B1443" w:rsidRPr="00E95D20" w:rsidRDefault="001B1443" w:rsidP="00530054">
            <w:pPr>
              <w:pStyle w:val="TAL"/>
            </w:pPr>
          </w:p>
        </w:tc>
      </w:tr>
      <w:tr w:rsidR="001B1443" w14:paraId="24C9DCD3" w14:textId="77777777" w:rsidTr="00530054">
        <w:tc>
          <w:tcPr>
            <w:tcW w:w="1971" w:type="dxa"/>
            <w:shd w:val="clear" w:color="auto" w:fill="auto"/>
          </w:tcPr>
          <w:p w14:paraId="48B90D3E" w14:textId="77777777" w:rsidR="001B1443" w:rsidRPr="00E95D20" w:rsidRDefault="001B1443" w:rsidP="00530054">
            <w:pPr>
              <w:pStyle w:val="TAL"/>
            </w:pPr>
            <w:r w:rsidRPr="00E95D20">
              <w:t>bluetooth</w:t>
            </w:r>
          </w:p>
        </w:tc>
        <w:tc>
          <w:tcPr>
            <w:tcW w:w="7886" w:type="dxa"/>
            <w:shd w:val="clear" w:color="auto" w:fill="auto"/>
          </w:tcPr>
          <w:p w14:paraId="7E3DD2B8" w14:textId="77777777" w:rsidR="001B1443" w:rsidRPr="00E95D20" w:rsidRDefault="001B1443" w:rsidP="00530054">
            <w:pPr>
              <w:pStyle w:val="TAL"/>
            </w:pPr>
          </w:p>
        </w:tc>
      </w:tr>
      <w:tr w:rsidR="001B1443" w14:paraId="79CEFC5F" w14:textId="77777777" w:rsidTr="00530054">
        <w:tc>
          <w:tcPr>
            <w:tcW w:w="1971" w:type="dxa"/>
            <w:shd w:val="clear" w:color="auto" w:fill="auto"/>
          </w:tcPr>
          <w:p w14:paraId="6F29476B" w14:textId="77777777" w:rsidR="001B1443" w:rsidRPr="00E95D20" w:rsidRDefault="001B1443" w:rsidP="00530054">
            <w:pPr>
              <w:pStyle w:val="TAL"/>
            </w:pPr>
            <w:r w:rsidRPr="00E95D20">
              <w:t>sensor</w:t>
            </w:r>
          </w:p>
        </w:tc>
        <w:tc>
          <w:tcPr>
            <w:tcW w:w="7886" w:type="dxa"/>
            <w:shd w:val="clear" w:color="auto" w:fill="auto"/>
          </w:tcPr>
          <w:p w14:paraId="1DA5B9A0" w14:textId="77777777" w:rsidR="001B1443" w:rsidRPr="00E95D20" w:rsidRDefault="001B1443" w:rsidP="00530054">
            <w:pPr>
              <w:pStyle w:val="TAL"/>
            </w:pPr>
          </w:p>
        </w:tc>
      </w:tr>
    </w:tbl>
    <w:p w14:paraId="14B4D322" w14:textId="77777777" w:rsidR="001B1443" w:rsidRDefault="001B1443" w:rsidP="001B1443"/>
    <w:p w14:paraId="78147453" w14:textId="77777777" w:rsidR="001B1443" w:rsidRDefault="001B1443" w:rsidP="001B1443">
      <w:pPr>
        <w:pStyle w:val="TH"/>
      </w:pPr>
      <w:r>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B1443" w14:paraId="24557F4B" w14:textId="77777777" w:rsidTr="00530054">
        <w:tc>
          <w:tcPr>
            <w:tcW w:w="9857" w:type="dxa"/>
            <w:gridSpan w:val="2"/>
            <w:shd w:val="clear" w:color="auto" w:fill="E0E0E0"/>
          </w:tcPr>
          <w:p w14:paraId="43BF7E1A" w14:textId="77777777" w:rsidR="001B1443" w:rsidRPr="00E95D20" w:rsidRDefault="001B1443" w:rsidP="00530054">
            <w:pPr>
              <w:pStyle w:val="TAL"/>
              <w:rPr>
                <w:b/>
              </w:rPr>
            </w:pPr>
            <w:r w:rsidRPr="00E95D20">
              <w:rPr>
                <w:b/>
              </w:rPr>
              <w:t>TTCN-3 Record of Type</w:t>
            </w:r>
          </w:p>
        </w:tc>
      </w:tr>
      <w:tr w:rsidR="001B1443" w14:paraId="1B4BCDE2" w14:textId="77777777" w:rsidTr="00530054">
        <w:tc>
          <w:tcPr>
            <w:tcW w:w="1971" w:type="dxa"/>
            <w:tcBorders>
              <w:bottom w:val="single" w:sz="4" w:space="0" w:color="auto"/>
            </w:tcBorders>
            <w:shd w:val="clear" w:color="auto" w:fill="E0E0E0"/>
          </w:tcPr>
          <w:p w14:paraId="7F011D89" w14:textId="77777777" w:rsidR="001B1443" w:rsidRPr="00E95D20" w:rsidRDefault="001B1443" w:rsidP="00530054">
            <w:pPr>
              <w:pStyle w:val="TAL"/>
              <w:rPr>
                <w:b/>
              </w:rPr>
            </w:pPr>
            <w:bookmarkStart w:id="57" w:name="PositioningSystemList_Type" w:colFirst="1" w:colLast="1"/>
            <w:r w:rsidRPr="00E95D20">
              <w:rPr>
                <w:b/>
              </w:rPr>
              <w:t>Name</w:t>
            </w:r>
          </w:p>
        </w:tc>
        <w:tc>
          <w:tcPr>
            <w:tcW w:w="7886" w:type="dxa"/>
            <w:tcBorders>
              <w:bottom w:val="single" w:sz="4" w:space="0" w:color="auto"/>
            </w:tcBorders>
            <w:shd w:val="clear" w:color="auto" w:fill="FFFF99"/>
          </w:tcPr>
          <w:p w14:paraId="68D700EF" w14:textId="77777777" w:rsidR="001B1443" w:rsidRPr="00E95D20" w:rsidRDefault="001B1443" w:rsidP="00530054">
            <w:pPr>
              <w:pStyle w:val="TAL"/>
              <w:rPr>
                <w:b/>
              </w:rPr>
            </w:pPr>
            <w:r w:rsidRPr="00E95D20">
              <w:rPr>
                <w:b/>
              </w:rPr>
              <w:t>PositioningSystemList_Type</w:t>
            </w:r>
          </w:p>
        </w:tc>
      </w:tr>
      <w:bookmarkEnd w:id="57"/>
      <w:tr w:rsidR="001B1443" w14:paraId="2C35A039" w14:textId="77777777" w:rsidTr="00530054">
        <w:tc>
          <w:tcPr>
            <w:tcW w:w="1971" w:type="dxa"/>
            <w:tcBorders>
              <w:bottom w:val="double" w:sz="4" w:space="0" w:color="auto"/>
            </w:tcBorders>
            <w:shd w:val="clear" w:color="auto" w:fill="E0E0E0"/>
          </w:tcPr>
          <w:p w14:paraId="462610A5" w14:textId="77777777" w:rsidR="001B1443" w:rsidRPr="00E95D20" w:rsidRDefault="001B1443" w:rsidP="00530054">
            <w:pPr>
              <w:pStyle w:val="TAL"/>
              <w:rPr>
                <w:b/>
              </w:rPr>
            </w:pPr>
            <w:r w:rsidRPr="00E95D20">
              <w:rPr>
                <w:b/>
              </w:rPr>
              <w:t>Comment</w:t>
            </w:r>
          </w:p>
        </w:tc>
        <w:tc>
          <w:tcPr>
            <w:tcW w:w="7886" w:type="dxa"/>
            <w:tcBorders>
              <w:bottom w:val="double" w:sz="4" w:space="0" w:color="auto"/>
            </w:tcBorders>
            <w:shd w:val="clear" w:color="auto" w:fill="auto"/>
          </w:tcPr>
          <w:p w14:paraId="3D5976F6" w14:textId="77777777" w:rsidR="001B1443" w:rsidRPr="00E95D20" w:rsidRDefault="001B1443" w:rsidP="00530054">
            <w:pPr>
              <w:pStyle w:val="TAL"/>
            </w:pPr>
          </w:p>
        </w:tc>
      </w:tr>
      <w:tr w:rsidR="001B1443" w14:paraId="4908A26A" w14:textId="77777777" w:rsidTr="00530054">
        <w:tc>
          <w:tcPr>
            <w:tcW w:w="9857" w:type="dxa"/>
            <w:gridSpan w:val="2"/>
            <w:tcBorders>
              <w:top w:val="double" w:sz="4" w:space="0" w:color="auto"/>
            </w:tcBorders>
            <w:shd w:val="clear" w:color="auto" w:fill="auto"/>
          </w:tcPr>
          <w:p w14:paraId="205070EB" w14:textId="77777777" w:rsidR="001B1443" w:rsidRPr="00E95D20" w:rsidRDefault="001B1443" w:rsidP="00530054">
            <w:pPr>
              <w:pStyle w:val="TAL"/>
            </w:pPr>
            <w:r w:rsidRPr="00E95D20">
              <w:t>record length (1..</w:t>
            </w:r>
            <w:hyperlink w:anchor="tsc_MaxPosSystems" w:history="1">
              <w:r w:rsidRPr="00E95D20">
                <w:rPr>
                  <w:rStyle w:val="Hyperlink"/>
                </w:rPr>
                <w:t>tsc_MaxPosSystems</w:t>
              </w:r>
            </w:hyperlink>
            <w:r w:rsidRPr="00E95D20">
              <w:t xml:space="preserve">) of </w:t>
            </w:r>
            <w:hyperlink w:anchor="PositioningSystemType" w:history="1">
              <w:r w:rsidRPr="00E95D20">
                <w:rPr>
                  <w:rStyle w:val="Hyperlink"/>
                </w:rPr>
                <w:t>PositioningSystemType</w:t>
              </w:r>
            </w:hyperlink>
          </w:p>
        </w:tc>
      </w:tr>
    </w:tbl>
    <w:p w14:paraId="6B4B9B71" w14:textId="77777777" w:rsidR="001B1443" w:rsidRDefault="001B1443" w:rsidP="001B1443"/>
    <w:p w14:paraId="4E971D36" w14:textId="77777777" w:rsidR="001B1443" w:rsidRDefault="001B1443" w:rsidP="001B1443">
      <w:pPr>
        <w:pStyle w:val="TH"/>
      </w:pPr>
      <w:r>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B1443" w14:paraId="73C2C0DD" w14:textId="77777777" w:rsidTr="00530054">
        <w:tc>
          <w:tcPr>
            <w:tcW w:w="9857" w:type="dxa"/>
            <w:gridSpan w:val="4"/>
            <w:shd w:val="clear" w:color="auto" w:fill="E0E0E0"/>
          </w:tcPr>
          <w:p w14:paraId="16486E78" w14:textId="77777777" w:rsidR="001B1443" w:rsidRPr="00E95D20" w:rsidRDefault="001B1443" w:rsidP="00530054">
            <w:pPr>
              <w:pStyle w:val="TAL"/>
              <w:rPr>
                <w:b/>
              </w:rPr>
            </w:pPr>
            <w:r w:rsidRPr="00E95D20">
              <w:rPr>
                <w:b/>
              </w:rPr>
              <w:t>TTCN-3 Record Type</w:t>
            </w:r>
          </w:p>
        </w:tc>
      </w:tr>
      <w:tr w:rsidR="001B1443" w14:paraId="5761A00C" w14:textId="77777777" w:rsidTr="00530054">
        <w:tc>
          <w:tcPr>
            <w:tcW w:w="1479" w:type="dxa"/>
            <w:tcBorders>
              <w:bottom w:val="single" w:sz="4" w:space="0" w:color="auto"/>
            </w:tcBorders>
            <w:shd w:val="clear" w:color="auto" w:fill="E0E0E0"/>
          </w:tcPr>
          <w:p w14:paraId="116DE53C" w14:textId="77777777" w:rsidR="001B1443" w:rsidRPr="00E95D20" w:rsidRDefault="001B1443" w:rsidP="00530054">
            <w:pPr>
              <w:pStyle w:val="TAL"/>
              <w:rPr>
                <w:b/>
              </w:rPr>
            </w:pPr>
            <w:bookmarkStart w:id="58" w:name="Altitude_Type" w:colFirst="1" w:colLast="1"/>
            <w:r w:rsidRPr="00E95D20">
              <w:rPr>
                <w:b/>
              </w:rPr>
              <w:t>Name</w:t>
            </w:r>
          </w:p>
        </w:tc>
        <w:tc>
          <w:tcPr>
            <w:tcW w:w="8378" w:type="dxa"/>
            <w:gridSpan w:val="3"/>
            <w:tcBorders>
              <w:bottom w:val="single" w:sz="4" w:space="0" w:color="auto"/>
            </w:tcBorders>
            <w:shd w:val="clear" w:color="auto" w:fill="FFFF99"/>
          </w:tcPr>
          <w:p w14:paraId="3FFFE785" w14:textId="77777777" w:rsidR="001B1443" w:rsidRPr="00E95D20" w:rsidRDefault="001B1443" w:rsidP="00530054">
            <w:pPr>
              <w:pStyle w:val="TAL"/>
              <w:rPr>
                <w:b/>
              </w:rPr>
            </w:pPr>
            <w:r w:rsidRPr="00E95D20">
              <w:rPr>
                <w:b/>
              </w:rPr>
              <w:t>Altitude_Type</w:t>
            </w:r>
          </w:p>
        </w:tc>
      </w:tr>
      <w:bookmarkEnd w:id="58"/>
      <w:tr w:rsidR="001B1443" w14:paraId="200117AE" w14:textId="77777777" w:rsidTr="00530054">
        <w:tc>
          <w:tcPr>
            <w:tcW w:w="1479" w:type="dxa"/>
            <w:tcBorders>
              <w:bottom w:val="double" w:sz="4" w:space="0" w:color="auto"/>
            </w:tcBorders>
            <w:shd w:val="clear" w:color="auto" w:fill="E0E0E0"/>
          </w:tcPr>
          <w:p w14:paraId="5745D82E" w14:textId="77777777" w:rsidR="001B1443" w:rsidRPr="00E95D20" w:rsidRDefault="001B1443" w:rsidP="00530054">
            <w:pPr>
              <w:pStyle w:val="TAL"/>
              <w:rPr>
                <w:b/>
              </w:rPr>
            </w:pPr>
            <w:r w:rsidRPr="00E95D20">
              <w:rPr>
                <w:b/>
              </w:rPr>
              <w:t>Comment</w:t>
            </w:r>
          </w:p>
        </w:tc>
        <w:tc>
          <w:tcPr>
            <w:tcW w:w="8378" w:type="dxa"/>
            <w:gridSpan w:val="3"/>
            <w:tcBorders>
              <w:bottom w:val="double" w:sz="4" w:space="0" w:color="auto"/>
            </w:tcBorders>
            <w:shd w:val="clear" w:color="auto" w:fill="auto"/>
          </w:tcPr>
          <w:p w14:paraId="2D83452A" w14:textId="77777777" w:rsidR="001B1443" w:rsidRPr="00E95D20" w:rsidRDefault="001B1443" w:rsidP="00530054">
            <w:pPr>
              <w:pStyle w:val="TAL"/>
            </w:pPr>
          </w:p>
        </w:tc>
      </w:tr>
      <w:tr w:rsidR="001B1443" w14:paraId="2E054A36" w14:textId="77777777" w:rsidTr="00530054">
        <w:tc>
          <w:tcPr>
            <w:tcW w:w="1479" w:type="dxa"/>
            <w:tcBorders>
              <w:top w:val="double" w:sz="4" w:space="0" w:color="auto"/>
            </w:tcBorders>
            <w:shd w:val="clear" w:color="auto" w:fill="auto"/>
          </w:tcPr>
          <w:p w14:paraId="64F62342" w14:textId="77777777" w:rsidR="001B1443" w:rsidRPr="00E95D20" w:rsidRDefault="001B1443" w:rsidP="00530054">
            <w:pPr>
              <w:pStyle w:val="TAL"/>
            </w:pPr>
            <w:r w:rsidRPr="00E95D20">
              <w:t>Height</w:t>
            </w:r>
          </w:p>
        </w:tc>
        <w:tc>
          <w:tcPr>
            <w:tcW w:w="2464" w:type="dxa"/>
            <w:tcBorders>
              <w:top w:val="double" w:sz="4" w:space="0" w:color="auto"/>
            </w:tcBorders>
            <w:shd w:val="clear" w:color="auto" w:fill="auto"/>
          </w:tcPr>
          <w:p w14:paraId="51B38BE5" w14:textId="77777777" w:rsidR="001B1443" w:rsidRPr="00E95D20" w:rsidRDefault="001B1443" w:rsidP="00530054">
            <w:pPr>
              <w:pStyle w:val="TAL"/>
            </w:pPr>
            <w:r w:rsidRPr="00E95D20">
              <w:t>integer</w:t>
            </w:r>
          </w:p>
        </w:tc>
        <w:tc>
          <w:tcPr>
            <w:tcW w:w="493" w:type="dxa"/>
            <w:tcBorders>
              <w:top w:val="double" w:sz="4" w:space="0" w:color="auto"/>
            </w:tcBorders>
            <w:shd w:val="clear" w:color="auto" w:fill="auto"/>
          </w:tcPr>
          <w:p w14:paraId="700A9FC3" w14:textId="77777777" w:rsidR="001B1443" w:rsidRPr="00E95D20" w:rsidRDefault="001B1443" w:rsidP="00530054">
            <w:pPr>
              <w:pStyle w:val="TAL"/>
            </w:pPr>
          </w:p>
        </w:tc>
        <w:tc>
          <w:tcPr>
            <w:tcW w:w="5421" w:type="dxa"/>
            <w:tcBorders>
              <w:top w:val="double" w:sz="4" w:space="0" w:color="auto"/>
            </w:tcBorders>
            <w:shd w:val="clear" w:color="auto" w:fill="auto"/>
          </w:tcPr>
          <w:p w14:paraId="629FF84B" w14:textId="77777777" w:rsidR="001B1443" w:rsidRPr="00E95D20" w:rsidRDefault="001B1443" w:rsidP="00530054">
            <w:pPr>
              <w:pStyle w:val="TAL"/>
            </w:pPr>
            <w:r w:rsidRPr="00E95D20">
              <w:t>Height above a sea level in meters</w:t>
            </w:r>
          </w:p>
        </w:tc>
      </w:tr>
    </w:tbl>
    <w:p w14:paraId="1BFCC1DA" w14:textId="77777777" w:rsidR="001B1443" w:rsidRDefault="001B1443" w:rsidP="001B1443"/>
    <w:p w14:paraId="4AA57F91" w14:textId="77777777" w:rsidR="001B1443" w:rsidRDefault="001B1443" w:rsidP="001B1443">
      <w:pPr>
        <w:pStyle w:val="Heading2"/>
      </w:pPr>
      <w:r>
        <w:t>D.1.1</w:t>
      </w:r>
      <w:r>
        <w:tab/>
        <w:t>PosSystem_Load_Scenario</w:t>
      </w:r>
    </w:p>
    <w:p w14:paraId="4A1BC06E" w14:textId="77777777" w:rsidR="001B1443" w:rsidRDefault="001B1443" w:rsidP="001B1443">
      <w:r>
        <w:t>Load scenarios follow 3GPP TS 37.571-5 [5]</w:t>
      </w:r>
    </w:p>
    <w:p w14:paraId="25B2253D" w14:textId="77777777" w:rsidR="001B1443" w:rsidRDefault="001B1443" w:rsidP="001B1443">
      <w:pPr>
        <w:pStyle w:val="TH"/>
      </w:pPr>
      <w:r>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B1443" w14:paraId="6A5C394E" w14:textId="77777777" w:rsidTr="00530054">
        <w:tc>
          <w:tcPr>
            <w:tcW w:w="9857" w:type="dxa"/>
            <w:gridSpan w:val="3"/>
            <w:tcBorders>
              <w:bottom w:val="double" w:sz="4" w:space="0" w:color="auto"/>
            </w:tcBorders>
            <w:shd w:val="clear" w:color="auto" w:fill="E0E0E0"/>
          </w:tcPr>
          <w:p w14:paraId="3E4B5081" w14:textId="77777777" w:rsidR="001B1443" w:rsidRPr="00E95D20" w:rsidRDefault="001B1443" w:rsidP="00530054">
            <w:pPr>
              <w:pStyle w:val="TAL"/>
              <w:rPr>
                <w:b/>
              </w:rPr>
            </w:pPr>
            <w:r w:rsidRPr="00E95D20">
              <w:rPr>
                <w:b/>
              </w:rPr>
              <w:t>TTCN-3 Basic Types</w:t>
            </w:r>
          </w:p>
        </w:tc>
      </w:tr>
      <w:tr w:rsidR="001B1443" w14:paraId="462438F4" w14:textId="77777777" w:rsidTr="00530054">
        <w:tc>
          <w:tcPr>
            <w:tcW w:w="2464" w:type="dxa"/>
            <w:tcBorders>
              <w:top w:val="double" w:sz="4" w:space="0" w:color="auto"/>
            </w:tcBorders>
            <w:shd w:val="clear" w:color="auto" w:fill="auto"/>
          </w:tcPr>
          <w:p w14:paraId="6F0F5A5F" w14:textId="77777777" w:rsidR="001B1443" w:rsidRPr="00E95D20" w:rsidRDefault="001B1443" w:rsidP="00530054">
            <w:pPr>
              <w:pStyle w:val="TAL"/>
              <w:rPr>
                <w:b/>
              </w:rPr>
            </w:pPr>
            <w:bookmarkStart w:id="59" w:name="ScenarioNumber_Type" w:colFirst="0" w:colLast="0"/>
            <w:r w:rsidRPr="00E95D20">
              <w:rPr>
                <w:b/>
              </w:rPr>
              <w:t>ScenarioNumber_Type</w:t>
            </w:r>
          </w:p>
        </w:tc>
        <w:tc>
          <w:tcPr>
            <w:tcW w:w="3450" w:type="dxa"/>
            <w:tcBorders>
              <w:top w:val="double" w:sz="4" w:space="0" w:color="auto"/>
            </w:tcBorders>
            <w:shd w:val="clear" w:color="auto" w:fill="auto"/>
          </w:tcPr>
          <w:p w14:paraId="3B0AE413" w14:textId="77777777" w:rsidR="001B1443" w:rsidRPr="00E95D20" w:rsidRDefault="001B1443" w:rsidP="00530054">
            <w:pPr>
              <w:pStyle w:val="TAL"/>
            </w:pPr>
            <w:r w:rsidRPr="00E95D20">
              <w:t>integer</w:t>
            </w:r>
          </w:p>
        </w:tc>
        <w:tc>
          <w:tcPr>
            <w:tcW w:w="3943" w:type="dxa"/>
            <w:tcBorders>
              <w:top w:val="double" w:sz="4" w:space="0" w:color="auto"/>
            </w:tcBorders>
            <w:shd w:val="clear" w:color="auto" w:fill="auto"/>
          </w:tcPr>
          <w:p w14:paraId="2BDC8698" w14:textId="77777777" w:rsidR="001B1443" w:rsidRPr="00E95D20" w:rsidRDefault="001B1443" w:rsidP="00530054">
            <w:pPr>
              <w:pStyle w:val="TAL"/>
            </w:pPr>
          </w:p>
        </w:tc>
      </w:tr>
      <w:bookmarkEnd w:id="59"/>
    </w:tbl>
    <w:p w14:paraId="76A9CA45" w14:textId="77777777" w:rsidR="001B1443" w:rsidRDefault="001B1443" w:rsidP="001B1443"/>
    <w:p w14:paraId="6AC1ACE7" w14:textId="77777777" w:rsidR="001B1443" w:rsidRDefault="001B1443" w:rsidP="001B1443">
      <w:pPr>
        <w:pStyle w:val="TH"/>
      </w:pPr>
      <w:r>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2DD574D5" w14:textId="77777777" w:rsidTr="00530054">
        <w:tc>
          <w:tcPr>
            <w:tcW w:w="9857" w:type="dxa"/>
            <w:gridSpan w:val="3"/>
            <w:shd w:val="clear" w:color="auto" w:fill="E0E0E0"/>
          </w:tcPr>
          <w:p w14:paraId="2313133B" w14:textId="77777777" w:rsidR="001B1443" w:rsidRPr="00E95D20" w:rsidRDefault="001B1443" w:rsidP="00530054">
            <w:pPr>
              <w:pStyle w:val="TAL"/>
              <w:rPr>
                <w:b/>
              </w:rPr>
            </w:pPr>
            <w:r w:rsidRPr="00E95D20">
              <w:rPr>
                <w:b/>
              </w:rPr>
              <w:t>TTCN-3 Union Type</w:t>
            </w:r>
          </w:p>
        </w:tc>
      </w:tr>
      <w:tr w:rsidR="001B1443" w14:paraId="4C01B50F" w14:textId="77777777" w:rsidTr="00530054">
        <w:tc>
          <w:tcPr>
            <w:tcW w:w="1479" w:type="dxa"/>
            <w:tcBorders>
              <w:bottom w:val="single" w:sz="4" w:space="0" w:color="auto"/>
            </w:tcBorders>
            <w:shd w:val="clear" w:color="auto" w:fill="E0E0E0"/>
          </w:tcPr>
          <w:p w14:paraId="70EFE445" w14:textId="77777777" w:rsidR="001B1443" w:rsidRPr="00E95D20" w:rsidRDefault="001B1443" w:rsidP="00530054">
            <w:pPr>
              <w:pStyle w:val="TAL"/>
              <w:rPr>
                <w:b/>
              </w:rPr>
            </w:pPr>
            <w:bookmarkStart w:id="60" w:name="PositioningScenario_Type" w:colFirst="1" w:colLast="1"/>
            <w:r w:rsidRPr="00E95D20">
              <w:rPr>
                <w:b/>
              </w:rPr>
              <w:t>Name</w:t>
            </w:r>
          </w:p>
        </w:tc>
        <w:tc>
          <w:tcPr>
            <w:tcW w:w="8378" w:type="dxa"/>
            <w:gridSpan w:val="2"/>
            <w:tcBorders>
              <w:bottom w:val="single" w:sz="4" w:space="0" w:color="auto"/>
            </w:tcBorders>
            <w:shd w:val="clear" w:color="auto" w:fill="FFFF99"/>
          </w:tcPr>
          <w:p w14:paraId="3E15238D" w14:textId="77777777" w:rsidR="001B1443" w:rsidRPr="00E95D20" w:rsidRDefault="001B1443" w:rsidP="00530054">
            <w:pPr>
              <w:pStyle w:val="TAL"/>
              <w:rPr>
                <w:b/>
              </w:rPr>
            </w:pPr>
            <w:r w:rsidRPr="00E95D20">
              <w:rPr>
                <w:b/>
              </w:rPr>
              <w:t>PositioningScenario_Type</w:t>
            </w:r>
          </w:p>
        </w:tc>
      </w:tr>
      <w:bookmarkEnd w:id="60"/>
      <w:tr w:rsidR="001B1443" w14:paraId="2C6EBE1A" w14:textId="77777777" w:rsidTr="00530054">
        <w:tc>
          <w:tcPr>
            <w:tcW w:w="1479" w:type="dxa"/>
            <w:tcBorders>
              <w:bottom w:val="double" w:sz="4" w:space="0" w:color="auto"/>
            </w:tcBorders>
            <w:shd w:val="clear" w:color="auto" w:fill="E0E0E0"/>
          </w:tcPr>
          <w:p w14:paraId="788BDC4F"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288FB711" w14:textId="77777777" w:rsidR="001B1443" w:rsidRPr="00E95D20" w:rsidRDefault="001B1443" w:rsidP="00530054">
            <w:pPr>
              <w:pStyle w:val="TAL"/>
            </w:pPr>
          </w:p>
        </w:tc>
      </w:tr>
      <w:tr w:rsidR="001B1443" w14:paraId="751A9502" w14:textId="77777777" w:rsidTr="00530054">
        <w:tc>
          <w:tcPr>
            <w:tcW w:w="1479" w:type="dxa"/>
            <w:tcBorders>
              <w:top w:val="double" w:sz="4" w:space="0" w:color="auto"/>
            </w:tcBorders>
            <w:shd w:val="clear" w:color="auto" w:fill="auto"/>
          </w:tcPr>
          <w:p w14:paraId="2F7FA464" w14:textId="77777777" w:rsidR="001B1443" w:rsidRPr="00E95D20" w:rsidRDefault="001B1443" w:rsidP="00530054">
            <w:pPr>
              <w:pStyle w:val="TAL"/>
            </w:pPr>
            <w:r w:rsidRPr="00E95D20">
              <w:t>LTE_Positioning</w:t>
            </w:r>
          </w:p>
        </w:tc>
        <w:tc>
          <w:tcPr>
            <w:tcW w:w="2957" w:type="dxa"/>
            <w:tcBorders>
              <w:top w:val="double" w:sz="4" w:space="0" w:color="auto"/>
            </w:tcBorders>
            <w:shd w:val="clear" w:color="auto" w:fill="auto"/>
          </w:tcPr>
          <w:p w14:paraId="4ED26BF7" w14:textId="77777777" w:rsidR="001B1443" w:rsidRPr="00E95D20" w:rsidRDefault="00D23BD9" w:rsidP="00530054">
            <w:pPr>
              <w:pStyle w:val="TAL"/>
            </w:pPr>
            <w:hyperlink w:anchor="ScenarioNumber_Type" w:history="1">
              <w:r w:rsidR="001B1443" w:rsidRPr="00E95D20">
                <w:rPr>
                  <w:rStyle w:val="Hyperlink"/>
                </w:rPr>
                <w:t>ScenarioNumber_Type</w:t>
              </w:r>
            </w:hyperlink>
          </w:p>
        </w:tc>
        <w:tc>
          <w:tcPr>
            <w:tcW w:w="5421" w:type="dxa"/>
            <w:tcBorders>
              <w:top w:val="double" w:sz="4" w:space="0" w:color="auto"/>
            </w:tcBorders>
            <w:shd w:val="clear" w:color="auto" w:fill="auto"/>
          </w:tcPr>
          <w:p w14:paraId="7984C230" w14:textId="77777777" w:rsidR="001B1443" w:rsidRPr="00E95D20" w:rsidRDefault="001B1443" w:rsidP="00530054">
            <w:pPr>
              <w:pStyle w:val="TAL"/>
            </w:pPr>
            <w:r w:rsidRPr="00E95D20">
              <w:t>Reference to 3GPP TS 37.571-5 [5]</w:t>
            </w:r>
          </w:p>
        </w:tc>
      </w:tr>
      <w:tr w:rsidR="001B1443" w14:paraId="3C7E143F" w14:textId="77777777" w:rsidTr="00530054">
        <w:tc>
          <w:tcPr>
            <w:tcW w:w="1479" w:type="dxa"/>
            <w:shd w:val="clear" w:color="auto" w:fill="auto"/>
          </w:tcPr>
          <w:p w14:paraId="17D36B62" w14:textId="77777777" w:rsidR="001B1443" w:rsidRPr="00E95D20" w:rsidRDefault="001B1443" w:rsidP="00530054">
            <w:pPr>
              <w:pStyle w:val="TAL"/>
            </w:pPr>
            <w:r w:rsidRPr="00E95D20">
              <w:t>AGNSS</w:t>
            </w:r>
          </w:p>
        </w:tc>
        <w:tc>
          <w:tcPr>
            <w:tcW w:w="2957" w:type="dxa"/>
            <w:shd w:val="clear" w:color="auto" w:fill="auto"/>
          </w:tcPr>
          <w:p w14:paraId="24CB599B" w14:textId="77777777" w:rsidR="001B1443" w:rsidRPr="00E95D20" w:rsidRDefault="00D23BD9" w:rsidP="00530054">
            <w:pPr>
              <w:pStyle w:val="TAL"/>
            </w:pPr>
            <w:hyperlink w:anchor="ScenarioNumber_Type" w:history="1">
              <w:r w:rsidR="001B1443" w:rsidRPr="00E95D20">
                <w:rPr>
                  <w:rStyle w:val="Hyperlink"/>
                </w:rPr>
                <w:t>ScenarioNumber_Type</w:t>
              </w:r>
            </w:hyperlink>
          </w:p>
        </w:tc>
        <w:tc>
          <w:tcPr>
            <w:tcW w:w="5421" w:type="dxa"/>
            <w:shd w:val="clear" w:color="auto" w:fill="auto"/>
          </w:tcPr>
          <w:p w14:paraId="28396255" w14:textId="77777777" w:rsidR="001B1443" w:rsidRPr="00E95D20" w:rsidRDefault="001B1443" w:rsidP="00530054">
            <w:pPr>
              <w:pStyle w:val="TAL"/>
            </w:pPr>
            <w:r w:rsidRPr="00E95D20">
              <w:t>Reference to 3GPP TS 37.571-5 [5]</w:t>
            </w:r>
          </w:p>
        </w:tc>
      </w:tr>
      <w:tr w:rsidR="001B1443" w14:paraId="25346CB3" w14:textId="77777777" w:rsidTr="00530054">
        <w:tc>
          <w:tcPr>
            <w:tcW w:w="1479" w:type="dxa"/>
            <w:shd w:val="clear" w:color="auto" w:fill="auto"/>
          </w:tcPr>
          <w:p w14:paraId="4BDB85A9" w14:textId="77777777" w:rsidR="001B1443" w:rsidRPr="00E95D20" w:rsidRDefault="001B1443" w:rsidP="00530054">
            <w:pPr>
              <w:pStyle w:val="TAL"/>
            </w:pPr>
            <w:r w:rsidRPr="00E95D20">
              <w:t>V2X</w:t>
            </w:r>
          </w:p>
        </w:tc>
        <w:tc>
          <w:tcPr>
            <w:tcW w:w="2957" w:type="dxa"/>
            <w:shd w:val="clear" w:color="auto" w:fill="auto"/>
          </w:tcPr>
          <w:p w14:paraId="3FA376E4" w14:textId="77777777" w:rsidR="001B1443" w:rsidRPr="00E95D20" w:rsidRDefault="00D23BD9" w:rsidP="00530054">
            <w:pPr>
              <w:pStyle w:val="TAL"/>
            </w:pPr>
            <w:hyperlink w:anchor="ScenarioNumber_Type" w:history="1">
              <w:r w:rsidR="001B1443" w:rsidRPr="00E95D20">
                <w:rPr>
                  <w:rStyle w:val="Hyperlink"/>
                </w:rPr>
                <w:t>ScenarioNumber_Type</w:t>
              </w:r>
            </w:hyperlink>
          </w:p>
        </w:tc>
        <w:tc>
          <w:tcPr>
            <w:tcW w:w="5421" w:type="dxa"/>
            <w:shd w:val="clear" w:color="auto" w:fill="auto"/>
          </w:tcPr>
          <w:p w14:paraId="7D14E224" w14:textId="77777777" w:rsidR="001B1443" w:rsidRPr="00E95D20" w:rsidRDefault="001B1443" w:rsidP="00530054">
            <w:pPr>
              <w:pStyle w:val="TAL"/>
            </w:pPr>
            <w:r w:rsidRPr="00E95D20">
              <w:t>V2X  Reference to 3GPP TS 36.508 [7]</w:t>
            </w:r>
          </w:p>
        </w:tc>
      </w:tr>
      <w:tr w:rsidR="001B1443" w14:paraId="03E1DD2D" w14:textId="77777777" w:rsidTr="00530054">
        <w:tc>
          <w:tcPr>
            <w:tcW w:w="1479" w:type="dxa"/>
            <w:shd w:val="clear" w:color="auto" w:fill="auto"/>
          </w:tcPr>
          <w:p w14:paraId="673ADEF9" w14:textId="77777777" w:rsidR="001B1443" w:rsidRPr="00E95D20" w:rsidRDefault="001B1443" w:rsidP="00530054">
            <w:pPr>
              <w:pStyle w:val="TAL"/>
            </w:pPr>
            <w:r w:rsidRPr="00E95D20">
              <w:t>NR_Positioning</w:t>
            </w:r>
          </w:p>
        </w:tc>
        <w:tc>
          <w:tcPr>
            <w:tcW w:w="2957" w:type="dxa"/>
            <w:shd w:val="clear" w:color="auto" w:fill="auto"/>
          </w:tcPr>
          <w:p w14:paraId="5888EF64" w14:textId="77777777" w:rsidR="001B1443" w:rsidRPr="00E95D20" w:rsidRDefault="00D23BD9" w:rsidP="00530054">
            <w:pPr>
              <w:pStyle w:val="TAL"/>
            </w:pPr>
            <w:hyperlink w:anchor="ScenarioNumber_Type" w:history="1">
              <w:r w:rsidR="001B1443" w:rsidRPr="00E95D20">
                <w:rPr>
                  <w:rStyle w:val="Hyperlink"/>
                </w:rPr>
                <w:t>ScenarioNumber_Type</w:t>
              </w:r>
            </w:hyperlink>
          </w:p>
        </w:tc>
        <w:tc>
          <w:tcPr>
            <w:tcW w:w="5421" w:type="dxa"/>
            <w:shd w:val="clear" w:color="auto" w:fill="auto"/>
          </w:tcPr>
          <w:p w14:paraId="1854AF9D" w14:textId="77777777" w:rsidR="001B1443" w:rsidRPr="00E95D20" w:rsidRDefault="001B1443" w:rsidP="00530054">
            <w:pPr>
              <w:pStyle w:val="TAL"/>
            </w:pPr>
            <w:r w:rsidRPr="00E95D20">
              <w:t>Reference to 3GPP TS 37.571-5 [5]</w:t>
            </w:r>
          </w:p>
        </w:tc>
      </w:tr>
      <w:tr w:rsidR="001B1443" w14:paraId="488C9FC5" w14:textId="77777777" w:rsidTr="00530054">
        <w:tc>
          <w:tcPr>
            <w:tcW w:w="1479" w:type="dxa"/>
            <w:shd w:val="clear" w:color="auto" w:fill="auto"/>
          </w:tcPr>
          <w:p w14:paraId="0AEEB13C" w14:textId="77777777" w:rsidR="001B1443" w:rsidRPr="00E95D20" w:rsidRDefault="001B1443" w:rsidP="00530054">
            <w:pPr>
              <w:pStyle w:val="TAL"/>
            </w:pPr>
            <w:r w:rsidRPr="00E95D20">
              <w:t>Aerial</w:t>
            </w:r>
          </w:p>
        </w:tc>
        <w:tc>
          <w:tcPr>
            <w:tcW w:w="2957" w:type="dxa"/>
            <w:shd w:val="clear" w:color="auto" w:fill="auto"/>
          </w:tcPr>
          <w:p w14:paraId="021212E2" w14:textId="77777777" w:rsidR="001B1443" w:rsidRPr="00E95D20" w:rsidRDefault="00D23BD9" w:rsidP="00530054">
            <w:pPr>
              <w:pStyle w:val="TAL"/>
            </w:pPr>
            <w:hyperlink w:anchor="ScenarioNumber_Type" w:history="1">
              <w:r w:rsidR="001B1443" w:rsidRPr="00E95D20">
                <w:rPr>
                  <w:rStyle w:val="Hyperlink"/>
                </w:rPr>
                <w:t>ScenarioNumber_Type</w:t>
              </w:r>
            </w:hyperlink>
          </w:p>
        </w:tc>
        <w:tc>
          <w:tcPr>
            <w:tcW w:w="5421" w:type="dxa"/>
            <w:shd w:val="clear" w:color="auto" w:fill="auto"/>
          </w:tcPr>
          <w:p w14:paraId="0A6B118A" w14:textId="77777777" w:rsidR="001B1443" w:rsidRPr="00E95D20" w:rsidRDefault="001B1443" w:rsidP="00530054">
            <w:pPr>
              <w:pStyle w:val="TAL"/>
            </w:pPr>
            <w:r w:rsidRPr="00E95D20">
              <w:t>Reference to 3GPP TS 36.508 [7] clause 4.12</w:t>
            </w:r>
          </w:p>
        </w:tc>
      </w:tr>
    </w:tbl>
    <w:p w14:paraId="55DA21B8" w14:textId="77777777" w:rsidR="001B1443" w:rsidRDefault="001B1443" w:rsidP="001B1443"/>
    <w:p w14:paraId="2C4C869B" w14:textId="77777777" w:rsidR="001B1443" w:rsidRDefault="001B1443" w:rsidP="001B1443">
      <w:pPr>
        <w:pStyle w:val="Heading2"/>
      </w:pPr>
      <w:r>
        <w:t>D.1.2</w:t>
      </w:r>
      <w:r>
        <w:tab/>
        <w:t>PosSystem_Retrieve_Data</w:t>
      </w:r>
    </w:p>
    <w:p w14:paraId="0ED4BE54" w14:textId="77777777" w:rsidR="001B1443" w:rsidRDefault="001B1443" w:rsidP="001B1443">
      <w:pPr>
        <w:pStyle w:val="Heading3"/>
      </w:pPr>
      <w:r>
        <w:t>D.1.2.1</w:t>
      </w:r>
      <w:r>
        <w:tab/>
        <w:t>SatSystem_Retrieve_UTRAN_Data</w:t>
      </w:r>
    </w:p>
    <w:p w14:paraId="12966413" w14:textId="77777777" w:rsidR="001B1443" w:rsidRDefault="001B1443" w:rsidP="001B1443">
      <w:pPr>
        <w:pStyle w:val="TH"/>
      </w:pPr>
      <w:r>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B1443" w14:paraId="7D20BBFF" w14:textId="77777777" w:rsidTr="00530054">
        <w:tc>
          <w:tcPr>
            <w:tcW w:w="9857" w:type="dxa"/>
            <w:gridSpan w:val="4"/>
            <w:shd w:val="clear" w:color="auto" w:fill="E0E0E0"/>
          </w:tcPr>
          <w:p w14:paraId="2E89F24A" w14:textId="77777777" w:rsidR="001B1443" w:rsidRPr="00E95D20" w:rsidRDefault="001B1443" w:rsidP="00530054">
            <w:pPr>
              <w:pStyle w:val="TAL"/>
              <w:rPr>
                <w:b/>
              </w:rPr>
            </w:pPr>
            <w:r w:rsidRPr="00E95D20">
              <w:rPr>
                <w:b/>
              </w:rPr>
              <w:t>TTCN-3 Record Type</w:t>
            </w:r>
          </w:p>
        </w:tc>
      </w:tr>
      <w:tr w:rsidR="001B1443" w14:paraId="1CF49628" w14:textId="77777777" w:rsidTr="00530054">
        <w:tc>
          <w:tcPr>
            <w:tcW w:w="1479" w:type="dxa"/>
            <w:tcBorders>
              <w:bottom w:val="single" w:sz="4" w:space="0" w:color="auto"/>
            </w:tcBorders>
            <w:shd w:val="clear" w:color="auto" w:fill="E0E0E0"/>
          </w:tcPr>
          <w:p w14:paraId="6BD931E6" w14:textId="77777777" w:rsidR="001B1443" w:rsidRPr="00E95D20" w:rsidRDefault="001B1443" w:rsidP="00530054">
            <w:pPr>
              <w:pStyle w:val="TAL"/>
              <w:rPr>
                <w:b/>
              </w:rPr>
            </w:pPr>
            <w:bookmarkStart w:id="61" w:name="UTRAN_GPS_AssistanceDataRequest_Type" w:colFirst="1" w:colLast="1"/>
            <w:r w:rsidRPr="00E95D20">
              <w:rPr>
                <w:b/>
              </w:rPr>
              <w:t>Name</w:t>
            </w:r>
          </w:p>
        </w:tc>
        <w:tc>
          <w:tcPr>
            <w:tcW w:w="8378" w:type="dxa"/>
            <w:gridSpan w:val="3"/>
            <w:tcBorders>
              <w:bottom w:val="single" w:sz="4" w:space="0" w:color="auto"/>
            </w:tcBorders>
            <w:shd w:val="clear" w:color="auto" w:fill="FFFF99"/>
          </w:tcPr>
          <w:p w14:paraId="065C45F6" w14:textId="77777777" w:rsidR="001B1443" w:rsidRPr="00E95D20" w:rsidRDefault="001B1443" w:rsidP="00530054">
            <w:pPr>
              <w:pStyle w:val="TAL"/>
              <w:rPr>
                <w:b/>
              </w:rPr>
            </w:pPr>
            <w:r w:rsidRPr="00E95D20">
              <w:rPr>
                <w:b/>
              </w:rPr>
              <w:t>UTRAN_GPS_AssistanceDataRequest_Type</w:t>
            </w:r>
          </w:p>
        </w:tc>
      </w:tr>
      <w:bookmarkEnd w:id="61"/>
      <w:tr w:rsidR="001B1443" w14:paraId="07EC4544" w14:textId="77777777" w:rsidTr="00530054">
        <w:tc>
          <w:tcPr>
            <w:tcW w:w="1479" w:type="dxa"/>
            <w:tcBorders>
              <w:bottom w:val="double" w:sz="4" w:space="0" w:color="auto"/>
            </w:tcBorders>
            <w:shd w:val="clear" w:color="auto" w:fill="E0E0E0"/>
          </w:tcPr>
          <w:p w14:paraId="6E314150" w14:textId="77777777" w:rsidR="001B1443" w:rsidRPr="00E95D20" w:rsidRDefault="001B1443" w:rsidP="00530054">
            <w:pPr>
              <w:pStyle w:val="TAL"/>
              <w:rPr>
                <w:b/>
              </w:rPr>
            </w:pPr>
            <w:r w:rsidRPr="00E95D20">
              <w:rPr>
                <w:b/>
              </w:rPr>
              <w:t>Comment</w:t>
            </w:r>
          </w:p>
        </w:tc>
        <w:tc>
          <w:tcPr>
            <w:tcW w:w="8378" w:type="dxa"/>
            <w:gridSpan w:val="3"/>
            <w:tcBorders>
              <w:bottom w:val="double" w:sz="4" w:space="0" w:color="auto"/>
            </w:tcBorders>
            <w:shd w:val="clear" w:color="auto" w:fill="auto"/>
          </w:tcPr>
          <w:p w14:paraId="72A39085" w14:textId="77777777" w:rsidR="001B1443" w:rsidRPr="00E95D20" w:rsidRDefault="001B1443" w:rsidP="00530054">
            <w:pPr>
              <w:pStyle w:val="TAL"/>
            </w:pPr>
          </w:p>
        </w:tc>
      </w:tr>
      <w:tr w:rsidR="001B1443" w14:paraId="6EF8BEF3" w14:textId="77777777" w:rsidTr="00530054">
        <w:tc>
          <w:tcPr>
            <w:tcW w:w="1479" w:type="dxa"/>
            <w:tcBorders>
              <w:top w:val="double" w:sz="4" w:space="0" w:color="auto"/>
            </w:tcBorders>
            <w:shd w:val="clear" w:color="auto" w:fill="auto"/>
          </w:tcPr>
          <w:p w14:paraId="0E29FA6D" w14:textId="77777777" w:rsidR="001B1443" w:rsidRPr="00E95D20" w:rsidRDefault="001B1443" w:rsidP="00530054">
            <w:pPr>
              <w:pStyle w:val="TAL"/>
            </w:pPr>
            <w:r w:rsidRPr="00E95D20">
              <w:t>AssistanceDataReqGPS</w:t>
            </w:r>
          </w:p>
        </w:tc>
        <w:tc>
          <w:tcPr>
            <w:tcW w:w="2464" w:type="dxa"/>
            <w:tcBorders>
              <w:top w:val="double" w:sz="4" w:space="0" w:color="auto"/>
            </w:tcBorders>
            <w:shd w:val="clear" w:color="auto" w:fill="auto"/>
          </w:tcPr>
          <w:p w14:paraId="7B78EE54" w14:textId="77777777" w:rsidR="001B1443" w:rsidRPr="00E95D20" w:rsidRDefault="001B1443" w:rsidP="00530054">
            <w:pPr>
              <w:pStyle w:val="TAL"/>
            </w:pPr>
            <w:r w:rsidRPr="00E95D20">
              <w:t>bitstring</w:t>
            </w:r>
          </w:p>
        </w:tc>
        <w:tc>
          <w:tcPr>
            <w:tcW w:w="493" w:type="dxa"/>
            <w:tcBorders>
              <w:top w:val="double" w:sz="4" w:space="0" w:color="auto"/>
            </w:tcBorders>
            <w:shd w:val="clear" w:color="auto" w:fill="auto"/>
          </w:tcPr>
          <w:p w14:paraId="695BF856" w14:textId="77777777" w:rsidR="001B1443" w:rsidRPr="00E95D20" w:rsidRDefault="001B1443" w:rsidP="00530054">
            <w:pPr>
              <w:pStyle w:val="TAL"/>
            </w:pPr>
          </w:p>
        </w:tc>
        <w:tc>
          <w:tcPr>
            <w:tcW w:w="5421" w:type="dxa"/>
            <w:tcBorders>
              <w:top w:val="double" w:sz="4" w:space="0" w:color="auto"/>
            </w:tcBorders>
            <w:shd w:val="clear" w:color="auto" w:fill="auto"/>
          </w:tcPr>
          <w:p w14:paraId="0852E3C5" w14:textId="77777777" w:rsidR="001B1443" w:rsidRPr="00E95D20" w:rsidRDefault="001B1443" w:rsidP="00530054">
            <w:pPr>
              <w:pStyle w:val="TAL"/>
            </w:pPr>
            <w:r w:rsidRPr="00E95D20">
              <w:t>bitstring containing 3GPP TS 25.331 [12] type UE-Positioning-GPS-AdditionalAssistanceDataRequest</w:t>
            </w:r>
          </w:p>
        </w:tc>
      </w:tr>
    </w:tbl>
    <w:p w14:paraId="57C26DEE" w14:textId="77777777" w:rsidR="001B1443" w:rsidRDefault="001B1443" w:rsidP="001B1443"/>
    <w:p w14:paraId="590034D4" w14:textId="77777777" w:rsidR="001B1443" w:rsidRDefault="001B1443" w:rsidP="001B1443">
      <w:pPr>
        <w:pStyle w:val="TH"/>
      </w:pPr>
      <w:r>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B1443" w14:paraId="6C5E48FF" w14:textId="77777777" w:rsidTr="00530054">
        <w:tc>
          <w:tcPr>
            <w:tcW w:w="9857" w:type="dxa"/>
            <w:gridSpan w:val="4"/>
            <w:shd w:val="clear" w:color="auto" w:fill="E0E0E0"/>
          </w:tcPr>
          <w:p w14:paraId="77F77C08" w14:textId="77777777" w:rsidR="001B1443" w:rsidRPr="00E95D20" w:rsidRDefault="001B1443" w:rsidP="00530054">
            <w:pPr>
              <w:pStyle w:val="TAL"/>
              <w:rPr>
                <w:b/>
              </w:rPr>
            </w:pPr>
            <w:r w:rsidRPr="00E95D20">
              <w:rPr>
                <w:b/>
              </w:rPr>
              <w:t>TTCN-3 Record Type</w:t>
            </w:r>
          </w:p>
        </w:tc>
      </w:tr>
      <w:tr w:rsidR="001B1443" w14:paraId="0B08FBC1" w14:textId="77777777" w:rsidTr="00530054">
        <w:tc>
          <w:tcPr>
            <w:tcW w:w="1479" w:type="dxa"/>
            <w:tcBorders>
              <w:bottom w:val="single" w:sz="4" w:space="0" w:color="auto"/>
            </w:tcBorders>
            <w:shd w:val="clear" w:color="auto" w:fill="E0E0E0"/>
          </w:tcPr>
          <w:p w14:paraId="782355D8" w14:textId="77777777" w:rsidR="001B1443" w:rsidRPr="00E95D20" w:rsidRDefault="001B1443" w:rsidP="00530054">
            <w:pPr>
              <w:pStyle w:val="TAL"/>
              <w:rPr>
                <w:b/>
              </w:rPr>
            </w:pPr>
            <w:bookmarkStart w:id="62" w:name="UTRAN_GANSS_AssistanceDataRequest_Type" w:colFirst="1" w:colLast="1"/>
            <w:r w:rsidRPr="00E95D20">
              <w:rPr>
                <w:b/>
              </w:rPr>
              <w:t>Name</w:t>
            </w:r>
          </w:p>
        </w:tc>
        <w:tc>
          <w:tcPr>
            <w:tcW w:w="8378" w:type="dxa"/>
            <w:gridSpan w:val="3"/>
            <w:tcBorders>
              <w:bottom w:val="single" w:sz="4" w:space="0" w:color="auto"/>
            </w:tcBorders>
            <w:shd w:val="clear" w:color="auto" w:fill="FFFF99"/>
          </w:tcPr>
          <w:p w14:paraId="7EA13F5E" w14:textId="77777777" w:rsidR="001B1443" w:rsidRPr="00E95D20" w:rsidRDefault="001B1443" w:rsidP="00530054">
            <w:pPr>
              <w:pStyle w:val="TAL"/>
              <w:rPr>
                <w:b/>
              </w:rPr>
            </w:pPr>
            <w:r w:rsidRPr="00E95D20">
              <w:rPr>
                <w:b/>
              </w:rPr>
              <w:t>UTRAN_GANSS_AssistanceDataRequest_Type</w:t>
            </w:r>
          </w:p>
        </w:tc>
      </w:tr>
      <w:bookmarkEnd w:id="62"/>
      <w:tr w:rsidR="001B1443" w14:paraId="2526DAE4" w14:textId="77777777" w:rsidTr="00530054">
        <w:tc>
          <w:tcPr>
            <w:tcW w:w="1479" w:type="dxa"/>
            <w:tcBorders>
              <w:bottom w:val="double" w:sz="4" w:space="0" w:color="auto"/>
            </w:tcBorders>
            <w:shd w:val="clear" w:color="auto" w:fill="E0E0E0"/>
          </w:tcPr>
          <w:p w14:paraId="72AEBF4D" w14:textId="77777777" w:rsidR="001B1443" w:rsidRPr="00E95D20" w:rsidRDefault="001B1443" w:rsidP="00530054">
            <w:pPr>
              <w:pStyle w:val="TAL"/>
              <w:rPr>
                <w:b/>
              </w:rPr>
            </w:pPr>
            <w:r w:rsidRPr="00E95D20">
              <w:rPr>
                <w:b/>
              </w:rPr>
              <w:t>Comment</w:t>
            </w:r>
          </w:p>
        </w:tc>
        <w:tc>
          <w:tcPr>
            <w:tcW w:w="8378" w:type="dxa"/>
            <w:gridSpan w:val="3"/>
            <w:tcBorders>
              <w:bottom w:val="double" w:sz="4" w:space="0" w:color="auto"/>
            </w:tcBorders>
            <w:shd w:val="clear" w:color="auto" w:fill="auto"/>
          </w:tcPr>
          <w:p w14:paraId="34EDE2E9" w14:textId="77777777" w:rsidR="001B1443" w:rsidRPr="00E95D20" w:rsidRDefault="001B1443" w:rsidP="00530054">
            <w:pPr>
              <w:pStyle w:val="TAL"/>
            </w:pPr>
          </w:p>
        </w:tc>
      </w:tr>
      <w:tr w:rsidR="001B1443" w14:paraId="6ED6725D" w14:textId="77777777" w:rsidTr="00530054">
        <w:tc>
          <w:tcPr>
            <w:tcW w:w="1479" w:type="dxa"/>
            <w:tcBorders>
              <w:top w:val="double" w:sz="4" w:space="0" w:color="auto"/>
            </w:tcBorders>
            <w:shd w:val="clear" w:color="auto" w:fill="auto"/>
          </w:tcPr>
          <w:p w14:paraId="5EA812ED" w14:textId="77777777" w:rsidR="001B1443" w:rsidRPr="00E95D20" w:rsidRDefault="001B1443" w:rsidP="00530054">
            <w:pPr>
              <w:pStyle w:val="TAL"/>
            </w:pPr>
            <w:r w:rsidRPr="00E95D20">
              <w:t>AssistanceDataReqGANSS</w:t>
            </w:r>
          </w:p>
        </w:tc>
        <w:tc>
          <w:tcPr>
            <w:tcW w:w="2464" w:type="dxa"/>
            <w:tcBorders>
              <w:top w:val="double" w:sz="4" w:space="0" w:color="auto"/>
            </w:tcBorders>
            <w:shd w:val="clear" w:color="auto" w:fill="auto"/>
          </w:tcPr>
          <w:p w14:paraId="70EAED7B" w14:textId="77777777" w:rsidR="001B1443" w:rsidRPr="00E95D20" w:rsidRDefault="001B1443" w:rsidP="00530054">
            <w:pPr>
              <w:pStyle w:val="TAL"/>
            </w:pPr>
            <w:r w:rsidRPr="00E95D20">
              <w:t>bitstring</w:t>
            </w:r>
          </w:p>
        </w:tc>
        <w:tc>
          <w:tcPr>
            <w:tcW w:w="493" w:type="dxa"/>
            <w:tcBorders>
              <w:top w:val="double" w:sz="4" w:space="0" w:color="auto"/>
            </w:tcBorders>
            <w:shd w:val="clear" w:color="auto" w:fill="auto"/>
          </w:tcPr>
          <w:p w14:paraId="7FA56A49" w14:textId="77777777" w:rsidR="001B1443" w:rsidRPr="00E95D20" w:rsidRDefault="001B1443" w:rsidP="00530054">
            <w:pPr>
              <w:pStyle w:val="TAL"/>
            </w:pPr>
            <w:r w:rsidRPr="00E95D20">
              <w:t>opt</w:t>
            </w:r>
          </w:p>
        </w:tc>
        <w:tc>
          <w:tcPr>
            <w:tcW w:w="5421" w:type="dxa"/>
            <w:tcBorders>
              <w:top w:val="double" w:sz="4" w:space="0" w:color="auto"/>
            </w:tcBorders>
            <w:shd w:val="clear" w:color="auto" w:fill="auto"/>
          </w:tcPr>
          <w:p w14:paraId="07EB7439" w14:textId="77777777" w:rsidR="001B1443" w:rsidRPr="00E95D20" w:rsidRDefault="001B1443" w:rsidP="00530054">
            <w:pPr>
              <w:pStyle w:val="TAL"/>
            </w:pPr>
            <w:r w:rsidRPr="00E95D20">
              <w:t>bitstring containing 3GPP TS 25.331 [12] type UE-Positioning-GANSS-AdditionalAssistanceDataRequest</w:t>
            </w:r>
          </w:p>
        </w:tc>
      </w:tr>
      <w:tr w:rsidR="001B1443" w14:paraId="31C272B7" w14:textId="77777777" w:rsidTr="00530054">
        <w:tc>
          <w:tcPr>
            <w:tcW w:w="1479" w:type="dxa"/>
            <w:shd w:val="clear" w:color="auto" w:fill="auto"/>
          </w:tcPr>
          <w:p w14:paraId="33EE5AD0" w14:textId="77777777" w:rsidR="001B1443" w:rsidRPr="00E95D20" w:rsidRDefault="001B1443" w:rsidP="00530054">
            <w:pPr>
              <w:pStyle w:val="TAL"/>
            </w:pPr>
            <w:r w:rsidRPr="00E95D20">
              <w:t>AssistanceDataReqGANSSv860ext</w:t>
            </w:r>
          </w:p>
        </w:tc>
        <w:tc>
          <w:tcPr>
            <w:tcW w:w="2464" w:type="dxa"/>
            <w:shd w:val="clear" w:color="auto" w:fill="auto"/>
          </w:tcPr>
          <w:p w14:paraId="5A1EAF4F" w14:textId="77777777" w:rsidR="001B1443" w:rsidRPr="00E95D20" w:rsidRDefault="001B1443" w:rsidP="00530054">
            <w:pPr>
              <w:pStyle w:val="TAL"/>
            </w:pPr>
            <w:r w:rsidRPr="00E95D20">
              <w:t>bitstring</w:t>
            </w:r>
          </w:p>
        </w:tc>
        <w:tc>
          <w:tcPr>
            <w:tcW w:w="493" w:type="dxa"/>
            <w:shd w:val="clear" w:color="auto" w:fill="auto"/>
          </w:tcPr>
          <w:p w14:paraId="66384A0E" w14:textId="77777777" w:rsidR="001B1443" w:rsidRPr="00E95D20" w:rsidRDefault="001B1443" w:rsidP="00530054">
            <w:pPr>
              <w:pStyle w:val="TAL"/>
            </w:pPr>
            <w:r w:rsidRPr="00E95D20">
              <w:t>opt</w:t>
            </w:r>
          </w:p>
        </w:tc>
        <w:tc>
          <w:tcPr>
            <w:tcW w:w="5421" w:type="dxa"/>
            <w:shd w:val="clear" w:color="auto" w:fill="auto"/>
          </w:tcPr>
          <w:p w14:paraId="187DEB8E" w14:textId="77777777" w:rsidR="001B1443" w:rsidRPr="00E95D20" w:rsidRDefault="001B1443" w:rsidP="00530054">
            <w:pPr>
              <w:pStyle w:val="TAL"/>
            </w:pPr>
            <w:r w:rsidRPr="00E95D20">
              <w:t>bitstring containing 3GPP TS 25.331 [12] type UE-Positioning-GANSS-AdditionalAssistanceDataRequest-v860ext</w:t>
            </w:r>
          </w:p>
        </w:tc>
      </w:tr>
      <w:tr w:rsidR="001B1443" w14:paraId="7AB91208" w14:textId="77777777" w:rsidTr="00530054">
        <w:tc>
          <w:tcPr>
            <w:tcW w:w="1479" w:type="dxa"/>
            <w:shd w:val="clear" w:color="auto" w:fill="auto"/>
          </w:tcPr>
          <w:p w14:paraId="0BB79EF1" w14:textId="77777777" w:rsidR="001B1443" w:rsidRPr="00E95D20" w:rsidRDefault="001B1443" w:rsidP="00530054">
            <w:pPr>
              <w:pStyle w:val="TAL"/>
            </w:pPr>
            <w:r w:rsidRPr="00E95D20">
              <w:t>AssistanceDataReqGANSSvc50ext</w:t>
            </w:r>
          </w:p>
        </w:tc>
        <w:tc>
          <w:tcPr>
            <w:tcW w:w="2464" w:type="dxa"/>
            <w:shd w:val="clear" w:color="auto" w:fill="auto"/>
          </w:tcPr>
          <w:p w14:paraId="1E592978" w14:textId="77777777" w:rsidR="001B1443" w:rsidRPr="00E95D20" w:rsidRDefault="001B1443" w:rsidP="00530054">
            <w:pPr>
              <w:pStyle w:val="TAL"/>
            </w:pPr>
            <w:r w:rsidRPr="00E95D20">
              <w:t>bitstring</w:t>
            </w:r>
          </w:p>
        </w:tc>
        <w:tc>
          <w:tcPr>
            <w:tcW w:w="493" w:type="dxa"/>
            <w:shd w:val="clear" w:color="auto" w:fill="auto"/>
          </w:tcPr>
          <w:p w14:paraId="5D98909F" w14:textId="77777777" w:rsidR="001B1443" w:rsidRPr="00E95D20" w:rsidRDefault="001B1443" w:rsidP="00530054">
            <w:pPr>
              <w:pStyle w:val="TAL"/>
            </w:pPr>
            <w:r w:rsidRPr="00E95D20">
              <w:t>opt</w:t>
            </w:r>
          </w:p>
        </w:tc>
        <w:tc>
          <w:tcPr>
            <w:tcW w:w="5421" w:type="dxa"/>
            <w:shd w:val="clear" w:color="auto" w:fill="auto"/>
          </w:tcPr>
          <w:p w14:paraId="40F10E29" w14:textId="77777777" w:rsidR="001B1443" w:rsidRPr="00E95D20" w:rsidRDefault="001B1443" w:rsidP="00530054">
            <w:pPr>
              <w:pStyle w:val="TAL"/>
            </w:pPr>
            <w:r w:rsidRPr="00E95D20">
              <w:t>bitstring containing 3GPP TS 25.331 [12] type UE-Positioning-GANSS-AdditionalAssistanceDataRequest-vc50ext</w:t>
            </w:r>
          </w:p>
        </w:tc>
      </w:tr>
    </w:tbl>
    <w:p w14:paraId="28F5C6A0" w14:textId="77777777" w:rsidR="001B1443" w:rsidRDefault="001B1443" w:rsidP="001B1443"/>
    <w:p w14:paraId="77D1BC91" w14:textId="77777777" w:rsidR="001B1443" w:rsidRDefault="001B1443" w:rsidP="001B1443">
      <w:pPr>
        <w:pStyle w:val="TH"/>
      </w:pPr>
      <w:r>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4C346AD4" w14:textId="77777777" w:rsidTr="00530054">
        <w:tc>
          <w:tcPr>
            <w:tcW w:w="9857" w:type="dxa"/>
            <w:gridSpan w:val="3"/>
            <w:shd w:val="clear" w:color="auto" w:fill="E0E0E0"/>
          </w:tcPr>
          <w:p w14:paraId="443BFBB7" w14:textId="77777777" w:rsidR="001B1443" w:rsidRPr="00E95D20" w:rsidRDefault="001B1443" w:rsidP="00530054">
            <w:pPr>
              <w:pStyle w:val="TAL"/>
              <w:rPr>
                <w:b/>
              </w:rPr>
            </w:pPr>
            <w:r w:rsidRPr="00E95D20">
              <w:rPr>
                <w:b/>
              </w:rPr>
              <w:t>TTCN-3 Union Type</w:t>
            </w:r>
          </w:p>
        </w:tc>
      </w:tr>
      <w:tr w:rsidR="001B1443" w14:paraId="0BB5B9D1" w14:textId="77777777" w:rsidTr="00530054">
        <w:tc>
          <w:tcPr>
            <w:tcW w:w="1479" w:type="dxa"/>
            <w:tcBorders>
              <w:bottom w:val="single" w:sz="4" w:space="0" w:color="auto"/>
            </w:tcBorders>
            <w:shd w:val="clear" w:color="auto" w:fill="E0E0E0"/>
          </w:tcPr>
          <w:p w14:paraId="11F32E92" w14:textId="77777777" w:rsidR="001B1443" w:rsidRPr="00E95D20" w:rsidRDefault="001B1443" w:rsidP="00530054">
            <w:pPr>
              <w:pStyle w:val="TAL"/>
              <w:rPr>
                <w:b/>
              </w:rPr>
            </w:pPr>
            <w:bookmarkStart w:id="63" w:name="UTRAN_AssistanceDataRequest_Type" w:colFirst="1" w:colLast="1"/>
            <w:r w:rsidRPr="00E95D20">
              <w:rPr>
                <w:b/>
              </w:rPr>
              <w:t>Name</w:t>
            </w:r>
          </w:p>
        </w:tc>
        <w:tc>
          <w:tcPr>
            <w:tcW w:w="8378" w:type="dxa"/>
            <w:gridSpan w:val="2"/>
            <w:tcBorders>
              <w:bottom w:val="single" w:sz="4" w:space="0" w:color="auto"/>
            </w:tcBorders>
            <w:shd w:val="clear" w:color="auto" w:fill="FFFF99"/>
          </w:tcPr>
          <w:p w14:paraId="394E4B91" w14:textId="77777777" w:rsidR="001B1443" w:rsidRPr="00E95D20" w:rsidRDefault="001B1443" w:rsidP="00530054">
            <w:pPr>
              <w:pStyle w:val="TAL"/>
              <w:rPr>
                <w:b/>
              </w:rPr>
            </w:pPr>
            <w:r w:rsidRPr="00E95D20">
              <w:rPr>
                <w:b/>
              </w:rPr>
              <w:t>UTRAN_AssistanceDataRequest_Type</w:t>
            </w:r>
          </w:p>
        </w:tc>
      </w:tr>
      <w:bookmarkEnd w:id="63"/>
      <w:tr w:rsidR="001B1443" w14:paraId="388607A1" w14:textId="77777777" w:rsidTr="00530054">
        <w:tc>
          <w:tcPr>
            <w:tcW w:w="1479" w:type="dxa"/>
            <w:tcBorders>
              <w:bottom w:val="double" w:sz="4" w:space="0" w:color="auto"/>
            </w:tcBorders>
            <w:shd w:val="clear" w:color="auto" w:fill="E0E0E0"/>
          </w:tcPr>
          <w:p w14:paraId="55A64CFC"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67E43304" w14:textId="77777777" w:rsidR="001B1443" w:rsidRPr="00E95D20" w:rsidRDefault="001B1443" w:rsidP="00530054">
            <w:pPr>
              <w:pStyle w:val="TAL"/>
            </w:pPr>
          </w:p>
        </w:tc>
      </w:tr>
      <w:tr w:rsidR="001B1443" w14:paraId="401F929D" w14:textId="77777777" w:rsidTr="00530054">
        <w:tc>
          <w:tcPr>
            <w:tcW w:w="1479" w:type="dxa"/>
            <w:tcBorders>
              <w:top w:val="double" w:sz="4" w:space="0" w:color="auto"/>
            </w:tcBorders>
            <w:shd w:val="clear" w:color="auto" w:fill="auto"/>
          </w:tcPr>
          <w:p w14:paraId="08DF89E7" w14:textId="77777777" w:rsidR="001B1443" w:rsidRPr="00E95D20" w:rsidRDefault="001B1443" w:rsidP="00530054">
            <w:pPr>
              <w:pStyle w:val="TAL"/>
            </w:pPr>
            <w:r w:rsidRPr="00E95D20">
              <w:t>GPS</w:t>
            </w:r>
          </w:p>
        </w:tc>
        <w:tc>
          <w:tcPr>
            <w:tcW w:w="2957" w:type="dxa"/>
            <w:tcBorders>
              <w:top w:val="double" w:sz="4" w:space="0" w:color="auto"/>
            </w:tcBorders>
            <w:shd w:val="clear" w:color="auto" w:fill="auto"/>
          </w:tcPr>
          <w:p w14:paraId="02BA114D" w14:textId="77777777" w:rsidR="001B1443" w:rsidRPr="00E95D20" w:rsidRDefault="00D23BD9" w:rsidP="00530054">
            <w:pPr>
              <w:pStyle w:val="TAL"/>
            </w:pPr>
            <w:hyperlink w:anchor="UTRAN_GPS_AssistanceDataRequest_Type" w:history="1">
              <w:r w:rsidR="001B1443" w:rsidRPr="00E95D20">
                <w:rPr>
                  <w:rStyle w:val="Hyperlink"/>
                </w:rPr>
                <w:t>UTRAN_GPS_AssistanceDataRequest_Type</w:t>
              </w:r>
            </w:hyperlink>
          </w:p>
        </w:tc>
        <w:tc>
          <w:tcPr>
            <w:tcW w:w="5421" w:type="dxa"/>
            <w:tcBorders>
              <w:top w:val="double" w:sz="4" w:space="0" w:color="auto"/>
            </w:tcBorders>
            <w:shd w:val="clear" w:color="auto" w:fill="auto"/>
          </w:tcPr>
          <w:p w14:paraId="37367B29" w14:textId="77777777" w:rsidR="001B1443" w:rsidRPr="00E95D20" w:rsidRDefault="001B1443" w:rsidP="00530054">
            <w:pPr>
              <w:pStyle w:val="TAL"/>
            </w:pPr>
          </w:p>
        </w:tc>
      </w:tr>
      <w:tr w:rsidR="001B1443" w14:paraId="03AB6BEF" w14:textId="77777777" w:rsidTr="00530054">
        <w:tc>
          <w:tcPr>
            <w:tcW w:w="1479" w:type="dxa"/>
            <w:shd w:val="clear" w:color="auto" w:fill="auto"/>
          </w:tcPr>
          <w:p w14:paraId="16485CCA" w14:textId="77777777" w:rsidR="001B1443" w:rsidRPr="00E95D20" w:rsidRDefault="001B1443" w:rsidP="00530054">
            <w:pPr>
              <w:pStyle w:val="TAL"/>
            </w:pPr>
            <w:r w:rsidRPr="00E95D20">
              <w:t>GANSS</w:t>
            </w:r>
          </w:p>
        </w:tc>
        <w:tc>
          <w:tcPr>
            <w:tcW w:w="2957" w:type="dxa"/>
            <w:shd w:val="clear" w:color="auto" w:fill="auto"/>
          </w:tcPr>
          <w:p w14:paraId="711C7D5C" w14:textId="77777777" w:rsidR="001B1443" w:rsidRPr="00E95D20" w:rsidRDefault="00D23BD9" w:rsidP="00530054">
            <w:pPr>
              <w:pStyle w:val="TAL"/>
            </w:pPr>
            <w:hyperlink w:anchor="UTRAN_GANSS_AssistanceDataRequest_Type" w:history="1">
              <w:r w:rsidR="001B1443" w:rsidRPr="00E95D20">
                <w:rPr>
                  <w:rStyle w:val="Hyperlink"/>
                </w:rPr>
                <w:t>UTRAN_GANSS_AssistanceDataRequest_Type</w:t>
              </w:r>
            </w:hyperlink>
          </w:p>
        </w:tc>
        <w:tc>
          <w:tcPr>
            <w:tcW w:w="5421" w:type="dxa"/>
            <w:shd w:val="clear" w:color="auto" w:fill="auto"/>
          </w:tcPr>
          <w:p w14:paraId="6D02134D" w14:textId="77777777" w:rsidR="001B1443" w:rsidRPr="00E95D20" w:rsidRDefault="001B1443" w:rsidP="00530054">
            <w:pPr>
              <w:pStyle w:val="TAL"/>
            </w:pPr>
          </w:p>
        </w:tc>
      </w:tr>
    </w:tbl>
    <w:p w14:paraId="62586625" w14:textId="77777777" w:rsidR="001B1443" w:rsidRDefault="001B1443" w:rsidP="001B1443"/>
    <w:p w14:paraId="74538DBA" w14:textId="77777777" w:rsidR="001B1443" w:rsidRDefault="001B1443" w:rsidP="001B1443">
      <w:pPr>
        <w:pStyle w:val="TH"/>
      </w:pPr>
      <w:r>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B1443" w14:paraId="41463BE2" w14:textId="77777777" w:rsidTr="00530054">
        <w:tc>
          <w:tcPr>
            <w:tcW w:w="9857" w:type="dxa"/>
            <w:gridSpan w:val="2"/>
            <w:shd w:val="clear" w:color="auto" w:fill="E0E0E0"/>
          </w:tcPr>
          <w:p w14:paraId="4471152D" w14:textId="77777777" w:rsidR="001B1443" w:rsidRPr="00E95D20" w:rsidRDefault="001B1443" w:rsidP="00530054">
            <w:pPr>
              <w:pStyle w:val="TAL"/>
              <w:rPr>
                <w:b/>
              </w:rPr>
            </w:pPr>
            <w:r w:rsidRPr="00E95D20">
              <w:rPr>
                <w:b/>
              </w:rPr>
              <w:t>TTCN-3 Record of Type</w:t>
            </w:r>
          </w:p>
        </w:tc>
      </w:tr>
      <w:tr w:rsidR="001B1443" w14:paraId="528520D6" w14:textId="77777777" w:rsidTr="00530054">
        <w:tc>
          <w:tcPr>
            <w:tcW w:w="1971" w:type="dxa"/>
            <w:tcBorders>
              <w:bottom w:val="single" w:sz="4" w:space="0" w:color="auto"/>
            </w:tcBorders>
            <w:shd w:val="clear" w:color="auto" w:fill="E0E0E0"/>
          </w:tcPr>
          <w:p w14:paraId="3E743374" w14:textId="77777777" w:rsidR="001B1443" w:rsidRPr="00E95D20" w:rsidRDefault="001B1443" w:rsidP="00530054">
            <w:pPr>
              <w:pStyle w:val="TAL"/>
              <w:rPr>
                <w:b/>
              </w:rPr>
            </w:pPr>
            <w:bookmarkStart w:id="64" w:name="UTRAN_AssistanceDataRequestList_Type" w:colFirst="1" w:colLast="1"/>
            <w:r w:rsidRPr="00E95D20">
              <w:rPr>
                <w:b/>
              </w:rPr>
              <w:t>Name</w:t>
            </w:r>
          </w:p>
        </w:tc>
        <w:tc>
          <w:tcPr>
            <w:tcW w:w="7886" w:type="dxa"/>
            <w:tcBorders>
              <w:bottom w:val="single" w:sz="4" w:space="0" w:color="auto"/>
            </w:tcBorders>
            <w:shd w:val="clear" w:color="auto" w:fill="FFFF99"/>
          </w:tcPr>
          <w:p w14:paraId="0AE6C7A1" w14:textId="77777777" w:rsidR="001B1443" w:rsidRPr="00E95D20" w:rsidRDefault="001B1443" w:rsidP="00530054">
            <w:pPr>
              <w:pStyle w:val="TAL"/>
              <w:rPr>
                <w:b/>
              </w:rPr>
            </w:pPr>
            <w:r w:rsidRPr="00E95D20">
              <w:rPr>
                <w:b/>
              </w:rPr>
              <w:t>UTRAN_AssistanceDataRequestList_Type</w:t>
            </w:r>
          </w:p>
        </w:tc>
      </w:tr>
      <w:bookmarkEnd w:id="64"/>
      <w:tr w:rsidR="001B1443" w14:paraId="5F00A37E" w14:textId="77777777" w:rsidTr="00530054">
        <w:tc>
          <w:tcPr>
            <w:tcW w:w="1971" w:type="dxa"/>
            <w:tcBorders>
              <w:bottom w:val="double" w:sz="4" w:space="0" w:color="auto"/>
            </w:tcBorders>
            <w:shd w:val="clear" w:color="auto" w:fill="E0E0E0"/>
          </w:tcPr>
          <w:p w14:paraId="5849982B" w14:textId="77777777" w:rsidR="001B1443" w:rsidRPr="00E95D20" w:rsidRDefault="001B1443" w:rsidP="00530054">
            <w:pPr>
              <w:pStyle w:val="TAL"/>
              <w:rPr>
                <w:b/>
              </w:rPr>
            </w:pPr>
            <w:r w:rsidRPr="00E95D20">
              <w:rPr>
                <w:b/>
              </w:rPr>
              <w:t>Comment</w:t>
            </w:r>
          </w:p>
        </w:tc>
        <w:tc>
          <w:tcPr>
            <w:tcW w:w="7886" w:type="dxa"/>
            <w:tcBorders>
              <w:bottom w:val="double" w:sz="4" w:space="0" w:color="auto"/>
            </w:tcBorders>
            <w:shd w:val="clear" w:color="auto" w:fill="auto"/>
          </w:tcPr>
          <w:p w14:paraId="1A5F8F14" w14:textId="77777777" w:rsidR="001B1443" w:rsidRPr="00E95D20" w:rsidRDefault="001B1443" w:rsidP="00530054">
            <w:pPr>
              <w:pStyle w:val="TAL"/>
            </w:pPr>
          </w:p>
        </w:tc>
      </w:tr>
      <w:tr w:rsidR="001B1443" w14:paraId="5A358C55" w14:textId="77777777" w:rsidTr="00530054">
        <w:tc>
          <w:tcPr>
            <w:tcW w:w="9857" w:type="dxa"/>
            <w:gridSpan w:val="2"/>
            <w:tcBorders>
              <w:top w:val="double" w:sz="4" w:space="0" w:color="auto"/>
            </w:tcBorders>
            <w:shd w:val="clear" w:color="auto" w:fill="auto"/>
          </w:tcPr>
          <w:p w14:paraId="368CFF93" w14:textId="77777777" w:rsidR="001B1443" w:rsidRPr="00E95D20" w:rsidRDefault="001B1443" w:rsidP="00530054">
            <w:pPr>
              <w:pStyle w:val="TAL"/>
            </w:pPr>
            <w:r w:rsidRPr="00E95D20">
              <w:t>record length(1..</w:t>
            </w:r>
            <w:hyperlink w:anchor="tsc_MaxPosSystems" w:history="1">
              <w:r w:rsidRPr="00E95D20">
                <w:rPr>
                  <w:rStyle w:val="Hyperlink"/>
                </w:rPr>
                <w:t>tsc_MaxPosSystems</w:t>
              </w:r>
            </w:hyperlink>
            <w:r w:rsidRPr="00E95D20">
              <w:t xml:space="preserve">) of </w:t>
            </w:r>
            <w:hyperlink w:anchor="UTRAN_AssistanceDataRequest_Type" w:history="1">
              <w:r w:rsidRPr="00E95D20">
                <w:rPr>
                  <w:rStyle w:val="Hyperlink"/>
                </w:rPr>
                <w:t>UTRAN_AssistanceDataRequest_Type</w:t>
              </w:r>
            </w:hyperlink>
          </w:p>
        </w:tc>
      </w:tr>
    </w:tbl>
    <w:p w14:paraId="5355823A" w14:textId="77777777" w:rsidR="001B1443" w:rsidRDefault="001B1443" w:rsidP="001B1443"/>
    <w:p w14:paraId="1271D3C0" w14:textId="77777777" w:rsidR="001B1443" w:rsidRDefault="001B1443" w:rsidP="001B1443">
      <w:pPr>
        <w:pStyle w:val="TH"/>
      </w:pPr>
      <w:r>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B1443" w14:paraId="10D5132B" w14:textId="77777777" w:rsidTr="00530054">
        <w:tc>
          <w:tcPr>
            <w:tcW w:w="9857" w:type="dxa"/>
            <w:gridSpan w:val="4"/>
            <w:shd w:val="clear" w:color="auto" w:fill="E0E0E0"/>
          </w:tcPr>
          <w:p w14:paraId="33D516B6" w14:textId="77777777" w:rsidR="001B1443" w:rsidRPr="00E95D20" w:rsidRDefault="001B1443" w:rsidP="00530054">
            <w:pPr>
              <w:pStyle w:val="TAL"/>
              <w:rPr>
                <w:b/>
              </w:rPr>
            </w:pPr>
            <w:r w:rsidRPr="00E95D20">
              <w:rPr>
                <w:b/>
              </w:rPr>
              <w:t>TTCN-3 Record Type</w:t>
            </w:r>
          </w:p>
        </w:tc>
      </w:tr>
      <w:tr w:rsidR="001B1443" w14:paraId="7BC01C2F" w14:textId="77777777" w:rsidTr="00530054">
        <w:tc>
          <w:tcPr>
            <w:tcW w:w="1479" w:type="dxa"/>
            <w:tcBorders>
              <w:bottom w:val="single" w:sz="4" w:space="0" w:color="auto"/>
            </w:tcBorders>
            <w:shd w:val="clear" w:color="auto" w:fill="E0E0E0"/>
          </w:tcPr>
          <w:p w14:paraId="594D244C" w14:textId="77777777" w:rsidR="001B1443" w:rsidRPr="00E95D20" w:rsidRDefault="001B1443" w:rsidP="00530054">
            <w:pPr>
              <w:pStyle w:val="TAL"/>
              <w:rPr>
                <w:b/>
              </w:rPr>
            </w:pPr>
            <w:bookmarkStart w:id="65" w:name="UTRAN_GPS_AssistanceData_Type" w:colFirst="1" w:colLast="1"/>
            <w:r w:rsidRPr="00E95D20">
              <w:rPr>
                <w:b/>
              </w:rPr>
              <w:t>Name</w:t>
            </w:r>
          </w:p>
        </w:tc>
        <w:tc>
          <w:tcPr>
            <w:tcW w:w="8378" w:type="dxa"/>
            <w:gridSpan w:val="3"/>
            <w:tcBorders>
              <w:bottom w:val="single" w:sz="4" w:space="0" w:color="auto"/>
            </w:tcBorders>
            <w:shd w:val="clear" w:color="auto" w:fill="FFFF99"/>
          </w:tcPr>
          <w:p w14:paraId="7F7662FA" w14:textId="77777777" w:rsidR="001B1443" w:rsidRPr="00E95D20" w:rsidRDefault="001B1443" w:rsidP="00530054">
            <w:pPr>
              <w:pStyle w:val="TAL"/>
              <w:rPr>
                <w:b/>
              </w:rPr>
            </w:pPr>
            <w:r w:rsidRPr="00E95D20">
              <w:rPr>
                <w:b/>
              </w:rPr>
              <w:t>UTRAN_GPS_AssistanceData_Type</w:t>
            </w:r>
          </w:p>
        </w:tc>
      </w:tr>
      <w:bookmarkEnd w:id="65"/>
      <w:tr w:rsidR="001B1443" w14:paraId="399160D3" w14:textId="77777777" w:rsidTr="00530054">
        <w:tc>
          <w:tcPr>
            <w:tcW w:w="1479" w:type="dxa"/>
            <w:tcBorders>
              <w:bottom w:val="double" w:sz="4" w:space="0" w:color="auto"/>
            </w:tcBorders>
            <w:shd w:val="clear" w:color="auto" w:fill="E0E0E0"/>
          </w:tcPr>
          <w:p w14:paraId="14063196" w14:textId="77777777" w:rsidR="001B1443" w:rsidRPr="00E95D20" w:rsidRDefault="001B1443" w:rsidP="00530054">
            <w:pPr>
              <w:pStyle w:val="TAL"/>
              <w:rPr>
                <w:b/>
              </w:rPr>
            </w:pPr>
            <w:r w:rsidRPr="00E95D20">
              <w:rPr>
                <w:b/>
              </w:rPr>
              <w:t>Comment</w:t>
            </w:r>
          </w:p>
        </w:tc>
        <w:tc>
          <w:tcPr>
            <w:tcW w:w="8378" w:type="dxa"/>
            <w:gridSpan w:val="3"/>
            <w:tcBorders>
              <w:bottom w:val="double" w:sz="4" w:space="0" w:color="auto"/>
            </w:tcBorders>
            <w:shd w:val="clear" w:color="auto" w:fill="auto"/>
          </w:tcPr>
          <w:p w14:paraId="4CA8FA5E" w14:textId="77777777" w:rsidR="001B1443" w:rsidRPr="00E95D20" w:rsidRDefault="001B1443" w:rsidP="00530054">
            <w:pPr>
              <w:pStyle w:val="TAL"/>
            </w:pPr>
            <w:r w:rsidRPr="00E95D20">
              <w:t>The returned Almanac information is split into two fields:</w:t>
            </w:r>
          </w:p>
          <w:p w14:paraId="0999CECE" w14:textId="77777777" w:rsidR="001B1443" w:rsidRPr="00E95D20" w:rsidRDefault="001B1443" w:rsidP="00530054">
            <w:pPr>
              <w:pStyle w:val="TAL"/>
            </w:pPr>
            <w:r w:rsidRPr="00E95D20">
              <w:t>Almanac for satellites 1 to 16 in AssistanceDataGPSr7 together with other information;</w:t>
            </w:r>
          </w:p>
          <w:p w14:paraId="6C9F6277" w14:textId="77777777" w:rsidR="001B1443" w:rsidRPr="00E95D20" w:rsidRDefault="001B1443" w:rsidP="00530054">
            <w:pPr>
              <w:pStyle w:val="TAL"/>
            </w:pPr>
            <w:r w:rsidRPr="00E95D20">
              <w:t>Almanac for satellites 17 to 31: in 'almanacSat17To31'</w:t>
            </w:r>
          </w:p>
        </w:tc>
      </w:tr>
      <w:tr w:rsidR="001B1443" w14:paraId="3D62AC03" w14:textId="77777777" w:rsidTr="00530054">
        <w:tc>
          <w:tcPr>
            <w:tcW w:w="1479" w:type="dxa"/>
            <w:tcBorders>
              <w:top w:val="double" w:sz="4" w:space="0" w:color="auto"/>
            </w:tcBorders>
            <w:shd w:val="clear" w:color="auto" w:fill="auto"/>
          </w:tcPr>
          <w:p w14:paraId="193C4038" w14:textId="77777777" w:rsidR="001B1443" w:rsidRPr="00E95D20" w:rsidRDefault="001B1443" w:rsidP="00530054">
            <w:pPr>
              <w:pStyle w:val="TAL"/>
            </w:pPr>
            <w:r w:rsidRPr="00E95D20">
              <w:t>AssistanceDataGPSr7</w:t>
            </w:r>
          </w:p>
        </w:tc>
        <w:tc>
          <w:tcPr>
            <w:tcW w:w="2464" w:type="dxa"/>
            <w:tcBorders>
              <w:top w:val="double" w:sz="4" w:space="0" w:color="auto"/>
            </w:tcBorders>
            <w:shd w:val="clear" w:color="auto" w:fill="auto"/>
          </w:tcPr>
          <w:p w14:paraId="37785559" w14:textId="77777777" w:rsidR="001B1443" w:rsidRPr="00E95D20" w:rsidRDefault="001B1443" w:rsidP="00530054">
            <w:pPr>
              <w:pStyle w:val="TAL"/>
            </w:pPr>
            <w:r w:rsidRPr="00E95D20">
              <w:t>bitstring</w:t>
            </w:r>
          </w:p>
        </w:tc>
        <w:tc>
          <w:tcPr>
            <w:tcW w:w="493" w:type="dxa"/>
            <w:tcBorders>
              <w:top w:val="double" w:sz="4" w:space="0" w:color="auto"/>
            </w:tcBorders>
            <w:shd w:val="clear" w:color="auto" w:fill="auto"/>
          </w:tcPr>
          <w:p w14:paraId="1E6F093B" w14:textId="77777777" w:rsidR="001B1443" w:rsidRPr="00E95D20" w:rsidRDefault="001B1443" w:rsidP="00530054">
            <w:pPr>
              <w:pStyle w:val="TAL"/>
            </w:pPr>
            <w:r w:rsidRPr="00E95D20">
              <w:t>opt</w:t>
            </w:r>
          </w:p>
        </w:tc>
        <w:tc>
          <w:tcPr>
            <w:tcW w:w="5421" w:type="dxa"/>
            <w:tcBorders>
              <w:top w:val="double" w:sz="4" w:space="0" w:color="auto"/>
            </w:tcBorders>
            <w:shd w:val="clear" w:color="auto" w:fill="auto"/>
          </w:tcPr>
          <w:p w14:paraId="24C1E45E" w14:textId="77777777" w:rsidR="001B1443" w:rsidRPr="00E95D20" w:rsidRDefault="001B1443" w:rsidP="00530054">
            <w:pPr>
              <w:pStyle w:val="TAL"/>
            </w:pPr>
            <w:r w:rsidRPr="00E95D20">
              <w:t>bitstring containing 3GPP TS 25.331 [12] type UE-Positioning-GPS-AssistanceData-r7</w:t>
            </w:r>
          </w:p>
        </w:tc>
      </w:tr>
      <w:tr w:rsidR="001B1443" w14:paraId="2CDB903E" w14:textId="77777777" w:rsidTr="00530054">
        <w:tc>
          <w:tcPr>
            <w:tcW w:w="1479" w:type="dxa"/>
            <w:shd w:val="clear" w:color="auto" w:fill="auto"/>
          </w:tcPr>
          <w:p w14:paraId="0D6DBBF8" w14:textId="77777777" w:rsidR="001B1443" w:rsidRPr="00E95D20" w:rsidRDefault="001B1443" w:rsidP="00530054">
            <w:pPr>
              <w:pStyle w:val="TAL"/>
            </w:pPr>
            <w:r w:rsidRPr="00E95D20">
              <w:t>AssistanceDataGPSr12</w:t>
            </w:r>
          </w:p>
        </w:tc>
        <w:tc>
          <w:tcPr>
            <w:tcW w:w="2464" w:type="dxa"/>
            <w:shd w:val="clear" w:color="auto" w:fill="auto"/>
          </w:tcPr>
          <w:p w14:paraId="45D0DA82" w14:textId="77777777" w:rsidR="001B1443" w:rsidRPr="00E95D20" w:rsidRDefault="001B1443" w:rsidP="00530054">
            <w:pPr>
              <w:pStyle w:val="TAL"/>
            </w:pPr>
            <w:r w:rsidRPr="00E95D20">
              <w:t>bitstring</w:t>
            </w:r>
          </w:p>
        </w:tc>
        <w:tc>
          <w:tcPr>
            <w:tcW w:w="493" w:type="dxa"/>
            <w:shd w:val="clear" w:color="auto" w:fill="auto"/>
          </w:tcPr>
          <w:p w14:paraId="785B76A7" w14:textId="77777777" w:rsidR="001B1443" w:rsidRPr="00E95D20" w:rsidRDefault="001B1443" w:rsidP="00530054">
            <w:pPr>
              <w:pStyle w:val="TAL"/>
            </w:pPr>
            <w:r w:rsidRPr="00E95D20">
              <w:t>opt</w:t>
            </w:r>
          </w:p>
        </w:tc>
        <w:tc>
          <w:tcPr>
            <w:tcW w:w="5421" w:type="dxa"/>
            <w:shd w:val="clear" w:color="auto" w:fill="auto"/>
          </w:tcPr>
          <w:p w14:paraId="67E3E52B" w14:textId="77777777" w:rsidR="001B1443" w:rsidRPr="00E95D20" w:rsidRDefault="001B1443" w:rsidP="00530054">
            <w:pPr>
              <w:pStyle w:val="TAL"/>
            </w:pPr>
            <w:r w:rsidRPr="00E95D20">
              <w:t>bitstring containing 3GPP TS 25.331 [12] type UE-Positioning-GPS-AssistanceData-r12</w:t>
            </w:r>
          </w:p>
        </w:tc>
      </w:tr>
      <w:tr w:rsidR="001B1443" w14:paraId="39E71F4F" w14:textId="77777777" w:rsidTr="00530054">
        <w:tc>
          <w:tcPr>
            <w:tcW w:w="1479" w:type="dxa"/>
            <w:shd w:val="clear" w:color="auto" w:fill="auto"/>
          </w:tcPr>
          <w:p w14:paraId="7E396A65" w14:textId="77777777" w:rsidR="001B1443" w:rsidRPr="00E95D20" w:rsidRDefault="001B1443" w:rsidP="00530054">
            <w:pPr>
              <w:pStyle w:val="TAL"/>
            </w:pPr>
            <w:r w:rsidRPr="00E95D20">
              <w:t>AlmanacSatInfoList17To31</w:t>
            </w:r>
          </w:p>
        </w:tc>
        <w:tc>
          <w:tcPr>
            <w:tcW w:w="2464" w:type="dxa"/>
            <w:shd w:val="clear" w:color="auto" w:fill="auto"/>
          </w:tcPr>
          <w:p w14:paraId="7BB396A7" w14:textId="77777777" w:rsidR="001B1443" w:rsidRPr="00E95D20" w:rsidRDefault="001B1443" w:rsidP="00530054">
            <w:pPr>
              <w:pStyle w:val="TAL"/>
            </w:pPr>
            <w:r w:rsidRPr="00E95D20">
              <w:t>bitstring</w:t>
            </w:r>
          </w:p>
        </w:tc>
        <w:tc>
          <w:tcPr>
            <w:tcW w:w="493" w:type="dxa"/>
            <w:shd w:val="clear" w:color="auto" w:fill="auto"/>
          </w:tcPr>
          <w:p w14:paraId="33A78F83" w14:textId="77777777" w:rsidR="001B1443" w:rsidRPr="00E95D20" w:rsidRDefault="001B1443" w:rsidP="00530054">
            <w:pPr>
              <w:pStyle w:val="TAL"/>
            </w:pPr>
            <w:r w:rsidRPr="00E95D20">
              <w:t>opt</w:t>
            </w:r>
          </w:p>
        </w:tc>
        <w:tc>
          <w:tcPr>
            <w:tcW w:w="5421" w:type="dxa"/>
            <w:shd w:val="clear" w:color="auto" w:fill="auto"/>
          </w:tcPr>
          <w:p w14:paraId="3E395E65" w14:textId="77777777" w:rsidR="001B1443" w:rsidRPr="00E95D20" w:rsidRDefault="001B1443" w:rsidP="00530054">
            <w:pPr>
              <w:pStyle w:val="TAL"/>
            </w:pPr>
            <w:r w:rsidRPr="00E95D20">
              <w:t>bitstring containing 3GPP TS 25.331 [12] type AlmanacSatInfoList</w:t>
            </w:r>
          </w:p>
        </w:tc>
      </w:tr>
    </w:tbl>
    <w:p w14:paraId="72A8F2A3" w14:textId="77777777" w:rsidR="001B1443" w:rsidRDefault="001B1443" w:rsidP="001B1443"/>
    <w:p w14:paraId="5671485B" w14:textId="77777777" w:rsidR="001B1443" w:rsidRDefault="001B1443" w:rsidP="001B1443">
      <w:pPr>
        <w:pStyle w:val="TH"/>
      </w:pPr>
      <w:r>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B1443" w14:paraId="1CEDCA9B" w14:textId="77777777" w:rsidTr="00530054">
        <w:tc>
          <w:tcPr>
            <w:tcW w:w="9857" w:type="dxa"/>
            <w:gridSpan w:val="4"/>
            <w:shd w:val="clear" w:color="auto" w:fill="E0E0E0"/>
          </w:tcPr>
          <w:p w14:paraId="52F1AFB0" w14:textId="77777777" w:rsidR="001B1443" w:rsidRPr="00E95D20" w:rsidRDefault="001B1443" w:rsidP="00530054">
            <w:pPr>
              <w:pStyle w:val="TAL"/>
              <w:rPr>
                <w:b/>
              </w:rPr>
            </w:pPr>
            <w:r w:rsidRPr="00E95D20">
              <w:rPr>
                <w:b/>
              </w:rPr>
              <w:t>TTCN-3 Record Type</w:t>
            </w:r>
          </w:p>
        </w:tc>
      </w:tr>
      <w:tr w:rsidR="001B1443" w14:paraId="6B2D9D9B" w14:textId="77777777" w:rsidTr="00530054">
        <w:tc>
          <w:tcPr>
            <w:tcW w:w="1479" w:type="dxa"/>
            <w:tcBorders>
              <w:bottom w:val="single" w:sz="4" w:space="0" w:color="auto"/>
            </w:tcBorders>
            <w:shd w:val="clear" w:color="auto" w:fill="E0E0E0"/>
          </w:tcPr>
          <w:p w14:paraId="698263B7" w14:textId="77777777" w:rsidR="001B1443" w:rsidRPr="00E95D20" w:rsidRDefault="001B1443" w:rsidP="00530054">
            <w:pPr>
              <w:pStyle w:val="TAL"/>
              <w:rPr>
                <w:b/>
              </w:rPr>
            </w:pPr>
            <w:bookmarkStart w:id="66" w:name="UTRAN_GANSS_AssistanceData_Type" w:colFirst="1" w:colLast="1"/>
            <w:r w:rsidRPr="00E95D20">
              <w:rPr>
                <w:b/>
              </w:rPr>
              <w:t>Name</w:t>
            </w:r>
          </w:p>
        </w:tc>
        <w:tc>
          <w:tcPr>
            <w:tcW w:w="8378" w:type="dxa"/>
            <w:gridSpan w:val="3"/>
            <w:tcBorders>
              <w:bottom w:val="single" w:sz="4" w:space="0" w:color="auto"/>
            </w:tcBorders>
            <w:shd w:val="clear" w:color="auto" w:fill="FFFF99"/>
          </w:tcPr>
          <w:p w14:paraId="4A38414A" w14:textId="77777777" w:rsidR="001B1443" w:rsidRPr="00E95D20" w:rsidRDefault="001B1443" w:rsidP="00530054">
            <w:pPr>
              <w:pStyle w:val="TAL"/>
              <w:rPr>
                <w:b/>
              </w:rPr>
            </w:pPr>
            <w:r w:rsidRPr="00E95D20">
              <w:rPr>
                <w:b/>
              </w:rPr>
              <w:t>UTRAN_GANSS_AssistanceData_Type</w:t>
            </w:r>
          </w:p>
        </w:tc>
      </w:tr>
      <w:bookmarkEnd w:id="66"/>
      <w:tr w:rsidR="001B1443" w14:paraId="3B7CB2F1" w14:textId="77777777" w:rsidTr="00530054">
        <w:tc>
          <w:tcPr>
            <w:tcW w:w="1479" w:type="dxa"/>
            <w:tcBorders>
              <w:bottom w:val="double" w:sz="4" w:space="0" w:color="auto"/>
            </w:tcBorders>
            <w:shd w:val="clear" w:color="auto" w:fill="E0E0E0"/>
          </w:tcPr>
          <w:p w14:paraId="50042876" w14:textId="77777777" w:rsidR="001B1443" w:rsidRPr="00E95D20" w:rsidRDefault="001B1443" w:rsidP="00530054">
            <w:pPr>
              <w:pStyle w:val="TAL"/>
              <w:rPr>
                <w:b/>
              </w:rPr>
            </w:pPr>
            <w:r w:rsidRPr="00E95D20">
              <w:rPr>
                <w:b/>
              </w:rPr>
              <w:t>Comment</w:t>
            </w:r>
          </w:p>
        </w:tc>
        <w:tc>
          <w:tcPr>
            <w:tcW w:w="8378" w:type="dxa"/>
            <w:gridSpan w:val="3"/>
            <w:tcBorders>
              <w:bottom w:val="double" w:sz="4" w:space="0" w:color="auto"/>
            </w:tcBorders>
            <w:shd w:val="clear" w:color="auto" w:fill="auto"/>
          </w:tcPr>
          <w:p w14:paraId="4A911919" w14:textId="77777777" w:rsidR="001B1443" w:rsidRPr="00E95D20" w:rsidRDefault="001B1443" w:rsidP="00530054">
            <w:pPr>
              <w:pStyle w:val="TAL"/>
            </w:pPr>
          </w:p>
        </w:tc>
      </w:tr>
      <w:tr w:rsidR="001B1443" w14:paraId="14ADCB39" w14:textId="77777777" w:rsidTr="00530054">
        <w:tc>
          <w:tcPr>
            <w:tcW w:w="1479" w:type="dxa"/>
            <w:tcBorders>
              <w:top w:val="double" w:sz="4" w:space="0" w:color="auto"/>
            </w:tcBorders>
            <w:shd w:val="clear" w:color="auto" w:fill="auto"/>
          </w:tcPr>
          <w:p w14:paraId="39E99FBE" w14:textId="77777777" w:rsidR="001B1443" w:rsidRPr="00E95D20" w:rsidRDefault="001B1443" w:rsidP="00530054">
            <w:pPr>
              <w:pStyle w:val="TAL"/>
            </w:pPr>
            <w:r w:rsidRPr="00E95D20">
              <w:t>AssistanceDataGANSS_r8</w:t>
            </w:r>
          </w:p>
        </w:tc>
        <w:tc>
          <w:tcPr>
            <w:tcW w:w="2464" w:type="dxa"/>
            <w:tcBorders>
              <w:top w:val="double" w:sz="4" w:space="0" w:color="auto"/>
            </w:tcBorders>
            <w:shd w:val="clear" w:color="auto" w:fill="auto"/>
          </w:tcPr>
          <w:p w14:paraId="52A20DD8" w14:textId="77777777" w:rsidR="001B1443" w:rsidRPr="00E95D20" w:rsidRDefault="001B1443" w:rsidP="00530054">
            <w:pPr>
              <w:pStyle w:val="TAL"/>
            </w:pPr>
            <w:r w:rsidRPr="00E95D20">
              <w:t>bitstring</w:t>
            </w:r>
          </w:p>
        </w:tc>
        <w:tc>
          <w:tcPr>
            <w:tcW w:w="493" w:type="dxa"/>
            <w:tcBorders>
              <w:top w:val="double" w:sz="4" w:space="0" w:color="auto"/>
            </w:tcBorders>
            <w:shd w:val="clear" w:color="auto" w:fill="auto"/>
          </w:tcPr>
          <w:p w14:paraId="2DF9FECC" w14:textId="77777777" w:rsidR="001B1443" w:rsidRPr="00E95D20" w:rsidRDefault="001B1443" w:rsidP="00530054">
            <w:pPr>
              <w:pStyle w:val="TAL"/>
            </w:pPr>
            <w:r w:rsidRPr="00E95D20">
              <w:t>opt</w:t>
            </w:r>
          </w:p>
        </w:tc>
        <w:tc>
          <w:tcPr>
            <w:tcW w:w="5421" w:type="dxa"/>
            <w:tcBorders>
              <w:top w:val="double" w:sz="4" w:space="0" w:color="auto"/>
            </w:tcBorders>
            <w:shd w:val="clear" w:color="auto" w:fill="auto"/>
          </w:tcPr>
          <w:p w14:paraId="6AB09E17" w14:textId="77777777" w:rsidR="001B1443" w:rsidRPr="00E95D20" w:rsidRDefault="001B1443" w:rsidP="00530054">
            <w:pPr>
              <w:pStyle w:val="TAL"/>
            </w:pPr>
            <w:r w:rsidRPr="00E95D20">
              <w:t>bitstring containing 3GPP TS 25.331 [12] type UE-Positioning-GANSS-AssistanceData-r8</w:t>
            </w:r>
          </w:p>
        </w:tc>
      </w:tr>
      <w:tr w:rsidR="001B1443" w14:paraId="566DF01E" w14:textId="77777777" w:rsidTr="00530054">
        <w:tc>
          <w:tcPr>
            <w:tcW w:w="1479" w:type="dxa"/>
            <w:shd w:val="clear" w:color="auto" w:fill="auto"/>
          </w:tcPr>
          <w:p w14:paraId="6A5A0EA4" w14:textId="77777777" w:rsidR="001B1443" w:rsidRPr="00E95D20" w:rsidRDefault="001B1443" w:rsidP="00530054">
            <w:pPr>
              <w:pStyle w:val="TAL"/>
            </w:pPr>
            <w:r w:rsidRPr="00E95D20">
              <w:t>AssistanceDataGANSS_r12</w:t>
            </w:r>
          </w:p>
        </w:tc>
        <w:tc>
          <w:tcPr>
            <w:tcW w:w="2464" w:type="dxa"/>
            <w:shd w:val="clear" w:color="auto" w:fill="auto"/>
          </w:tcPr>
          <w:p w14:paraId="1BF0879E" w14:textId="77777777" w:rsidR="001B1443" w:rsidRPr="00E95D20" w:rsidRDefault="001B1443" w:rsidP="00530054">
            <w:pPr>
              <w:pStyle w:val="TAL"/>
            </w:pPr>
            <w:r w:rsidRPr="00E95D20">
              <w:t>bitstring</w:t>
            </w:r>
          </w:p>
        </w:tc>
        <w:tc>
          <w:tcPr>
            <w:tcW w:w="493" w:type="dxa"/>
            <w:shd w:val="clear" w:color="auto" w:fill="auto"/>
          </w:tcPr>
          <w:p w14:paraId="758F6A4C" w14:textId="77777777" w:rsidR="001B1443" w:rsidRPr="00E95D20" w:rsidRDefault="001B1443" w:rsidP="00530054">
            <w:pPr>
              <w:pStyle w:val="TAL"/>
            </w:pPr>
            <w:r w:rsidRPr="00E95D20">
              <w:t>opt</w:t>
            </w:r>
          </w:p>
        </w:tc>
        <w:tc>
          <w:tcPr>
            <w:tcW w:w="5421" w:type="dxa"/>
            <w:shd w:val="clear" w:color="auto" w:fill="auto"/>
          </w:tcPr>
          <w:p w14:paraId="19EDE4C4" w14:textId="77777777" w:rsidR="001B1443" w:rsidRPr="00E95D20" w:rsidRDefault="001B1443" w:rsidP="00530054">
            <w:pPr>
              <w:pStyle w:val="TAL"/>
            </w:pPr>
            <w:r w:rsidRPr="00E95D20">
              <w:t>bitstring containing 3GPP TS 25.331 [12] type UE-Positioning-GANSS-AssistanceData-r12</w:t>
            </w:r>
          </w:p>
        </w:tc>
      </w:tr>
    </w:tbl>
    <w:p w14:paraId="52A1A296" w14:textId="77777777" w:rsidR="001B1443" w:rsidRDefault="001B1443" w:rsidP="001B1443"/>
    <w:p w14:paraId="1DE73FB8" w14:textId="77777777" w:rsidR="001B1443" w:rsidRDefault="001B1443" w:rsidP="001B1443">
      <w:pPr>
        <w:pStyle w:val="TH"/>
      </w:pPr>
      <w:r>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27C7A53F" w14:textId="77777777" w:rsidTr="00530054">
        <w:tc>
          <w:tcPr>
            <w:tcW w:w="9857" w:type="dxa"/>
            <w:gridSpan w:val="3"/>
            <w:shd w:val="clear" w:color="auto" w:fill="E0E0E0"/>
          </w:tcPr>
          <w:p w14:paraId="4B84268C" w14:textId="77777777" w:rsidR="001B1443" w:rsidRPr="00E95D20" w:rsidRDefault="001B1443" w:rsidP="00530054">
            <w:pPr>
              <w:pStyle w:val="TAL"/>
              <w:rPr>
                <w:b/>
              </w:rPr>
            </w:pPr>
            <w:r w:rsidRPr="00E95D20">
              <w:rPr>
                <w:b/>
              </w:rPr>
              <w:t>TTCN-3 Union Type</w:t>
            </w:r>
          </w:p>
        </w:tc>
      </w:tr>
      <w:tr w:rsidR="001B1443" w14:paraId="01DAE7FF" w14:textId="77777777" w:rsidTr="00530054">
        <w:tc>
          <w:tcPr>
            <w:tcW w:w="1479" w:type="dxa"/>
            <w:tcBorders>
              <w:bottom w:val="single" w:sz="4" w:space="0" w:color="auto"/>
            </w:tcBorders>
            <w:shd w:val="clear" w:color="auto" w:fill="E0E0E0"/>
          </w:tcPr>
          <w:p w14:paraId="311B3A4E" w14:textId="77777777" w:rsidR="001B1443" w:rsidRPr="00E95D20" w:rsidRDefault="001B1443" w:rsidP="00530054">
            <w:pPr>
              <w:pStyle w:val="TAL"/>
              <w:rPr>
                <w:b/>
              </w:rPr>
            </w:pPr>
            <w:bookmarkStart w:id="67" w:name="UTRAN_AssistanceData_Type" w:colFirst="1" w:colLast="1"/>
            <w:r w:rsidRPr="00E95D20">
              <w:rPr>
                <w:b/>
              </w:rPr>
              <w:t>Name</w:t>
            </w:r>
          </w:p>
        </w:tc>
        <w:tc>
          <w:tcPr>
            <w:tcW w:w="8378" w:type="dxa"/>
            <w:gridSpan w:val="2"/>
            <w:tcBorders>
              <w:bottom w:val="single" w:sz="4" w:space="0" w:color="auto"/>
            </w:tcBorders>
            <w:shd w:val="clear" w:color="auto" w:fill="FFFF99"/>
          </w:tcPr>
          <w:p w14:paraId="7C9882B2" w14:textId="77777777" w:rsidR="001B1443" w:rsidRPr="00E95D20" w:rsidRDefault="001B1443" w:rsidP="00530054">
            <w:pPr>
              <w:pStyle w:val="TAL"/>
              <w:rPr>
                <w:b/>
              </w:rPr>
            </w:pPr>
            <w:r w:rsidRPr="00E95D20">
              <w:rPr>
                <w:b/>
              </w:rPr>
              <w:t>UTRAN_AssistanceData_Type</w:t>
            </w:r>
          </w:p>
        </w:tc>
      </w:tr>
      <w:bookmarkEnd w:id="67"/>
      <w:tr w:rsidR="001B1443" w14:paraId="22D0CBC4" w14:textId="77777777" w:rsidTr="00530054">
        <w:tc>
          <w:tcPr>
            <w:tcW w:w="1479" w:type="dxa"/>
            <w:tcBorders>
              <w:bottom w:val="double" w:sz="4" w:space="0" w:color="auto"/>
            </w:tcBorders>
            <w:shd w:val="clear" w:color="auto" w:fill="E0E0E0"/>
          </w:tcPr>
          <w:p w14:paraId="4602C288"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72EDAB48" w14:textId="77777777" w:rsidR="001B1443" w:rsidRPr="00E95D20" w:rsidRDefault="001B1443" w:rsidP="00530054">
            <w:pPr>
              <w:pStyle w:val="TAL"/>
            </w:pPr>
          </w:p>
        </w:tc>
      </w:tr>
      <w:tr w:rsidR="001B1443" w14:paraId="5A1A880D" w14:textId="77777777" w:rsidTr="00530054">
        <w:tc>
          <w:tcPr>
            <w:tcW w:w="1479" w:type="dxa"/>
            <w:tcBorders>
              <w:top w:val="double" w:sz="4" w:space="0" w:color="auto"/>
            </w:tcBorders>
            <w:shd w:val="clear" w:color="auto" w:fill="auto"/>
          </w:tcPr>
          <w:p w14:paraId="3F25D32E" w14:textId="77777777" w:rsidR="001B1443" w:rsidRPr="00E95D20" w:rsidRDefault="001B1443" w:rsidP="00530054">
            <w:pPr>
              <w:pStyle w:val="TAL"/>
            </w:pPr>
            <w:r w:rsidRPr="00E95D20">
              <w:t>GPS</w:t>
            </w:r>
          </w:p>
        </w:tc>
        <w:tc>
          <w:tcPr>
            <w:tcW w:w="2957" w:type="dxa"/>
            <w:tcBorders>
              <w:top w:val="double" w:sz="4" w:space="0" w:color="auto"/>
            </w:tcBorders>
            <w:shd w:val="clear" w:color="auto" w:fill="auto"/>
          </w:tcPr>
          <w:p w14:paraId="29234F4C" w14:textId="77777777" w:rsidR="001B1443" w:rsidRPr="00E95D20" w:rsidRDefault="00D23BD9" w:rsidP="00530054">
            <w:pPr>
              <w:pStyle w:val="TAL"/>
            </w:pPr>
            <w:hyperlink w:anchor="UTRAN_GPS_AssistanceData_Type" w:history="1">
              <w:r w:rsidR="001B1443" w:rsidRPr="00E95D20">
                <w:rPr>
                  <w:rStyle w:val="Hyperlink"/>
                </w:rPr>
                <w:t>UTRAN_GPS_AssistanceData_Type</w:t>
              </w:r>
            </w:hyperlink>
          </w:p>
        </w:tc>
        <w:tc>
          <w:tcPr>
            <w:tcW w:w="5421" w:type="dxa"/>
            <w:tcBorders>
              <w:top w:val="double" w:sz="4" w:space="0" w:color="auto"/>
            </w:tcBorders>
            <w:shd w:val="clear" w:color="auto" w:fill="auto"/>
          </w:tcPr>
          <w:p w14:paraId="4AA5EA4E" w14:textId="77777777" w:rsidR="001B1443" w:rsidRPr="00E95D20" w:rsidRDefault="001B1443" w:rsidP="00530054">
            <w:pPr>
              <w:pStyle w:val="TAL"/>
            </w:pPr>
          </w:p>
        </w:tc>
      </w:tr>
      <w:tr w:rsidR="001B1443" w14:paraId="45F89537" w14:textId="77777777" w:rsidTr="00530054">
        <w:tc>
          <w:tcPr>
            <w:tcW w:w="1479" w:type="dxa"/>
            <w:shd w:val="clear" w:color="auto" w:fill="auto"/>
          </w:tcPr>
          <w:p w14:paraId="46E25322" w14:textId="77777777" w:rsidR="001B1443" w:rsidRPr="00E95D20" w:rsidRDefault="001B1443" w:rsidP="00530054">
            <w:pPr>
              <w:pStyle w:val="TAL"/>
            </w:pPr>
            <w:r w:rsidRPr="00E95D20">
              <w:t>GANSS</w:t>
            </w:r>
          </w:p>
        </w:tc>
        <w:tc>
          <w:tcPr>
            <w:tcW w:w="2957" w:type="dxa"/>
            <w:shd w:val="clear" w:color="auto" w:fill="auto"/>
          </w:tcPr>
          <w:p w14:paraId="739C1537" w14:textId="77777777" w:rsidR="001B1443" w:rsidRPr="00E95D20" w:rsidRDefault="00D23BD9" w:rsidP="00530054">
            <w:pPr>
              <w:pStyle w:val="TAL"/>
            </w:pPr>
            <w:hyperlink w:anchor="UTRAN_GANSS_AssistanceData_Type" w:history="1">
              <w:r w:rsidR="001B1443" w:rsidRPr="00E95D20">
                <w:rPr>
                  <w:rStyle w:val="Hyperlink"/>
                </w:rPr>
                <w:t>UTRAN_GANSS_AssistanceData_Type</w:t>
              </w:r>
            </w:hyperlink>
          </w:p>
        </w:tc>
        <w:tc>
          <w:tcPr>
            <w:tcW w:w="5421" w:type="dxa"/>
            <w:shd w:val="clear" w:color="auto" w:fill="auto"/>
          </w:tcPr>
          <w:p w14:paraId="45E6E554" w14:textId="77777777" w:rsidR="001B1443" w:rsidRPr="00E95D20" w:rsidRDefault="001B1443" w:rsidP="00530054">
            <w:pPr>
              <w:pStyle w:val="TAL"/>
            </w:pPr>
          </w:p>
        </w:tc>
      </w:tr>
    </w:tbl>
    <w:p w14:paraId="6C8146AE" w14:textId="77777777" w:rsidR="001B1443" w:rsidRDefault="001B1443" w:rsidP="001B1443"/>
    <w:p w14:paraId="36816A09" w14:textId="77777777" w:rsidR="001B1443" w:rsidRDefault="001B1443" w:rsidP="001B1443">
      <w:pPr>
        <w:pStyle w:val="TH"/>
      </w:pPr>
      <w:r>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B1443" w14:paraId="78563D15" w14:textId="77777777" w:rsidTr="00530054">
        <w:tc>
          <w:tcPr>
            <w:tcW w:w="9857" w:type="dxa"/>
            <w:gridSpan w:val="2"/>
            <w:shd w:val="clear" w:color="auto" w:fill="E0E0E0"/>
          </w:tcPr>
          <w:p w14:paraId="1DCDB99B" w14:textId="77777777" w:rsidR="001B1443" w:rsidRPr="00E95D20" w:rsidRDefault="001B1443" w:rsidP="00530054">
            <w:pPr>
              <w:pStyle w:val="TAL"/>
              <w:rPr>
                <w:b/>
              </w:rPr>
            </w:pPr>
            <w:r w:rsidRPr="00E95D20">
              <w:rPr>
                <w:b/>
              </w:rPr>
              <w:t>TTCN-3 Record of Type</w:t>
            </w:r>
          </w:p>
        </w:tc>
      </w:tr>
      <w:tr w:rsidR="001B1443" w14:paraId="1858C892" w14:textId="77777777" w:rsidTr="00530054">
        <w:tc>
          <w:tcPr>
            <w:tcW w:w="1971" w:type="dxa"/>
            <w:tcBorders>
              <w:bottom w:val="single" w:sz="4" w:space="0" w:color="auto"/>
            </w:tcBorders>
            <w:shd w:val="clear" w:color="auto" w:fill="E0E0E0"/>
          </w:tcPr>
          <w:p w14:paraId="1F723D4D" w14:textId="77777777" w:rsidR="001B1443" w:rsidRPr="00E95D20" w:rsidRDefault="001B1443" w:rsidP="00530054">
            <w:pPr>
              <w:pStyle w:val="TAL"/>
              <w:rPr>
                <w:b/>
              </w:rPr>
            </w:pPr>
            <w:bookmarkStart w:id="68" w:name="UTRAN_AssistanceDataList_Type" w:colFirst="1" w:colLast="1"/>
            <w:r w:rsidRPr="00E95D20">
              <w:rPr>
                <w:b/>
              </w:rPr>
              <w:t>Name</w:t>
            </w:r>
          </w:p>
        </w:tc>
        <w:tc>
          <w:tcPr>
            <w:tcW w:w="7886" w:type="dxa"/>
            <w:tcBorders>
              <w:bottom w:val="single" w:sz="4" w:space="0" w:color="auto"/>
            </w:tcBorders>
            <w:shd w:val="clear" w:color="auto" w:fill="FFFF99"/>
          </w:tcPr>
          <w:p w14:paraId="7CA67162" w14:textId="77777777" w:rsidR="001B1443" w:rsidRPr="00E95D20" w:rsidRDefault="001B1443" w:rsidP="00530054">
            <w:pPr>
              <w:pStyle w:val="TAL"/>
              <w:rPr>
                <w:b/>
              </w:rPr>
            </w:pPr>
            <w:r w:rsidRPr="00E95D20">
              <w:rPr>
                <w:b/>
              </w:rPr>
              <w:t>UTRAN_AssistanceDataList_Type</w:t>
            </w:r>
          </w:p>
        </w:tc>
      </w:tr>
      <w:bookmarkEnd w:id="68"/>
      <w:tr w:rsidR="001B1443" w14:paraId="6F010B75" w14:textId="77777777" w:rsidTr="00530054">
        <w:tc>
          <w:tcPr>
            <w:tcW w:w="1971" w:type="dxa"/>
            <w:tcBorders>
              <w:bottom w:val="double" w:sz="4" w:space="0" w:color="auto"/>
            </w:tcBorders>
            <w:shd w:val="clear" w:color="auto" w:fill="E0E0E0"/>
          </w:tcPr>
          <w:p w14:paraId="21134835" w14:textId="77777777" w:rsidR="001B1443" w:rsidRPr="00E95D20" w:rsidRDefault="001B1443" w:rsidP="00530054">
            <w:pPr>
              <w:pStyle w:val="TAL"/>
              <w:rPr>
                <w:b/>
              </w:rPr>
            </w:pPr>
            <w:r w:rsidRPr="00E95D20">
              <w:rPr>
                <w:b/>
              </w:rPr>
              <w:t>Comment</w:t>
            </w:r>
          </w:p>
        </w:tc>
        <w:tc>
          <w:tcPr>
            <w:tcW w:w="7886" w:type="dxa"/>
            <w:tcBorders>
              <w:bottom w:val="double" w:sz="4" w:space="0" w:color="auto"/>
            </w:tcBorders>
            <w:shd w:val="clear" w:color="auto" w:fill="auto"/>
          </w:tcPr>
          <w:p w14:paraId="7BC5D172" w14:textId="77777777" w:rsidR="001B1443" w:rsidRPr="00E95D20" w:rsidRDefault="001B1443" w:rsidP="00530054">
            <w:pPr>
              <w:pStyle w:val="TAL"/>
            </w:pPr>
          </w:p>
        </w:tc>
      </w:tr>
      <w:tr w:rsidR="001B1443" w14:paraId="1AE7EFFA" w14:textId="77777777" w:rsidTr="00530054">
        <w:tc>
          <w:tcPr>
            <w:tcW w:w="9857" w:type="dxa"/>
            <w:gridSpan w:val="2"/>
            <w:tcBorders>
              <w:top w:val="double" w:sz="4" w:space="0" w:color="auto"/>
            </w:tcBorders>
            <w:shd w:val="clear" w:color="auto" w:fill="auto"/>
          </w:tcPr>
          <w:p w14:paraId="162169E3" w14:textId="77777777" w:rsidR="001B1443" w:rsidRPr="00E95D20" w:rsidRDefault="001B1443" w:rsidP="00530054">
            <w:pPr>
              <w:pStyle w:val="TAL"/>
            </w:pPr>
            <w:r w:rsidRPr="00E95D20">
              <w:t>record length(1..</w:t>
            </w:r>
            <w:hyperlink w:anchor="tsc_MaxPosSystems" w:history="1">
              <w:r w:rsidRPr="00E95D20">
                <w:rPr>
                  <w:rStyle w:val="Hyperlink"/>
                </w:rPr>
                <w:t>tsc_MaxPosSystems</w:t>
              </w:r>
            </w:hyperlink>
            <w:r w:rsidRPr="00E95D20">
              <w:t xml:space="preserve">) of </w:t>
            </w:r>
            <w:hyperlink w:anchor="UTRAN_AssistanceData_Type" w:history="1">
              <w:r w:rsidRPr="00E95D20">
                <w:rPr>
                  <w:rStyle w:val="Hyperlink"/>
                </w:rPr>
                <w:t>UTRAN_AssistanceData_Type</w:t>
              </w:r>
            </w:hyperlink>
          </w:p>
        </w:tc>
      </w:tr>
    </w:tbl>
    <w:p w14:paraId="4EEDFA60" w14:textId="77777777" w:rsidR="001B1443" w:rsidRDefault="001B1443" w:rsidP="001B1443"/>
    <w:p w14:paraId="1AAB0354" w14:textId="77777777" w:rsidR="001B1443" w:rsidRDefault="001B1443" w:rsidP="001B1443">
      <w:pPr>
        <w:pStyle w:val="Heading3"/>
      </w:pPr>
      <w:r>
        <w:t>D.1.2.2</w:t>
      </w:r>
      <w:r>
        <w:tab/>
        <w:t>PosSystem_Retrieve_LPP_Data</w:t>
      </w:r>
    </w:p>
    <w:p w14:paraId="2DAB67D0" w14:textId="77777777" w:rsidR="001B1443" w:rsidRDefault="001B1443" w:rsidP="001B1443">
      <w:r>
        <w:t>When data is to be requested for more than one positioning system, they will be included into one single template. This template will include a list with one element for each positioning system.</w:t>
      </w:r>
      <w:r>
        <w:br/>
        <w:t>See template "cs_RequestAssistData_UEB_GpsAndGlonass" as an example.</w:t>
      </w:r>
    </w:p>
    <w:p w14:paraId="23BA562E" w14:textId="77777777" w:rsidR="001B1443" w:rsidRDefault="001B1443" w:rsidP="001B1443">
      <w:pPr>
        <w:pStyle w:val="TH"/>
      </w:pPr>
      <w:r>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23C71304" w14:textId="77777777" w:rsidTr="00530054">
        <w:tc>
          <w:tcPr>
            <w:tcW w:w="9857" w:type="dxa"/>
            <w:gridSpan w:val="3"/>
            <w:shd w:val="clear" w:color="auto" w:fill="E0E0E0"/>
          </w:tcPr>
          <w:p w14:paraId="3E88DE5B" w14:textId="77777777" w:rsidR="001B1443" w:rsidRPr="00E95D20" w:rsidRDefault="001B1443" w:rsidP="00530054">
            <w:pPr>
              <w:pStyle w:val="TAL"/>
              <w:rPr>
                <w:b/>
              </w:rPr>
            </w:pPr>
            <w:r w:rsidRPr="00E95D20">
              <w:rPr>
                <w:b/>
              </w:rPr>
              <w:t>TTCN-3 Union Type</w:t>
            </w:r>
          </w:p>
        </w:tc>
      </w:tr>
      <w:tr w:rsidR="001B1443" w14:paraId="6CB42F1A" w14:textId="77777777" w:rsidTr="00530054">
        <w:tc>
          <w:tcPr>
            <w:tcW w:w="1479" w:type="dxa"/>
            <w:tcBorders>
              <w:bottom w:val="single" w:sz="4" w:space="0" w:color="auto"/>
            </w:tcBorders>
            <w:shd w:val="clear" w:color="auto" w:fill="E0E0E0"/>
          </w:tcPr>
          <w:p w14:paraId="27313EA5" w14:textId="77777777" w:rsidR="001B1443" w:rsidRPr="00E95D20" w:rsidRDefault="001B1443" w:rsidP="00530054">
            <w:pPr>
              <w:pStyle w:val="TAL"/>
              <w:rPr>
                <w:b/>
              </w:rPr>
            </w:pPr>
            <w:bookmarkStart w:id="69" w:name="LPP_AssistanceDataRequest_Type" w:colFirst="1" w:colLast="1"/>
            <w:r w:rsidRPr="00E95D20">
              <w:rPr>
                <w:b/>
              </w:rPr>
              <w:t>Name</w:t>
            </w:r>
          </w:p>
        </w:tc>
        <w:tc>
          <w:tcPr>
            <w:tcW w:w="8378" w:type="dxa"/>
            <w:gridSpan w:val="2"/>
            <w:tcBorders>
              <w:bottom w:val="single" w:sz="4" w:space="0" w:color="auto"/>
            </w:tcBorders>
            <w:shd w:val="clear" w:color="auto" w:fill="FFFF99"/>
          </w:tcPr>
          <w:p w14:paraId="273D10A4" w14:textId="77777777" w:rsidR="001B1443" w:rsidRPr="00E95D20" w:rsidRDefault="001B1443" w:rsidP="00530054">
            <w:pPr>
              <w:pStyle w:val="TAL"/>
              <w:rPr>
                <w:b/>
              </w:rPr>
            </w:pPr>
            <w:r w:rsidRPr="00E95D20">
              <w:rPr>
                <w:b/>
              </w:rPr>
              <w:t>LPP_AssistanceDataRequest_Type</w:t>
            </w:r>
          </w:p>
        </w:tc>
      </w:tr>
      <w:bookmarkEnd w:id="69"/>
      <w:tr w:rsidR="001B1443" w14:paraId="72F20FD4" w14:textId="77777777" w:rsidTr="00530054">
        <w:tc>
          <w:tcPr>
            <w:tcW w:w="1479" w:type="dxa"/>
            <w:tcBorders>
              <w:bottom w:val="double" w:sz="4" w:space="0" w:color="auto"/>
            </w:tcBorders>
            <w:shd w:val="clear" w:color="auto" w:fill="E0E0E0"/>
          </w:tcPr>
          <w:p w14:paraId="577FFC3E"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63FCC3D8" w14:textId="77777777" w:rsidR="001B1443" w:rsidRPr="00E95D20" w:rsidRDefault="001B1443" w:rsidP="00530054">
            <w:pPr>
              <w:pStyle w:val="TAL"/>
            </w:pPr>
          </w:p>
        </w:tc>
      </w:tr>
      <w:tr w:rsidR="001B1443" w14:paraId="7227E4AA" w14:textId="77777777" w:rsidTr="00530054">
        <w:tc>
          <w:tcPr>
            <w:tcW w:w="1479" w:type="dxa"/>
            <w:tcBorders>
              <w:top w:val="double" w:sz="4" w:space="0" w:color="auto"/>
            </w:tcBorders>
            <w:shd w:val="clear" w:color="auto" w:fill="auto"/>
          </w:tcPr>
          <w:p w14:paraId="4B563A77" w14:textId="77777777" w:rsidR="001B1443" w:rsidRPr="00E95D20" w:rsidRDefault="001B1443" w:rsidP="00530054">
            <w:pPr>
              <w:pStyle w:val="TAL"/>
            </w:pPr>
            <w:r w:rsidRPr="00E95D20">
              <w:t>LPP_AssistanceData</w:t>
            </w:r>
          </w:p>
        </w:tc>
        <w:tc>
          <w:tcPr>
            <w:tcW w:w="2957" w:type="dxa"/>
            <w:tcBorders>
              <w:top w:val="double" w:sz="4" w:space="0" w:color="auto"/>
            </w:tcBorders>
            <w:shd w:val="clear" w:color="auto" w:fill="auto"/>
          </w:tcPr>
          <w:p w14:paraId="460DCA36" w14:textId="77777777" w:rsidR="001B1443" w:rsidRPr="00E95D20" w:rsidRDefault="001B1443" w:rsidP="00530054">
            <w:pPr>
              <w:pStyle w:val="TAL"/>
            </w:pPr>
            <w:r w:rsidRPr="00E95D20">
              <w:t>bitstring</w:t>
            </w:r>
          </w:p>
        </w:tc>
        <w:tc>
          <w:tcPr>
            <w:tcW w:w="5421" w:type="dxa"/>
            <w:tcBorders>
              <w:top w:val="double" w:sz="4" w:space="0" w:color="auto"/>
            </w:tcBorders>
            <w:shd w:val="clear" w:color="auto" w:fill="auto"/>
          </w:tcPr>
          <w:p w14:paraId="1A135170" w14:textId="77777777" w:rsidR="001B1443" w:rsidRPr="00E95D20" w:rsidRDefault="001B1443" w:rsidP="00530054">
            <w:pPr>
              <w:pStyle w:val="TAL"/>
            </w:pPr>
            <w:r w:rsidRPr="00E95D20">
              <w:t xml:space="preserve">bitstring containing 3GPP TS </w:t>
            </w:r>
            <w:del w:id="70" w:author="MCC TF160" w:date="2021-05-06T10:59:00Z">
              <w:r w:rsidRPr="00A77BC3">
                <w:delText>36</w:delText>
              </w:r>
            </w:del>
            <w:ins w:id="71" w:author="MCC TF160" w:date="2021-05-06T10:59:00Z">
              <w:r w:rsidRPr="00E95D20">
                <w:t>37</w:t>
              </w:r>
            </w:ins>
            <w:r w:rsidRPr="00E95D20">
              <w:t>.355 [10] type RequestAssistanceData-r9-IEs</w:t>
            </w:r>
          </w:p>
        </w:tc>
      </w:tr>
    </w:tbl>
    <w:p w14:paraId="7F7C49B0" w14:textId="77777777" w:rsidR="001B1443" w:rsidRDefault="001B1443" w:rsidP="001B1443"/>
    <w:p w14:paraId="5E23CF8F" w14:textId="77777777" w:rsidR="001B1443" w:rsidRDefault="001B1443" w:rsidP="001B1443">
      <w:pPr>
        <w:pStyle w:val="TH"/>
      </w:pPr>
      <w:r>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5AD6C97F" w14:textId="77777777" w:rsidTr="00530054">
        <w:tc>
          <w:tcPr>
            <w:tcW w:w="9857" w:type="dxa"/>
            <w:gridSpan w:val="3"/>
            <w:shd w:val="clear" w:color="auto" w:fill="E0E0E0"/>
          </w:tcPr>
          <w:p w14:paraId="1EDE8D13" w14:textId="77777777" w:rsidR="001B1443" w:rsidRPr="00E95D20" w:rsidRDefault="001B1443" w:rsidP="00530054">
            <w:pPr>
              <w:pStyle w:val="TAL"/>
              <w:rPr>
                <w:b/>
              </w:rPr>
            </w:pPr>
            <w:r w:rsidRPr="00E95D20">
              <w:rPr>
                <w:b/>
              </w:rPr>
              <w:t>TTCN-3 Union Type</w:t>
            </w:r>
          </w:p>
        </w:tc>
      </w:tr>
      <w:tr w:rsidR="001B1443" w14:paraId="56EB19A5" w14:textId="77777777" w:rsidTr="00530054">
        <w:tc>
          <w:tcPr>
            <w:tcW w:w="1479" w:type="dxa"/>
            <w:tcBorders>
              <w:bottom w:val="single" w:sz="4" w:space="0" w:color="auto"/>
            </w:tcBorders>
            <w:shd w:val="clear" w:color="auto" w:fill="E0E0E0"/>
          </w:tcPr>
          <w:p w14:paraId="7CFD04CB" w14:textId="77777777" w:rsidR="001B1443" w:rsidRPr="00E95D20" w:rsidRDefault="001B1443" w:rsidP="00530054">
            <w:pPr>
              <w:pStyle w:val="TAL"/>
              <w:rPr>
                <w:b/>
              </w:rPr>
            </w:pPr>
            <w:bookmarkStart w:id="72" w:name="LPP_AssistanceDataProvide_Type" w:colFirst="1" w:colLast="1"/>
            <w:r w:rsidRPr="00E95D20">
              <w:rPr>
                <w:b/>
              </w:rPr>
              <w:t>Name</w:t>
            </w:r>
          </w:p>
        </w:tc>
        <w:tc>
          <w:tcPr>
            <w:tcW w:w="8378" w:type="dxa"/>
            <w:gridSpan w:val="2"/>
            <w:tcBorders>
              <w:bottom w:val="single" w:sz="4" w:space="0" w:color="auto"/>
            </w:tcBorders>
            <w:shd w:val="clear" w:color="auto" w:fill="FFFF99"/>
          </w:tcPr>
          <w:p w14:paraId="11ADE306" w14:textId="77777777" w:rsidR="001B1443" w:rsidRPr="00E95D20" w:rsidRDefault="001B1443" w:rsidP="00530054">
            <w:pPr>
              <w:pStyle w:val="TAL"/>
              <w:rPr>
                <w:b/>
              </w:rPr>
            </w:pPr>
            <w:r w:rsidRPr="00E95D20">
              <w:rPr>
                <w:b/>
              </w:rPr>
              <w:t>LPP_AssistanceDataProvide_Type</w:t>
            </w:r>
          </w:p>
        </w:tc>
      </w:tr>
      <w:bookmarkEnd w:id="72"/>
      <w:tr w:rsidR="001B1443" w14:paraId="54056736" w14:textId="77777777" w:rsidTr="00530054">
        <w:tc>
          <w:tcPr>
            <w:tcW w:w="1479" w:type="dxa"/>
            <w:tcBorders>
              <w:bottom w:val="double" w:sz="4" w:space="0" w:color="auto"/>
            </w:tcBorders>
            <w:shd w:val="clear" w:color="auto" w:fill="E0E0E0"/>
          </w:tcPr>
          <w:p w14:paraId="1443BF30"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060A4BAA" w14:textId="77777777" w:rsidR="001B1443" w:rsidRPr="00E95D20" w:rsidRDefault="001B1443" w:rsidP="00530054">
            <w:pPr>
              <w:pStyle w:val="TAL"/>
            </w:pPr>
          </w:p>
        </w:tc>
      </w:tr>
      <w:tr w:rsidR="001B1443" w14:paraId="70BB31B3" w14:textId="77777777" w:rsidTr="00530054">
        <w:tc>
          <w:tcPr>
            <w:tcW w:w="1479" w:type="dxa"/>
            <w:tcBorders>
              <w:top w:val="double" w:sz="4" w:space="0" w:color="auto"/>
            </w:tcBorders>
            <w:shd w:val="clear" w:color="auto" w:fill="auto"/>
          </w:tcPr>
          <w:p w14:paraId="6E557422" w14:textId="77777777" w:rsidR="001B1443" w:rsidRPr="00E95D20" w:rsidRDefault="001B1443" w:rsidP="00530054">
            <w:pPr>
              <w:pStyle w:val="TAL"/>
            </w:pPr>
            <w:r w:rsidRPr="00E95D20">
              <w:t>LPP_AssistanceData</w:t>
            </w:r>
          </w:p>
        </w:tc>
        <w:tc>
          <w:tcPr>
            <w:tcW w:w="2957" w:type="dxa"/>
            <w:tcBorders>
              <w:top w:val="double" w:sz="4" w:space="0" w:color="auto"/>
            </w:tcBorders>
            <w:shd w:val="clear" w:color="auto" w:fill="auto"/>
          </w:tcPr>
          <w:p w14:paraId="5F551D4F" w14:textId="77777777" w:rsidR="001B1443" w:rsidRPr="00E95D20" w:rsidRDefault="001B1443" w:rsidP="00530054">
            <w:pPr>
              <w:pStyle w:val="TAL"/>
            </w:pPr>
            <w:r w:rsidRPr="00E95D20">
              <w:t>bitstring</w:t>
            </w:r>
          </w:p>
        </w:tc>
        <w:tc>
          <w:tcPr>
            <w:tcW w:w="5421" w:type="dxa"/>
            <w:tcBorders>
              <w:top w:val="double" w:sz="4" w:space="0" w:color="auto"/>
            </w:tcBorders>
            <w:shd w:val="clear" w:color="auto" w:fill="auto"/>
          </w:tcPr>
          <w:p w14:paraId="5F523B56" w14:textId="77777777" w:rsidR="001B1443" w:rsidRPr="00E95D20" w:rsidRDefault="001B1443" w:rsidP="00530054">
            <w:pPr>
              <w:pStyle w:val="TAL"/>
            </w:pPr>
            <w:r w:rsidRPr="00E95D20">
              <w:t xml:space="preserve">bitstring containing 3GPP TS </w:t>
            </w:r>
            <w:del w:id="73" w:author="MCC TF160" w:date="2021-05-06T10:59:00Z">
              <w:r w:rsidRPr="00A77BC3">
                <w:delText>36</w:delText>
              </w:r>
            </w:del>
            <w:ins w:id="74" w:author="MCC TF160" w:date="2021-05-06T10:59:00Z">
              <w:r w:rsidRPr="00E95D20">
                <w:t>37</w:t>
              </w:r>
            </w:ins>
            <w:r w:rsidRPr="00E95D20">
              <w:t>.355 [10] type ProvideAssistanceData-r9-IEs</w:t>
            </w:r>
          </w:p>
        </w:tc>
      </w:tr>
    </w:tbl>
    <w:p w14:paraId="586E899A" w14:textId="77777777" w:rsidR="001B1443" w:rsidRDefault="001B1443" w:rsidP="001B1443"/>
    <w:p w14:paraId="23A1B03D" w14:textId="77777777" w:rsidR="001B1443" w:rsidRDefault="001B1443" w:rsidP="001B1443">
      <w:pPr>
        <w:pStyle w:val="TH"/>
      </w:pPr>
      <w:r>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B1443" w14:paraId="5C654168" w14:textId="77777777" w:rsidTr="00530054">
        <w:tc>
          <w:tcPr>
            <w:tcW w:w="9857" w:type="dxa"/>
            <w:gridSpan w:val="2"/>
            <w:shd w:val="clear" w:color="auto" w:fill="E0E0E0"/>
          </w:tcPr>
          <w:p w14:paraId="0CF2DF18" w14:textId="77777777" w:rsidR="001B1443" w:rsidRPr="00E95D20" w:rsidRDefault="001B1443" w:rsidP="00530054">
            <w:pPr>
              <w:pStyle w:val="TAL"/>
              <w:rPr>
                <w:b/>
              </w:rPr>
            </w:pPr>
            <w:r w:rsidRPr="00E95D20">
              <w:rPr>
                <w:b/>
              </w:rPr>
              <w:t>TTCN-3 Record of Type</w:t>
            </w:r>
          </w:p>
        </w:tc>
      </w:tr>
      <w:tr w:rsidR="001B1443" w14:paraId="09633245" w14:textId="77777777" w:rsidTr="00530054">
        <w:tc>
          <w:tcPr>
            <w:tcW w:w="1971" w:type="dxa"/>
            <w:tcBorders>
              <w:bottom w:val="single" w:sz="4" w:space="0" w:color="auto"/>
            </w:tcBorders>
            <w:shd w:val="clear" w:color="auto" w:fill="E0E0E0"/>
          </w:tcPr>
          <w:p w14:paraId="338B1AA2" w14:textId="77777777" w:rsidR="001B1443" w:rsidRPr="00E95D20" w:rsidRDefault="001B1443" w:rsidP="00530054">
            <w:pPr>
              <w:pStyle w:val="TAL"/>
              <w:rPr>
                <w:b/>
              </w:rPr>
            </w:pPr>
            <w:bookmarkStart w:id="75" w:name="LPP_AssistanceDataRequestList_Type" w:colFirst="1" w:colLast="1"/>
            <w:r w:rsidRPr="00E95D20">
              <w:rPr>
                <w:b/>
              </w:rPr>
              <w:t>Name</w:t>
            </w:r>
          </w:p>
        </w:tc>
        <w:tc>
          <w:tcPr>
            <w:tcW w:w="7886" w:type="dxa"/>
            <w:tcBorders>
              <w:bottom w:val="single" w:sz="4" w:space="0" w:color="auto"/>
            </w:tcBorders>
            <w:shd w:val="clear" w:color="auto" w:fill="FFFF99"/>
          </w:tcPr>
          <w:p w14:paraId="7A89893F" w14:textId="77777777" w:rsidR="001B1443" w:rsidRPr="00E95D20" w:rsidRDefault="001B1443" w:rsidP="00530054">
            <w:pPr>
              <w:pStyle w:val="TAL"/>
              <w:rPr>
                <w:b/>
              </w:rPr>
            </w:pPr>
            <w:r w:rsidRPr="00E95D20">
              <w:rPr>
                <w:b/>
              </w:rPr>
              <w:t>LPP_AssistanceDataRequestList_Type</w:t>
            </w:r>
          </w:p>
        </w:tc>
      </w:tr>
      <w:bookmarkEnd w:id="75"/>
      <w:tr w:rsidR="001B1443" w14:paraId="082047B6" w14:textId="77777777" w:rsidTr="00530054">
        <w:tc>
          <w:tcPr>
            <w:tcW w:w="1971" w:type="dxa"/>
            <w:tcBorders>
              <w:bottom w:val="double" w:sz="4" w:space="0" w:color="auto"/>
            </w:tcBorders>
            <w:shd w:val="clear" w:color="auto" w:fill="E0E0E0"/>
          </w:tcPr>
          <w:p w14:paraId="3D8C48A0" w14:textId="77777777" w:rsidR="001B1443" w:rsidRPr="00E95D20" w:rsidRDefault="001B1443" w:rsidP="00530054">
            <w:pPr>
              <w:pStyle w:val="TAL"/>
              <w:rPr>
                <w:b/>
              </w:rPr>
            </w:pPr>
            <w:r w:rsidRPr="00E95D20">
              <w:rPr>
                <w:b/>
              </w:rPr>
              <w:t>Comment</w:t>
            </w:r>
          </w:p>
        </w:tc>
        <w:tc>
          <w:tcPr>
            <w:tcW w:w="7886" w:type="dxa"/>
            <w:tcBorders>
              <w:bottom w:val="double" w:sz="4" w:space="0" w:color="auto"/>
            </w:tcBorders>
            <w:shd w:val="clear" w:color="auto" w:fill="auto"/>
          </w:tcPr>
          <w:p w14:paraId="49CAE782" w14:textId="77777777" w:rsidR="001B1443" w:rsidRPr="00E95D20" w:rsidRDefault="001B1443" w:rsidP="00530054">
            <w:pPr>
              <w:pStyle w:val="TAL"/>
            </w:pPr>
          </w:p>
        </w:tc>
      </w:tr>
      <w:tr w:rsidR="001B1443" w14:paraId="18309812" w14:textId="77777777" w:rsidTr="00530054">
        <w:tc>
          <w:tcPr>
            <w:tcW w:w="9857" w:type="dxa"/>
            <w:gridSpan w:val="2"/>
            <w:tcBorders>
              <w:top w:val="double" w:sz="4" w:space="0" w:color="auto"/>
            </w:tcBorders>
            <w:shd w:val="clear" w:color="auto" w:fill="auto"/>
          </w:tcPr>
          <w:p w14:paraId="596BD0A8" w14:textId="77777777" w:rsidR="001B1443" w:rsidRPr="00E95D20" w:rsidRDefault="001B1443" w:rsidP="00530054">
            <w:pPr>
              <w:pStyle w:val="TAL"/>
            </w:pPr>
            <w:r w:rsidRPr="00E95D20">
              <w:t>record length(1..</w:t>
            </w:r>
            <w:hyperlink w:anchor="tsc_MaxPosSystems" w:history="1">
              <w:r w:rsidRPr="00E95D20">
                <w:rPr>
                  <w:rStyle w:val="Hyperlink"/>
                </w:rPr>
                <w:t>tsc_MaxPosSystems</w:t>
              </w:r>
            </w:hyperlink>
            <w:r w:rsidRPr="00E95D20">
              <w:t xml:space="preserve">) of </w:t>
            </w:r>
            <w:hyperlink w:anchor="LPP_AssistanceDataRequest_Type" w:history="1">
              <w:r w:rsidRPr="00E95D20">
                <w:rPr>
                  <w:rStyle w:val="Hyperlink"/>
                </w:rPr>
                <w:t>LPP_AssistanceDataRequest_Type</w:t>
              </w:r>
            </w:hyperlink>
          </w:p>
        </w:tc>
      </w:tr>
    </w:tbl>
    <w:p w14:paraId="1B46B89E" w14:textId="77777777" w:rsidR="001B1443" w:rsidRDefault="001B1443" w:rsidP="001B1443"/>
    <w:p w14:paraId="03254338" w14:textId="77777777" w:rsidR="001B1443" w:rsidRDefault="001B1443" w:rsidP="001B1443">
      <w:pPr>
        <w:pStyle w:val="TH"/>
      </w:pPr>
      <w:r>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B1443" w14:paraId="0A20A9AB" w14:textId="77777777" w:rsidTr="00530054">
        <w:tc>
          <w:tcPr>
            <w:tcW w:w="9857" w:type="dxa"/>
            <w:gridSpan w:val="2"/>
            <w:shd w:val="clear" w:color="auto" w:fill="E0E0E0"/>
          </w:tcPr>
          <w:p w14:paraId="47906933" w14:textId="77777777" w:rsidR="001B1443" w:rsidRPr="00E95D20" w:rsidRDefault="001B1443" w:rsidP="00530054">
            <w:pPr>
              <w:pStyle w:val="TAL"/>
              <w:rPr>
                <w:b/>
              </w:rPr>
            </w:pPr>
            <w:r w:rsidRPr="00E95D20">
              <w:rPr>
                <w:b/>
              </w:rPr>
              <w:t>TTCN-3 Record of Type</w:t>
            </w:r>
          </w:p>
        </w:tc>
      </w:tr>
      <w:tr w:rsidR="001B1443" w14:paraId="6A6729E6" w14:textId="77777777" w:rsidTr="00530054">
        <w:tc>
          <w:tcPr>
            <w:tcW w:w="1971" w:type="dxa"/>
            <w:tcBorders>
              <w:bottom w:val="single" w:sz="4" w:space="0" w:color="auto"/>
            </w:tcBorders>
            <w:shd w:val="clear" w:color="auto" w:fill="E0E0E0"/>
          </w:tcPr>
          <w:p w14:paraId="2219AAF6" w14:textId="77777777" w:rsidR="001B1443" w:rsidRPr="00E95D20" w:rsidRDefault="001B1443" w:rsidP="00530054">
            <w:pPr>
              <w:pStyle w:val="TAL"/>
              <w:rPr>
                <w:b/>
              </w:rPr>
            </w:pPr>
            <w:bookmarkStart w:id="76" w:name="LPP_AssistanceDataList_Type" w:colFirst="1" w:colLast="1"/>
            <w:r w:rsidRPr="00E95D20">
              <w:rPr>
                <w:b/>
              </w:rPr>
              <w:t>Name</w:t>
            </w:r>
          </w:p>
        </w:tc>
        <w:tc>
          <w:tcPr>
            <w:tcW w:w="7886" w:type="dxa"/>
            <w:tcBorders>
              <w:bottom w:val="single" w:sz="4" w:space="0" w:color="auto"/>
            </w:tcBorders>
            <w:shd w:val="clear" w:color="auto" w:fill="FFFF99"/>
          </w:tcPr>
          <w:p w14:paraId="4DC06ECA" w14:textId="77777777" w:rsidR="001B1443" w:rsidRPr="00E95D20" w:rsidRDefault="001B1443" w:rsidP="00530054">
            <w:pPr>
              <w:pStyle w:val="TAL"/>
              <w:rPr>
                <w:b/>
              </w:rPr>
            </w:pPr>
            <w:r w:rsidRPr="00E95D20">
              <w:rPr>
                <w:b/>
              </w:rPr>
              <w:t>LPP_AssistanceDataList_Type</w:t>
            </w:r>
          </w:p>
        </w:tc>
      </w:tr>
      <w:bookmarkEnd w:id="76"/>
      <w:tr w:rsidR="001B1443" w14:paraId="2B06A5AE" w14:textId="77777777" w:rsidTr="00530054">
        <w:tc>
          <w:tcPr>
            <w:tcW w:w="1971" w:type="dxa"/>
            <w:tcBorders>
              <w:bottom w:val="double" w:sz="4" w:space="0" w:color="auto"/>
            </w:tcBorders>
            <w:shd w:val="clear" w:color="auto" w:fill="E0E0E0"/>
          </w:tcPr>
          <w:p w14:paraId="12BF59B0" w14:textId="77777777" w:rsidR="001B1443" w:rsidRPr="00E95D20" w:rsidRDefault="001B1443" w:rsidP="00530054">
            <w:pPr>
              <w:pStyle w:val="TAL"/>
              <w:rPr>
                <w:b/>
              </w:rPr>
            </w:pPr>
            <w:r w:rsidRPr="00E95D20">
              <w:rPr>
                <w:b/>
              </w:rPr>
              <w:t>Comment</w:t>
            </w:r>
          </w:p>
        </w:tc>
        <w:tc>
          <w:tcPr>
            <w:tcW w:w="7886" w:type="dxa"/>
            <w:tcBorders>
              <w:bottom w:val="double" w:sz="4" w:space="0" w:color="auto"/>
            </w:tcBorders>
            <w:shd w:val="clear" w:color="auto" w:fill="auto"/>
          </w:tcPr>
          <w:p w14:paraId="51E07573" w14:textId="77777777" w:rsidR="001B1443" w:rsidRPr="00E95D20" w:rsidRDefault="001B1443" w:rsidP="00530054">
            <w:pPr>
              <w:pStyle w:val="TAL"/>
            </w:pPr>
          </w:p>
        </w:tc>
      </w:tr>
      <w:tr w:rsidR="001B1443" w14:paraId="065E98F5" w14:textId="77777777" w:rsidTr="00530054">
        <w:tc>
          <w:tcPr>
            <w:tcW w:w="9857" w:type="dxa"/>
            <w:gridSpan w:val="2"/>
            <w:tcBorders>
              <w:top w:val="double" w:sz="4" w:space="0" w:color="auto"/>
            </w:tcBorders>
            <w:shd w:val="clear" w:color="auto" w:fill="auto"/>
          </w:tcPr>
          <w:p w14:paraId="390EC314" w14:textId="77777777" w:rsidR="001B1443" w:rsidRPr="00E95D20" w:rsidRDefault="001B1443" w:rsidP="00530054">
            <w:pPr>
              <w:pStyle w:val="TAL"/>
            </w:pPr>
            <w:r w:rsidRPr="00E95D20">
              <w:t>record length(1..</w:t>
            </w:r>
            <w:hyperlink w:anchor="tsc_MaxPosSystems" w:history="1">
              <w:r w:rsidRPr="00E95D20">
                <w:rPr>
                  <w:rStyle w:val="Hyperlink"/>
                </w:rPr>
                <w:t>tsc_MaxPosSystems</w:t>
              </w:r>
            </w:hyperlink>
            <w:r w:rsidRPr="00E95D20">
              <w:t xml:space="preserve">) of </w:t>
            </w:r>
            <w:hyperlink w:anchor="LPP_AssistanceDataProvide_Type" w:history="1">
              <w:r w:rsidRPr="00E95D20">
                <w:rPr>
                  <w:rStyle w:val="Hyperlink"/>
                </w:rPr>
                <w:t>LPP_AssistanceDataProvide_Type</w:t>
              </w:r>
            </w:hyperlink>
          </w:p>
        </w:tc>
      </w:tr>
    </w:tbl>
    <w:p w14:paraId="761E9570" w14:textId="77777777" w:rsidR="001B1443" w:rsidRDefault="001B1443" w:rsidP="001B1443"/>
    <w:p w14:paraId="0E57F0DD" w14:textId="77777777" w:rsidR="001B1443" w:rsidRDefault="001B1443" w:rsidP="001B1443">
      <w:pPr>
        <w:pStyle w:val="Heading3"/>
      </w:pPr>
      <w:r>
        <w:t>D.1.2.3</w:t>
      </w:r>
      <w:r>
        <w:tab/>
        <w:t>PosSystem_Retrieve_Data_Common</w:t>
      </w:r>
    </w:p>
    <w:p w14:paraId="5EBFF579" w14:textId="77777777" w:rsidR="001B1443" w:rsidRDefault="001B1443" w:rsidP="001B1443">
      <w:pPr>
        <w:pStyle w:val="TH"/>
      </w:pPr>
      <w:r>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76440FE8" w14:textId="77777777" w:rsidTr="00530054">
        <w:tc>
          <w:tcPr>
            <w:tcW w:w="9857" w:type="dxa"/>
            <w:gridSpan w:val="3"/>
            <w:shd w:val="clear" w:color="auto" w:fill="E0E0E0"/>
          </w:tcPr>
          <w:p w14:paraId="0538FCBA" w14:textId="77777777" w:rsidR="001B1443" w:rsidRPr="00E95D20" w:rsidRDefault="001B1443" w:rsidP="00530054">
            <w:pPr>
              <w:pStyle w:val="TAL"/>
              <w:rPr>
                <w:b/>
              </w:rPr>
            </w:pPr>
            <w:r w:rsidRPr="00E95D20">
              <w:rPr>
                <w:b/>
              </w:rPr>
              <w:t>TTCN-3 Union Type</w:t>
            </w:r>
          </w:p>
        </w:tc>
      </w:tr>
      <w:tr w:rsidR="001B1443" w14:paraId="6A6FEDE0" w14:textId="77777777" w:rsidTr="00530054">
        <w:tc>
          <w:tcPr>
            <w:tcW w:w="1479" w:type="dxa"/>
            <w:tcBorders>
              <w:bottom w:val="single" w:sz="4" w:space="0" w:color="auto"/>
            </w:tcBorders>
            <w:shd w:val="clear" w:color="auto" w:fill="E0E0E0"/>
          </w:tcPr>
          <w:p w14:paraId="2C233B28" w14:textId="77777777" w:rsidR="001B1443" w:rsidRPr="00E95D20" w:rsidRDefault="001B1443" w:rsidP="00530054">
            <w:pPr>
              <w:pStyle w:val="TAL"/>
              <w:rPr>
                <w:b/>
              </w:rPr>
            </w:pPr>
            <w:bookmarkStart w:id="77" w:name="AssistanceDataRetrieveRequest_Type" w:colFirst="1" w:colLast="1"/>
            <w:r w:rsidRPr="00E95D20">
              <w:rPr>
                <w:b/>
              </w:rPr>
              <w:t>Name</w:t>
            </w:r>
          </w:p>
        </w:tc>
        <w:tc>
          <w:tcPr>
            <w:tcW w:w="8378" w:type="dxa"/>
            <w:gridSpan w:val="2"/>
            <w:tcBorders>
              <w:bottom w:val="single" w:sz="4" w:space="0" w:color="auto"/>
            </w:tcBorders>
            <w:shd w:val="clear" w:color="auto" w:fill="FFFF99"/>
          </w:tcPr>
          <w:p w14:paraId="5EA13B61" w14:textId="77777777" w:rsidR="001B1443" w:rsidRPr="00E95D20" w:rsidRDefault="001B1443" w:rsidP="00530054">
            <w:pPr>
              <w:pStyle w:val="TAL"/>
              <w:rPr>
                <w:b/>
              </w:rPr>
            </w:pPr>
            <w:r w:rsidRPr="00E95D20">
              <w:rPr>
                <w:b/>
              </w:rPr>
              <w:t>AssistanceDataRetrieveRequest_Type</w:t>
            </w:r>
          </w:p>
        </w:tc>
      </w:tr>
      <w:bookmarkEnd w:id="77"/>
      <w:tr w:rsidR="001B1443" w14:paraId="24903138" w14:textId="77777777" w:rsidTr="00530054">
        <w:tc>
          <w:tcPr>
            <w:tcW w:w="1479" w:type="dxa"/>
            <w:tcBorders>
              <w:bottom w:val="double" w:sz="4" w:space="0" w:color="auto"/>
            </w:tcBorders>
            <w:shd w:val="clear" w:color="auto" w:fill="E0E0E0"/>
          </w:tcPr>
          <w:p w14:paraId="63058AF5"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66B0B803" w14:textId="77777777" w:rsidR="001B1443" w:rsidRPr="00E95D20" w:rsidRDefault="001B1443" w:rsidP="00530054">
            <w:pPr>
              <w:pStyle w:val="TAL"/>
            </w:pPr>
          </w:p>
        </w:tc>
      </w:tr>
      <w:tr w:rsidR="001B1443" w14:paraId="1CA82F85" w14:textId="77777777" w:rsidTr="00530054">
        <w:tc>
          <w:tcPr>
            <w:tcW w:w="1479" w:type="dxa"/>
            <w:tcBorders>
              <w:top w:val="double" w:sz="4" w:space="0" w:color="auto"/>
            </w:tcBorders>
            <w:shd w:val="clear" w:color="auto" w:fill="auto"/>
          </w:tcPr>
          <w:p w14:paraId="4ABCFAEC" w14:textId="77777777" w:rsidR="001B1443" w:rsidRPr="00E95D20" w:rsidRDefault="001B1443" w:rsidP="00530054">
            <w:pPr>
              <w:pStyle w:val="TAL"/>
            </w:pPr>
            <w:r w:rsidRPr="00E95D20">
              <w:t>LPP</w:t>
            </w:r>
          </w:p>
        </w:tc>
        <w:tc>
          <w:tcPr>
            <w:tcW w:w="2957" w:type="dxa"/>
            <w:tcBorders>
              <w:top w:val="double" w:sz="4" w:space="0" w:color="auto"/>
            </w:tcBorders>
            <w:shd w:val="clear" w:color="auto" w:fill="auto"/>
          </w:tcPr>
          <w:p w14:paraId="4EF317CF" w14:textId="77777777" w:rsidR="001B1443" w:rsidRPr="00E95D20" w:rsidRDefault="00D23BD9" w:rsidP="00530054">
            <w:pPr>
              <w:pStyle w:val="TAL"/>
            </w:pPr>
            <w:hyperlink w:anchor="LPP_AssistanceDataRequestList_Type" w:history="1">
              <w:r w:rsidR="001B1443" w:rsidRPr="00E95D20">
                <w:rPr>
                  <w:rStyle w:val="Hyperlink"/>
                </w:rPr>
                <w:t>LPP_AssistanceDataRequestList_Type</w:t>
              </w:r>
            </w:hyperlink>
          </w:p>
        </w:tc>
        <w:tc>
          <w:tcPr>
            <w:tcW w:w="5421" w:type="dxa"/>
            <w:tcBorders>
              <w:top w:val="double" w:sz="4" w:space="0" w:color="auto"/>
            </w:tcBorders>
            <w:shd w:val="clear" w:color="auto" w:fill="auto"/>
          </w:tcPr>
          <w:p w14:paraId="5EE54580" w14:textId="77777777" w:rsidR="001B1443" w:rsidRPr="00E95D20" w:rsidRDefault="001B1443" w:rsidP="00530054">
            <w:pPr>
              <w:pStyle w:val="TAL"/>
            </w:pPr>
            <w:r w:rsidRPr="00E95D20">
              <w:t>LTE/NR positioning</w:t>
            </w:r>
          </w:p>
        </w:tc>
      </w:tr>
      <w:tr w:rsidR="001B1443" w14:paraId="501EE4D1" w14:textId="77777777" w:rsidTr="00530054">
        <w:tc>
          <w:tcPr>
            <w:tcW w:w="1479" w:type="dxa"/>
            <w:shd w:val="clear" w:color="auto" w:fill="auto"/>
          </w:tcPr>
          <w:p w14:paraId="7B33C9FE" w14:textId="77777777" w:rsidR="001B1443" w:rsidRPr="00E95D20" w:rsidRDefault="001B1443" w:rsidP="00530054">
            <w:pPr>
              <w:pStyle w:val="TAL"/>
            </w:pPr>
            <w:r w:rsidRPr="00E95D20">
              <w:t>UTRA_GNSS</w:t>
            </w:r>
          </w:p>
        </w:tc>
        <w:tc>
          <w:tcPr>
            <w:tcW w:w="2957" w:type="dxa"/>
            <w:shd w:val="clear" w:color="auto" w:fill="auto"/>
          </w:tcPr>
          <w:p w14:paraId="0CD91CD2" w14:textId="77777777" w:rsidR="001B1443" w:rsidRPr="00E95D20" w:rsidRDefault="00D23BD9" w:rsidP="00530054">
            <w:pPr>
              <w:pStyle w:val="TAL"/>
            </w:pPr>
            <w:hyperlink w:anchor="UTRAN_AssistanceDataRequestList_Type" w:history="1">
              <w:r w:rsidR="001B1443" w:rsidRPr="00E95D20">
                <w:rPr>
                  <w:rStyle w:val="Hyperlink"/>
                </w:rPr>
                <w:t>UTRAN_AssistanceDataRequestList_Type</w:t>
              </w:r>
            </w:hyperlink>
          </w:p>
        </w:tc>
        <w:tc>
          <w:tcPr>
            <w:tcW w:w="5421" w:type="dxa"/>
            <w:shd w:val="clear" w:color="auto" w:fill="auto"/>
          </w:tcPr>
          <w:p w14:paraId="00336E66" w14:textId="77777777" w:rsidR="001B1443" w:rsidRPr="00E95D20" w:rsidRDefault="001B1443" w:rsidP="00530054">
            <w:pPr>
              <w:pStyle w:val="TAL"/>
            </w:pPr>
            <w:r w:rsidRPr="00E95D20">
              <w:t>Retrieve A-GNSS data list in the order of positioning system provided in PositioningSystemList</w:t>
            </w:r>
          </w:p>
        </w:tc>
      </w:tr>
    </w:tbl>
    <w:p w14:paraId="4C3D14BF" w14:textId="77777777" w:rsidR="001B1443" w:rsidRDefault="001B1443" w:rsidP="001B1443"/>
    <w:p w14:paraId="5E51BE0C" w14:textId="77777777" w:rsidR="001B1443" w:rsidRDefault="001B1443" w:rsidP="001B1443">
      <w:pPr>
        <w:pStyle w:val="TH"/>
      </w:pPr>
      <w:r>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4A027E36" w14:textId="77777777" w:rsidTr="00530054">
        <w:tc>
          <w:tcPr>
            <w:tcW w:w="9857" w:type="dxa"/>
            <w:gridSpan w:val="3"/>
            <w:shd w:val="clear" w:color="auto" w:fill="E0E0E0"/>
          </w:tcPr>
          <w:p w14:paraId="00F4CA53" w14:textId="77777777" w:rsidR="001B1443" w:rsidRPr="00E95D20" w:rsidRDefault="001B1443" w:rsidP="00530054">
            <w:pPr>
              <w:pStyle w:val="TAL"/>
              <w:rPr>
                <w:b/>
              </w:rPr>
            </w:pPr>
            <w:r w:rsidRPr="00E95D20">
              <w:rPr>
                <w:b/>
              </w:rPr>
              <w:t>TTCN-3 Union Type</w:t>
            </w:r>
          </w:p>
        </w:tc>
      </w:tr>
      <w:tr w:rsidR="001B1443" w14:paraId="2B8767E3" w14:textId="77777777" w:rsidTr="00530054">
        <w:tc>
          <w:tcPr>
            <w:tcW w:w="1479" w:type="dxa"/>
            <w:tcBorders>
              <w:bottom w:val="single" w:sz="4" w:space="0" w:color="auto"/>
            </w:tcBorders>
            <w:shd w:val="clear" w:color="auto" w:fill="E0E0E0"/>
          </w:tcPr>
          <w:p w14:paraId="5CB0AFF7" w14:textId="77777777" w:rsidR="001B1443" w:rsidRPr="00E95D20" w:rsidRDefault="001B1443" w:rsidP="00530054">
            <w:pPr>
              <w:pStyle w:val="TAL"/>
              <w:rPr>
                <w:b/>
              </w:rPr>
            </w:pPr>
            <w:bookmarkStart w:id="78" w:name="AssistanceDataRetrieveResponse_Type" w:colFirst="1" w:colLast="1"/>
            <w:r w:rsidRPr="00E95D20">
              <w:rPr>
                <w:b/>
              </w:rPr>
              <w:t>Name</w:t>
            </w:r>
          </w:p>
        </w:tc>
        <w:tc>
          <w:tcPr>
            <w:tcW w:w="8378" w:type="dxa"/>
            <w:gridSpan w:val="2"/>
            <w:tcBorders>
              <w:bottom w:val="single" w:sz="4" w:space="0" w:color="auto"/>
            </w:tcBorders>
            <w:shd w:val="clear" w:color="auto" w:fill="FFFF99"/>
          </w:tcPr>
          <w:p w14:paraId="015B6D94" w14:textId="77777777" w:rsidR="001B1443" w:rsidRPr="00E95D20" w:rsidRDefault="001B1443" w:rsidP="00530054">
            <w:pPr>
              <w:pStyle w:val="TAL"/>
              <w:rPr>
                <w:b/>
              </w:rPr>
            </w:pPr>
            <w:r w:rsidRPr="00E95D20">
              <w:rPr>
                <w:b/>
              </w:rPr>
              <w:t>AssistanceDataRetrieveResponse_Type</w:t>
            </w:r>
          </w:p>
        </w:tc>
      </w:tr>
      <w:bookmarkEnd w:id="78"/>
      <w:tr w:rsidR="001B1443" w14:paraId="0A1D8949" w14:textId="77777777" w:rsidTr="00530054">
        <w:tc>
          <w:tcPr>
            <w:tcW w:w="1479" w:type="dxa"/>
            <w:tcBorders>
              <w:bottom w:val="double" w:sz="4" w:space="0" w:color="auto"/>
            </w:tcBorders>
            <w:shd w:val="clear" w:color="auto" w:fill="E0E0E0"/>
          </w:tcPr>
          <w:p w14:paraId="04A92DE3"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695201D7" w14:textId="77777777" w:rsidR="001B1443" w:rsidRPr="00E95D20" w:rsidRDefault="001B1443" w:rsidP="00530054">
            <w:pPr>
              <w:pStyle w:val="TAL"/>
            </w:pPr>
          </w:p>
        </w:tc>
      </w:tr>
      <w:tr w:rsidR="001B1443" w14:paraId="1CBD1EB9" w14:textId="77777777" w:rsidTr="00530054">
        <w:tc>
          <w:tcPr>
            <w:tcW w:w="1479" w:type="dxa"/>
            <w:tcBorders>
              <w:top w:val="double" w:sz="4" w:space="0" w:color="auto"/>
            </w:tcBorders>
            <w:shd w:val="clear" w:color="auto" w:fill="auto"/>
          </w:tcPr>
          <w:p w14:paraId="2A286E2B" w14:textId="77777777" w:rsidR="001B1443" w:rsidRPr="00E95D20" w:rsidRDefault="001B1443" w:rsidP="00530054">
            <w:pPr>
              <w:pStyle w:val="TAL"/>
            </w:pPr>
            <w:r w:rsidRPr="00E95D20">
              <w:t>LPP</w:t>
            </w:r>
          </w:p>
        </w:tc>
        <w:tc>
          <w:tcPr>
            <w:tcW w:w="2957" w:type="dxa"/>
            <w:tcBorders>
              <w:top w:val="double" w:sz="4" w:space="0" w:color="auto"/>
            </w:tcBorders>
            <w:shd w:val="clear" w:color="auto" w:fill="auto"/>
          </w:tcPr>
          <w:p w14:paraId="6C172762" w14:textId="77777777" w:rsidR="001B1443" w:rsidRPr="00E95D20" w:rsidRDefault="00D23BD9" w:rsidP="00530054">
            <w:pPr>
              <w:pStyle w:val="TAL"/>
            </w:pPr>
            <w:hyperlink w:anchor="LPP_AssistanceDataList_Type" w:history="1">
              <w:r w:rsidR="001B1443" w:rsidRPr="00E95D20">
                <w:rPr>
                  <w:rStyle w:val="Hyperlink"/>
                </w:rPr>
                <w:t>LPP_AssistanceDataList_Type</w:t>
              </w:r>
            </w:hyperlink>
          </w:p>
        </w:tc>
        <w:tc>
          <w:tcPr>
            <w:tcW w:w="5421" w:type="dxa"/>
            <w:tcBorders>
              <w:top w:val="double" w:sz="4" w:space="0" w:color="auto"/>
            </w:tcBorders>
            <w:shd w:val="clear" w:color="auto" w:fill="auto"/>
          </w:tcPr>
          <w:p w14:paraId="4F4ECA8B" w14:textId="77777777" w:rsidR="001B1443" w:rsidRPr="00E95D20" w:rsidRDefault="001B1443" w:rsidP="00530054">
            <w:pPr>
              <w:pStyle w:val="TAL"/>
            </w:pPr>
            <w:r w:rsidRPr="00E95D20">
              <w:t>LTE/NR positioning</w:t>
            </w:r>
          </w:p>
        </w:tc>
      </w:tr>
      <w:tr w:rsidR="001B1443" w14:paraId="66A2C5C1" w14:textId="77777777" w:rsidTr="00530054">
        <w:tc>
          <w:tcPr>
            <w:tcW w:w="1479" w:type="dxa"/>
            <w:shd w:val="clear" w:color="auto" w:fill="auto"/>
          </w:tcPr>
          <w:p w14:paraId="1E506C16" w14:textId="77777777" w:rsidR="001B1443" w:rsidRPr="00E95D20" w:rsidRDefault="001B1443" w:rsidP="00530054">
            <w:pPr>
              <w:pStyle w:val="TAL"/>
            </w:pPr>
            <w:r w:rsidRPr="00E95D20">
              <w:t>UTRA_AGNSS</w:t>
            </w:r>
          </w:p>
        </w:tc>
        <w:tc>
          <w:tcPr>
            <w:tcW w:w="2957" w:type="dxa"/>
            <w:shd w:val="clear" w:color="auto" w:fill="auto"/>
          </w:tcPr>
          <w:p w14:paraId="0E4F4968" w14:textId="77777777" w:rsidR="001B1443" w:rsidRPr="00E95D20" w:rsidRDefault="00D23BD9" w:rsidP="00530054">
            <w:pPr>
              <w:pStyle w:val="TAL"/>
            </w:pPr>
            <w:hyperlink w:anchor="UTRAN_AssistanceDataList_Type" w:history="1">
              <w:r w:rsidR="001B1443" w:rsidRPr="00E95D20">
                <w:rPr>
                  <w:rStyle w:val="Hyperlink"/>
                </w:rPr>
                <w:t>UTRAN_AssistanceDataList_Type</w:t>
              </w:r>
            </w:hyperlink>
          </w:p>
        </w:tc>
        <w:tc>
          <w:tcPr>
            <w:tcW w:w="5421" w:type="dxa"/>
            <w:shd w:val="clear" w:color="auto" w:fill="auto"/>
          </w:tcPr>
          <w:p w14:paraId="12BFE437" w14:textId="77777777" w:rsidR="001B1443" w:rsidRPr="00E95D20" w:rsidRDefault="001B1443" w:rsidP="00530054">
            <w:pPr>
              <w:pStyle w:val="TAL"/>
            </w:pPr>
            <w:r w:rsidRPr="00E95D20">
              <w:t>Retrieve A-GNSS data list in the order of positioning system provided in PositioningSystemList</w:t>
            </w:r>
          </w:p>
        </w:tc>
      </w:tr>
    </w:tbl>
    <w:p w14:paraId="0D896AA9" w14:textId="77777777" w:rsidR="001B1443" w:rsidRDefault="001B1443" w:rsidP="001B1443"/>
    <w:p w14:paraId="6BCD9E4C" w14:textId="77777777" w:rsidR="001B1443" w:rsidRDefault="001B1443" w:rsidP="001B1443">
      <w:pPr>
        <w:pStyle w:val="Heading2"/>
      </w:pPr>
      <w:r>
        <w:t>D.1.3</w:t>
      </w:r>
      <w:r>
        <w:tab/>
        <w:t>PosSystem_PowerControl</w:t>
      </w:r>
    </w:p>
    <w:p w14:paraId="4A3EBFB2" w14:textId="77777777" w:rsidR="001B1443" w:rsidRDefault="001B1443" w:rsidP="001B1443">
      <w:pPr>
        <w:pStyle w:val="TH"/>
      </w:pPr>
      <w:r>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772DB9F2" w14:textId="77777777" w:rsidTr="00530054">
        <w:tc>
          <w:tcPr>
            <w:tcW w:w="9857" w:type="dxa"/>
            <w:gridSpan w:val="3"/>
            <w:shd w:val="clear" w:color="auto" w:fill="E0E0E0"/>
          </w:tcPr>
          <w:p w14:paraId="644CF3B1" w14:textId="77777777" w:rsidR="001B1443" w:rsidRPr="00E95D20" w:rsidRDefault="001B1443" w:rsidP="00530054">
            <w:pPr>
              <w:pStyle w:val="TAL"/>
              <w:rPr>
                <w:b/>
              </w:rPr>
            </w:pPr>
            <w:r w:rsidRPr="00E95D20">
              <w:rPr>
                <w:b/>
              </w:rPr>
              <w:t>TTCN-3 Union Type</w:t>
            </w:r>
          </w:p>
        </w:tc>
      </w:tr>
      <w:tr w:rsidR="001B1443" w14:paraId="03272213" w14:textId="77777777" w:rsidTr="00530054">
        <w:tc>
          <w:tcPr>
            <w:tcW w:w="1479" w:type="dxa"/>
            <w:tcBorders>
              <w:bottom w:val="single" w:sz="4" w:space="0" w:color="auto"/>
            </w:tcBorders>
            <w:shd w:val="clear" w:color="auto" w:fill="E0E0E0"/>
          </w:tcPr>
          <w:p w14:paraId="3043614A" w14:textId="77777777" w:rsidR="001B1443" w:rsidRPr="00E95D20" w:rsidRDefault="001B1443" w:rsidP="00530054">
            <w:pPr>
              <w:pStyle w:val="TAL"/>
              <w:rPr>
                <w:b/>
              </w:rPr>
            </w:pPr>
            <w:bookmarkStart w:id="79" w:name="PowerControl_Type" w:colFirst="1" w:colLast="1"/>
            <w:r w:rsidRPr="00E95D20">
              <w:rPr>
                <w:b/>
              </w:rPr>
              <w:t>Name</w:t>
            </w:r>
          </w:p>
        </w:tc>
        <w:tc>
          <w:tcPr>
            <w:tcW w:w="8378" w:type="dxa"/>
            <w:gridSpan w:val="2"/>
            <w:tcBorders>
              <w:bottom w:val="single" w:sz="4" w:space="0" w:color="auto"/>
            </w:tcBorders>
            <w:shd w:val="clear" w:color="auto" w:fill="FFFF99"/>
          </w:tcPr>
          <w:p w14:paraId="23F82EC6" w14:textId="77777777" w:rsidR="001B1443" w:rsidRPr="00E95D20" w:rsidRDefault="001B1443" w:rsidP="00530054">
            <w:pPr>
              <w:pStyle w:val="TAL"/>
              <w:rPr>
                <w:b/>
              </w:rPr>
            </w:pPr>
            <w:r w:rsidRPr="00E95D20">
              <w:rPr>
                <w:b/>
              </w:rPr>
              <w:t>PowerControl_Type</w:t>
            </w:r>
          </w:p>
        </w:tc>
      </w:tr>
      <w:bookmarkEnd w:id="79"/>
      <w:tr w:rsidR="001B1443" w14:paraId="20C2EFE7" w14:textId="77777777" w:rsidTr="00530054">
        <w:tc>
          <w:tcPr>
            <w:tcW w:w="1479" w:type="dxa"/>
            <w:tcBorders>
              <w:bottom w:val="double" w:sz="4" w:space="0" w:color="auto"/>
            </w:tcBorders>
            <w:shd w:val="clear" w:color="auto" w:fill="E0E0E0"/>
          </w:tcPr>
          <w:p w14:paraId="0F52D29A"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77660B0D" w14:textId="77777777" w:rsidR="001B1443" w:rsidRPr="00E95D20" w:rsidRDefault="001B1443" w:rsidP="00530054">
            <w:pPr>
              <w:pStyle w:val="TAL"/>
            </w:pPr>
            <w:r w:rsidRPr="00E95D20">
              <w:t>V2X. The GNSS simulator is switched on/off without stopping the UTC time sequence</w:t>
            </w:r>
          </w:p>
        </w:tc>
      </w:tr>
      <w:tr w:rsidR="001B1443" w14:paraId="0801350B" w14:textId="77777777" w:rsidTr="00530054">
        <w:tc>
          <w:tcPr>
            <w:tcW w:w="1479" w:type="dxa"/>
            <w:tcBorders>
              <w:top w:val="double" w:sz="4" w:space="0" w:color="auto"/>
            </w:tcBorders>
            <w:shd w:val="clear" w:color="auto" w:fill="auto"/>
          </w:tcPr>
          <w:p w14:paraId="717A4642" w14:textId="77777777" w:rsidR="001B1443" w:rsidRPr="00E95D20" w:rsidRDefault="001B1443" w:rsidP="00530054">
            <w:pPr>
              <w:pStyle w:val="TAL"/>
            </w:pPr>
            <w:r w:rsidRPr="00E95D20">
              <w:t>PowerOn</w:t>
            </w:r>
          </w:p>
        </w:tc>
        <w:tc>
          <w:tcPr>
            <w:tcW w:w="2957" w:type="dxa"/>
            <w:tcBorders>
              <w:top w:val="double" w:sz="4" w:space="0" w:color="auto"/>
            </w:tcBorders>
            <w:shd w:val="clear" w:color="auto" w:fill="auto"/>
          </w:tcPr>
          <w:p w14:paraId="7AE64DE8"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tcBorders>
              <w:top w:val="double" w:sz="4" w:space="0" w:color="auto"/>
            </w:tcBorders>
            <w:shd w:val="clear" w:color="auto" w:fill="auto"/>
          </w:tcPr>
          <w:p w14:paraId="7047A7E7" w14:textId="77777777" w:rsidR="001B1443" w:rsidRPr="00E95D20" w:rsidRDefault="001B1443" w:rsidP="00530054">
            <w:pPr>
              <w:pStyle w:val="TAL"/>
            </w:pPr>
            <w:r w:rsidRPr="00E95D20">
              <w:t>By default the power is on in the GNSS simulator</w:t>
            </w:r>
          </w:p>
        </w:tc>
      </w:tr>
      <w:tr w:rsidR="001B1443" w14:paraId="5C175351" w14:textId="77777777" w:rsidTr="00530054">
        <w:tc>
          <w:tcPr>
            <w:tcW w:w="1479" w:type="dxa"/>
            <w:shd w:val="clear" w:color="auto" w:fill="auto"/>
          </w:tcPr>
          <w:p w14:paraId="315C9EAB" w14:textId="77777777" w:rsidR="001B1443" w:rsidRPr="00E95D20" w:rsidRDefault="001B1443" w:rsidP="00530054">
            <w:pPr>
              <w:pStyle w:val="TAL"/>
            </w:pPr>
            <w:r w:rsidRPr="00E95D20">
              <w:t>PowerOff</w:t>
            </w:r>
          </w:p>
        </w:tc>
        <w:tc>
          <w:tcPr>
            <w:tcW w:w="2957" w:type="dxa"/>
            <w:shd w:val="clear" w:color="auto" w:fill="auto"/>
          </w:tcPr>
          <w:p w14:paraId="493FDE63"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324354C2" w14:textId="77777777" w:rsidR="001B1443" w:rsidRPr="00E95D20" w:rsidRDefault="001B1443" w:rsidP="00530054">
            <w:pPr>
              <w:pStyle w:val="TAL"/>
            </w:pPr>
          </w:p>
        </w:tc>
      </w:tr>
    </w:tbl>
    <w:p w14:paraId="05E43727" w14:textId="77777777" w:rsidR="001B1443" w:rsidRDefault="001B1443" w:rsidP="001B1443"/>
    <w:p w14:paraId="1F2475CA" w14:textId="77777777" w:rsidR="001B1443" w:rsidRDefault="001B1443" w:rsidP="001B1443">
      <w:pPr>
        <w:pStyle w:val="Heading2"/>
      </w:pPr>
      <w:r>
        <w:lastRenderedPageBreak/>
        <w:t>D.1.4</w:t>
      </w:r>
      <w:r>
        <w:tab/>
        <w:t>System_Interface</w:t>
      </w:r>
    </w:p>
    <w:p w14:paraId="54C776B6" w14:textId="77777777" w:rsidR="001B1443" w:rsidRDefault="001B1443" w:rsidP="001B1443">
      <w:r>
        <w:t>Common ASP definitions</w:t>
      </w:r>
    </w:p>
    <w:p w14:paraId="03220408" w14:textId="77777777" w:rsidR="001B1443" w:rsidRDefault="001B1443" w:rsidP="001B1443">
      <w:pPr>
        <w:pStyle w:val="TH"/>
      </w:pPr>
      <w:r>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0B155463" w14:textId="77777777" w:rsidTr="00530054">
        <w:tc>
          <w:tcPr>
            <w:tcW w:w="9857" w:type="dxa"/>
            <w:gridSpan w:val="3"/>
            <w:shd w:val="clear" w:color="auto" w:fill="E0E0E0"/>
          </w:tcPr>
          <w:p w14:paraId="4B014733" w14:textId="77777777" w:rsidR="001B1443" w:rsidRPr="00E95D20" w:rsidRDefault="001B1443" w:rsidP="00530054">
            <w:pPr>
              <w:pStyle w:val="TAL"/>
              <w:rPr>
                <w:b/>
              </w:rPr>
            </w:pPr>
            <w:r w:rsidRPr="00E95D20">
              <w:rPr>
                <w:b/>
              </w:rPr>
              <w:t>TTCN-3 Union Type</w:t>
            </w:r>
          </w:p>
        </w:tc>
      </w:tr>
      <w:tr w:rsidR="001B1443" w14:paraId="32A624AD" w14:textId="77777777" w:rsidTr="00530054">
        <w:tc>
          <w:tcPr>
            <w:tcW w:w="1479" w:type="dxa"/>
            <w:tcBorders>
              <w:bottom w:val="single" w:sz="4" w:space="0" w:color="auto"/>
            </w:tcBorders>
            <w:shd w:val="clear" w:color="auto" w:fill="E0E0E0"/>
          </w:tcPr>
          <w:p w14:paraId="4C5310D0" w14:textId="77777777" w:rsidR="001B1443" w:rsidRPr="00E95D20" w:rsidRDefault="001B1443" w:rsidP="00530054">
            <w:pPr>
              <w:pStyle w:val="TAL"/>
              <w:rPr>
                <w:b/>
              </w:rPr>
            </w:pPr>
            <w:bookmarkStart w:id="80" w:name="PosSystemCrtlRequest_Type" w:colFirst="1" w:colLast="1"/>
            <w:r w:rsidRPr="00E95D20">
              <w:rPr>
                <w:b/>
              </w:rPr>
              <w:t>Name</w:t>
            </w:r>
          </w:p>
        </w:tc>
        <w:tc>
          <w:tcPr>
            <w:tcW w:w="8378" w:type="dxa"/>
            <w:gridSpan w:val="2"/>
            <w:tcBorders>
              <w:bottom w:val="single" w:sz="4" w:space="0" w:color="auto"/>
            </w:tcBorders>
            <w:shd w:val="clear" w:color="auto" w:fill="FFFF99"/>
          </w:tcPr>
          <w:p w14:paraId="29B8D3E8" w14:textId="77777777" w:rsidR="001B1443" w:rsidRPr="00E95D20" w:rsidRDefault="001B1443" w:rsidP="00530054">
            <w:pPr>
              <w:pStyle w:val="TAL"/>
              <w:rPr>
                <w:b/>
              </w:rPr>
            </w:pPr>
            <w:r w:rsidRPr="00E95D20">
              <w:rPr>
                <w:b/>
              </w:rPr>
              <w:t>PosSystemCrtlRequest_Type</w:t>
            </w:r>
          </w:p>
        </w:tc>
      </w:tr>
      <w:bookmarkEnd w:id="80"/>
      <w:tr w:rsidR="001B1443" w14:paraId="11E62569" w14:textId="77777777" w:rsidTr="00530054">
        <w:tc>
          <w:tcPr>
            <w:tcW w:w="1479" w:type="dxa"/>
            <w:tcBorders>
              <w:bottom w:val="double" w:sz="4" w:space="0" w:color="auto"/>
            </w:tcBorders>
            <w:shd w:val="clear" w:color="auto" w:fill="E0E0E0"/>
          </w:tcPr>
          <w:p w14:paraId="2AD9DFEF"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03709A90" w14:textId="77777777" w:rsidR="001B1443" w:rsidRPr="00E95D20" w:rsidRDefault="001B1443" w:rsidP="00530054">
            <w:pPr>
              <w:pStyle w:val="TAL"/>
            </w:pPr>
          </w:p>
        </w:tc>
      </w:tr>
      <w:tr w:rsidR="001B1443" w14:paraId="61E4EE3E" w14:textId="77777777" w:rsidTr="00530054">
        <w:tc>
          <w:tcPr>
            <w:tcW w:w="1479" w:type="dxa"/>
            <w:tcBorders>
              <w:top w:val="double" w:sz="4" w:space="0" w:color="auto"/>
            </w:tcBorders>
            <w:shd w:val="clear" w:color="auto" w:fill="auto"/>
          </w:tcPr>
          <w:p w14:paraId="4535EF3B" w14:textId="77777777" w:rsidR="001B1443" w:rsidRPr="00E95D20" w:rsidRDefault="001B1443" w:rsidP="00530054">
            <w:pPr>
              <w:pStyle w:val="TAL"/>
            </w:pPr>
            <w:r w:rsidRPr="00E95D20">
              <w:t>Start</w:t>
            </w:r>
          </w:p>
        </w:tc>
        <w:tc>
          <w:tcPr>
            <w:tcW w:w="2957" w:type="dxa"/>
            <w:tcBorders>
              <w:top w:val="double" w:sz="4" w:space="0" w:color="auto"/>
            </w:tcBorders>
            <w:shd w:val="clear" w:color="auto" w:fill="auto"/>
          </w:tcPr>
          <w:p w14:paraId="41278C37"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tcBorders>
              <w:top w:val="double" w:sz="4" w:space="0" w:color="auto"/>
            </w:tcBorders>
            <w:shd w:val="clear" w:color="auto" w:fill="auto"/>
          </w:tcPr>
          <w:p w14:paraId="253AF565" w14:textId="77777777" w:rsidR="001B1443" w:rsidRPr="00E95D20" w:rsidRDefault="001B1443" w:rsidP="00530054">
            <w:pPr>
              <w:pStyle w:val="TAL"/>
            </w:pPr>
          </w:p>
        </w:tc>
      </w:tr>
      <w:tr w:rsidR="001B1443" w14:paraId="1B1D6375" w14:textId="77777777" w:rsidTr="00530054">
        <w:tc>
          <w:tcPr>
            <w:tcW w:w="1479" w:type="dxa"/>
            <w:shd w:val="clear" w:color="auto" w:fill="auto"/>
          </w:tcPr>
          <w:p w14:paraId="2694B676" w14:textId="77777777" w:rsidR="001B1443" w:rsidRPr="00E95D20" w:rsidRDefault="001B1443" w:rsidP="00530054">
            <w:pPr>
              <w:pStyle w:val="TAL"/>
            </w:pPr>
            <w:r w:rsidRPr="00E95D20">
              <w:t>Stop</w:t>
            </w:r>
          </w:p>
        </w:tc>
        <w:tc>
          <w:tcPr>
            <w:tcW w:w="2957" w:type="dxa"/>
            <w:shd w:val="clear" w:color="auto" w:fill="auto"/>
          </w:tcPr>
          <w:p w14:paraId="3228A2F6"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5C0085E4" w14:textId="77777777" w:rsidR="001B1443" w:rsidRPr="00E95D20" w:rsidRDefault="001B1443" w:rsidP="00530054">
            <w:pPr>
              <w:pStyle w:val="TAL"/>
            </w:pPr>
          </w:p>
        </w:tc>
      </w:tr>
      <w:tr w:rsidR="001B1443" w14:paraId="6739D832" w14:textId="77777777" w:rsidTr="00530054">
        <w:tc>
          <w:tcPr>
            <w:tcW w:w="1479" w:type="dxa"/>
            <w:shd w:val="clear" w:color="auto" w:fill="auto"/>
          </w:tcPr>
          <w:p w14:paraId="517D3AFF" w14:textId="77777777" w:rsidR="001B1443" w:rsidRPr="00E95D20" w:rsidRDefault="001B1443" w:rsidP="00530054">
            <w:pPr>
              <w:pStyle w:val="TAL"/>
            </w:pPr>
            <w:r w:rsidRPr="00E95D20">
              <w:t>LoadScenario</w:t>
            </w:r>
          </w:p>
        </w:tc>
        <w:tc>
          <w:tcPr>
            <w:tcW w:w="2957" w:type="dxa"/>
            <w:shd w:val="clear" w:color="auto" w:fill="auto"/>
          </w:tcPr>
          <w:p w14:paraId="4C4D2B04" w14:textId="77777777" w:rsidR="001B1443" w:rsidRPr="00E95D20" w:rsidRDefault="00D23BD9" w:rsidP="00530054">
            <w:pPr>
              <w:pStyle w:val="TAL"/>
            </w:pPr>
            <w:hyperlink w:anchor="PositioningScenario_Type" w:history="1">
              <w:r w:rsidR="001B1443" w:rsidRPr="00E95D20">
                <w:rPr>
                  <w:rStyle w:val="Hyperlink"/>
                </w:rPr>
                <w:t>PositioningScenario_Type</w:t>
              </w:r>
            </w:hyperlink>
          </w:p>
        </w:tc>
        <w:tc>
          <w:tcPr>
            <w:tcW w:w="5421" w:type="dxa"/>
            <w:shd w:val="clear" w:color="auto" w:fill="auto"/>
          </w:tcPr>
          <w:p w14:paraId="47782540" w14:textId="77777777" w:rsidR="001B1443" w:rsidRPr="00E95D20" w:rsidRDefault="001B1443" w:rsidP="00530054">
            <w:pPr>
              <w:pStyle w:val="TAL"/>
            </w:pPr>
          </w:p>
        </w:tc>
      </w:tr>
      <w:tr w:rsidR="001B1443" w14:paraId="3BFE17C5" w14:textId="77777777" w:rsidTr="00530054">
        <w:tc>
          <w:tcPr>
            <w:tcW w:w="1479" w:type="dxa"/>
            <w:shd w:val="clear" w:color="auto" w:fill="auto"/>
          </w:tcPr>
          <w:p w14:paraId="3127EF19" w14:textId="77777777" w:rsidR="001B1443" w:rsidRPr="00E95D20" w:rsidRDefault="001B1443" w:rsidP="00530054">
            <w:pPr>
              <w:pStyle w:val="TAL"/>
            </w:pPr>
            <w:r w:rsidRPr="00E95D20">
              <w:t>RetrieveData</w:t>
            </w:r>
          </w:p>
        </w:tc>
        <w:tc>
          <w:tcPr>
            <w:tcW w:w="2957" w:type="dxa"/>
            <w:shd w:val="clear" w:color="auto" w:fill="auto"/>
          </w:tcPr>
          <w:p w14:paraId="640C725D" w14:textId="77777777" w:rsidR="001B1443" w:rsidRPr="00E95D20" w:rsidRDefault="00D23BD9" w:rsidP="00530054">
            <w:pPr>
              <w:pStyle w:val="TAL"/>
            </w:pPr>
            <w:hyperlink w:anchor="AssistanceDataRetrieveRequest_Type" w:history="1">
              <w:r w:rsidR="001B1443" w:rsidRPr="00E95D20">
                <w:rPr>
                  <w:rStyle w:val="Hyperlink"/>
                </w:rPr>
                <w:t>AssistanceDataRetrieveRequest_Type</w:t>
              </w:r>
            </w:hyperlink>
          </w:p>
        </w:tc>
        <w:tc>
          <w:tcPr>
            <w:tcW w:w="5421" w:type="dxa"/>
            <w:shd w:val="clear" w:color="auto" w:fill="auto"/>
          </w:tcPr>
          <w:p w14:paraId="4C8C4349" w14:textId="77777777" w:rsidR="001B1443" w:rsidRPr="00E95D20" w:rsidRDefault="001B1443" w:rsidP="00530054">
            <w:pPr>
              <w:pStyle w:val="TAL"/>
            </w:pPr>
          </w:p>
        </w:tc>
      </w:tr>
      <w:tr w:rsidR="001B1443" w14:paraId="034DDF94" w14:textId="77777777" w:rsidTr="00530054">
        <w:tc>
          <w:tcPr>
            <w:tcW w:w="1479" w:type="dxa"/>
            <w:shd w:val="clear" w:color="auto" w:fill="auto"/>
          </w:tcPr>
          <w:p w14:paraId="1DE2A8A6" w14:textId="77777777" w:rsidR="001B1443" w:rsidRPr="00E95D20" w:rsidRDefault="001B1443" w:rsidP="00530054">
            <w:pPr>
              <w:pStyle w:val="TAL"/>
            </w:pPr>
            <w:r w:rsidRPr="00E95D20">
              <w:t>TriggerMove</w:t>
            </w:r>
          </w:p>
        </w:tc>
        <w:tc>
          <w:tcPr>
            <w:tcW w:w="2957" w:type="dxa"/>
            <w:shd w:val="clear" w:color="auto" w:fill="auto"/>
          </w:tcPr>
          <w:p w14:paraId="1B6CB81B"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34DFA872" w14:textId="77777777" w:rsidR="001B1443" w:rsidRPr="00E95D20" w:rsidRDefault="001B1443" w:rsidP="00530054">
            <w:pPr>
              <w:pStyle w:val="TAL"/>
            </w:pPr>
            <w:r w:rsidRPr="00E95D20">
              <w:t>V2X. Start moving to the next area/zone in the scenario</w:t>
            </w:r>
          </w:p>
        </w:tc>
      </w:tr>
      <w:tr w:rsidR="001B1443" w14:paraId="26FEF176" w14:textId="77777777" w:rsidTr="00530054">
        <w:tc>
          <w:tcPr>
            <w:tcW w:w="1479" w:type="dxa"/>
            <w:shd w:val="clear" w:color="auto" w:fill="auto"/>
          </w:tcPr>
          <w:p w14:paraId="5D86F327" w14:textId="77777777" w:rsidR="001B1443" w:rsidRPr="00E95D20" w:rsidRDefault="001B1443" w:rsidP="00530054">
            <w:pPr>
              <w:pStyle w:val="TAL"/>
            </w:pPr>
            <w:r w:rsidRPr="00E95D20">
              <w:t>TriggerPowerOnOff</w:t>
            </w:r>
          </w:p>
        </w:tc>
        <w:tc>
          <w:tcPr>
            <w:tcW w:w="2957" w:type="dxa"/>
            <w:shd w:val="clear" w:color="auto" w:fill="auto"/>
          </w:tcPr>
          <w:p w14:paraId="1D2AF677" w14:textId="77777777" w:rsidR="001B1443" w:rsidRPr="00E95D20" w:rsidRDefault="00D23BD9" w:rsidP="00530054">
            <w:pPr>
              <w:pStyle w:val="TAL"/>
            </w:pPr>
            <w:hyperlink w:anchor="PowerControl_Type" w:history="1">
              <w:r w:rsidR="001B1443" w:rsidRPr="00E95D20">
                <w:rPr>
                  <w:rStyle w:val="Hyperlink"/>
                </w:rPr>
                <w:t>PowerControl_Type</w:t>
              </w:r>
            </w:hyperlink>
          </w:p>
        </w:tc>
        <w:tc>
          <w:tcPr>
            <w:tcW w:w="5421" w:type="dxa"/>
            <w:shd w:val="clear" w:color="auto" w:fill="auto"/>
          </w:tcPr>
          <w:p w14:paraId="143DEECD" w14:textId="77777777" w:rsidR="001B1443" w:rsidRPr="00E95D20" w:rsidRDefault="001B1443" w:rsidP="00530054">
            <w:pPr>
              <w:pStyle w:val="TAL"/>
            </w:pPr>
            <w:r w:rsidRPr="00E95D20">
              <w:t>V2X. Switch on/off the transmitter without stopping UTC time sequence</w:t>
            </w:r>
          </w:p>
        </w:tc>
      </w:tr>
      <w:tr w:rsidR="001B1443" w14:paraId="5F41B077" w14:textId="77777777" w:rsidTr="00530054">
        <w:tc>
          <w:tcPr>
            <w:tcW w:w="1479" w:type="dxa"/>
            <w:shd w:val="clear" w:color="auto" w:fill="auto"/>
          </w:tcPr>
          <w:p w14:paraId="1D81FE2E" w14:textId="77777777" w:rsidR="001B1443" w:rsidRPr="00E95D20" w:rsidRDefault="001B1443" w:rsidP="00530054">
            <w:pPr>
              <w:pStyle w:val="TAL"/>
            </w:pPr>
            <w:r w:rsidRPr="00E95D20">
              <w:t>SetAltitude</w:t>
            </w:r>
          </w:p>
        </w:tc>
        <w:tc>
          <w:tcPr>
            <w:tcW w:w="2957" w:type="dxa"/>
            <w:shd w:val="clear" w:color="auto" w:fill="auto"/>
          </w:tcPr>
          <w:p w14:paraId="1F00FB09" w14:textId="77777777" w:rsidR="001B1443" w:rsidRPr="00E95D20" w:rsidRDefault="00D23BD9" w:rsidP="00530054">
            <w:pPr>
              <w:pStyle w:val="TAL"/>
            </w:pPr>
            <w:hyperlink w:anchor="Altitude_Type" w:history="1">
              <w:r w:rsidR="001B1443" w:rsidRPr="00E95D20">
                <w:rPr>
                  <w:rStyle w:val="Hyperlink"/>
                </w:rPr>
                <w:t>Altitude_Type</w:t>
              </w:r>
            </w:hyperlink>
          </w:p>
        </w:tc>
        <w:tc>
          <w:tcPr>
            <w:tcW w:w="5421" w:type="dxa"/>
            <w:shd w:val="clear" w:color="auto" w:fill="auto"/>
          </w:tcPr>
          <w:p w14:paraId="03AB5753" w14:textId="77777777" w:rsidR="001B1443" w:rsidRPr="00E95D20" w:rsidRDefault="001B1443" w:rsidP="00530054">
            <w:pPr>
              <w:pStyle w:val="TAL"/>
            </w:pPr>
            <w:r w:rsidRPr="00E95D20">
              <w:t>Aerial Set the height above the sea level to the provided value</w:t>
            </w:r>
          </w:p>
        </w:tc>
      </w:tr>
      <w:tr w:rsidR="001B1443" w14:paraId="3094B666" w14:textId="77777777" w:rsidTr="00530054">
        <w:tc>
          <w:tcPr>
            <w:tcW w:w="1479" w:type="dxa"/>
            <w:shd w:val="clear" w:color="auto" w:fill="auto"/>
          </w:tcPr>
          <w:p w14:paraId="761BB09A" w14:textId="77777777" w:rsidR="001B1443" w:rsidRPr="00E95D20" w:rsidRDefault="001B1443" w:rsidP="00530054">
            <w:pPr>
              <w:pStyle w:val="TAL"/>
            </w:pPr>
            <w:r w:rsidRPr="00E95D20">
              <w:t>TriggerAerialMove</w:t>
            </w:r>
          </w:p>
        </w:tc>
        <w:tc>
          <w:tcPr>
            <w:tcW w:w="2957" w:type="dxa"/>
            <w:shd w:val="clear" w:color="auto" w:fill="auto"/>
          </w:tcPr>
          <w:p w14:paraId="1F52E8F3" w14:textId="77777777" w:rsidR="001B1443" w:rsidRPr="00E95D20" w:rsidRDefault="00D23BD9" w:rsidP="00530054">
            <w:pPr>
              <w:pStyle w:val="TAL"/>
            </w:pPr>
            <w:hyperlink w:anchor="Altitude_Type" w:history="1">
              <w:r w:rsidR="001B1443" w:rsidRPr="00E95D20">
                <w:rPr>
                  <w:rStyle w:val="Hyperlink"/>
                </w:rPr>
                <w:t>Altitude_Type</w:t>
              </w:r>
            </w:hyperlink>
          </w:p>
        </w:tc>
        <w:tc>
          <w:tcPr>
            <w:tcW w:w="5421" w:type="dxa"/>
            <w:shd w:val="clear" w:color="auto" w:fill="auto"/>
          </w:tcPr>
          <w:p w14:paraId="4ABF866C" w14:textId="77777777" w:rsidR="001B1443" w:rsidRPr="00E95D20" w:rsidRDefault="001B1443" w:rsidP="00530054">
            <w:pPr>
              <w:pStyle w:val="TAL"/>
            </w:pPr>
            <w:r w:rsidRPr="00E95D20">
              <w:t>Aerial Start moving towards target height</w:t>
            </w:r>
          </w:p>
        </w:tc>
      </w:tr>
    </w:tbl>
    <w:p w14:paraId="542646BD" w14:textId="77777777" w:rsidR="001B1443" w:rsidRDefault="001B1443" w:rsidP="001B1443"/>
    <w:p w14:paraId="5B7498C6" w14:textId="77777777" w:rsidR="001B1443" w:rsidRDefault="001B1443" w:rsidP="001B1443">
      <w:pPr>
        <w:pStyle w:val="TH"/>
      </w:pPr>
      <w:r>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179ED7E4" w14:textId="77777777" w:rsidTr="00530054">
        <w:tc>
          <w:tcPr>
            <w:tcW w:w="9857" w:type="dxa"/>
            <w:gridSpan w:val="3"/>
            <w:shd w:val="clear" w:color="auto" w:fill="E0E0E0"/>
          </w:tcPr>
          <w:p w14:paraId="2315D526" w14:textId="77777777" w:rsidR="001B1443" w:rsidRPr="00E95D20" w:rsidRDefault="001B1443" w:rsidP="00530054">
            <w:pPr>
              <w:pStyle w:val="TAL"/>
              <w:rPr>
                <w:b/>
              </w:rPr>
            </w:pPr>
            <w:r w:rsidRPr="00E95D20">
              <w:rPr>
                <w:b/>
              </w:rPr>
              <w:t>TTCN-3 Union Type</w:t>
            </w:r>
          </w:p>
        </w:tc>
      </w:tr>
      <w:tr w:rsidR="001B1443" w14:paraId="2B94FAA8" w14:textId="77777777" w:rsidTr="00530054">
        <w:tc>
          <w:tcPr>
            <w:tcW w:w="1479" w:type="dxa"/>
            <w:tcBorders>
              <w:bottom w:val="single" w:sz="4" w:space="0" w:color="auto"/>
            </w:tcBorders>
            <w:shd w:val="clear" w:color="auto" w:fill="E0E0E0"/>
          </w:tcPr>
          <w:p w14:paraId="43CD0B70" w14:textId="77777777" w:rsidR="001B1443" w:rsidRPr="00E95D20" w:rsidRDefault="001B1443" w:rsidP="00530054">
            <w:pPr>
              <w:pStyle w:val="TAL"/>
              <w:rPr>
                <w:b/>
              </w:rPr>
            </w:pPr>
            <w:bookmarkStart w:id="81" w:name="PosSystemCrtlConfirm_Type" w:colFirst="1" w:colLast="1"/>
            <w:r w:rsidRPr="00E95D20">
              <w:rPr>
                <w:b/>
              </w:rPr>
              <w:t>Name</w:t>
            </w:r>
          </w:p>
        </w:tc>
        <w:tc>
          <w:tcPr>
            <w:tcW w:w="8378" w:type="dxa"/>
            <w:gridSpan w:val="2"/>
            <w:tcBorders>
              <w:bottom w:val="single" w:sz="4" w:space="0" w:color="auto"/>
            </w:tcBorders>
            <w:shd w:val="clear" w:color="auto" w:fill="FFFF99"/>
          </w:tcPr>
          <w:p w14:paraId="2C3C97B6" w14:textId="77777777" w:rsidR="001B1443" w:rsidRPr="00E95D20" w:rsidRDefault="001B1443" w:rsidP="00530054">
            <w:pPr>
              <w:pStyle w:val="TAL"/>
              <w:rPr>
                <w:b/>
              </w:rPr>
            </w:pPr>
            <w:r w:rsidRPr="00E95D20">
              <w:rPr>
                <w:b/>
              </w:rPr>
              <w:t>PosSystemCrtlConfirm_Type</w:t>
            </w:r>
          </w:p>
        </w:tc>
      </w:tr>
      <w:bookmarkEnd w:id="81"/>
      <w:tr w:rsidR="001B1443" w14:paraId="5AE34993" w14:textId="77777777" w:rsidTr="00530054">
        <w:tc>
          <w:tcPr>
            <w:tcW w:w="1479" w:type="dxa"/>
            <w:tcBorders>
              <w:bottom w:val="double" w:sz="4" w:space="0" w:color="auto"/>
            </w:tcBorders>
            <w:shd w:val="clear" w:color="auto" w:fill="E0E0E0"/>
          </w:tcPr>
          <w:p w14:paraId="0D60DB32"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57C5D0AC" w14:textId="77777777" w:rsidR="001B1443" w:rsidRPr="00E95D20" w:rsidRDefault="001B1443" w:rsidP="00530054">
            <w:pPr>
              <w:pStyle w:val="TAL"/>
            </w:pPr>
            <w:r w:rsidRPr="00E95D20">
              <w:t>In general, to be sent after the configuration has been done</w:t>
            </w:r>
          </w:p>
        </w:tc>
      </w:tr>
      <w:tr w:rsidR="001B1443" w14:paraId="71DBAACF" w14:textId="77777777" w:rsidTr="00530054">
        <w:tc>
          <w:tcPr>
            <w:tcW w:w="1479" w:type="dxa"/>
            <w:tcBorders>
              <w:top w:val="double" w:sz="4" w:space="0" w:color="auto"/>
            </w:tcBorders>
            <w:shd w:val="clear" w:color="auto" w:fill="auto"/>
          </w:tcPr>
          <w:p w14:paraId="5C8A663D" w14:textId="77777777" w:rsidR="001B1443" w:rsidRPr="00E95D20" w:rsidRDefault="001B1443" w:rsidP="00530054">
            <w:pPr>
              <w:pStyle w:val="TAL"/>
            </w:pPr>
            <w:r w:rsidRPr="00E95D20">
              <w:t>Start</w:t>
            </w:r>
          </w:p>
        </w:tc>
        <w:tc>
          <w:tcPr>
            <w:tcW w:w="2957" w:type="dxa"/>
            <w:tcBorders>
              <w:top w:val="double" w:sz="4" w:space="0" w:color="auto"/>
            </w:tcBorders>
            <w:shd w:val="clear" w:color="auto" w:fill="auto"/>
          </w:tcPr>
          <w:p w14:paraId="44812A32"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tcBorders>
              <w:top w:val="double" w:sz="4" w:space="0" w:color="auto"/>
            </w:tcBorders>
            <w:shd w:val="clear" w:color="auto" w:fill="auto"/>
          </w:tcPr>
          <w:p w14:paraId="2A3C998E" w14:textId="77777777" w:rsidR="001B1443" w:rsidRPr="00E95D20" w:rsidRDefault="001B1443" w:rsidP="00530054">
            <w:pPr>
              <w:pStyle w:val="TAL"/>
            </w:pPr>
          </w:p>
        </w:tc>
      </w:tr>
      <w:tr w:rsidR="001B1443" w14:paraId="221E1C62" w14:textId="77777777" w:rsidTr="00530054">
        <w:tc>
          <w:tcPr>
            <w:tcW w:w="1479" w:type="dxa"/>
            <w:shd w:val="clear" w:color="auto" w:fill="auto"/>
          </w:tcPr>
          <w:p w14:paraId="1334B951" w14:textId="77777777" w:rsidR="001B1443" w:rsidRPr="00E95D20" w:rsidRDefault="001B1443" w:rsidP="00530054">
            <w:pPr>
              <w:pStyle w:val="TAL"/>
            </w:pPr>
            <w:r w:rsidRPr="00E95D20">
              <w:t>Stop</w:t>
            </w:r>
          </w:p>
        </w:tc>
        <w:tc>
          <w:tcPr>
            <w:tcW w:w="2957" w:type="dxa"/>
            <w:shd w:val="clear" w:color="auto" w:fill="auto"/>
          </w:tcPr>
          <w:p w14:paraId="68B6247A"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2EA2442C" w14:textId="77777777" w:rsidR="001B1443" w:rsidRPr="00E95D20" w:rsidRDefault="001B1443" w:rsidP="00530054">
            <w:pPr>
              <w:pStyle w:val="TAL"/>
            </w:pPr>
          </w:p>
        </w:tc>
      </w:tr>
      <w:tr w:rsidR="001B1443" w14:paraId="44E1F469" w14:textId="77777777" w:rsidTr="00530054">
        <w:tc>
          <w:tcPr>
            <w:tcW w:w="1479" w:type="dxa"/>
            <w:shd w:val="clear" w:color="auto" w:fill="auto"/>
          </w:tcPr>
          <w:p w14:paraId="7833B19E" w14:textId="77777777" w:rsidR="001B1443" w:rsidRPr="00E95D20" w:rsidRDefault="001B1443" w:rsidP="00530054">
            <w:pPr>
              <w:pStyle w:val="TAL"/>
            </w:pPr>
            <w:r w:rsidRPr="00E95D20">
              <w:t>LoadScenario</w:t>
            </w:r>
          </w:p>
        </w:tc>
        <w:tc>
          <w:tcPr>
            <w:tcW w:w="2957" w:type="dxa"/>
            <w:shd w:val="clear" w:color="auto" w:fill="auto"/>
          </w:tcPr>
          <w:p w14:paraId="7231E851"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7FAA573E" w14:textId="77777777" w:rsidR="001B1443" w:rsidRPr="00E95D20" w:rsidRDefault="001B1443" w:rsidP="00530054">
            <w:pPr>
              <w:pStyle w:val="TAL"/>
            </w:pPr>
          </w:p>
        </w:tc>
      </w:tr>
      <w:tr w:rsidR="001B1443" w14:paraId="5ADFE613" w14:textId="77777777" w:rsidTr="00530054">
        <w:tc>
          <w:tcPr>
            <w:tcW w:w="1479" w:type="dxa"/>
            <w:shd w:val="clear" w:color="auto" w:fill="auto"/>
          </w:tcPr>
          <w:p w14:paraId="2B6A48F9" w14:textId="77777777" w:rsidR="001B1443" w:rsidRPr="00E95D20" w:rsidRDefault="001B1443" w:rsidP="00530054">
            <w:pPr>
              <w:pStyle w:val="TAL"/>
            </w:pPr>
            <w:r w:rsidRPr="00E95D20">
              <w:t>RetrieveData</w:t>
            </w:r>
          </w:p>
        </w:tc>
        <w:tc>
          <w:tcPr>
            <w:tcW w:w="2957" w:type="dxa"/>
            <w:shd w:val="clear" w:color="auto" w:fill="auto"/>
          </w:tcPr>
          <w:p w14:paraId="277E305B" w14:textId="77777777" w:rsidR="001B1443" w:rsidRPr="00E95D20" w:rsidRDefault="00D23BD9" w:rsidP="00530054">
            <w:pPr>
              <w:pStyle w:val="TAL"/>
            </w:pPr>
            <w:hyperlink w:anchor="AssistanceDataRetrieveResponse_Type" w:history="1">
              <w:r w:rsidR="001B1443" w:rsidRPr="00E95D20">
                <w:rPr>
                  <w:rStyle w:val="Hyperlink"/>
                </w:rPr>
                <w:t>AssistanceDataRetrieveResponse_Type</w:t>
              </w:r>
            </w:hyperlink>
          </w:p>
        </w:tc>
        <w:tc>
          <w:tcPr>
            <w:tcW w:w="5421" w:type="dxa"/>
            <w:shd w:val="clear" w:color="auto" w:fill="auto"/>
          </w:tcPr>
          <w:p w14:paraId="2F11D9DE" w14:textId="77777777" w:rsidR="001B1443" w:rsidRPr="00E95D20" w:rsidRDefault="001B1443" w:rsidP="00530054">
            <w:pPr>
              <w:pStyle w:val="TAL"/>
            </w:pPr>
          </w:p>
        </w:tc>
      </w:tr>
      <w:tr w:rsidR="001B1443" w14:paraId="2FCACBB3" w14:textId="77777777" w:rsidTr="00530054">
        <w:tc>
          <w:tcPr>
            <w:tcW w:w="1479" w:type="dxa"/>
            <w:shd w:val="clear" w:color="auto" w:fill="auto"/>
          </w:tcPr>
          <w:p w14:paraId="5A8A4B3B" w14:textId="77777777" w:rsidR="001B1443" w:rsidRPr="00E95D20" w:rsidRDefault="001B1443" w:rsidP="00530054">
            <w:pPr>
              <w:pStyle w:val="TAL"/>
            </w:pPr>
            <w:r w:rsidRPr="00E95D20">
              <w:t>TriggerMove</w:t>
            </w:r>
          </w:p>
        </w:tc>
        <w:tc>
          <w:tcPr>
            <w:tcW w:w="2957" w:type="dxa"/>
            <w:shd w:val="clear" w:color="auto" w:fill="auto"/>
          </w:tcPr>
          <w:p w14:paraId="0674F898"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507190BF" w14:textId="77777777" w:rsidR="001B1443" w:rsidRPr="00E95D20" w:rsidRDefault="001B1443" w:rsidP="00530054">
            <w:pPr>
              <w:pStyle w:val="TAL"/>
            </w:pPr>
            <w:r w:rsidRPr="00E95D20">
              <w:t>V2X</w:t>
            </w:r>
          </w:p>
        </w:tc>
      </w:tr>
      <w:tr w:rsidR="001B1443" w14:paraId="4AD4B03A" w14:textId="77777777" w:rsidTr="00530054">
        <w:tc>
          <w:tcPr>
            <w:tcW w:w="1479" w:type="dxa"/>
            <w:shd w:val="clear" w:color="auto" w:fill="auto"/>
          </w:tcPr>
          <w:p w14:paraId="11F5637A" w14:textId="77777777" w:rsidR="001B1443" w:rsidRPr="00E95D20" w:rsidRDefault="001B1443" w:rsidP="00530054">
            <w:pPr>
              <w:pStyle w:val="TAL"/>
            </w:pPr>
            <w:r w:rsidRPr="00E95D20">
              <w:t>TriggerPowerOnOff</w:t>
            </w:r>
          </w:p>
        </w:tc>
        <w:tc>
          <w:tcPr>
            <w:tcW w:w="2957" w:type="dxa"/>
            <w:shd w:val="clear" w:color="auto" w:fill="auto"/>
          </w:tcPr>
          <w:p w14:paraId="0DF603CF"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31FCD06D" w14:textId="77777777" w:rsidR="001B1443" w:rsidRPr="00E95D20" w:rsidRDefault="001B1443" w:rsidP="00530054">
            <w:pPr>
              <w:pStyle w:val="TAL"/>
            </w:pPr>
            <w:r w:rsidRPr="00E95D20">
              <w:t>V2X</w:t>
            </w:r>
          </w:p>
        </w:tc>
      </w:tr>
      <w:tr w:rsidR="001B1443" w14:paraId="357FE13B" w14:textId="77777777" w:rsidTr="00530054">
        <w:tc>
          <w:tcPr>
            <w:tcW w:w="1479" w:type="dxa"/>
            <w:shd w:val="clear" w:color="auto" w:fill="auto"/>
          </w:tcPr>
          <w:p w14:paraId="5C79779C" w14:textId="77777777" w:rsidR="001B1443" w:rsidRPr="00E95D20" w:rsidRDefault="001B1443" w:rsidP="00530054">
            <w:pPr>
              <w:pStyle w:val="TAL"/>
            </w:pPr>
            <w:r w:rsidRPr="00E95D20">
              <w:t>SetAltitude</w:t>
            </w:r>
          </w:p>
        </w:tc>
        <w:tc>
          <w:tcPr>
            <w:tcW w:w="2957" w:type="dxa"/>
            <w:shd w:val="clear" w:color="auto" w:fill="auto"/>
          </w:tcPr>
          <w:p w14:paraId="3AEE9402"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6DB0DFA0" w14:textId="77777777" w:rsidR="001B1443" w:rsidRPr="00E95D20" w:rsidRDefault="001B1443" w:rsidP="00530054">
            <w:pPr>
              <w:pStyle w:val="TAL"/>
            </w:pPr>
            <w:r w:rsidRPr="00E95D20">
              <w:t>Aerial</w:t>
            </w:r>
          </w:p>
        </w:tc>
      </w:tr>
      <w:tr w:rsidR="001B1443" w14:paraId="4BA370FA" w14:textId="77777777" w:rsidTr="00530054">
        <w:tc>
          <w:tcPr>
            <w:tcW w:w="1479" w:type="dxa"/>
            <w:shd w:val="clear" w:color="auto" w:fill="auto"/>
          </w:tcPr>
          <w:p w14:paraId="05F061B0" w14:textId="77777777" w:rsidR="001B1443" w:rsidRPr="00E95D20" w:rsidRDefault="001B1443" w:rsidP="00530054">
            <w:pPr>
              <w:pStyle w:val="TAL"/>
            </w:pPr>
            <w:r w:rsidRPr="00E95D20">
              <w:t>TriggerAerialMove</w:t>
            </w:r>
          </w:p>
        </w:tc>
        <w:tc>
          <w:tcPr>
            <w:tcW w:w="2957" w:type="dxa"/>
            <w:shd w:val="clear" w:color="auto" w:fill="auto"/>
          </w:tcPr>
          <w:p w14:paraId="71E05AD3" w14:textId="77777777" w:rsidR="001B1443" w:rsidRPr="00E95D20" w:rsidRDefault="00D23BD9" w:rsidP="00530054">
            <w:pPr>
              <w:pStyle w:val="TAL"/>
            </w:pPr>
            <w:hyperlink w:anchor="Null_Type" w:history="1">
              <w:r w:rsidR="001B1443" w:rsidRPr="00E95D20">
                <w:rPr>
                  <w:rStyle w:val="Hyperlink"/>
                </w:rPr>
                <w:t>Null_Type</w:t>
              </w:r>
            </w:hyperlink>
          </w:p>
        </w:tc>
        <w:tc>
          <w:tcPr>
            <w:tcW w:w="5421" w:type="dxa"/>
            <w:shd w:val="clear" w:color="auto" w:fill="auto"/>
          </w:tcPr>
          <w:p w14:paraId="47095234" w14:textId="77777777" w:rsidR="001B1443" w:rsidRPr="00E95D20" w:rsidRDefault="001B1443" w:rsidP="00530054">
            <w:pPr>
              <w:pStyle w:val="TAL"/>
            </w:pPr>
            <w:r w:rsidRPr="00E95D20">
              <w:t>Aerial</w:t>
            </w:r>
          </w:p>
        </w:tc>
      </w:tr>
    </w:tbl>
    <w:p w14:paraId="583209B9" w14:textId="77777777" w:rsidR="001B1443" w:rsidRDefault="001B1443" w:rsidP="001B1443"/>
    <w:p w14:paraId="12ABF56C" w14:textId="77777777" w:rsidR="001B1443" w:rsidRDefault="001B1443" w:rsidP="001B1443">
      <w:pPr>
        <w:pStyle w:val="TH"/>
      </w:pPr>
      <w:r>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B1443" w14:paraId="26082F70" w14:textId="77777777" w:rsidTr="00530054">
        <w:tc>
          <w:tcPr>
            <w:tcW w:w="9857" w:type="dxa"/>
            <w:gridSpan w:val="4"/>
            <w:shd w:val="clear" w:color="auto" w:fill="E0E0E0"/>
          </w:tcPr>
          <w:p w14:paraId="69F2E355" w14:textId="77777777" w:rsidR="001B1443" w:rsidRPr="00E95D20" w:rsidRDefault="001B1443" w:rsidP="00530054">
            <w:pPr>
              <w:pStyle w:val="TAL"/>
              <w:rPr>
                <w:b/>
              </w:rPr>
            </w:pPr>
            <w:r w:rsidRPr="00E95D20">
              <w:rPr>
                <w:b/>
              </w:rPr>
              <w:t>TTCN-3 Record Type</w:t>
            </w:r>
          </w:p>
        </w:tc>
      </w:tr>
      <w:tr w:rsidR="001B1443" w14:paraId="19DA3B71" w14:textId="77777777" w:rsidTr="00530054">
        <w:tc>
          <w:tcPr>
            <w:tcW w:w="1479" w:type="dxa"/>
            <w:tcBorders>
              <w:bottom w:val="single" w:sz="4" w:space="0" w:color="auto"/>
            </w:tcBorders>
            <w:shd w:val="clear" w:color="auto" w:fill="E0E0E0"/>
          </w:tcPr>
          <w:p w14:paraId="2310A352" w14:textId="77777777" w:rsidR="001B1443" w:rsidRPr="00E95D20" w:rsidRDefault="001B1443" w:rsidP="00530054">
            <w:pPr>
              <w:pStyle w:val="TAL"/>
              <w:rPr>
                <w:b/>
              </w:rPr>
            </w:pPr>
            <w:bookmarkStart w:id="82" w:name="POS_SYSTEM_CTRL_REQ" w:colFirst="1" w:colLast="1"/>
            <w:r w:rsidRPr="00E95D20">
              <w:rPr>
                <w:b/>
              </w:rPr>
              <w:t>Name</w:t>
            </w:r>
          </w:p>
        </w:tc>
        <w:tc>
          <w:tcPr>
            <w:tcW w:w="8378" w:type="dxa"/>
            <w:gridSpan w:val="3"/>
            <w:tcBorders>
              <w:bottom w:val="single" w:sz="4" w:space="0" w:color="auto"/>
            </w:tcBorders>
            <w:shd w:val="clear" w:color="auto" w:fill="FFFF99"/>
          </w:tcPr>
          <w:p w14:paraId="50564D24" w14:textId="77777777" w:rsidR="001B1443" w:rsidRPr="00E95D20" w:rsidRDefault="001B1443" w:rsidP="00530054">
            <w:pPr>
              <w:pStyle w:val="TAL"/>
              <w:rPr>
                <w:b/>
              </w:rPr>
            </w:pPr>
            <w:r w:rsidRPr="00E95D20">
              <w:rPr>
                <w:b/>
              </w:rPr>
              <w:t>POS_SYSTEM_CTRL_REQ</w:t>
            </w:r>
          </w:p>
        </w:tc>
      </w:tr>
      <w:bookmarkEnd w:id="82"/>
      <w:tr w:rsidR="001B1443" w14:paraId="08D3A4B9" w14:textId="77777777" w:rsidTr="00530054">
        <w:tc>
          <w:tcPr>
            <w:tcW w:w="1479" w:type="dxa"/>
            <w:tcBorders>
              <w:bottom w:val="double" w:sz="4" w:space="0" w:color="auto"/>
            </w:tcBorders>
            <w:shd w:val="clear" w:color="auto" w:fill="E0E0E0"/>
          </w:tcPr>
          <w:p w14:paraId="64271DF6" w14:textId="77777777" w:rsidR="001B1443" w:rsidRPr="00E95D20" w:rsidRDefault="001B1443" w:rsidP="00530054">
            <w:pPr>
              <w:pStyle w:val="TAL"/>
              <w:rPr>
                <w:b/>
              </w:rPr>
            </w:pPr>
            <w:r w:rsidRPr="00E95D20">
              <w:rPr>
                <w:b/>
              </w:rPr>
              <w:t>Comment</w:t>
            </w:r>
          </w:p>
        </w:tc>
        <w:tc>
          <w:tcPr>
            <w:tcW w:w="8378" w:type="dxa"/>
            <w:gridSpan w:val="3"/>
            <w:tcBorders>
              <w:bottom w:val="double" w:sz="4" w:space="0" w:color="auto"/>
            </w:tcBorders>
            <w:shd w:val="clear" w:color="auto" w:fill="auto"/>
          </w:tcPr>
          <w:p w14:paraId="4BB5643F" w14:textId="77777777" w:rsidR="001B1443" w:rsidRPr="00E95D20" w:rsidRDefault="001B1443" w:rsidP="00530054">
            <w:pPr>
              <w:pStyle w:val="TAL"/>
            </w:pPr>
          </w:p>
        </w:tc>
      </w:tr>
      <w:tr w:rsidR="001B1443" w14:paraId="2E3767B7" w14:textId="77777777" w:rsidTr="00530054">
        <w:tc>
          <w:tcPr>
            <w:tcW w:w="1479" w:type="dxa"/>
            <w:tcBorders>
              <w:top w:val="double" w:sz="4" w:space="0" w:color="auto"/>
            </w:tcBorders>
            <w:shd w:val="clear" w:color="auto" w:fill="auto"/>
          </w:tcPr>
          <w:p w14:paraId="3A630CE6" w14:textId="77777777" w:rsidR="001B1443" w:rsidRPr="00E95D20" w:rsidRDefault="001B1443" w:rsidP="00530054">
            <w:pPr>
              <w:pStyle w:val="TAL"/>
            </w:pPr>
            <w:r w:rsidRPr="00E95D20">
              <w:t>PositioningSystemList</w:t>
            </w:r>
          </w:p>
        </w:tc>
        <w:tc>
          <w:tcPr>
            <w:tcW w:w="2464" w:type="dxa"/>
            <w:tcBorders>
              <w:top w:val="double" w:sz="4" w:space="0" w:color="auto"/>
            </w:tcBorders>
            <w:shd w:val="clear" w:color="auto" w:fill="auto"/>
          </w:tcPr>
          <w:p w14:paraId="04F2962B" w14:textId="77777777" w:rsidR="001B1443" w:rsidRPr="00E95D20" w:rsidRDefault="00D23BD9" w:rsidP="00530054">
            <w:pPr>
              <w:pStyle w:val="TAL"/>
            </w:pPr>
            <w:hyperlink w:anchor="PositioningSystemList_Type" w:history="1">
              <w:r w:rsidR="001B1443" w:rsidRPr="00E95D20">
                <w:rPr>
                  <w:rStyle w:val="Hyperlink"/>
                </w:rPr>
                <w:t>PositioningSystemList_Type</w:t>
              </w:r>
            </w:hyperlink>
          </w:p>
        </w:tc>
        <w:tc>
          <w:tcPr>
            <w:tcW w:w="493" w:type="dxa"/>
            <w:tcBorders>
              <w:top w:val="double" w:sz="4" w:space="0" w:color="auto"/>
            </w:tcBorders>
            <w:shd w:val="clear" w:color="auto" w:fill="auto"/>
          </w:tcPr>
          <w:p w14:paraId="6977B574" w14:textId="77777777" w:rsidR="001B1443" w:rsidRPr="00E95D20" w:rsidRDefault="001B1443" w:rsidP="00530054">
            <w:pPr>
              <w:pStyle w:val="TAL"/>
            </w:pPr>
          </w:p>
        </w:tc>
        <w:tc>
          <w:tcPr>
            <w:tcW w:w="5421" w:type="dxa"/>
            <w:tcBorders>
              <w:top w:val="double" w:sz="4" w:space="0" w:color="auto"/>
            </w:tcBorders>
            <w:shd w:val="clear" w:color="auto" w:fill="auto"/>
          </w:tcPr>
          <w:p w14:paraId="30790812" w14:textId="77777777" w:rsidR="001B1443" w:rsidRPr="00E95D20" w:rsidRDefault="001B1443" w:rsidP="00530054">
            <w:pPr>
              <w:pStyle w:val="TAL"/>
            </w:pPr>
            <w:r w:rsidRPr="00E95D20">
              <w:t>The list of positioning systems to be configured; there is only one system of one type in the list e.g. gps, galileo etc.</w:t>
            </w:r>
          </w:p>
        </w:tc>
      </w:tr>
      <w:tr w:rsidR="001B1443" w14:paraId="4F98A37D" w14:textId="77777777" w:rsidTr="00530054">
        <w:tc>
          <w:tcPr>
            <w:tcW w:w="1479" w:type="dxa"/>
            <w:shd w:val="clear" w:color="auto" w:fill="auto"/>
          </w:tcPr>
          <w:p w14:paraId="1E92B4C5" w14:textId="77777777" w:rsidR="001B1443" w:rsidRPr="00E95D20" w:rsidRDefault="001B1443" w:rsidP="00530054">
            <w:pPr>
              <w:pStyle w:val="TAL"/>
            </w:pPr>
            <w:r w:rsidRPr="00E95D20">
              <w:t>CnfFlag</w:t>
            </w:r>
          </w:p>
        </w:tc>
        <w:tc>
          <w:tcPr>
            <w:tcW w:w="2464" w:type="dxa"/>
            <w:shd w:val="clear" w:color="auto" w:fill="auto"/>
          </w:tcPr>
          <w:p w14:paraId="7D2DA282" w14:textId="77777777" w:rsidR="001B1443" w:rsidRPr="00E95D20" w:rsidRDefault="001B1443" w:rsidP="00530054">
            <w:pPr>
              <w:pStyle w:val="TAL"/>
            </w:pPr>
            <w:r w:rsidRPr="00E95D20">
              <w:t>boolean</w:t>
            </w:r>
          </w:p>
        </w:tc>
        <w:tc>
          <w:tcPr>
            <w:tcW w:w="493" w:type="dxa"/>
            <w:shd w:val="clear" w:color="auto" w:fill="auto"/>
          </w:tcPr>
          <w:p w14:paraId="5AC0573A" w14:textId="77777777" w:rsidR="001B1443" w:rsidRPr="00E95D20" w:rsidRDefault="001B1443" w:rsidP="00530054">
            <w:pPr>
              <w:pStyle w:val="TAL"/>
            </w:pPr>
          </w:p>
        </w:tc>
        <w:tc>
          <w:tcPr>
            <w:tcW w:w="5421" w:type="dxa"/>
            <w:shd w:val="clear" w:color="auto" w:fill="auto"/>
          </w:tcPr>
          <w:p w14:paraId="1FDF2B9B" w14:textId="77777777" w:rsidR="001B1443" w:rsidRPr="00E95D20" w:rsidRDefault="001B1443" w:rsidP="00530054">
            <w:pPr>
              <w:pStyle w:val="TAL"/>
            </w:pPr>
            <w:r w:rsidRPr="00E95D20">
              <w:t>true =&gt; SS shall send CNF</w:t>
            </w:r>
          </w:p>
        </w:tc>
      </w:tr>
      <w:tr w:rsidR="001B1443" w14:paraId="7FA3F7AE" w14:textId="77777777" w:rsidTr="00530054">
        <w:tc>
          <w:tcPr>
            <w:tcW w:w="1479" w:type="dxa"/>
            <w:shd w:val="clear" w:color="auto" w:fill="auto"/>
          </w:tcPr>
          <w:p w14:paraId="2DC4C582" w14:textId="77777777" w:rsidR="001B1443" w:rsidRPr="00E95D20" w:rsidRDefault="001B1443" w:rsidP="00530054">
            <w:pPr>
              <w:pStyle w:val="TAL"/>
            </w:pPr>
            <w:r w:rsidRPr="00E95D20">
              <w:t>Request</w:t>
            </w:r>
          </w:p>
        </w:tc>
        <w:tc>
          <w:tcPr>
            <w:tcW w:w="2464" w:type="dxa"/>
            <w:shd w:val="clear" w:color="auto" w:fill="auto"/>
          </w:tcPr>
          <w:p w14:paraId="70D9D08F" w14:textId="77777777" w:rsidR="001B1443" w:rsidRPr="00E95D20" w:rsidRDefault="00D23BD9" w:rsidP="00530054">
            <w:pPr>
              <w:pStyle w:val="TAL"/>
            </w:pPr>
            <w:hyperlink w:anchor="PosSystemCrtlRequest_Type" w:history="1">
              <w:r w:rsidR="001B1443" w:rsidRPr="00E95D20">
                <w:rPr>
                  <w:rStyle w:val="Hyperlink"/>
                </w:rPr>
                <w:t>PosSystemCrtlRequest_Type</w:t>
              </w:r>
            </w:hyperlink>
          </w:p>
        </w:tc>
        <w:tc>
          <w:tcPr>
            <w:tcW w:w="493" w:type="dxa"/>
            <w:shd w:val="clear" w:color="auto" w:fill="auto"/>
          </w:tcPr>
          <w:p w14:paraId="6F22F0F6" w14:textId="77777777" w:rsidR="001B1443" w:rsidRPr="00E95D20" w:rsidRDefault="001B1443" w:rsidP="00530054">
            <w:pPr>
              <w:pStyle w:val="TAL"/>
            </w:pPr>
          </w:p>
        </w:tc>
        <w:tc>
          <w:tcPr>
            <w:tcW w:w="5421" w:type="dxa"/>
            <w:shd w:val="clear" w:color="auto" w:fill="auto"/>
          </w:tcPr>
          <w:p w14:paraId="2A8306AD" w14:textId="77777777" w:rsidR="001B1443" w:rsidRPr="00E95D20" w:rsidRDefault="001B1443" w:rsidP="00530054">
            <w:pPr>
              <w:pStyle w:val="TAL"/>
            </w:pPr>
          </w:p>
        </w:tc>
      </w:tr>
    </w:tbl>
    <w:p w14:paraId="5061D070" w14:textId="77777777" w:rsidR="001B1443" w:rsidRDefault="001B1443" w:rsidP="001B1443"/>
    <w:p w14:paraId="538626D6" w14:textId="77777777" w:rsidR="001B1443" w:rsidRDefault="001B1443" w:rsidP="001B1443">
      <w:pPr>
        <w:pStyle w:val="TH"/>
      </w:pPr>
      <w:r>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B1443" w14:paraId="20505CEE" w14:textId="77777777" w:rsidTr="00530054">
        <w:tc>
          <w:tcPr>
            <w:tcW w:w="9857" w:type="dxa"/>
            <w:gridSpan w:val="4"/>
            <w:shd w:val="clear" w:color="auto" w:fill="E0E0E0"/>
          </w:tcPr>
          <w:p w14:paraId="5C8CCAE3" w14:textId="77777777" w:rsidR="001B1443" w:rsidRPr="00E95D20" w:rsidRDefault="001B1443" w:rsidP="00530054">
            <w:pPr>
              <w:pStyle w:val="TAL"/>
              <w:rPr>
                <w:b/>
              </w:rPr>
            </w:pPr>
            <w:r w:rsidRPr="00E95D20">
              <w:rPr>
                <w:b/>
              </w:rPr>
              <w:t>TTCN-3 Record Type</w:t>
            </w:r>
          </w:p>
        </w:tc>
      </w:tr>
      <w:tr w:rsidR="001B1443" w14:paraId="3E251A95" w14:textId="77777777" w:rsidTr="00530054">
        <w:tc>
          <w:tcPr>
            <w:tcW w:w="1479" w:type="dxa"/>
            <w:tcBorders>
              <w:bottom w:val="single" w:sz="4" w:space="0" w:color="auto"/>
            </w:tcBorders>
            <w:shd w:val="clear" w:color="auto" w:fill="E0E0E0"/>
          </w:tcPr>
          <w:p w14:paraId="4609D09B" w14:textId="77777777" w:rsidR="001B1443" w:rsidRPr="00E95D20" w:rsidRDefault="001B1443" w:rsidP="00530054">
            <w:pPr>
              <w:pStyle w:val="TAL"/>
              <w:rPr>
                <w:b/>
              </w:rPr>
            </w:pPr>
            <w:bookmarkStart w:id="83" w:name="POS_SYSTEM_CTRL_CNF" w:colFirst="1" w:colLast="1"/>
            <w:r w:rsidRPr="00E95D20">
              <w:rPr>
                <w:b/>
              </w:rPr>
              <w:t>Name</w:t>
            </w:r>
          </w:p>
        </w:tc>
        <w:tc>
          <w:tcPr>
            <w:tcW w:w="8378" w:type="dxa"/>
            <w:gridSpan w:val="3"/>
            <w:tcBorders>
              <w:bottom w:val="single" w:sz="4" w:space="0" w:color="auto"/>
            </w:tcBorders>
            <w:shd w:val="clear" w:color="auto" w:fill="FFFF99"/>
          </w:tcPr>
          <w:p w14:paraId="0194A25A" w14:textId="77777777" w:rsidR="001B1443" w:rsidRPr="00E95D20" w:rsidRDefault="001B1443" w:rsidP="00530054">
            <w:pPr>
              <w:pStyle w:val="TAL"/>
              <w:rPr>
                <w:b/>
              </w:rPr>
            </w:pPr>
            <w:r w:rsidRPr="00E95D20">
              <w:rPr>
                <w:b/>
              </w:rPr>
              <w:t>POS_SYSTEM_CTRL_CNF</w:t>
            </w:r>
          </w:p>
        </w:tc>
      </w:tr>
      <w:bookmarkEnd w:id="83"/>
      <w:tr w:rsidR="001B1443" w14:paraId="431D3714" w14:textId="77777777" w:rsidTr="00530054">
        <w:tc>
          <w:tcPr>
            <w:tcW w:w="1479" w:type="dxa"/>
            <w:tcBorders>
              <w:bottom w:val="double" w:sz="4" w:space="0" w:color="auto"/>
            </w:tcBorders>
            <w:shd w:val="clear" w:color="auto" w:fill="E0E0E0"/>
          </w:tcPr>
          <w:p w14:paraId="30798F56" w14:textId="77777777" w:rsidR="001B1443" w:rsidRPr="00E95D20" w:rsidRDefault="001B1443" w:rsidP="00530054">
            <w:pPr>
              <w:pStyle w:val="TAL"/>
              <w:rPr>
                <w:b/>
              </w:rPr>
            </w:pPr>
            <w:r w:rsidRPr="00E95D20">
              <w:rPr>
                <w:b/>
              </w:rPr>
              <w:t>Comment</w:t>
            </w:r>
          </w:p>
        </w:tc>
        <w:tc>
          <w:tcPr>
            <w:tcW w:w="8378" w:type="dxa"/>
            <w:gridSpan w:val="3"/>
            <w:tcBorders>
              <w:bottom w:val="double" w:sz="4" w:space="0" w:color="auto"/>
            </w:tcBorders>
            <w:shd w:val="clear" w:color="auto" w:fill="auto"/>
          </w:tcPr>
          <w:p w14:paraId="427CA6F1" w14:textId="77777777" w:rsidR="001B1443" w:rsidRPr="00E95D20" w:rsidRDefault="001B1443" w:rsidP="00530054">
            <w:pPr>
              <w:pStyle w:val="TAL"/>
            </w:pPr>
          </w:p>
        </w:tc>
      </w:tr>
      <w:tr w:rsidR="001B1443" w14:paraId="0816B775" w14:textId="77777777" w:rsidTr="00530054">
        <w:tc>
          <w:tcPr>
            <w:tcW w:w="1479" w:type="dxa"/>
            <w:tcBorders>
              <w:top w:val="double" w:sz="4" w:space="0" w:color="auto"/>
            </w:tcBorders>
            <w:shd w:val="clear" w:color="auto" w:fill="auto"/>
          </w:tcPr>
          <w:p w14:paraId="52D6D7B3" w14:textId="77777777" w:rsidR="001B1443" w:rsidRPr="00E95D20" w:rsidRDefault="001B1443" w:rsidP="00530054">
            <w:pPr>
              <w:pStyle w:val="TAL"/>
            </w:pPr>
            <w:r w:rsidRPr="00E95D20">
              <w:t>PositioningSystemList</w:t>
            </w:r>
          </w:p>
        </w:tc>
        <w:tc>
          <w:tcPr>
            <w:tcW w:w="2464" w:type="dxa"/>
            <w:tcBorders>
              <w:top w:val="double" w:sz="4" w:space="0" w:color="auto"/>
            </w:tcBorders>
            <w:shd w:val="clear" w:color="auto" w:fill="auto"/>
          </w:tcPr>
          <w:p w14:paraId="171DDB47" w14:textId="77777777" w:rsidR="001B1443" w:rsidRPr="00E95D20" w:rsidRDefault="00D23BD9" w:rsidP="00530054">
            <w:pPr>
              <w:pStyle w:val="TAL"/>
            </w:pPr>
            <w:hyperlink w:anchor="PositioningSystemList_Type" w:history="1">
              <w:r w:rsidR="001B1443" w:rsidRPr="00E95D20">
                <w:rPr>
                  <w:rStyle w:val="Hyperlink"/>
                </w:rPr>
                <w:t>PositioningSystemList_Type</w:t>
              </w:r>
            </w:hyperlink>
          </w:p>
        </w:tc>
        <w:tc>
          <w:tcPr>
            <w:tcW w:w="493" w:type="dxa"/>
            <w:tcBorders>
              <w:top w:val="double" w:sz="4" w:space="0" w:color="auto"/>
            </w:tcBorders>
            <w:shd w:val="clear" w:color="auto" w:fill="auto"/>
          </w:tcPr>
          <w:p w14:paraId="6F71DFD3" w14:textId="77777777" w:rsidR="001B1443" w:rsidRPr="00E95D20" w:rsidRDefault="001B1443" w:rsidP="00530054">
            <w:pPr>
              <w:pStyle w:val="TAL"/>
            </w:pPr>
          </w:p>
        </w:tc>
        <w:tc>
          <w:tcPr>
            <w:tcW w:w="5421" w:type="dxa"/>
            <w:tcBorders>
              <w:top w:val="double" w:sz="4" w:space="0" w:color="auto"/>
            </w:tcBorders>
            <w:shd w:val="clear" w:color="auto" w:fill="auto"/>
          </w:tcPr>
          <w:p w14:paraId="7EA481DB" w14:textId="77777777" w:rsidR="001B1443" w:rsidRPr="00E95D20" w:rsidRDefault="001B1443" w:rsidP="00530054">
            <w:pPr>
              <w:pStyle w:val="TAL"/>
            </w:pPr>
          </w:p>
        </w:tc>
      </w:tr>
      <w:tr w:rsidR="001B1443" w14:paraId="23341C0D" w14:textId="77777777" w:rsidTr="00530054">
        <w:tc>
          <w:tcPr>
            <w:tcW w:w="1479" w:type="dxa"/>
            <w:shd w:val="clear" w:color="auto" w:fill="auto"/>
          </w:tcPr>
          <w:p w14:paraId="6A88B195" w14:textId="77777777" w:rsidR="001B1443" w:rsidRPr="00E95D20" w:rsidRDefault="001B1443" w:rsidP="00530054">
            <w:pPr>
              <w:pStyle w:val="TAL"/>
            </w:pPr>
            <w:r w:rsidRPr="00E95D20">
              <w:t>Confirm</w:t>
            </w:r>
          </w:p>
        </w:tc>
        <w:tc>
          <w:tcPr>
            <w:tcW w:w="2464" w:type="dxa"/>
            <w:shd w:val="clear" w:color="auto" w:fill="auto"/>
          </w:tcPr>
          <w:p w14:paraId="1911962B" w14:textId="77777777" w:rsidR="001B1443" w:rsidRPr="00E95D20" w:rsidRDefault="00D23BD9" w:rsidP="00530054">
            <w:pPr>
              <w:pStyle w:val="TAL"/>
            </w:pPr>
            <w:hyperlink w:anchor="PosSystemCrtlConfirm_Type" w:history="1">
              <w:r w:rsidR="001B1443" w:rsidRPr="00E95D20">
                <w:rPr>
                  <w:rStyle w:val="Hyperlink"/>
                </w:rPr>
                <w:t>PosSystemCrtlConfirm_Type</w:t>
              </w:r>
            </w:hyperlink>
          </w:p>
        </w:tc>
        <w:tc>
          <w:tcPr>
            <w:tcW w:w="493" w:type="dxa"/>
            <w:shd w:val="clear" w:color="auto" w:fill="auto"/>
          </w:tcPr>
          <w:p w14:paraId="52BABED2" w14:textId="77777777" w:rsidR="001B1443" w:rsidRPr="00E95D20" w:rsidRDefault="001B1443" w:rsidP="00530054">
            <w:pPr>
              <w:pStyle w:val="TAL"/>
            </w:pPr>
          </w:p>
        </w:tc>
        <w:tc>
          <w:tcPr>
            <w:tcW w:w="5421" w:type="dxa"/>
            <w:shd w:val="clear" w:color="auto" w:fill="auto"/>
          </w:tcPr>
          <w:p w14:paraId="613757E7" w14:textId="77777777" w:rsidR="001B1443" w:rsidRPr="00E95D20" w:rsidRDefault="001B1443" w:rsidP="00530054">
            <w:pPr>
              <w:pStyle w:val="TAL"/>
            </w:pPr>
          </w:p>
        </w:tc>
      </w:tr>
    </w:tbl>
    <w:p w14:paraId="2124DE1D" w14:textId="77777777" w:rsidR="001B1443" w:rsidRDefault="001B1443" w:rsidP="001B1443"/>
    <w:p w14:paraId="1E69CBA4" w14:textId="77777777" w:rsidR="001B1443" w:rsidRDefault="001B1443" w:rsidP="001B1443">
      <w:pPr>
        <w:pStyle w:val="TH"/>
      </w:pPr>
      <w:r>
        <w:lastRenderedPageBreak/>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708BFED5" w14:textId="77777777" w:rsidTr="00530054">
        <w:tc>
          <w:tcPr>
            <w:tcW w:w="9857" w:type="dxa"/>
            <w:gridSpan w:val="3"/>
            <w:shd w:val="clear" w:color="auto" w:fill="E0E0E0"/>
          </w:tcPr>
          <w:p w14:paraId="5BB60288" w14:textId="77777777" w:rsidR="001B1443" w:rsidRPr="00E95D20" w:rsidRDefault="001B1443" w:rsidP="00530054">
            <w:pPr>
              <w:pStyle w:val="TAL"/>
              <w:rPr>
                <w:b/>
              </w:rPr>
            </w:pPr>
            <w:r w:rsidRPr="00E95D20">
              <w:rPr>
                <w:b/>
              </w:rPr>
              <w:t>TTCN-3 Port Type</w:t>
            </w:r>
          </w:p>
        </w:tc>
      </w:tr>
      <w:tr w:rsidR="001B1443" w14:paraId="1D9D1787" w14:textId="77777777" w:rsidTr="00530054">
        <w:tc>
          <w:tcPr>
            <w:tcW w:w="1479" w:type="dxa"/>
            <w:tcBorders>
              <w:bottom w:val="single" w:sz="4" w:space="0" w:color="auto"/>
            </w:tcBorders>
            <w:shd w:val="clear" w:color="auto" w:fill="E0E0E0"/>
          </w:tcPr>
          <w:p w14:paraId="45BC3301" w14:textId="77777777" w:rsidR="001B1443" w:rsidRPr="00E95D20" w:rsidRDefault="001B1443" w:rsidP="00530054">
            <w:pPr>
              <w:pStyle w:val="TAL"/>
              <w:rPr>
                <w:b/>
              </w:rPr>
            </w:pPr>
            <w:bookmarkStart w:id="84" w:name="POS_MTC_SYSTEM_PORT" w:colFirst="1" w:colLast="1"/>
            <w:r w:rsidRPr="00E95D20">
              <w:rPr>
                <w:b/>
              </w:rPr>
              <w:t>Name</w:t>
            </w:r>
          </w:p>
        </w:tc>
        <w:tc>
          <w:tcPr>
            <w:tcW w:w="8378" w:type="dxa"/>
            <w:gridSpan w:val="2"/>
            <w:tcBorders>
              <w:bottom w:val="single" w:sz="4" w:space="0" w:color="auto"/>
            </w:tcBorders>
            <w:shd w:val="clear" w:color="auto" w:fill="FFFF99"/>
          </w:tcPr>
          <w:p w14:paraId="5FFD907E" w14:textId="77777777" w:rsidR="001B1443" w:rsidRPr="00E95D20" w:rsidRDefault="001B1443" w:rsidP="00530054">
            <w:pPr>
              <w:pStyle w:val="TAL"/>
              <w:rPr>
                <w:b/>
              </w:rPr>
            </w:pPr>
            <w:r w:rsidRPr="00E95D20">
              <w:rPr>
                <w:b/>
              </w:rPr>
              <w:t>POS_MTC_SYSTEM_PORT</w:t>
            </w:r>
          </w:p>
        </w:tc>
      </w:tr>
      <w:bookmarkEnd w:id="84"/>
      <w:tr w:rsidR="001B1443" w14:paraId="161DEDE9" w14:textId="77777777" w:rsidTr="00530054">
        <w:tc>
          <w:tcPr>
            <w:tcW w:w="1479" w:type="dxa"/>
            <w:tcBorders>
              <w:bottom w:val="double" w:sz="4" w:space="0" w:color="auto"/>
            </w:tcBorders>
            <w:shd w:val="clear" w:color="auto" w:fill="E0E0E0"/>
          </w:tcPr>
          <w:p w14:paraId="2E9C6325"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409458C2" w14:textId="77777777" w:rsidR="001B1443" w:rsidRPr="00E95D20" w:rsidRDefault="001B1443" w:rsidP="00530054">
            <w:pPr>
              <w:pStyle w:val="TAL"/>
            </w:pPr>
            <w:r w:rsidRPr="00E95D20">
              <w:t>Positioning: port at the MTC to be mapped to the system</w:t>
            </w:r>
          </w:p>
        </w:tc>
      </w:tr>
      <w:tr w:rsidR="001B1443" w14:paraId="50A3FB0F" w14:textId="77777777" w:rsidTr="00530054">
        <w:tc>
          <w:tcPr>
            <w:tcW w:w="1479" w:type="dxa"/>
            <w:tcBorders>
              <w:top w:val="double" w:sz="4" w:space="0" w:color="auto"/>
            </w:tcBorders>
            <w:shd w:val="clear" w:color="auto" w:fill="auto"/>
          </w:tcPr>
          <w:p w14:paraId="153CB88C" w14:textId="77777777" w:rsidR="001B1443" w:rsidRPr="00E95D20" w:rsidRDefault="001B1443" w:rsidP="00530054">
            <w:pPr>
              <w:pStyle w:val="TAL"/>
            </w:pPr>
            <w:r w:rsidRPr="00E95D20">
              <w:t>out</w:t>
            </w:r>
          </w:p>
        </w:tc>
        <w:tc>
          <w:tcPr>
            <w:tcW w:w="2957" w:type="dxa"/>
            <w:tcBorders>
              <w:top w:val="double" w:sz="4" w:space="0" w:color="auto"/>
            </w:tcBorders>
            <w:shd w:val="clear" w:color="auto" w:fill="auto"/>
          </w:tcPr>
          <w:p w14:paraId="55808F7A" w14:textId="77777777" w:rsidR="001B1443" w:rsidRPr="00E95D20" w:rsidRDefault="00D23BD9" w:rsidP="00530054">
            <w:pPr>
              <w:pStyle w:val="TAL"/>
            </w:pPr>
            <w:hyperlink w:anchor="POS_SYSTEM_CTRL_REQ" w:history="1">
              <w:r w:rsidR="001B1443" w:rsidRPr="00E95D20">
                <w:rPr>
                  <w:rStyle w:val="Hyperlink"/>
                </w:rPr>
                <w:t>POS_SYSTEM_CTRL_REQ</w:t>
              </w:r>
            </w:hyperlink>
          </w:p>
        </w:tc>
        <w:tc>
          <w:tcPr>
            <w:tcW w:w="5421" w:type="dxa"/>
            <w:tcBorders>
              <w:top w:val="double" w:sz="4" w:space="0" w:color="auto"/>
            </w:tcBorders>
            <w:shd w:val="clear" w:color="auto" w:fill="auto"/>
          </w:tcPr>
          <w:p w14:paraId="400D1323" w14:textId="77777777" w:rsidR="001B1443" w:rsidRPr="00E95D20" w:rsidRDefault="001B1443" w:rsidP="00530054">
            <w:pPr>
              <w:pStyle w:val="TAL"/>
            </w:pPr>
          </w:p>
        </w:tc>
      </w:tr>
      <w:tr w:rsidR="001B1443" w14:paraId="6D17997C" w14:textId="77777777" w:rsidTr="00530054">
        <w:tc>
          <w:tcPr>
            <w:tcW w:w="1479" w:type="dxa"/>
            <w:shd w:val="clear" w:color="auto" w:fill="auto"/>
          </w:tcPr>
          <w:p w14:paraId="3DE34405" w14:textId="77777777" w:rsidR="001B1443" w:rsidRPr="00E95D20" w:rsidRDefault="001B1443" w:rsidP="00530054">
            <w:pPr>
              <w:pStyle w:val="TAL"/>
            </w:pPr>
            <w:r w:rsidRPr="00E95D20">
              <w:t>in</w:t>
            </w:r>
          </w:p>
        </w:tc>
        <w:tc>
          <w:tcPr>
            <w:tcW w:w="2957" w:type="dxa"/>
            <w:shd w:val="clear" w:color="auto" w:fill="auto"/>
          </w:tcPr>
          <w:p w14:paraId="52B537ED" w14:textId="77777777" w:rsidR="001B1443" w:rsidRPr="00E95D20" w:rsidRDefault="00D23BD9" w:rsidP="00530054">
            <w:pPr>
              <w:pStyle w:val="TAL"/>
            </w:pPr>
            <w:hyperlink w:anchor="POS_SYSTEM_CTRL_CNF" w:history="1">
              <w:r w:rsidR="001B1443" w:rsidRPr="00E95D20">
                <w:rPr>
                  <w:rStyle w:val="Hyperlink"/>
                </w:rPr>
                <w:t>POS_SYSTEM_CTRL_CNF</w:t>
              </w:r>
            </w:hyperlink>
          </w:p>
        </w:tc>
        <w:tc>
          <w:tcPr>
            <w:tcW w:w="5421" w:type="dxa"/>
            <w:shd w:val="clear" w:color="auto" w:fill="auto"/>
          </w:tcPr>
          <w:p w14:paraId="0D2F5D36" w14:textId="77777777" w:rsidR="001B1443" w:rsidRPr="00E95D20" w:rsidRDefault="001B1443" w:rsidP="00530054">
            <w:pPr>
              <w:pStyle w:val="TAL"/>
            </w:pPr>
          </w:p>
        </w:tc>
      </w:tr>
    </w:tbl>
    <w:p w14:paraId="3D682514" w14:textId="77777777" w:rsidR="001B1443" w:rsidRDefault="001B1443" w:rsidP="001B1443"/>
    <w:p w14:paraId="5F6353FE" w14:textId="77777777" w:rsidR="001B1443" w:rsidRDefault="001B1443" w:rsidP="001B1443">
      <w:pPr>
        <w:pStyle w:val="TH"/>
      </w:pPr>
      <w:r>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35F344A4" w14:textId="77777777" w:rsidTr="00530054">
        <w:tc>
          <w:tcPr>
            <w:tcW w:w="9857" w:type="dxa"/>
            <w:gridSpan w:val="3"/>
            <w:shd w:val="clear" w:color="auto" w:fill="E0E0E0"/>
          </w:tcPr>
          <w:p w14:paraId="009A2E6A" w14:textId="77777777" w:rsidR="001B1443" w:rsidRPr="00E95D20" w:rsidRDefault="001B1443" w:rsidP="00530054">
            <w:pPr>
              <w:pStyle w:val="TAL"/>
              <w:rPr>
                <w:b/>
              </w:rPr>
            </w:pPr>
            <w:r w:rsidRPr="00E95D20">
              <w:rPr>
                <w:b/>
              </w:rPr>
              <w:t>TTCN-3 Port Type</w:t>
            </w:r>
          </w:p>
        </w:tc>
      </w:tr>
      <w:tr w:rsidR="001B1443" w14:paraId="267FAFDE" w14:textId="77777777" w:rsidTr="00530054">
        <w:tc>
          <w:tcPr>
            <w:tcW w:w="1479" w:type="dxa"/>
            <w:tcBorders>
              <w:bottom w:val="single" w:sz="4" w:space="0" w:color="auto"/>
            </w:tcBorders>
            <w:shd w:val="clear" w:color="auto" w:fill="E0E0E0"/>
          </w:tcPr>
          <w:p w14:paraId="509D20E5" w14:textId="77777777" w:rsidR="001B1443" w:rsidRPr="00E95D20" w:rsidRDefault="001B1443" w:rsidP="00530054">
            <w:pPr>
              <w:pStyle w:val="TAL"/>
              <w:rPr>
                <w:b/>
              </w:rPr>
            </w:pPr>
            <w:bookmarkStart w:id="85" w:name="POS_MTC_PTC_PORT" w:colFirst="1" w:colLast="1"/>
            <w:r w:rsidRPr="00E95D20">
              <w:rPr>
                <w:b/>
              </w:rPr>
              <w:t>Name</w:t>
            </w:r>
          </w:p>
        </w:tc>
        <w:tc>
          <w:tcPr>
            <w:tcW w:w="8378" w:type="dxa"/>
            <w:gridSpan w:val="2"/>
            <w:tcBorders>
              <w:bottom w:val="single" w:sz="4" w:space="0" w:color="auto"/>
            </w:tcBorders>
            <w:shd w:val="clear" w:color="auto" w:fill="FFFF99"/>
          </w:tcPr>
          <w:p w14:paraId="3703C3EA" w14:textId="77777777" w:rsidR="001B1443" w:rsidRPr="00E95D20" w:rsidRDefault="001B1443" w:rsidP="00530054">
            <w:pPr>
              <w:pStyle w:val="TAL"/>
              <w:rPr>
                <w:b/>
              </w:rPr>
            </w:pPr>
            <w:r w:rsidRPr="00E95D20">
              <w:rPr>
                <w:b/>
              </w:rPr>
              <w:t>POS_MTC_PTC_PORT</w:t>
            </w:r>
          </w:p>
        </w:tc>
      </w:tr>
      <w:bookmarkEnd w:id="85"/>
      <w:tr w:rsidR="001B1443" w14:paraId="406D5C2D" w14:textId="77777777" w:rsidTr="00530054">
        <w:tc>
          <w:tcPr>
            <w:tcW w:w="1479" w:type="dxa"/>
            <w:tcBorders>
              <w:bottom w:val="double" w:sz="4" w:space="0" w:color="auto"/>
            </w:tcBorders>
            <w:shd w:val="clear" w:color="auto" w:fill="E0E0E0"/>
          </w:tcPr>
          <w:p w14:paraId="0B8A928C"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5E24AF7E" w14:textId="77777777" w:rsidR="001B1443" w:rsidRPr="00E95D20" w:rsidRDefault="001B1443" w:rsidP="00530054">
            <w:pPr>
              <w:pStyle w:val="TAL"/>
            </w:pPr>
            <w:r w:rsidRPr="00E95D20">
              <w:t>Positioning: port at the MTC to hand over information from the positioning system to the PTC(s)</w:t>
            </w:r>
          </w:p>
        </w:tc>
      </w:tr>
      <w:tr w:rsidR="001B1443" w14:paraId="3E0AEDAA" w14:textId="77777777" w:rsidTr="00530054">
        <w:tc>
          <w:tcPr>
            <w:tcW w:w="1479" w:type="dxa"/>
            <w:tcBorders>
              <w:top w:val="double" w:sz="4" w:space="0" w:color="auto"/>
            </w:tcBorders>
            <w:shd w:val="clear" w:color="auto" w:fill="auto"/>
          </w:tcPr>
          <w:p w14:paraId="3E75F74D" w14:textId="77777777" w:rsidR="001B1443" w:rsidRPr="00E95D20" w:rsidRDefault="001B1443" w:rsidP="00530054">
            <w:pPr>
              <w:pStyle w:val="TAL"/>
            </w:pPr>
            <w:r w:rsidRPr="00E95D20">
              <w:t>out</w:t>
            </w:r>
          </w:p>
        </w:tc>
        <w:tc>
          <w:tcPr>
            <w:tcW w:w="2957" w:type="dxa"/>
            <w:tcBorders>
              <w:top w:val="double" w:sz="4" w:space="0" w:color="auto"/>
            </w:tcBorders>
            <w:shd w:val="clear" w:color="auto" w:fill="auto"/>
          </w:tcPr>
          <w:p w14:paraId="4E9D0D5A" w14:textId="77777777" w:rsidR="001B1443" w:rsidRPr="00E95D20" w:rsidRDefault="00D23BD9" w:rsidP="00530054">
            <w:pPr>
              <w:pStyle w:val="TAL"/>
            </w:pPr>
            <w:hyperlink w:anchor="POS_SYSTEM_CTRL_CNF" w:history="1">
              <w:r w:rsidR="001B1443" w:rsidRPr="00E95D20">
                <w:rPr>
                  <w:rStyle w:val="Hyperlink"/>
                </w:rPr>
                <w:t>POS_SYSTEM_CTRL_CNF</w:t>
              </w:r>
            </w:hyperlink>
          </w:p>
        </w:tc>
        <w:tc>
          <w:tcPr>
            <w:tcW w:w="5421" w:type="dxa"/>
            <w:tcBorders>
              <w:top w:val="double" w:sz="4" w:space="0" w:color="auto"/>
            </w:tcBorders>
            <w:shd w:val="clear" w:color="auto" w:fill="auto"/>
          </w:tcPr>
          <w:p w14:paraId="7A16215D" w14:textId="77777777" w:rsidR="001B1443" w:rsidRPr="00E95D20" w:rsidRDefault="001B1443" w:rsidP="00530054">
            <w:pPr>
              <w:pStyle w:val="TAL"/>
            </w:pPr>
          </w:p>
        </w:tc>
      </w:tr>
      <w:tr w:rsidR="001B1443" w14:paraId="3E612692" w14:textId="77777777" w:rsidTr="00530054">
        <w:tc>
          <w:tcPr>
            <w:tcW w:w="1479" w:type="dxa"/>
            <w:shd w:val="clear" w:color="auto" w:fill="auto"/>
          </w:tcPr>
          <w:p w14:paraId="444C566B" w14:textId="77777777" w:rsidR="001B1443" w:rsidRPr="00E95D20" w:rsidRDefault="001B1443" w:rsidP="00530054">
            <w:pPr>
              <w:pStyle w:val="TAL"/>
            </w:pPr>
            <w:r w:rsidRPr="00E95D20">
              <w:t>in</w:t>
            </w:r>
          </w:p>
        </w:tc>
        <w:tc>
          <w:tcPr>
            <w:tcW w:w="2957" w:type="dxa"/>
            <w:shd w:val="clear" w:color="auto" w:fill="auto"/>
          </w:tcPr>
          <w:p w14:paraId="3F9C2189" w14:textId="77777777" w:rsidR="001B1443" w:rsidRPr="00E95D20" w:rsidRDefault="00D23BD9" w:rsidP="00530054">
            <w:pPr>
              <w:pStyle w:val="TAL"/>
            </w:pPr>
            <w:hyperlink w:anchor="POS_SYSTEM_CTRL_REQ" w:history="1">
              <w:r w:rsidR="001B1443" w:rsidRPr="00E95D20">
                <w:rPr>
                  <w:rStyle w:val="Hyperlink"/>
                </w:rPr>
                <w:t>POS_SYSTEM_CTRL_REQ</w:t>
              </w:r>
            </w:hyperlink>
          </w:p>
        </w:tc>
        <w:tc>
          <w:tcPr>
            <w:tcW w:w="5421" w:type="dxa"/>
            <w:shd w:val="clear" w:color="auto" w:fill="auto"/>
          </w:tcPr>
          <w:p w14:paraId="63BF565D" w14:textId="77777777" w:rsidR="001B1443" w:rsidRPr="00E95D20" w:rsidRDefault="001B1443" w:rsidP="00530054">
            <w:pPr>
              <w:pStyle w:val="TAL"/>
            </w:pPr>
          </w:p>
        </w:tc>
      </w:tr>
    </w:tbl>
    <w:p w14:paraId="30118163" w14:textId="77777777" w:rsidR="001B1443" w:rsidRDefault="001B1443" w:rsidP="001B1443"/>
    <w:p w14:paraId="2A9D7E58" w14:textId="77777777" w:rsidR="001B1443" w:rsidRDefault="001B1443" w:rsidP="001B1443">
      <w:pPr>
        <w:pStyle w:val="TH"/>
      </w:pPr>
      <w:r>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B1443" w14:paraId="0D185BB9" w14:textId="77777777" w:rsidTr="00530054">
        <w:tc>
          <w:tcPr>
            <w:tcW w:w="9857" w:type="dxa"/>
            <w:gridSpan w:val="3"/>
            <w:shd w:val="clear" w:color="auto" w:fill="E0E0E0"/>
          </w:tcPr>
          <w:p w14:paraId="7704C577" w14:textId="77777777" w:rsidR="001B1443" w:rsidRPr="00E95D20" w:rsidRDefault="001B1443" w:rsidP="00530054">
            <w:pPr>
              <w:pStyle w:val="TAL"/>
              <w:rPr>
                <w:b/>
              </w:rPr>
            </w:pPr>
            <w:r w:rsidRPr="00E95D20">
              <w:rPr>
                <w:b/>
              </w:rPr>
              <w:t>TTCN-3 Port Type</w:t>
            </w:r>
          </w:p>
        </w:tc>
      </w:tr>
      <w:tr w:rsidR="001B1443" w14:paraId="718A26EB" w14:textId="77777777" w:rsidTr="00530054">
        <w:tc>
          <w:tcPr>
            <w:tcW w:w="1479" w:type="dxa"/>
            <w:tcBorders>
              <w:bottom w:val="single" w:sz="4" w:space="0" w:color="auto"/>
            </w:tcBorders>
            <w:shd w:val="clear" w:color="auto" w:fill="E0E0E0"/>
          </w:tcPr>
          <w:p w14:paraId="7A83747D" w14:textId="77777777" w:rsidR="001B1443" w:rsidRPr="00E95D20" w:rsidRDefault="001B1443" w:rsidP="00530054">
            <w:pPr>
              <w:pStyle w:val="TAL"/>
              <w:rPr>
                <w:b/>
              </w:rPr>
            </w:pPr>
            <w:bookmarkStart w:id="86" w:name="POS_PTC_MTC_PORT" w:colFirst="1" w:colLast="1"/>
            <w:r w:rsidRPr="00E95D20">
              <w:rPr>
                <w:b/>
              </w:rPr>
              <w:t>Name</w:t>
            </w:r>
          </w:p>
        </w:tc>
        <w:tc>
          <w:tcPr>
            <w:tcW w:w="8378" w:type="dxa"/>
            <w:gridSpan w:val="2"/>
            <w:tcBorders>
              <w:bottom w:val="single" w:sz="4" w:space="0" w:color="auto"/>
            </w:tcBorders>
            <w:shd w:val="clear" w:color="auto" w:fill="FFFF99"/>
          </w:tcPr>
          <w:p w14:paraId="2018C6AA" w14:textId="77777777" w:rsidR="001B1443" w:rsidRPr="00E95D20" w:rsidRDefault="001B1443" w:rsidP="00530054">
            <w:pPr>
              <w:pStyle w:val="TAL"/>
              <w:rPr>
                <w:b/>
              </w:rPr>
            </w:pPr>
            <w:r w:rsidRPr="00E95D20">
              <w:rPr>
                <w:b/>
              </w:rPr>
              <w:t>POS_PTC_MTC_PORT</w:t>
            </w:r>
          </w:p>
        </w:tc>
      </w:tr>
      <w:bookmarkEnd w:id="86"/>
      <w:tr w:rsidR="001B1443" w14:paraId="38214325" w14:textId="77777777" w:rsidTr="00530054">
        <w:tc>
          <w:tcPr>
            <w:tcW w:w="1479" w:type="dxa"/>
            <w:tcBorders>
              <w:bottom w:val="double" w:sz="4" w:space="0" w:color="auto"/>
            </w:tcBorders>
            <w:shd w:val="clear" w:color="auto" w:fill="E0E0E0"/>
          </w:tcPr>
          <w:p w14:paraId="5C040A4B" w14:textId="77777777" w:rsidR="001B1443" w:rsidRPr="00E95D20" w:rsidRDefault="001B1443" w:rsidP="00530054">
            <w:pPr>
              <w:pStyle w:val="TAL"/>
              <w:rPr>
                <w:b/>
              </w:rPr>
            </w:pPr>
            <w:r w:rsidRPr="00E95D20">
              <w:rPr>
                <w:b/>
              </w:rPr>
              <w:t>Comment</w:t>
            </w:r>
          </w:p>
        </w:tc>
        <w:tc>
          <w:tcPr>
            <w:tcW w:w="8378" w:type="dxa"/>
            <w:gridSpan w:val="2"/>
            <w:tcBorders>
              <w:bottom w:val="double" w:sz="4" w:space="0" w:color="auto"/>
            </w:tcBorders>
            <w:shd w:val="clear" w:color="auto" w:fill="auto"/>
          </w:tcPr>
          <w:p w14:paraId="220BC214" w14:textId="77777777" w:rsidR="001B1443" w:rsidRPr="00E95D20" w:rsidRDefault="001B1443" w:rsidP="00530054">
            <w:pPr>
              <w:pStyle w:val="TAL"/>
            </w:pPr>
            <w:r w:rsidRPr="00E95D20">
              <w:t>Positioning: port at the PTC(s) to send commands to the positioning system via the MTC</w:t>
            </w:r>
          </w:p>
        </w:tc>
      </w:tr>
      <w:tr w:rsidR="001B1443" w14:paraId="5105D325" w14:textId="77777777" w:rsidTr="00530054">
        <w:tc>
          <w:tcPr>
            <w:tcW w:w="1479" w:type="dxa"/>
            <w:tcBorders>
              <w:top w:val="double" w:sz="4" w:space="0" w:color="auto"/>
            </w:tcBorders>
            <w:shd w:val="clear" w:color="auto" w:fill="auto"/>
          </w:tcPr>
          <w:p w14:paraId="6F19C006" w14:textId="77777777" w:rsidR="001B1443" w:rsidRPr="00E95D20" w:rsidRDefault="001B1443" w:rsidP="00530054">
            <w:pPr>
              <w:pStyle w:val="TAL"/>
            </w:pPr>
            <w:r w:rsidRPr="00E95D20">
              <w:t>out</w:t>
            </w:r>
          </w:p>
        </w:tc>
        <w:tc>
          <w:tcPr>
            <w:tcW w:w="2957" w:type="dxa"/>
            <w:tcBorders>
              <w:top w:val="double" w:sz="4" w:space="0" w:color="auto"/>
            </w:tcBorders>
            <w:shd w:val="clear" w:color="auto" w:fill="auto"/>
          </w:tcPr>
          <w:p w14:paraId="49E8A15D" w14:textId="77777777" w:rsidR="001B1443" w:rsidRPr="00E95D20" w:rsidRDefault="00D23BD9" w:rsidP="00530054">
            <w:pPr>
              <w:pStyle w:val="TAL"/>
            </w:pPr>
            <w:hyperlink w:anchor="POS_SYSTEM_CTRL_REQ" w:history="1">
              <w:r w:rsidR="001B1443" w:rsidRPr="00E95D20">
                <w:rPr>
                  <w:rStyle w:val="Hyperlink"/>
                </w:rPr>
                <w:t>POS_SYSTEM_CTRL_REQ</w:t>
              </w:r>
            </w:hyperlink>
          </w:p>
        </w:tc>
        <w:tc>
          <w:tcPr>
            <w:tcW w:w="5421" w:type="dxa"/>
            <w:tcBorders>
              <w:top w:val="double" w:sz="4" w:space="0" w:color="auto"/>
            </w:tcBorders>
            <w:shd w:val="clear" w:color="auto" w:fill="auto"/>
          </w:tcPr>
          <w:p w14:paraId="7C8337EF" w14:textId="77777777" w:rsidR="001B1443" w:rsidRPr="00E95D20" w:rsidRDefault="001B1443" w:rsidP="00530054">
            <w:pPr>
              <w:pStyle w:val="TAL"/>
            </w:pPr>
          </w:p>
        </w:tc>
      </w:tr>
      <w:tr w:rsidR="001B1443" w14:paraId="43CF3DDF" w14:textId="77777777" w:rsidTr="00530054">
        <w:tc>
          <w:tcPr>
            <w:tcW w:w="1479" w:type="dxa"/>
            <w:shd w:val="clear" w:color="auto" w:fill="auto"/>
          </w:tcPr>
          <w:p w14:paraId="67820E14" w14:textId="77777777" w:rsidR="001B1443" w:rsidRPr="00E95D20" w:rsidRDefault="001B1443" w:rsidP="00530054">
            <w:pPr>
              <w:pStyle w:val="TAL"/>
            </w:pPr>
            <w:r w:rsidRPr="00E95D20">
              <w:t>in</w:t>
            </w:r>
          </w:p>
        </w:tc>
        <w:tc>
          <w:tcPr>
            <w:tcW w:w="2957" w:type="dxa"/>
            <w:shd w:val="clear" w:color="auto" w:fill="auto"/>
          </w:tcPr>
          <w:p w14:paraId="0362F4BA" w14:textId="77777777" w:rsidR="001B1443" w:rsidRPr="00E95D20" w:rsidRDefault="00D23BD9" w:rsidP="00530054">
            <w:pPr>
              <w:pStyle w:val="TAL"/>
            </w:pPr>
            <w:hyperlink w:anchor="POS_SYSTEM_CTRL_CNF" w:history="1">
              <w:r w:rsidR="001B1443" w:rsidRPr="00E95D20">
                <w:rPr>
                  <w:rStyle w:val="Hyperlink"/>
                </w:rPr>
                <w:t>POS_SYSTEM_CTRL_CNF</w:t>
              </w:r>
            </w:hyperlink>
          </w:p>
        </w:tc>
        <w:tc>
          <w:tcPr>
            <w:tcW w:w="5421" w:type="dxa"/>
            <w:shd w:val="clear" w:color="auto" w:fill="auto"/>
          </w:tcPr>
          <w:p w14:paraId="065346C9" w14:textId="77777777" w:rsidR="001B1443" w:rsidRPr="00E95D20" w:rsidRDefault="001B1443" w:rsidP="00530054">
            <w:pPr>
              <w:pStyle w:val="TAL"/>
            </w:pPr>
          </w:p>
        </w:tc>
      </w:tr>
    </w:tbl>
    <w:p w14:paraId="00857E57" w14:textId="77777777" w:rsidR="001B1443" w:rsidRDefault="001B1443" w:rsidP="001B1443"/>
    <w:p w14:paraId="1C4C796B" w14:textId="77777777" w:rsidR="001B1443" w:rsidRDefault="001B1443" w:rsidP="001B1443">
      <w:pPr>
        <w:pStyle w:val="Heading1"/>
      </w:pPr>
      <w:r>
        <w:t>D.2</w:t>
      </w:r>
      <w:r>
        <w:tab/>
        <w:t>CommonDefs</w:t>
      </w:r>
    </w:p>
    <w:p w14:paraId="3CDABEFC" w14:textId="77777777" w:rsidR="001B1443" w:rsidRDefault="001B1443" w:rsidP="001B1443">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B1443" w14:paraId="08A804F8" w14:textId="77777777" w:rsidTr="00530054">
        <w:tc>
          <w:tcPr>
            <w:tcW w:w="9857" w:type="dxa"/>
            <w:gridSpan w:val="3"/>
            <w:tcBorders>
              <w:bottom w:val="double" w:sz="4" w:space="0" w:color="auto"/>
            </w:tcBorders>
            <w:shd w:val="clear" w:color="auto" w:fill="E0E0E0"/>
          </w:tcPr>
          <w:p w14:paraId="2EDDA8F8" w14:textId="77777777" w:rsidR="001B1443" w:rsidRPr="00E95D20" w:rsidRDefault="001B1443" w:rsidP="00530054">
            <w:pPr>
              <w:pStyle w:val="TAL"/>
              <w:rPr>
                <w:b/>
              </w:rPr>
            </w:pPr>
            <w:r w:rsidRPr="00E95D20">
              <w:rPr>
                <w:b/>
              </w:rPr>
              <w:t>TTCN-3 Basic Types</w:t>
            </w:r>
          </w:p>
        </w:tc>
      </w:tr>
      <w:tr w:rsidR="001B1443" w14:paraId="4344F881" w14:textId="77777777" w:rsidTr="00530054">
        <w:tc>
          <w:tcPr>
            <w:tcW w:w="2464" w:type="dxa"/>
            <w:tcBorders>
              <w:top w:val="double" w:sz="4" w:space="0" w:color="auto"/>
            </w:tcBorders>
            <w:shd w:val="clear" w:color="auto" w:fill="auto"/>
          </w:tcPr>
          <w:p w14:paraId="30D34D86" w14:textId="77777777" w:rsidR="001B1443" w:rsidRPr="00E95D20" w:rsidRDefault="001B1443" w:rsidP="00530054">
            <w:pPr>
              <w:pStyle w:val="TAL"/>
              <w:rPr>
                <w:b/>
              </w:rPr>
            </w:pPr>
            <w:bookmarkStart w:id="87" w:name="Null_Type" w:colFirst="0" w:colLast="0"/>
            <w:r w:rsidRPr="00E95D20">
              <w:rPr>
                <w:b/>
              </w:rPr>
              <w:t>Null_Type</w:t>
            </w:r>
          </w:p>
        </w:tc>
        <w:tc>
          <w:tcPr>
            <w:tcW w:w="3450" w:type="dxa"/>
            <w:tcBorders>
              <w:top w:val="double" w:sz="4" w:space="0" w:color="auto"/>
            </w:tcBorders>
            <w:shd w:val="clear" w:color="auto" w:fill="auto"/>
          </w:tcPr>
          <w:p w14:paraId="3551E6B2" w14:textId="77777777" w:rsidR="001B1443" w:rsidRPr="00E95D20" w:rsidRDefault="001B1443" w:rsidP="00530054">
            <w:pPr>
              <w:pStyle w:val="TAL"/>
            </w:pPr>
            <w:r w:rsidRPr="00E95D20">
              <w:t>boolean (true)</w:t>
            </w:r>
          </w:p>
        </w:tc>
        <w:tc>
          <w:tcPr>
            <w:tcW w:w="3943" w:type="dxa"/>
            <w:tcBorders>
              <w:top w:val="double" w:sz="4" w:space="0" w:color="auto"/>
            </w:tcBorders>
            <w:shd w:val="clear" w:color="auto" w:fill="auto"/>
          </w:tcPr>
          <w:p w14:paraId="220C0C6A" w14:textId="77777777" w:rsidR="001B1443" w:rsidRPr="00E95D20" w:rsidRDefault="001B1443" w:rsidP="00530054">
            <w:pPr>
              <w:pStyle w:val="TAL"/>
            </w:pPr>
            <w:r w:rsidRPr="00E95D20">
              <w:t>dummy type for 'typeless' fields in unions</w:t>
            </w:r>
          </w:p>
        </w:tc>
      </w:tr>
      <w:bookmarkEnd w:id="87"/>
    </w:tbl>
    <w:p w14:paraId="47FE36F8" w14:textId="77777777" w:rsidR="001B1443" w:rsidRDefault="001B1443" w:rsidP="001B1443"/>
    <w:p w14:paraId="7E8F9438" w14:textId="77777777" w:rsidR="001B1443" w:rsidRDefault="001B1443" w:rsidP="001B1443">
      <w:pPr>
        <w:pStyle w:val="Heading1"/>
      </w:pPr>
      <w:r>
        <w:t>D.4</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1B1443" w14:paraId="6723729C" w14:textId="77777777" w:rsidTr="00530054">
        <w:tc>
          <w:tcPr>
            <w:tcW w:w="9856" w:type="dxa"/>
            <w:gridSpan w:val="3"/>
            <w:tcBorders>
              <w:bottom w:val="double" w:sz="4" w:space="0" w:color="auto"/>
            </w:tcBorders>
            <w:shd w:val="clear" w:color="auto" w:fill="E0E0E0"/>
          </w:tcPr>
          <w:p w14:paraId="65361729" w14:textId="77777777" w:rsidR="001B1443" w:rsidRPr="00E95D20" w:rsidRDefault="001B1443" w:rsidP="00530054">
            <w:pPr>
              <w:pStyle w:val="TAL"/>
              <w:rPr>
                <w:b/>
              </w:rPr>
            </w:pPr>
            <w:r w:rsidRPr="00E95D20">
              <w:rPr>
                <w:b/>
              </w:rPr>
              <w:t>References to TTCN-3</w:t>
            </w:r>
          </w:p>
        </w:tc>
      </w:tr>
      <w:tr w:rsidR="001B1443" w14:paraId="5B6283B0" w14:textId="77777777" w:rsidTr="00530054">
        <w:tc>
          <w:tcPr>
            <w:tcW w:w="1971" w:type="dxa"/>
            <w:tcBorders>
              <w:top w:val="double" w:sz="4" w:space="0" w:color="auto"/>
            </w:tcBorders>
            <w:shd w:val="clear" w:color="auto" w:fill="auto"/>
          </w:tcPr>
          <w:p w14:paraId="55F0A808" w14:textId="77777777" w:rsidR="001B1443" w:rsidRPr="00E95D20" w:rsidRDefault="001B1443" w:rsidP="00530054">
            <w:pPr>
              <w:pStyle w:val="TAL"/>
              <w:rPr>
                <w:b/>
              </w:rPr>
            </w:pPr>
            <w:r w:rsidRPr="00E95D20">
              <w:rPr>
                <w:b/>
              </w:rPr>
              <w:t>PosSystem_ASP_TypeDefs</w:t>
            </w:r>
          </w:p>
        </w:tc>
        <w:tc>
          <w:tcPr>
            <w:tcW w:w="5914" w:type="dxa"/>
            <w:tcBorders>
              <w:top w:val="double" w:sz="4" w:space="0" w:color="auto"/>
            </w:tcBorders>
            <w:shd w:val="clear" w:color="auto" w:fill="auto"/>
          </w:tcPr>
          <w:p w14:paraId="0C6B2130" w14:textId="77777777" w:rsidR="001B1443" w:rsidRPr="00E95D20" w:rsidRDefault="001B1443" w:rsidP="00530054">
            <w:pPr>
              <w:pStyle w:val="TAL"/>
            </w:pPr>
            <w:r w:rsidRPr="00E95D20">
              <w:t>POS/PosSystem_ASP_TypeDefs.ttcn</w:t>
            </w:r>
          </w:p>
        </w:tc>
        <w:tc>
          <w:tcPr>
            <w:tcW w:w="1971" w:type="dxa"/>
            <w:tcBorders>
              <w:top w:val="double" w:sz="4" w:space="0" w:color="auto"/>
            </w:tcBorders>
            <w:shd w:val="clear" w:color="auto" w:fill="auto"/>
          </w:tcPr>
          <w:p w14:paraId="04E4DF98" w14:textId="77777777" w:rsidR="001B1443" w:rsidRPr="00E95D20" w:rsidRDefault="001B1443" w:rsidP="00530054">
            <w:pPr>
              <w:pStyle w:val="TAL"/>
            </w:pPr>
            <w:r w:rsidRPr="00E95D20">
              <w:t xml:space="preserve">Rev </w:t>
            </w:r>
            <w:del w:id="88" w:author="MCC TF160" w:date="2021-05-06T10:59:00Z">
              <w:r w:rsidRPr="00A77BC3">
                <w:delText>30521</w:delText>
              </w:r>
            </w:del>
            <w:ins w:id="89" w:author="MCC TF160" w:date="2021-05-06T10:59:00Z">
              <w:r w:rsidRPr="00E95D20">
                <w:t>30522</w:t>
              </w:r>
            </w:ins>
          </w:p>
        </w:tc>
      </w:tr>
      <w:tr w:rsidR="001B1443" w14:paraId="2DD5B869" w14:textId="77777777" w:rsidTr="00530054">
        <w:tc>
          <w:tcPr>
            <w:tcW w:w="1971" w:type="dxa"/>
            <w:shd w:val="clear" w:color="auto" w:fill="auto"/>
          </w:tcPr>
          <w:p w14:paraId="6D62DCFD" w14:textId="77777777" w:rsidR="001B1443" w:rsidRPr="00E95D20" w:rsidRDefault="001B1443" w:rsidP="00530054">
            <w:pPr>
              <w:pStyle w:val="TAL"/>
              <w:rPr>
                <w:b/>
              </w:rPr>
            </w:pPr>
            <w:r w:rsidRPr="00E95D20">
              <w:rPr>
                <w:b/>
              </w:rPr>
              <w:t>CommonDefs</w:t>
            </w:r>
          </w:p>
        </w:tc>
        <w:tc>
          <w:tcPr>
            <w:tcW w:w="5914" w:type="dxa"/>
            <w:shd w:val="clear" w:color="auto" w:fill="auto"/>
          </w:tcPr>
          <w:p w14:paraId="04C4BEE3" w14:textId="77777777" w:rsidR="001B1443" w:rsidRPr="00E95D20" w:rsidRDefault="001B1443" w:rsidP="00530054">
            <w:pPr>
              <w:pStyle w:val="TAL"/>
            </w:pPr>
            <w:r w:rsidRPr="00E95D20">
              <w:t>Common/CommonDefs.ttcn</w:t>
            </w:r>
          </w:p>
        </w:tc>
        <w:tc>
          <w:tcPr>
            <w:tcW w:w="1971" w:type="dxa"/>
            <w:shd w:val="clear" w:color="auto" w:fill="auto"/>
          </w:tcPr>
          <w:p w14:paraId="0ADBD060" w14:textId="77777777" w:rsidR="001B1443" w:rsidRPr="00E95D20" w:rsidRDefault="001B1443" w:rsidP="00530054">
            <w:pPr>
              <w:pStyle w:val="TAL"/>
            </w:pPr>
            <w:r w:rsidRPr="00E95D20">
              <w:t>Rev 30485</w:t>
            </w:r>
          </w:p>
        </w:tc>
      </w:tr>
      <w:tr w:rsidR="001B1443" w14:paraId="275FD3D8" w14:textId="77777777" w:rsidTr="00530054">
        <w:tc>
          <w:tcPr>
            <w:tcW w:w="1971" w:type="dxa"/>
            <w:shd w:val="clear" w:color="auto" w:fill="auto"/>
          </w:tcPr>
          <w:p w14:paraId="7B105D32" w14:textId="77777777" w:rsidR="001B1443" w:rsidRPr="00E95D20" w:rsidRDefault="001B1443" w:rsidP="00530054">
            <w:pPr>
              <w:pStyle w:val="TAL"/>
              <w:rPr>
                <w:b/>
              </w:rPr>
            </w:pPr>
            <w:r w:rsidRPr="00E95D20">
              <w:rPr>
                <w:b/>
              </w:rPr>
              <w:t>CommonAspDefs</w:t>
            </w:r>
          </w:p>
        </w:tc>
        <w:tc>
          <w:tcPr>
            <w:tcW w:w="5914" w:type="dxa"/>
            <w:shd w:val="clear" w:color="auto" w:fill="auto"/>
          </w:tcPr>
          <w:p w14:paraId="3DD44B30" w14:textId="77777777" w:rsidR="001B1443" w:rsidRPr="00E95D20" w:rsidRDefault="001B1443" w:rsidP="00530054">
            <w:pPr>
              <w:pStyle w:val="TAL"/>
            </w:pPr>
            <w:r w:rsidRPr="00E95D20">
              <w:t>Common/CommonAspDefs.ttcn</w:t>
            </w:r>
          </w:p>
        </w:tc>
        <w:tc>
          <w:tcPr>
            <w:tcW w:w="1971" w:type="dxa"/>
            <w:shd w:val="clear" w:color="auto" w:fill="auto"/>
          </w:tcPr>
          <w:p w14:paraId="14554C61" w14:textId="77777777" w:rsidR="001B1443" w:rsidRPr="00E95D20" w:rsidRDefault="001B1443" w:rsidP="00530054">
            <w:pPr>
              <w:pStyle w:val="TAL"/>
            </w:pPr>
            <w:r w:rsidRPr="00E95D20">
              <w:t>Rev 30512</w:t>
            </w:r>
          </w:p>
        </w:tc>
      </w:tr>
    </w:tbl>
    <w:p w14:paraId="4AEE2C99" w14:textId="77777777" w:rsidR="00BF0284" w:rsidRPr="00326882" w:rsidRDefault="00BF0284" w:rsidP="00BF0284">
      <w:pPr>
        <w:pStyle w:val="EX"/>
        <w:rPr>
          <w:color w:val="FF0000"/>
        </w:rPr>
      </w:pPr>
      <w:r w:rsidRPr="00326882">
        <w:rPr>
          <w:color w:val="FF0000"/>
        </w:rPr>
        <w:t>&lt;</w:t>
      </w:r>
      <w:r>
        <w:rPr>
          <w:color w:val="FF0000"/>
        </w:rPr>
        <w:t>end of</w:t>
      </w:r>
      <w:r w:rsidRPr="00326882">
        <w:rPr>
          <w:color w:val="FF0000"/>
        </w:rPr>
        <w:t xml:space="preserve"> modified section&gt;</w:t>
      </w:r>
    </w:p>
    <w:p w14:paraId="3912BE9B" w14:textId="77777777" w:rsidR="00326882" w:rsidRPr="00B61551" w:rsidRDefault="00326882" w:rsidP="00326882"/>
    <w:sectPr w:rsidR="00326882" w:rsidRPr="00B61551">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C9CBC" w14:textId="77777777" w:rsidR="00D23BD9" w:rsidRDefault="00D23BD9">
      <w:r>
        <w:separator/>
      </w:r>
    </w:p>
  </w:endnote>
  <w:endnote w:type="continuationSeparator" w:id="0">
    <w:p w14:paraId="3C9BABD9" w14:textId="77777777" w:rsidR="00D23BD9" w:rsidRDefault="00D2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70B6D"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AAC26" w14:textId="77777777" w:rsidR="00D23BD9" w:rsidRDefault="00D23BD9">
      <w:r>
        <w:separator/>
      </w:r>
    </w:p>
  </w:footnote>
  <w:footnote w:type="continuationSeparator" w:id="0">
    <w:p w14:paraId="5A216DA2" w14:textId="77777777" w:rsidR="00D23BD9" w:rsidRDefault="00D2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428A5" w14:textId="77777777" w:rsidR="00AA1233" w:rsidRDefault="00AA12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961406AA">
      <w:start w:val="1"/>
      <w:numFmt w:val="bullet"/>
      <w:pStyle w:val="BN"/>
      <w:lvlText w:val=""/>
      <w:lvlJc w:val="left"/>
      <w:pPr>
        <w:tabs>
          <w:tab w:val="num" w:pos="720"/>
        </w:tabs>
        <w:ind w:left="720" w:hanging="360"/>
      </w:pPr>
      <w:rPr>
        <w:rFonts w:ascii="Symbol" w:hAnsi="Symbol" w:hint="default"/>
      </w:rPr>
    </w:lvl>
    <w:lvl w:ilvl="1" w:tplc="190C3B76" w:tentative="1">
      <w:start w:val="1"/>
      <w:numFmt w:val="bullet"/>
      <w:lvlText w:val="o"/>
      <w:lvlJc w:val="left"/>
      <w:pPr>
        <w:tabs>
          <w:tab w:val="num" w:pos="1440"/>
        </w:tabs>
        <w:ind w:left="1440" w:hanging="360"/>
      </w:pPr>
      <w:rPr>
        <w:rFonts w:ascii="Courier New" w:hAnsi="Courier New" w:cs="Courier New" w:hint="default"/>
      </w:rPr>
    </w:lvl>
    <w:lvl w:ilvl="2" w:tplc="A38EFC7E" w:tentative="1">
      <w:start w:val="1"/>
      <w:numFmt w:val="bullet"/>
      <w:lvlText w:val=""/>
      <w:lvlJc w:val="left"/>
      <w:pPr>
        <w:tabs>
          <w:tab w:val="num" w:pos="2160"/>
        </w:tabs>
        <w:ind w:left="2160" w:hanging="360"/>
      </w:pPr>
      <w:rPr>
        <w:rFonts w:ascii="Wingdings" w:hAnsi="Wingdings" w:hint="default"/>
      </w:rPr>
    </w:lvl>
    <w:lvl w:ilvl="3" w:tplc="0FE8AB7E" w:tentative="1">
      <w:start w:val="1"/>
      <w:numFmt w:val="bullet"/>
      <w:lvlText w:val=""/>
      <w:lvlJc w:val="left"/>
      <w:pPr>
        <w:tabs>
          <w:tab w:val="num" w:pos="2880"/>
        </w:tabs>
        <w:ind w:left="2880" w:hanging="360"/>
      </w:pPr>
      <w:rPr>
        <w:rFonts w:ascii="Symbol" w:hAnsi="Symbol" w:hint="default"/>
      </w:rPr>
    </w:lvl>
    <w:lvl w:ilvl="4" w:tplc="85B04158" w:tentative="1">
      <w:start w:val="1"/>
      <w:numFmt w:val="bullet"/>
      <w:lvlText w:val="o"/>
      <w:lvlJc w:val="left"/>
      <w:pPr>
        <w:tabs>
          <w:tab w:val="num" w:pos="3600"/>
        </w:tabs>
        <w:ind w:left="3600" w:hanging="360"/>
      </w:pPr>
      <w:rPr>
        <w:rFonts w:ascii="Courier New" w:hAnsi="Courier New" w:cs="Courier New" w:hint="default"/>
      </w:rPr>
    </w:lvl>
    <w:lvl w:ilvl="5" w:tplc="1F1E4108" w:tentative="1">
      <w:start w:val="1"/>
      <w:numFmt w:val="bullet"/>
      <w:lvlText w:val=""/>
      <w:lvlJc w:val="left"/>
      <w:pPr>
        <w:tabs>
          <w:tab w:val="num" w:pos="4320"/>
        </w:tabs>
        <w:ind w:left="4320" w:hanging="360"/>
      </w:pPr>
      <w:rPr>
        <w:rFonts w:ascii="Wingdings" w:hAnsi="Wingdings" w:hint="default"/>
      </w:rPr>
    </w:lvl>
    <w:lvl w:ilvl="6" w:tplc="5464EF9A" w:tentative="1">
      <w:start w:val="1"/>
      <w:numFmt w:val="bullet"/>
      <w:lvlText w:val=""/>
      <w:lvlJc w:val="left"/>
      <w:pPr>
        <w:tabs>
          <w:tab w:val="num" w:pos="5040"/>
        </w:tabs>
        <w:ind w:left="5040" w:hanging="360"/>
      </w:pPr>
      <w:rPr>
        <w:rFonts w:ascii="Symbol" w:hAnsi="Symbol" w:hint="default"/>
      </w:rPr>
    </w:lvl>
    <w:lvl w:ilvl="7" w:tplc="933C0408" w:tentative="1">
      <w:start w:val="1"/>
      <w:numFmt w:val="bullet"/>
      <w:lvlText w:val="o"/>
      <w:lvlJc w:val="left"/>
      <w:pPr>
        <w:tabs>
          <w:tab w:val="num" w:pos="5760"/>
        </w:tabs>
        <w:ind w:left="5760" w:hanging="360"/>
      </w:pPr>
      <w:rPr>
        <w:rFonts w:ascii="Courier New" w:hAnsi="Courier New" w:cs="Courier New" w:hint="default"/>
      </w:rPr>
    </w:lvl>
    <w:lvl w:ilvl="8" w:tplc="F162E0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DA184538">
      <w:start w:val="1"/>
      <w:numFmt w:val="decimal"/>
      <w:pStyle w:val="Reference"/>
      <w:lvlText w:val="%1)"/>
      <w:lvlJc w:val="left"/>
      <w:pPr>
        <w:tabs>
          <w:tab w:val="num" w:pos="644"/>
        </w:tabs>
        <w:ind w:left="644" w:hanging="360"/>
      </w:pPr>
      <w:rPr>
        <w:rFonts w:hint="default"/>
      </w:rPr>
    </w:lvl>
    <w:lvl w:ilvl="1" w:tplc="C64E548A" w:tentative="1">
      <w:start w:val="1"/>
      <w:numFmt w:val="aiueoFullWidth"/>
      <w:lvlText w:val="(%2)"/>
      <w:lvlJc w:val="left"/>
      <w:pPr>
        <w:tabs>
          <w:tab w:val="num" w:pos="1124"/>
        </w:tabs>
        <w:ind w:left="1124" w:hanging="420"/>
      </w:pPr>
    </w:lvl>
    <w:lvl w:ilvl="2" w:tplc="B5A6523C" w:tentative="1">
      <w:start w:val="1"/>
      <w:numFmt w:val="decimalEnclosedCircle"/>
      <w:lvlText w:val="%3"/>
      <w:lvlJc w:val="left"/>
      <w:pPr>
        <w:tabs>
          <w:tab w:val="num" w:pos="1544"/>
        </w:tabs>
        <w:ind w:left="1544" w:hanging="420"/>
      </w:pPr>
    </w:lvl>
    <w:lvl w:ilvl="3" w:tplc="47B66BF6" w:tentative="1">
      <w:start w:val="1"/>
      <w:numFmt w:val="decimal"/>
      <w:lvlText w:val="%4."/>
      <w:lvlJc w:val="left"/>
      <w:pPr>
        <w:tabs>
          <w:tab w:val="num" w:pos="1964"/>
        </w:tabs>
        <w:ind w:left="1964" w:hanging="420"/>
      </w:pPr>
    </w:lvl>
    <w:lvl w:ilvl="4" w:tplc="58B0F43E" w:tentative="1">
      <w:start w:val="1"/>
      <w:numFmt w:val="aiueoFullWidth"/>
      <w:lvlText w:val="(%5)"/>
      <w:lvlJc w:val="left"/>
      <w:pPr>
        <w:tabs>
          <w:tab w:val="num" w:pos="2384"/>
        </w:tabs>
        <w:ind w:left="2384" w:hanging="420"/>
      </w:pPr>
    </w:lvl>
    <w:lvl w:ilvl="5" w:tplc="B5B0A40C" w:tentative="1">
      <w:start w:val="1"/>
      <w:numFmt w:val="decimalEnclosedCircle"/>
      <w:lvlText w:val="%6"/>
      <w:lvlJc w:val="left"/>
      <w:pPr>
        <w:tabs>
          <w:tab w:val="num" w:pos="2804"/>
        </w:tabs>
        <w:ind w:left="2804" w:hanging="420"/>
      </w:pPr>
    </w:lvl>
    <w:lvl w:ilvl="6" w:tplc="D7A46BC0" w:tentative="1">
      <w:start w:val="1"/>
      <w:numFmt w:val="decimal"/>
      <w:lvlText w:val="%7."/>
      <w:lvlJc w:val="left"/>
      <w:pPr>
        <w:tabs>
          <w:tab w:val="num" w:pos="3224"/>
        </w:tabs>
        <w:ind w:left="3224" w:hanging="420"/>
      </w:pPr>
    </w:lvl>
    <w:lvl w:ilvl="7" w:tplc="254C40D4" w:tentative="1">
      <w:start w:val="1"/>
      <w:numFmt w:val="aiueoFullWidth"/>
      <w:lvlText w:val="(%8)"/>
      <w:lvlJc w:val="left"/>
      <w:pPr>
        <w:tabs>
          <w:tab w:val="num" w:pos="3644"/>
        </w:tabs>
        <w:ind w:left="3644" w:hanging="420"/>
      </w:pPr>
    </w:lvl>
    <w:lvl w:ilvl="8" w:tplc="58BC889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146"/>
    <w:rsid w:val="000D578B"/>
    <w:rsid w:val="000D5CED"/>
    <w:rsid w:val="000D6664"/>
    <w:rsid w:val="000D7489"/>
    <w:rsid w:val="000E0382"/>
    <w:rsid w:val="000E153B"/>
    <w:rsid w:val="000E19B7"/>
    <w:rsid w:val="000E20E6"/>
    <w:rsid w:val="000E2369"/>
    <w:rsid w:val="000E2A28"/>
    <w:rsid w:val="000E2C81"/>
    <w:rsid w:val="000E43F0"/>
    <w:rsid w:val="000E4943"/>
    <w:rsid w:val="000E6951"/>
    <w:rsid w:val="000E772D"/>
    <w:rsid w:val="000F223B"/>
    <w:rsid w:val="000F29A4"/>
    <w:rsid w:val="000F4545"/>
    <w:rsid w:val="000F5CC2"/>
    <w:rsid w:val="0010038A"/>
    <w:rsid w:val="00100B47"/>
    <w:rsid w:val="00101722"/>
    <w:rsid w:val="00102024"/>
    <w:rsid w:val="00104313"/>
    <w:rsid w:val="00106ED8"/>
    <w:rsid w:val="00106F17"/>
    <w:rsid w:val="00112F6B"/>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1443"/>
    <w:rsid w:val="001B3A90"/>
    <w:rsid w:val="001B3D54"/>
    <w:rsid w:val="001B46A8"/>
    <w:rsid w:val="001B614B"/>
    <w:rsid w:val="001C2542"/>
    <w:rsid w:val="001C2B06"/>
    <w:rsid w:val="001C2C13"/>
    <w:rsid w:val="001C4952"/>
    <w:rsid w:val="001C61EE"/>
    <w:rsid w:val="001C66BD"/>
    <w:rsid w:val="001D071D"/>
    <w:rsid w:val="001D192B"/>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36D"/>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2F6A01"/>
    <w:rsid w:val="003021E3"/>
    <w:rsid w:val="00302B29"/>
    <w:rsid w:val="00307546"/>
    <w:rsid w:val="0031150E"/>
    <w:rsid w:val="00312481"/>
    <w:rsid w:val="003125DC"/>
    <w:rsid w:val="003157BD"/>
    <w:rsid w:val="00316860"/>
    <w:rsid w:val="00316F49"/>
    <w:rsid w:val="003172E6"/>
    <w:rsid w:val="00317687"/>
    <w:rsid w:val="00320552"/>
    <w:rsid w:val="00320ED7"/>
    <w:rsid w:val="00326882"/>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4B43"/>
    <w:rsid w:val="0037558E"/>
    <w:rsid w:val="0037568B"/>
    <w:rsid w:val="0037646F"/>
    <w:rsid w:val="00376509"/>
    <w:rsid w:val="00377A3A"/>
    <w:rsid w:val="00380587"/>
    <w:rsid w:val="00380DE8"/>
    <w:rsid w:val="0038154A"/>
    <w:rsid w:val="00382A9A"/>
    <w:rsid w:val="00382E1B"/>
    <w:rsid w:val="00384406"/>
    <w:rsid w:val="003855A4"/>
    <w:rsid w:val="003865A0"/>
    <w:rsid w:val="00386D4C"/>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4EAF"/>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40C"/>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27C"/>
    <w:rsid w:val="00460352"/>
    <w:rsid w:val="004618CC"/>
    <w:rsid w:val="00462994"/>
    <w:rsid w:val="004630B2"/>
    <w:rsid w:val="004632D0"/>
    <w:rsid w:val="0046460E"/>
    <w:rsid w:val="00465618"/>
    <w:rsid w:val="0046617D"/>
    <w:rsid w:val="0046773A"/>
    <w:rsid w:val="004703AF"/>
    <w:rsid w:val="004713C9"/>
    <w:rsid w:val="004715DF"/>
    <w:rsid w:val="0047699F"/>
    <w:rsid w:val="00477AE3"/>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0E1D"/>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5CA5"/>
    <w:rsid w:val="004F72DB"/>
    <w:rsid w:val="005009AF"/>
    <w:rsid w:val="00505318"/>
    <w:rsid w:val="005068A6"/>
    <w:rsid w:val="005070A4"/>
    <w:rsid w:val="005076C8"/>
    <w:rsid w:val="00510496"/>
    <w:rsid w:val="00511C9F"/>
    <w:rsid w:val="00515801"/>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5F56ED"/>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34D2"/>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42F9"/>
    <w:rsid w:val="00676736"/>
    <w:rsid w:val="00676D1D"/>
    <w:rsid w:val="00677215"/>
    <w:rsid w:val="00681351"/>
    <w:rsid w:val="00682186"/>
    <w:rsid w:val="00682586"/>
    <w:rsid w:val="0068390F"/>
    <w:rsid w:val="006840C4"/>
    <w:rsid w:val="00684611"/>
    <w:rsid w:val="00685938"/>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5C5B"/>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5DB"/>
    <w:rsid w:val="0076585B"/>
    <w:rsid w:val="007662DD"/>
    <w:rsid w:val="00767BC0"/>
    <w:rsid w:val="00770DD4"/>
    <w:rsid w:val="00772EE0"/>
    <w:rsid w:val="00775F02"/>
    <w:rsid w:val="00776006"/>
    <w:rsid w:val="0078064D"/>
    <w:rsid w:val="0078182D"/>
    <w:rsid w:val="00781D1F"/>
    <w:rsid w:val="007838F2"/>
    <w:rsid w:val="0078464B"/>
    <w:rsid w:val="007857B2"/>
    <w:rsid w:val="00785B91"/>
    <w:rsid w:val="007868D1"/>
    <w:rsid w:val="00787BC7"/>
    <w:rsid w:val="00790C92"/>
    <w:rsid w:val="00791002"/>
    <w:rsid w:val="00793B20"/>
    <w:rsid w:val="00794769"/>
    <w:rsid w:val="0079497C"/>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B6B63"/>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2B4A"/>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1DB"/>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2F74"/>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13EA"/>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411D"/>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1233"/>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9C1"/>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BEF"/>
    <w:rsid w:val="00BE3A11"/>
    <w:rsid w:val="00BE4447"/>
    <w:rsid w:val="00BE44A0"/>
    <w:rsid w:val="00BE5D54"/>
    <w:rsid w:val="00BE715A"/>
    <w:rsid w:val="00BF0284"/>
    <w:rsid w:val="00BF111E"/>
    <w:rsid w:val="00BF169F"/>
    <w:rsid w:val="00BF1726"/>
    <w:rsid w:val="00BF290A"/>
    <w:rsid w:val="00BF4A2E"/>
    <w:rsid w:val="00BF4CF5"/>
    <w:rsid w:val="00BF5888"/>
    <w:rsid w:val="00BF6711"/>
    <w:rsid w:val="00BF796A"/>
    <w:rsid w:val="00BF7BFE"/>
    <w:rsid w:val="00C037A0"/>
    <w:rsid w:val="00C04978"/>
    <w:rsid w:val="00C0551C"/>
    <w:rsid w:val="00C062FD"/>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3D16"/>
    <w:rsid w:val="00D043A7"/>
    <w:rsid w:val="00D05BAF"/>
    <w:rsid w:val="00D12D9D"/>
    <w:rsid w:val="00D14F28"/>
    <w:rsid w:val="00D15055"/>
    <w:rsid w:val="00D1735C"/>
    <w:rsid w:val="00D200D2"/>
    <w:rsid w:val="00D228B3"/>
    <w:rsid w:val="00D23BD9"/>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DF7D83"/>
    <w:rsid w:val="00E007D1"/>
    <w:rsid w:val="00E012B5"/>
    <w:rsid w:val="00E03D6F"/>
    <w:rsid w:val="00E048A4"/>
    <w:rsid w:val="00E04C40"/>
    <w:rsid w:val="00E05CFC"/>
    <w:rsid w:val="00E10D22"/>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5B95"/>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598"/>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2E0"/>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978DD"/>
  <w15:chartTrackingRefBased/>
  <w15:docId w15:val="{6C3D2DBA-CFE4-41D1-9E8A-6C167BA8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443"/>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1B14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B144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1B144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1B1443"/>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1B1443"/>
    <w:pPr>
      <w:ind w:left="1701" w:hanging="1701"/>
      <w:outlineLvl w:val="4"/>
    </w:pPr>
    <w:rPr>
      <w:sz w:val="22"/>
    </w:rPr>
  </w:style>
  <w:style w:type="paragraph" w:styleId="Heading6">
    <w:name w:val="heading 6"/>
    <w:aliases w:val="T1,Header 6,h6"/>
    <w:basedOn w:val="H6"/>
    <w:next w:val="Normal"/>
    <w:link w:val="Heading6Char1"/>
    <w:qFormat/>
    <w:rsid w:val="001B1443"/>
    <w:pPr>
      <w:outlineLvl w:val="5"/>
    </w:pPr>
  </w:style>
  <w:style w:type="paragraph" w:styleId="Heading7">
    <w:name w:val="heading 7"/>
    <w:aliases w:val="L7,Header 7"/>
    <w:basedOn w:val="H6"/>
    <w:next w:val="Normal"/>
    <w:link w:val="Heading7Char"/>
    <w:qFormat/>
    <w:rsid w:val="001B1443"/>
    <w:pPr>
      <w:outlineLvl w:val="6"/>
    </w:pPr>
  </w:style>
  <w:style w:type="paragraph" w:styleId="Heading8">
    <w:name w:val="heading 8"/>
    <w:basedOn w:val="Heading1"/>
    <w:next w:val="Normal"/>
    <w:link w:val="Heading8Char"/>
    <w:qFormat/>
    <w:rsid w:val="001B1443"/>
    <w:pPr>
      <w:ind w:left="0" w:firstLine="0"/>
      <w:outlineLvl w:val="7"/>
    </w:pPr>
  </w:style>
  <w:style w:type="paragraph" w:styleId="Heading9">
    <w:name w:val="heading 9"/>
    <w:aliases w:val="Figure Heading,FH"/>
    <w:basedOn w:val="Heading8"/>
    <w:next w:val="Normal"/>
    <w:link w:val="Heading9Char"/>
    <w:qFormat/>
    <w:rsid w:val="001B14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1B1443"/>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1B1443"/>
    <w:pPr>
      <w:ind w:left="1418" w:hanging="1418"/>
    </w:pPr>
  </w:style>
  <w:style w:type="paragraph" w:styleId="TOC8">
    <w:name w:val="toc 8"/>
    <w:basedOn w:val="TOC1"/>
    <w:rsid w:val="001B1443"/>
    <w:pPr>
      <w:spacing w:before="180"/>
      <w:ind w:left="2693" w:hanging="2693"/>
    </w:pPr>
    <w:rPr>
      <w:b/>
    </w:rPr>
  </w:style>
  <w:style w:type="paragraph" w:styleId="TOC1">
    <w:name w:val="toc 1"/>
    <w:rsid w:val="001B14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B1443"/>
    <w:pPr>
      <w:keepLines/>
      <w:tabs>
        <w:tab w:val="center" w:pos="4536"/>
        <w:tab w:val="right" w:pos="9072"/>
      </w:tabs>
    </w:pPr>
    <w:rPr>
      <w:noProof/>
    </w:rPr>
  </w:style>
  <w:style w:type="character" w:customStyle="1" w:styleId="ZGSM">
    <w:name w:val="ZGSM"/>
    <w:rsid w:val="001B144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144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B14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B1443"/>
    <w:pPr>
      <w:ind w:left="1701" w:hanging="1701"/>
    </w:pPr>
  </w:style>
  <w:style w:type="paragraph" w:styleId="TOC4">
    <w:name w:val="toc 4"/>
    <w:basedOn w:val="TOC3"/>
    <w:rsid w:val="001B1443"/>
    <w:pPr>
      <w:ind w:left="1418" w:hanging="1418"/>
    </w:pPr>
  </w:style>
  <w:style w:type="paragraph" w:styleId="TOC3">
    <w:name w:val="toc 3"/>
    <w:basedOn w:val="TOC2"/>
    <w:rsid w:val="001B1443"/>
    <w:pPr>
      <w:ind w:left="1134" w:hanging="1134"/>
    </w:pPr>
  </w:style>
  <w:style w:type="paragraph" w:styleId="TOC2">
    <w:name w:val="toc 2"/>
    <w:basedOn w:val="TOC1"/>
    <w:rsid w:val="001B1443"/>
    <w:pPr>
      <w:keepNext w:val="0"/>
      <w:spacing w:before="0"/>
      <w:ind w:left="851" w:hanging="851"/>
    </w:pPr>
    <w:rPr>
      <w:sz w:val="20"/>
    </w:rPr>
  </w:style>
  <w:style w:type="paragraph" w:styleId="Footer">
    <w:name w:val="footer"/>
    <w:aliases w:val="footer odd,footer,fo,pie de página"/>
    <w:basedOn w:val="Header"/>
    <w:link w:val="FooterChar"/>
    <w:rsid w:val="001B1443"/>
    <w:pPr>
      <w:jc w:val="center"/>
    </w:pPr>
    <w:rPr>
      <w:i/>
    </w:rPr>
  </w:style>
  <w:style w:type="paragraph" w:customStyle="1" w:styleId="TT">
    <w:name w:val="TT"/>
    <w:basedOn w:val="Heading1"/>
    <w:next w:val="Normal"/>
    <w:rsid w:val="001B1443"/>
    <w:pPr>
      <w:outlineLvl w:val="9"/>
    </w:pPr>
  </w:style>
  <w:style w:type="paragraph" w:customStyle="1" w:styleId="NF">
    <w:name w:val="NF"/>
    <w:basedOn w:val="NO"/>
    <w:rsid w:val="001B1443"/>
    <w:pPr>
      <w:keepNext/>
      <w:spacing w:after="0"/>
    </w:pPr>
    <w:rPr>
      <w:rFonts w:ascii="Arial" w:hAnsi="Arial"/>
      <w:sz w:val="18"/>
    </w:rPr>
  </w:style>
  <w:style w:type="paragraph" w:customStyle="1" w:styleId="NO">
    <w:name w:val="NO"/>
    <w:basedOn w:val="Normal"/>
    <w:link w:val="NOChar"/>
    <w:rsid w:val="001B1443"/>
    <w:pPr>
      <w:keepLines/>
      <w:ind w:left="1135" w:hanging="851"/>
    </w:pPr>
  </w:style>
  <w:style w:type="character" w:customStyle="1" w:styleId="NOChar">
    <w:name w:val="NO Char"/>
    <w:link w:val="NO"/>
    <w:qFormat/>
    <w:rsid w:val="0073085C"/>
  </w:style>
  <w:style w:type="paragraph" w:customStyle="1" w:styleId="PL">
    <w:name w:val="PL"/>
    <w:link w:val="PLChar"/>
    <w:rsid w:val="001B1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1B1443"/>
    <w:pPr>
      <w:jc w:val="right"/>
    </w:pPr>
  </w:style>
  <w:style w:type="paragraph" w:customStyle="1" w:styleId="TAL">
    <w:name w:val="TAL"/>
    <w:basedOn w:val="Normal"/>
    <w:link w:val="TALChar"/>
    <w:rsid w:val="001B1443"/>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1B1443"/>
    <w:rPr>
      <w:b/>
    </w:rPr>
  </w:style>
  <w:style w:type="paragraph" w:customStyle="1" w:styleId="TAC">
    <w:name w:val="TAC"/>
    <w:basedOn w:val="TAL"/>
    <w:link w:val="TACChar"/>
    <w:rsid w:val="001B1443"/>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1B14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1B1443"/>
    <w:pPr>
      <w:spacing w:after="0"/>
    </w:pPr>
  </w:style>
  <w:style w:type="paragraph" w:customStyle="1" w:styleId="NW">
    <w:name w:val="NW"/>
    <w:basedOn w:val="NO"/>
    <w:rsid w:val="001B1443"/>
    <w:pPr>
      <w:spacing w:after="0"/>
    </w:pPr>
  </w:style>
  <w:style w:type="paragraph" w:customStyle="1" w:styleId="EW">
    <w:name w:val="EW"/>
    <w:basedOn w:val="EX"/>
    <w:rsid w:val="001B1443"/>
    <w:pPr>
      <w:spacing w:after="0"/>
    </w:pPr>
  </w:style>
  <w:style w:type="paragraph" w:customStyle="1" w:styleId="B1">
    <w:name w:val="B1"/>
    <w:basedOn w:val="List"/>
    <w:link w:val="B1Char"/>
    <w:rsid w:val="001B1443"/>
  </w:style>
  <w:style w:type="character" w:customStyle="1" w:styleId="B1Char">
    <w:name w:val="B1 Char"/>
    <w:link w:val="B1"/>
    <w:rsid w:val="00433BBA"/>
  </w:style>
  <w:style w:type="paragraph" w:styleId="TOC6">
    <w:name w:val="toc 6"/>
    <w:basedOn w:val="TOC5"/>
    <w:next w:val="Normal"/>
    <w:rsid w:val="001B1443"/>
    <w:pPr>
      <w:ind w:left="1985" w:hanging="1985"/>
    </w:pPr>
  </w:style>
  <w:style w:type="paragraph" w:styleId="TOC7">
    <w:name w:val="toc 7"/>
    <w:basedOn w:val="TOC6"/>
    <w:next w:val="Normal"/>
    <w:rsid w:val="001B1443"/>
    <w:pPr>
      <w:ind w:left="2268" w:hanging="2268"/>
    </w:pPr>
  </w:style>
  <w:style w:type="paragraph" w:customStyle="1" w:styleId="EditorsNote">
    <w:name w:val="Editor's Note"/>
    <w:aliases w:val="EN"/>
    <w:basedOn w:val="NO"/>
    <w:link w:val="EditorsNoteCarCar"/>
    <w:rsid w:val="001B1443"/>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1B1443"/>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1B14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14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14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14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1443"/>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1B14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B1443"/>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1B14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1443"/>
  </w:style>
  <w:style w:type="character" w:customStyle="1" w:styleId="B2Char">
    <w:name w:val="B2 Char"/>
    <w:link w:val="B2"/>
    <w:rsid w:val="00412230"/>
  </w:style>
  <w:style w:type="paragraph" w:customStyle="1" w:styleId="B3">
    <w:name w:val="B3"/>
    <w:basedOn w:val="List3"/>
    <w:link w:val="B3Char"/>
    <w:rsid w:val="001B1443"/>
  </w:style>
  <w:style w:type="character" w:customStyle="1" w:styleId="B3Char">
    <w:name w:val="B3 Char"/>
    <w:link w:val="B3"/>
    <w:rsid w:val="00412230"/>
  </w:style>
  <w:style w:type="paragraph" w:customStyle="1" w:styleId="B4">
    <w:name w:val="B4"/>
    <w:basedOn w:val="List4"/>
    <w:link w:val="B4Char"/>
    <w:rsid w:val="001B1443"/>
  </w:style>
  <w:style w:type="paragraph" w:customStyle="1" w:styleId="B5">
    <w:name w:val="B5"/>
    <w:basedOn w:val="List5"/>
    <w:link w:val="B5Char"/>
    <w:rsid w:val="001B1443"/>
  </w:style>
  <w:style w:type="paragraph" w:customStyle="1" w:styleId="ZTD">
    <w:name w:val="ZTD"/>
    <w:basedOn w:val="ZB"/>
    <w:rsid w:val="001B1443"/>
    <w:pPr>
      <w:framePr w:hRule="auto" w:wrap="notBeside" w:y="852"/>
    </w:pPr>
    <w:rPr>
      <w:i w:val="0"/>
      <w:sz w:val="40"/>
    </w:rPr>
  </w:style>
  <w:style w:type="paragraph" w:customStyle="1" w:styleId="ZV">
    <w:name w:val="ZV"/>
    <w:basedOn w:val="ZU"/>
    <w:rsid w:val="001B1443"/>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1B1443"/>
  </w:style>
  <w:style w:type="paragraph" w:styleId="List">
    <w:name w:val="List"/>
    <w:basedOn w:val="Normal"/>
    <w:link w:val="ListChar4"/>
    <w:rsid w:val="001B1443"/>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1B1443"/>
    <w:pPr>
      <w:keepLines/>
      <w:spacing w:after="0"/>
    </w:pPr>
  </w:style>
  <w:style w:type="paragraph" w:styleId="Index2">
    <w:name w:val="index 2"/>
    <w:basedOn w:val="Index1"/>
    <w:rsid w:val="001B1443"/>
    <w:pPr>
      <w:ind w:left="284"/>
    </w:pPr>
  </w:style>
  <w:style w:type="character" w:styleId="FootnoteReference">
    <w:name w:val="footnote reference"/>
    <w:aliases w:val="Appel note de bas de p,Nota,Footnote symbol,Footnote"/>
    <w:basedOn w:val="DefaultParagraphFont"/>
    <w:rsid w:val="001B14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B14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1B1443"/>
    <w:pPr>
      <w:ind w:left="851"/>
    </w:pPr>
  </w:style>
  <w:style w:type="paragraph" w:customStyle="1" w:styleId="EX">
    <w:name w:val="EX"/>
    <w:basedOn w:val="Normal"/>
    <w:link w:val="EXChar"/>
    <w:rsid w:val="001B1443"/>
    <w:pPr>
      <w:keepLines/>
      <w:ind w:left="1702" w:hanging="1418"/>
    </w:pPr>
  </w:style>
  <w:style w:type="paragraph" w:styleId="ListBullet2">
    <w:name w:val="List Bullet 2"/>
    <w:basedOn w:val="ListBullet"/>
    <w:link w:val="ListBullet2Char"/>
    <w:rsid w:val="001B1443"/>
    <w:pPr>
      <w:ind w:left="851"/>
    </w:pPr>
  </w:style>
  <w:style w:type="paragraph" w:styleId="ListBullet3">
    <w:name w:val="List Bullet 3"/>
    <w:basedOn w:val="ListBullet2"/>
    <w:link w:val="ListBullet3Char"/>
    <w:rsid w:val="001B1443"/>
    <w:pPr>
      <w:ind w:left="1135"/>
    </w:pPr>
  </w:style>
  <w:style w:type="paragraph" w:styleId="List2">
    <w:name w:val="List 2"/>
    <w:basedOn w:val="List"/>
    <w:link w:val="List2Char"/>
    <w:rsid w:val="001B1443"/>
    <w:pPr>
      <w:ind w:left="851"/>
    </w:pPr>
  </w:style>
  <w:style w:type="paragraph" w:styleId="List3">
    <w:name w:val="List 3"/>
    <w:basedOn w:val="List2"/>
    <w:link w:val="List3Char"/>
    <w:rsid w:val="001B1443"/>
    <w:pPr>
      <w:ind w:left="1135"/>
    </w:pPr>
  </w:style>
  <w:style w:type="paragraph" w:styleId="List4">
    <w:name w:val="List 4"/>
    <w:basedOn w:val="List3"/>
    <w:rsid w:val="001B1443"/>
    <w:pPr>
      <w:ind w:left="1418"/>
    </w:pPr>
  </w:style>
  <w:style w:type="paragraph" w:styleId="List5">
    <w:name w:val="List 5"/>
    <w:basedOn w:val="List4"/>
    <w:rsid w:val="001B1443"/>
    <w:pPr>
      <w:ind w:left="1702"/>
    </w:pPr>
  </w:style>
  <w:style w:type="paragraph" w:styleId="ListBullet">
    <w:name w:val="List Bullet"/>
    <w:basedOn w:val="List"/>
    <w:link w:val="ListBulletChar"/>
    <w:rsid w:val="001B1443"/>
  </w:style>
  <w:style w:type="paragraph" w:styleId="ListBullet4">
    <w:name w:val="List Bullet 4"/>
    <w:basedOn w:val="ListBullet3"/>
    <w:rsid w:val="001B1443"/>
    <w:pPr>
      <w:ind w:left="1418"/>
    </w:pPr>
  </w:style>
  <w:style w:type="paragraph" w:styleId="ListBullet5">
    <w:name w:val="List Bullet 5"/>
    <w:basedOn w:val="ListBullet4"/>
    <w:rsid w:val="001B1443"/>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08037616">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03843053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12</Pages>
  <Words>3398</Words>
  <Characters>19370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22723</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MCC TF160</cp:lastModifiedBy>
  <cp:revision>29</cp:revision>
  <cp:lastPrinted>2011-10-16T10:32:00Z</cp:lastPrinted>
  <dcterms:created xsi:type="dcterms:W3CDTF">2021-05-04T10:23:00Z</dcterms:created>
  <dcterms:modified xsi:type="dcterms:W3CDTF">2021-05-06T13:15:00Z</dcterms:modified>
</cp:coreProperties>
</file>