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AE4421" w14:textId="77777777" w:rsidR="003306E1" w:rsidRDefault="003306E1" w:rsidP="003306E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50327691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sz w:val="28"/>
          <w:lang w:val="en-US"/>
        </w:rPr>
        <w:tab/>
      </w:r>
      <w:r>
        <w:rPr>
          <w:b/>
          <w:i/>
          <w:sz w:val="28"/>
          <w:lang w:val="en-US"/>
        </w:rPr>
        <w:fldChar w:fldCharType="begin"/>
      </w:r>
      <w:r>
        <w:rPr>
          <w:b/>
          <w:i/>
          <w:sz w:val="28"/>
          <w:lang w:val="en-US"/>
        </w:rPr>
        <w:instrText xml:space="preserve"> DOCPROPERTY  Tdoc#  \* MERGEFORMAT </w:instrText>
      </w:r>
      <w:r>
        <w:rPr>
          <w:b/>
          <w:i/>
          <w:sz w:val="28"/>
          <w:lang w:val="en-US"/>
        </w:rPr>
        <w:fldChar w:fldCharType="separate"/>
      </w:r>
      <w:r>
        <w:rPr>
          <w:b/>
          <w:i/>
          <w:sz w:val="28"/>
          <w:lang w:val="en-US"/>
        </w:rPr>
        <w:t>R5-212282</w:t>
      </w:r>
      <w:r>
        <w:rPr>
          <w:b/>
          <w:i/>
          <w:sz w:val="28"/>
          <w:lang w:val="en-US"/>
        </w:rPr>
        <w:fldChar w:fldCharType="end"/>
      </w:r>
    </w:p>
    <w:p w14:paraId="3578757D" w14:textId="77777777" w:rsidR="003306E1" w:rsidRDefault="003306E1" w:rsidP="003306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fldSimple w:instr=" DOCPROPERTY  StartDate  \* MERGEFORMAT ">
        <w:r>
          <w:rPr>
            <w:b/>
            <w:noProof/>
            <w:sz w:val="24"/>
          </w:rPr>
          <w:t>17</w:t>
        </w:r>
        <w:r w:rsidRPr="00C42AC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</w:t>
        </w:r>
        <w:r w:rsidRPr="00BA51D9">
          <w:rPr>
            <w:b/>
            <w:noProof/>
            <w:sz w:val="24"/>
          </w:rPr>
          <w:t xml:space="preserve">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28</w:t>
        </w:r>
        <w:r w:rsidRPr="00C42AC6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Pr="00BA51D9">
          <w:rPr>
            <w:b/>
            <w:noProof/>
            <w:sz w:val="24"/>
          </w:rPr>
          <w:t>Ma</w:t>
        </w:r>
        <w:r>
          <w:rPr>
            <w:b/>
            <w:noProof/>
            <w:sz w:val="24"/>
          </w:rPr>
          <w:t>y</w:t>
        </w:r>
        <w:r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06E1" w14:paraId="5907596A" w14:textId="77777777" w:rsidTr="00BE65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00B88" w14:textId="77777777" w:rsidR="003306E1" w:rsidRDefault="003306E1" w:rsidP="00BE6559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</w:t>
            </w:r>
            <w:r>
              <w:rPr>
                <w:i/>
                <w:sz w:val="14"/>
              </w:rPr>
              <w:t>1</w:t>
            </w:r>
          </w:p>
        </w:tc>
      </w:tr>
      <w:tr w:rsidR="003306E1" w14:paraId="74EEDDDA" w14:textId="77777777" w:rsidTr="00BE65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E1EC3" w14:textId="77777777" w:rsidR="003306E1" w:rsidRDefault="003306E1" w:rsidP="00BE655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3306E1" w14:paraId="4C682EA2" w14:textId="77777777" w:rsidTr="00BE65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1EB2F" w14:textId="77777777" w:rsidR="003306E1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586B44C0" w14:textId="77777777" w:rsidTr="00BE6559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3D1DE68" w14:textId="77777777" w:rsidR="003306E1" w:rsidRDefault="003306E1" w:rsidP="00BE6559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4E28A7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604162">
              <w:rPr>
                <w:b/>
                <w:sz w:val="28"/>
                <w:lang w:val="en-US"/>
              </w:rPr>
              <w:fldChar w:fldCharType="begin"/>
            </w:r>
            <w:r w:rsidRPr="00604162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604162">
              <w:rPr>
                <w:b/>
                <w:sz w:val="28"/>
                <w:lang w:val="en-US"/>
              </w:rPr>
              <w:fldChar w:fldCharType="separate"/>
            </w:r>
            <w:r w:rsidRPr="00604162">
              <w:rPr>
                <w:b/>
                <w:sz w:val="28"/>
                <w:lang w:val="en-US"/>
              </w:rPr>
              <w:t>3</w:t>
            </w:r>
            <w:r>
              <w:rPr>
                <w:b/>
                <w:sz w:val="28"/>
                <w:lang w:val="en-US"/>
              </w:rPr>
              <w:t>6</w:t>
            </w:r>
            <w:r w:rsidRPr="00604162">
              <w:rPr>
                <w:b/>
                <w:sz w:val="28"/>
                <w:lang w:val="en-US"/>
              </w:rPr>
              <w:t>.523-</w:t>
            </w:r>
            <w:r w:rsidRPr="00604162">
              <w:rPr>
                <w:b/>
                <w:sz w:val="28"/>
                <w:lang w:val="en-US"/>
              </w:rPr>
              <w:fldChar w:fldCharType="end"/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27A6597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60416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97F9F0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/>
              </w:rPr>
              <w:t>4611</w:t>
            </w:r>
          </w:p>
        </w:tc>
        <w:tc>
          <w:tcPr>
            <w:tcW w:w="709" w:type="dxa"/>
            <w:shd w:val="clear" w:color="auto" w:fill="auto"/>
          </w:tcPr>
          <w:p w14:paraId="6D5C7335" w14:textId="77777777" w:rsidR="003306E1" w:rsidRPr="00604162" w:rsidRDefault="003306E1" w:rsidP="00BE65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60416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BC9E62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04162">
              <w:rPr>
                <w:b/>
                <w:sz w:val="28"/>
                <w:lang w:val="en-US"/>
              </w:rPr>
              <w:fldChar w:fldCharType="begin"/>
            </w:r>
            <w:r w:rsidRPr="00604162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604162">
              <w:rPr>
                <w:b/>
                <w:sz w:val="28"/>
                <w:lang w:val="en-US"/>
              </w:rPr>
              <w:fldChar w:fldCharType="separate"/>
            </w:r>
            <w:r w:rsidRPr="00604162">
              <w:rPr>
                <w:b/>
                <w:sz w:val="28"/>
                <w:lang w:val="en-US"/>
              </w:rPr>
              <w:t>-</w:t>
            </w:r>
            <w:r w:rsidRPr="0060416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7514DF41" w14:textId="77777777" w:rsidR="003306E1" w:rsidRPr="00604162" w:rsidRDefault="003306E1" w:rsidP="00BE65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60416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5AFA8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604162">
              <w:rPr>
                <w:b/>
                <w:sz w:val="28"/>
                <w:lang w:val="en-US"/>
              </w:rPr>
              <w:t>16.</w:t>
            </w:r>
            <w:r>
              <w:rPr>
                <w:b/>
                <w:sz w:val="28"/>
                <w:lang w:val="en-US"/>
              </w:rPr>
              <w:t>8</w:t>
            </w:r>
            <w:r w:rsidRPr="00604162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F0A15E" w14:textId="77777777" w:rsidR="003306E1" w:rsidRPr="00604162" w:rsidRDefault="003306E1" w:rsidP="00BE655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306E1" w:rsidRPr="00604162" w14:paraId="01B2C93D" w14:textId="77777777" w:rsidTr="00BE65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395D08" w14:textId="77777777" w:rsidR="003306E1" w:rsidRPr="00604162" w:rsidRDefault="003306E1" w:rsidP="00BE655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3306E1" w:rsidRPr="00604162" w14:paraId="779E4F19" w14:textId="77777777" w:rsidTr="00BE65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DEC7A8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604162">
              <w:rPr>
                <w:rFonts w:cs="Arial"/>
                <w:i/>
                <w:lang w:val="en-US"/>
              </w:rPr>
              <w:t xml:space="preserve">For </w:t>
            </w:r>
            <w:hyperlink r:id="rId7" w:anchor="_blank" w:history="1">
              <w:r w:rsidRPr="0060416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60416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60416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60416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604162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604162">
              <w:rPr>
                <w:rFonts w:cs="Arial"/>
                <w:i/>
                <w:lang w:val="en-US"/>
              </w:rPr>
              <w:br/>
            </w:r>
            <w:hyperlink r:id="rId8" w:history="1">
              <w:r w:rsidRPr="0060416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604162">
              <w:rPr>
                <w:rFonts w:cs="Arial"/>
                <w:i/>
                <w:lang w:val="en-US"/>
              </w:rPr>
              <w:t>.</w:t>
            </w:r>
          </w:p>
        </w:tc>
      </w:tr>
      <w:tr w:rsidR="003306E1" w:rsidRPr="00604162" w14:paraId="273AA24F" w14:textId="77777777" w:rsidTr="00BE6559">
        <w:tc>
          <w:tcPr>
            <w:tcW w:w="9641" w:type="dxa"/>
            <w:gridSpan w:val="9"/>
          </w:tcPr>
          <w:p w14:paraId="0F4D657A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0F7171E4" w14:textId="77777777" w:rsidR="003306E1" w:rsidRPr="00604162" w:rsidRDefault="003306E1" w:rsidP="003306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06E1" w:rsidRPr="00604162" w14:paraId="06498FF1" w14:textId="77777777" w:rsidTr="00BE6559">
        <w:tc>
          <w:tcPr>
            <w:tcW w:w="2835" w:type="dxa"/>
            <w:shd w:val="clear" w:color="auto" w:fill="auto"/>
          </w:tcPr>
          <w:p w14:paraId="0E2AEC5B" w14:textId="77777777" w:rsidR="003306E1" w:rsidRPr="00604162" w:rsidRDefault="003306E1" w:rsidP="00BE65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FBA1F33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0416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4BAD96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6C4F26F6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60416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6928B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3280BCFB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60416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EC4E6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0346B9E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0416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171DA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4F23B890" w14:textId="77777777" w:rsidR="003306E1" w:rsidRPr="00604162" w:rsidRDefault="003306E1" w:rsidP="003306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06E1" w:rsidRPr="00604162" w14:paraId="5CC65819" w14:textId="77777777" w:rsidTr="00BE6559">
        <w:tc>
          <w:tcPr>
            <w:tcW w:w="9640" w:type="dxa"/>
            <w:gridSpan w:val="11"/>
          </w:tcPr>
          <w:p w14:paraId="286C4601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241196CD" w14:textId="77777777" w:rsidTr="00BE6559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2E98B7" w14:textId="77777777" w:rsidR="003306E1" w:rsidRPr="00604162" w:rsidRDefault="003306E1" w:rsidP="00BE65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Title:</w:t>
            </w:r>
            <w:r w:rsidRPr="0060416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571F5" w14:textId="77777777" w:rsidR="003306E1" w:rsidRPr="00604162" w:rsidRDefault="003306E1" w:rsidP="00BE6559">
            <w:pPr>
              <w:pStyle w:val="CRCoverPage"/>
              <w:spacing w:after="0"/>
              <w:rPr>
                <w:lang w:val="en-US" w:eastAsia="zh-CN"/>
              </w:rPr>
            </w:pPr>
            <w:r w:rsidRPr="003306E1">
              <w:rPr>
                <w:lang w:val="en-US" w:eastAsia="zh-CN"/>
              </w:rPr>
              <w:t>Routine maintenance for TS 36.523-3</w:t>
            </w:r>
          </w:p>
        </w:tc>
      </w:tr>
      <w:tr w:rsidR="003306E1" w:rsidRPr="00604162" w14:paraId="50D89DC2" w14:textId="77777777" w:rsidTr="00BE6559">
        <w:tc>
          <w:tcPr>
            <w:tcW w:w="1843" w:type="dxa"/>
            <w:tcBorders>
              <w:left w:val="single" w:sz="4" w:space="0" w:color="auto"/>
            </w:tcBorders>
          </w:tcPr>
          <w:p w14:paraId="51D3054C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6"/>
                <w:szCs w:val="6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7F11BF" w14:textId="77777777" w:rsidR="003306E1" w:rsidRPr="00604162" w:rsidRDefault="003306E1" w:rsidP="00BE6559">
            <w:pPr>
              <w:pStyle w:val="CRCoverPage"/>
              <w:spacing w:after="0"/>
              <w:rPr>
                <w:sz w:val="4"/>
                <w:szCs w:val="4"/>
                <w:lang w:val="en-US"/>
              </w:rPr>
            </w:pPr>
          </w:p>
        </w:tc>
      </w:tr>
      <w:tr w:rsidR="003306E1" w:rsidRPr="00604162" w14:paraId="716463D1" w14:textId="77777777" w:rsidTr="00BE655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128FF5C" w14:textId="77777777" w:rsidR="003306E1" w:rsidRPr="00604162" w:rsidRDefault="003306E1" w:rsidP="00BE65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D924C5" w14:textId="77777777" w:rsidR="003306E1" w:rsidRPr="00604162" w:rsidRDefault="003306E1" w:rsidP="00BE6559">
            <w:pPr>
              <w:rPr>
                <w:lang w:val="en-US"/>
              </w:rPr>
            </w:pPr>
            <w:r>
              <w:rPr>
                <w:rFonts w:ascii="Arial" w:hAnsi="Arial"/>
                <w:lang w:val="en-US"/>
              </w:rPr>
              <w:t>MCC TF160</w:t>
            </w:r>
          </w:p>
        </w:tc>
      </w:tr>
      <w:tr w:rsidR="003306E1" w:rsidRPr="00604162" w14:paraId="58095232" w14:textId="77777777" w:rsidTr="00BE655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356495B" w14:textId="77777777" w:rsidR="003306E1" w:rsidRPr="00604162" w:rsidRDefault="003306E1" w:rsidP="00BE65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8E86D" w14:textId="77777777" w:rsidR="003306E1" w:rsidRPr="00604162" w:rsidRDefault="003306E1" w:rsidP="00BE65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04162">
              <w:t>R5</w:t>
            </w:r>
          </w:p>
        </w:tc>
      </w:tr>
      <w:tr w:rsidR="003306E1" w:rsidRPr="00604162" w14:paraId="3DD45C03" w14:textId="77777777" w:rsidTr="00BE6559">
        <w:tc>
          <w:tcPr>
            <w:tcW w:w="1843" w:type="dxa"/>
            <w:tcBorders>
              <w:left w:val="single" w:sz="4" w:space="0" w:color="auto"/>
            </w:tcBorders>
          </w:tcPr>
          <w:p w14:paraId="78A335A2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4D7027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51C02E3C" w14:textId="77777777" w:rsidTr="00BE655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6DAC2BF" w14:textId="77777777" w:rsidR="003306E1" w:rsidRPr="00604162" w:rsidRDefault="003306E1" w:rsidP="00BE65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DE330" w14:textId="77777777" w:rsidR="003306E1" w:rsidRPr="00604162" w:rsidRDefault="003306E1" w:rsidP="00BE65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306E1">
              <w:rPr>
                <w:lang w:val="en-US"/>
              </w:rPr>
              <w:t>TEI13_Test, LTE_MTCe2_L1-UEConTest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FB1A56B" w14:textId="77777777" w:rsidR="003306E1" w:rsidRPr="00604162" w:rsidRDefault="003306E1" w:rsidP="00BE6559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23D2CF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0416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B4058" w14:textId="77777777" w:rsidR="003306E1" w:rsidRPr="00604162" w:rsidRDefault="003306E1" w:rsidP="00BE65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04162">
              <w:rPr>
                <w:lang w:val="en-US"/>
              </w:rPr>
              <w:fldChar w:fldCharType="begin"/>
            </w:r>
            <w:r w:rsidRPr="00604162">
              <w:rPr>
                <w:lang w:val="en-US"/>
              </w:rPr>
              <w:instrText xml:space="preserve"> DOCPROPERTY  ResDate  \* MERGEFORMAT </w:instrText>
            </w:r>
            <w:r w:rsidRPr="00604162">
              <w:rPr>
                <w:lang w:val="en-US"/>
              </w:rPr>
              <w:fldChar w:fldCharType="separate"/>
            </w:r>
            <w:r w:rsidRPr="00604162">
              <w:rPr>
                <w:lang w:val="en-US"/>
              </w:rPr>
              <w:t>2021-0</w:t>
            </w:r>
            <w:r>
              <w:rPr>
                <w:lang w:val="en-US"/>
              </w:rPr>
              <w:t>5</w:t>
            </w:r>
            <w:r w:rsidRPr="00604162">
              <w:rPr>
                <w:lang w:val="en-US"/>
              </w:rPr>
              <w:t>-</w:t>
            </w:r>
            <w:r w:rsidRPr="00604162">
              <w:rPr>
                <w:lang w:val="en-US"/>
              </w:rPr>
              <w:fldChar w:fldCharType="end"/>
            </w:r>
            <w:r>
              <w:rPr>
                <w:lang w:val="en-US"/>
              </w:rPr>
              <w:t>05</w:t>
            </w:r>
          </w:p>
        </w:tc>
      </w:tr>
      <w:tr w:rsidR="003306E1" w:rsidRPr="00604162" w14:paraId="424C147E" w14:textId="77777777" w:rsidTr="00BE6559">
        <w:tc>
          <w:tcPr>
            <w:tcW w:w="1843" w:type="dxa"/>
            <w:tcBorders>
              <w:left w:val="single" w:sz="4" w:space="0" w:color="auto"/>
            </w:tcBorders>
          </w:tcPr>
          <w:p w14:paraId="54BA8B76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13851BA4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74821A06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3E2D41E7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62025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21666BA2" w14:textId="77777777" w:rsidTr="00BE65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BBAF292" w14:textId="77777777" w:rsidR="003306E1" w:rsidRPr="00604162" w:rsidRDefault="003306E1" w:rsidP="00BE65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8D236" w14:textId="77777777" w:rsidR="003306E1" w:rsidRPr="00604162" w:rsidRDefault="003306E1" w:rsidP="00BE6559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604162">
              <w:rPr>
                <w:b/>
                <w:lang w:val="en-US"/>
              </w:rPr>
              <w:fldChar w:fldCharType="begin"/>
            </w:r>
            <w:r w:rsidRPr="00604162">
              <w:rPr>
                <w:b/>
                <w:lang w:val="en-US"/>
              </w:rPr>
              <w:instrText xml:space="preserve"> DOCPROPERTY  Cat  \* MERGEFORMAT </w:instrText>
            </w:r>
            <w:r w:rsidRPr="00604162">
              <w:rPr>
                <w:b/>
                <w:lang w:val="en-US"/>
              </w:rPr>
              <w:fldChar w:fldCharType="separate"/>
            </w:r>
            <w:r w:rsidRPr="00604162">
              <w:rPr>
                <w:b/>
                <w:lang w:val="en-US"/>
              </w:rPr>
              <w:t>F</w:t>
            </w:r>
            <w:r w:rsidRPr="00604162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DA52F2B" w14:textId="77777777" w:rsidR="003306E1" w:rsidRPr="00604162" w:rsidRDefault="003306E1" w:rsidP="00BE655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50F5E63" w14:textId="77777777" w:rsidR="003306E1" w:rsidRPr="00604162" w:rsidRDefault="003306E1" w:rsidP="00BE6559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4C6AB" w14:textId="77777777" w:rsidR="003306E1" w:rsidRPr="00604162" w:rsidRDefault="003306E1" w:rsidP="00BE65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04162">
              <w:rPr>
                <w:lang w:val="en-US"/>
              </w:rPr>
              <w:fldChar w:fldCharType="begin"/>
            </w:r>
            <w:r w:rsidRPr="00604162">
              <w:rPr>
                <w:lang w:val="en-US"/>
              </w:rPr>
              <w:instrText xml:space="preserve"> DOCPROPERTY  Release  \* MERGEFORMAT </w:instrText>
            </w:r>
            <w:r w:rsidRPr="00604162">
              <w:rPr>
                <w:lang w:val="en-US"/>
              </w:rPr>
              <w:fldChar w:fldCharType="separate"/>
            </w:r>
            <w:r w:rsidRPr="00604162">
              <w:rPr>
                <w:lang w:val="en-US"/>
              </w:rPr>
              <w:t>Rel-16</w:t>
            </w:r>
            <w:r w:rsidRPr="00604162">
              <w:rPr>
                <w:lang w:val="en-US"/>
              </w:rPr>
              <w:fldChar w:fldCharType="end"/>
            </w:r>
          </w:p>
        </w:tc>
      </w:tr>
      <w:tr w:rsidR="003306E1" w:rsidRPr="00604162" w14:paraId="54D67DF1" w14:textId="77777777" w:rsidTr="00BE65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3BF3B3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010FAB" w14:textId="77777777" w:rsidR="003306E1" w:rsidRPr="00604162" w:rsidRDefault="003306E1" w:rsidP="00BE65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04162">
              <w:rPr>
                <w:i/>
                <w:noProof/>
                <w:sz w:val="18"/>
              </w:rPr>
              <w:t xml:space="preserve">Use </w:t>
            </w:r>
            <w:r w:rsidRPr="00604162">
              <w:rPr>
                <w:i/>
                <w:noProof/>
                <w:sz w:val="18"/>
                <w:u w:val="single"/>
              </w:rPr>
              <w:t>one</w:t>
            </w:r>
            <w:r w:rsidRPr="00604162">
              <w:rPr>
                <w:i/>
                <w:noProof/>
                <w:sz w:val="18"/>
              </w:rPr>
              <w:t xml:space="preserve"> of the following categories:</w:t>
            </w:r>
            <w:r w:rsidRPr="00604162">
              <w:rPr>
                <w:b/>
                <w:i/>
                <w:noProof/>
                <w:sz w:val="18"/>
              </w:rPr>
              <w:br/>
              <w:t>F</w:t>
            </w:r>
            <w:r w:rsidRPr="00604162">
              <w:rPr>
                <w:i/>
                <w:noProof/>
                <w:sz w:val="18"/>
              </w:rPr>
              <w:t xml:space="preserve">  (correction)</w:t>
            </w:r>
            <w:r w:rsidRPr="00604162">
              <w:rPr>
                <w:i/>
                <w:noProof/>
                <w:sz w:val="18"/>
              </w:rPr>
              <w:br/>
            </w:r>
            <w:r w:rsidRPr="00604162">
              <w:rPr>
                <w:b/>
                <w:i/>
                <w:noProof/>
                <w:sz w:val="18"/>
              </w:rPr>
              <w:t>A</w:t>
            </w:r>
            <w:r w:rsidRPr="0060416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</w:r>
            <w:r w:rsidRPr="00604162">
              <w:rPr>
                <w:i/>
                <w:noProof/>
                <w:sz w:val="18"/>
              </w:rPr>
              <w:tab/>
              <w:t>release)</w:t>
            </w:r>
            <w:r w:rsidRPr="00604162">
              <w:rPr>
                <w:i/>
                <w:noProof/>
                <w:sz w:val="18"/>
              </w:rPr>
              <w:br/>
            </w:r>
            <w:r w:rsidRPr="00604162">
              <w:rPr>
                <w:b/>
                <w:i/>
                <w:noProof/>
                <w:sz w:val="18"/>
              </w:rPr>
              <w:t>B</w:t>
            </w:r>
            <w:r w:rsidRPr="00604162">
              <w:rPr>
                <w:i/>
                <w:noProof/>
                <w:sz w:val="18"/>
              </w:rPr>
              <w:t xml:space="preserve">  (addition of feature), </w:t>
            </w:r>
            <w:r w:rsidRPr="00604162">
              <w:rPr>
                <w:i/>
                <w:noProof/>
                <w:sz w:val="18"/>
              </w:rPr>
              <w:br/>
            </w:r>
            <w:r w:rsidRPr="00604162">
              <w:rPr>
                <w:b/>
                <w:i/>
                <w:noProof/>
                <w:sz w:val="18"/>
              </w:rPr>
              <w:t>C</w:t>
            </w:r>
            <w:r w:rsidRPr="00604162">
              <w:rPr>
                <w:i/>
                <w:noProof/>
                <w:sz w:val="18"/>
              </w:rPr>
              <w:t xml:space="preserve">  (functional modification of feature)</w:t>
            </w:r>
            <w:r w:rsidRPr="00604162">
              <w:rPr>
                <w:i/>
                <w:noProof/>
                <w:sz w:val="18"/>
              </w:rPr>
              <w:br/>
            </w:r>
            <w:r w:rsidRPr="00604162">
              <w:rPr>
                <w:b/>
                <w:i/>
                <w:noProof/>
                <w:sz w:val="18"/>
              </w:rPr>
              <w:t>D</w:t>
            </w:r>
            <w:r w:rsidRPr="00604162">
              <w:rPr>
                <w:i/>
                <w:noProof/>
                <w:sz w:val="18"/>
              </w:rPr>
              <w:t xml:space="preserve">  (editorial modification)</w:t>
            </w:r>
          </w:p>
          <w:p w14:paraId="57C2CD7D" w14:textId="77777777" w:rsidR="003306E1" w:rsidRPr="00604162" w:rsidRDefault="003306E1" w:rsidP="00BE6559">
            <w:pPr>
              <w:pStyle w:val="CRCoverPage"/>
              <w:rPr>
                <w:lang w:val="en-US"/>
              </w:rPr>
            </w:pPr>
            <w:r w:rsidRPr="00604162">
              <w:rPr>
                <w:noProof/>
                <w:sz w:val="18"/>
              </w:rPr>
              <w:t>Detailed explanations of the above categories can</w:t>
            </w:r>
            <w:r w:rsidRPr="00604162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60416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0416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52215B" w14:textId="77777777" w:rsidR="003306E1" w:rsidRPr="00604162" w:rsidRDefault="003306E1" w:rsidP="00BE65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604162">
              <w:rPr>
                <w:i/>
                <w:noProof/>
                <w:sz w:val="18"/>
              </w:rPr>
              <w:t xml:space="preserve">Use </w:t>
            </w:r>
            <w:r w:rsidRPr="00604162">
              <w:rPr>
                <w:i/>
                <w:noProof/>
                <w:sz w:val="18"/>
                <w:u w:val="single"/>
              </w:rPr>
              <w:t>one</w:t>
            </w:r>
            <w:r w:rsidRPr="00604162">
              <w:rPr>
                <w:i/>
                <w:noProof/>
                <w:sz w:val="18"/>
              </w:rPr>
              <w:t xml:space="preserve"> of the following releases:</w:t>
            </w:r>
            <w:r w:rsidRPr="00604162">
              <w:rPr>
                <w:i/>
                <w:noProof/>
                <w:sz w:val="18"/>
              </w:rPr>
              <w:br/>
              <w:t>Rel-8</w:t>
            </w:r>
            <w:r w:rsidRPr="00604162">
              <w:rPr>
                <w:i/>
                <w:noProof/>
                <w:sz w:val="18"/>
              </w:rPr>
              <w:tab/>
              <w:t>(Release 8)</w:t>
            </w:r>
            <w:r w:rsidRPr="00604162">
              <w:rPr>
                <w:i/>
                <w:noProof/>
                <w:sz w:val="18"/>
              </w:rPr>
              <w:br/>
              <w:t>Rel-9</w:t>
            </w:r>
            <w:r w:rsidRPr="00604162">
              <w:rPr>
                <w:i/>
                <w:noProof/>
                <w:sz w:val="18"/>
              </w:rPr>
              <w:tab/>
              <w:t>(Release 9)</w:t>
            </w:r>
            <w:r w:rsidRPr="00604162">
              <w:rPr>
                <w:i/>
                <w:noProof/>
                <w:sz w:val="18"/>
              </w:rPr>
              <w:br/>
              <w:t>Rel-10</w:t>
            </w:r>
            <w:r w:rsidRPr="00604162">
              <w:rPr>
                <w:i/>
                <w:noProof/>
                <w:sz w:val="18"/>
              </w:rPr>
              <w:tab/>
              <w:t>(Release 10)</w:t>
            </w:r>
            <w:r w:rsidRPr="00604162">
              <w:rPr>
                <w:i/>
                <w:noProof/>
                <w:sz w:val="18"/>
              </w:rPr>
              <w:br/>
              <w:t>Rel-11</w:t>
            </w:r>
            <w:r w:rsidRPr="00604162">
              <w:rPr>
                <w:i/>
                <w:noProof/>
                <w:sz w:val="18"/>
              </w:rPr>
              <w:tab/>
              <w:t>(Release 11)</w:t>
            </w:r>
            <w:r w:rsidRPr="00604162">
              <w:rPr>
                <w:i/>
                <w:noProof/>
                <w:sz w:val="18"/>
              </w:rPr>
              <w:br/>
              <w:t>…</w:t>
            </w:r>
            <w:r w:rsidRPr="00604162">
              <w:rPr>
                <w:i/>
                <w:noProof/>
                <w:sz w:val="18"/>
              </w:rPr>
              <w:br/>
              <w:t>Rel-15</w:t>
            </w:r>
            <w:r w:rsidRPr="00604162">
              <w:rPr>
                <w:i/>
                <w:noProof/>
                <w:sz w:val="18"/>
              </w:rPr>
              <w:tab/>
              <w:t>(Release 15)</w:t>
            </w:r>
            <w:r w:rsidRPr="00604162">
              <w:rPr>
                <w:i/>
                <w:noProof/>
                <w:sz w:val="18"/>
              </w:rPr>
              <w:br/>
              <w:t>Rel-16</w:t>
            </w:r>
            <w:r w:rsidRPr="00604162">
              <w:rPr>
                <w:i/>
                <w:noProof/>
                <w:sz w:val="18"/>
              </w:rPr>
              <w:tab/>
              <w:t>(Release 16)</w:t>
            </w:r>
            <w:r w:rsidRPr="00604162">
              <w:rPr>
                <w:i/>
                <w:noProof/>
                <w:sz w:val="18"/>
              </w:rPr>
              <w:br/>
              <w:t>Rel-17</w:t>
            </w:r>
            <w:r w:rsidRPr="00604162">
              <w:rPr>
                <w:i/>
                <w:noProof/>
                <w:sz w:val="18"/>
              </w:rPr>
              <w:tab/>
              <w:t>(Release 17)</w:t>
            </w:r>
            <w:r w:rsidRPr="00604162">
              <w:rPr>
                <w:i/>
                <w:noProof/>
                <w:sz w:val="18"/>
              </w:rPr>
              <w:br/>
              <w:t>Rel-18</w:t>
            </w:r>
            <w:r w:rsidRPr="0060416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306E1" w:rsidRPr="00604162" w14:paraId="0044380C" w14:textId="77777777" w:rsidTr="00BE6559">
        <w:tc>
          <w:tcPr>
            <w:tcW w:w="1843" w:type="dxa"/>
          </w:tcPr>
          <w:p w14:paraId="43AA773E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DAD668D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6069F0C5" w14:textId="77777777" w:rsidTr="00BE65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26CB8C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B3A37" w14:textId="153B080A" w:rsidR="0083155D" w:rsidRDefault="00E739A1" w:rsidP="0083155D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 w:rsidR="0083155D">
              <w:rPr>
                <w:lang w:val="en-US" w:eastAsia="zh-CN"/>
              </w:rPr>
              <w:t xml:space="preserve">. </w:t>
            </w:r>
            <w:r w:rsidR="0083155D" w:rsidRPr="0083155D">
              <w:rPr>
                <w:lang w:val="en-US" w:eastAsia="zh-CN"/>
              </w:rPr>
              <w:t xml:space="preserve">DL Resource allocation bitmap for BL/CE UE’s for MPDCCH currently uses NB1, which overlaps with PBCH and other common signals. </w:t>
            </w:r>
            <w:r w:rsidR="0083155D">
              <w:rPr>
                <w:lang w:val="en-US" w:eastAsia="zh-CN"/>
              </w:rPr>
              <w:t xml:space="preserve"> </w:t>
            </w:r>
            <w:r w:rsidR="0083155D" w:rsidRPr="0083155D">
              <w:rPr>
                <w:lang w:val="en-US" w:eastAsia="zh-CN"/>
              </w:rPr>
              <w:t xml:space="preserve">As per </w:t>
            </w:r>
            <w:r w:rsidR="005B1070">
              <w:rPr>
                <w:lang w:val="en-US" w:eastAsia="zh-CN"/>
              </w:rPr>
              <w:t xml:space="preserve">TS </w:t>
            </w:r>
            <w:r w:rsidR="0083155D" w:rsidRPr="0083155D">
              <w:rPr>
                <w:lang w:val="en-US" w:eastAsia="zh-CN"/>
              </w:rPr>
              <w:t>36.213 clause 7.1.11, MPDCCH and corresponding PDSCH do</w:t>
            </w:r>
            <w:r w:rsidR="005B1070">
              <w:rPr>
                <w:lang w:val="en-US" w:eastAsia="zh-CN"/>
              </w:rPr>
              <w:t xml:space="preserve"> </w:t>
            </w:r>
            <w:r w:rsidR="0083155D" w:rsidRPr="0083155D">
              <w:rPr>
                <w:lang w:val="en-US" w:eastAsia="zh-CN"/>
              </w:rPr>
              <w:t>n</w:t>
            </w:r>
            <w:r w:rsidR="005B1070">
              <w:rPr>
                <w:lang w:val="en-US" w:eastAsia="zh-CN"/>
              </w:rPr>
              <w:t>o</w:t>
            </w:r>
            <w:r w:rsidR="0083155D" w:rsidRPr="0083155D">
              <w:rPr>
                <w:lang w:val="en-US" w:eastAsia="zh-CN"/>
              </w:rPr>
              <w:t>t go in same TTI. It is 2 subframes after the transmission of last MPDCCH repetition.</w:t>
            </w:r>
          </w:p>
          <w:p w14:paraId="263528C6" w14:textId="63C39210" w:rsidR="0083155D" w:rsidRPr="00604162" w:rsidRDefault="00E739A1" w:rsidP="00BE6559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 w:rsidR="0083155D">
              <w:rPr>
                <w:lang w:val="en-US" w:eastAsia="zh-CN"/>
              </w:rPr>
              <w:t>. Execution guidelines need to be updated for the latest list of test cases</w:t>
            </w:r>
            <w:r w:rsidR="005B1070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br/>
            </w:r>
          </w:p>
        </w:tc>
      </w:tr>
      <w:tr w:rsidR="003306E1" w:rsidRPr="00604162" w14:paraId="2C0329FB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6A249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CB9DD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5C6F014D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6E3BBB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8F4B5" w14:textId="4285B8EC" w:rsidR="0083155D" w:rsidRDefault="00E739A1" w:rsidP="00BE6559">
            <w:pPr>
              <w:pStyle w:val="CRCoverPage"/>
              <w:rPr>
                <w:noProof/>
              </w:rPr>
            </w:pPr>
            <w:r>
              <w:rPr>
                <w:noProof/>
              </w:rPr>
              <w:t>1</w:t>
            </w:r>
            <w:r w:rsidR="0083155D">
              <w:rPr>
                <w:noProof/>
              </w:rPr>
              <w:t>. U</w:t>
            </w:r>
            <w:r w:rsidR="0083155D">
              <w:t>se NB3 for MPDCCH transmission</w:t>
            </w:r>
            <w:r w:rsidR="005B1070">
              <w:t>.</w:t>
            </w:r>
          </w:p>
          <w:p w14:paraId="73B0B079" w14:textId="065912D8" w:rsidR="0083155D" w:rsidRPr="00DF383D" w:rsidRDefault="00E739A1" w:rsidP="00BE6559">
            <w:pPr>
              <w:pStyle w:val="CRCoverPage"/>
              <w:rPr>
                <w:noProof/>
              </w:rPr>
            </w:pPr>
            <w:r>
              <w:rPr>
                <w:noProof/>
              </w:rPr>
              <w:t>2</w:t>
            </w:r>
            <w:r w:rsidR="0083155D">
              <w:rPr>
                <w:noProof/>
              </w:rPr>
              <w:t>. Added test case 6.1.1.6b to clause 11.1.1</w:t>
            </w:r>
            <w:r w:rsidR="005B1070"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3306E1" w:rsidRPr="00604162" w14:paraId="44CDF48F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1BDD1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BC268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3AF2299F" w14:textId="77777777" w:rsidTr="00BE65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BF78E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9C14F" w14:textId="7E0DA700" w:rsidR="0083155D" w:rsidRDefault="00E739A1" w:rsidP="00BE65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="0083155D">
              <w:rPr>
                <w:lang w:eastAsia="zh-CN"/>
              </w:rPr>
              <w:t xml:space="preserve">. </w:t>
            </w:r>
            <w:r w:rsidR="0083155D" w:rsidRPr="001652BE">
              <w:rPr>
                <w:rFonts w:cs="Arial"/>
                <w:lang w:val="en"/>
              </w:rPr>
              <w:t xml:space="preserve">Test case 7.2.3.15 </w:t>
            </w:r>
            <w:r w:rsidR="0083155D">
              <w:rPr>
                <w:rFonts w:cs="Arial"/>
                <w:lang w:val="en"/>
              </w:rPr>
              <w:t>will fail</w:t>
            </w:r>
            <w:r w:rsidR="0083155D" w:rsidRPr="001652BE">
              <w:rPr>
                <w:rFonts w:cs="Arial"/>
                <w:lang w:val="en"/>
              </w:rPr>
              <w:t xml:space="preserve"> for Cat-M</w:t>
            </w:r>
            <w:r w:rsidR="0083155D">
              <w:rPr>
                <w:rFonts w:cs="Arial"/>
                <w:lang w:val="en"/>
              </w:rPr>
              <w:t>1</w:t>
            </w:r>
            <w:r w:rsidR="0083155D" w:rsidRPr="001652BE">
              <w:rPr>
                <w:rFonts w:cs="Arial"/>
                <w:lang w:val="en"/>
              </w:rPr>
              <w:t xml:space="preserve"> </w:t>
            </w:r>
            <w:r w:rsidR="0083155D">
              <w:rPr>
                <w:rFonts w:cs="Arial"/>
                <w:lang w:val="en"/>
              </w:rPr>
              <w:t>UE when configured with</w:t>
            </w:r>
            <w:r w:rsidR="0083155D" w:rsidRPr="001652BE">
              <w:rPr>
                <w:rFonts w:cs="Arial"/>
                <w:lang w:val="en"/>
              </w:rPr>
              <w:t xml:space="preserve"> 5MHz </w:t>
            </w:r>
            <w:r w:rsidR="0083155D">
              <w:rPr>
                <w:rFonts w:cs="Arial"/>
                <w:lang w:val="en"/>
              </w:rPr>
              <w:t>bandwidth</w:t>
            </w:r>
          </w:p>
          <w:p w14:paraId="5889D661" w14:textId="4F56C05C" w:rsidR="0083155D" w:rsidRPr="00DF383D" w:rsidRDefault="00E739A1" w:rsidP="00BE6559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83155D">
              <w:rPr>
                <w:lang w:eastAsia="zh-CN"/>
              </w:rPr>
              <w:t>. Execution guidelines will not be complete</w:t>
            </w:r>
            <w:r>
              <w:rPr>
                <w:lang w:eastAsia="zh-CN"/>
              </w:rPr>
              <w:br/>
            </w:r>
          </w:p>
        </w:tc>
      </w:tr>
      <w:tr w:rsidR="003306E1" w:rsidRPr="00604162" w14:paraId="5237382E" w14:textId="77777777" w:rsidTr="00BE6559">
        <w:tc>
          <w:tcPr>
            <w:tcW w:w="2694" w:type="dxa"/>
            <w:gridSpan w:val="2"/>
          </w:tcPr>
          <w:p w14:paraId="77337F31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0DA3711E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1A466503" w14:textId="77777777" w:rsidTr="00BE65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7323F7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779BE" w14:textId="120A5E20" w:rsidR="003306E1" w:rsidRPr="00604162" w:rsidRDefault="0075116A" w:rsidP="00BE65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7.3.3.9, 11.1.1</w:t>
            </w:r>
          </w:p>
        </w:tc>
      </w:tr>
      <w:tr w:rsidR="003306E1" w:rsidRPr="00604162" w14:paraId="5BCE29CB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DE8A7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309DC" w14:textId="77777777" w:rsidR="003306E1" w:rsidRPr="00604162" w:rsidRDefault="003306E1" w:rsidP="00BE655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3306E1" w:rsidRPr="00604162" w14:paraId="6B575885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F2627AB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CC7335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0416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6C98E9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60416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43308A0" w14:textId="77777777" w:rsidR="003306E1" w:rsidRPr="00604162" w:rsidRDefault="003306E1" w:rsidP="00BE6559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DE9DC6" w14:textId="77777777" w:rsidR="003306E1" w:rsidRPr="00604162" w:rsidRDefault="003306E1" w:rsidP="00BE6559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3306E1" w:rsidRPr="00604162" w14:paraId="6A4E2843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BCAE0" w14:textId="77777777" w:rsidR="003306E1" w:rsidRPr="00604162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29DDC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EDA62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604162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E0CDD28" w14:textId="77777777" w:rsidR="003306E1" w:rsidRPr="00604162" w:rsidRDefault="003306E1" w:rsidP="00BE6559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604162">
              <w:rPr>
                <w:lang w:val="en-US"/>
              </w:rPr>
              <w:t xml:space="preserve"> Other core specifications</w:t>
            </w:r>
            <w:r w:rsidRPr="0060416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8D3599" w14:textId="77777777" w:rsidR="003306E1" w:rsidRPr="00604162" w:rsidRDefault="003306E1" w:rsidP="00BE6559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04162">
              <w:rPr>
                <w:lang w:val="en-US"/>
              </w:rPr>
              <w:t xml:space="preserve">TS/TR ... CR ... </w:t>
            </w:r>
          </w:p>
        </w:tc>
      </w:tr>
      <w:tr w:rsidR="003306E1" w:rsidRPr="00604162" w14:paraId="39D89C70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6B91F1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AB133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CEBE2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604162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3F22EB2" w14:textId="77777777" w:rsidR="003306E1" w:rsidRPr="00604162" w:rsidRDefault="003306E1" w:rsidP="00BE6559">
            <w:pPr>
              <w:pStyle w:val="CRCoverPage"/>
              <w:spacing w:after="0"/>
              <w:rPr>
                <w:lang w:val="en-US"/>
              </w:rPr>
            </w:pPr>
            <w:r w:rsidRPr="0060416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62439" w14:textId="77777777" w:rsidR="003306E1" w:rsidRPr="00604162" w:rsidRDefault="003306E1" w:rsidP="00BE6559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04162">
              <w:rPr>
                <w:lang w:val="en-US"/>
              </w:rPr>
              <w:t xml:space="preserve">TS/TR ... CR ... </w:t>
            </w:r>
          </w:p>
        </w:tc>
      </w:tr>
      <w:tr w:rsidR="003306E1" w:rsidRPr="00604162" w14:paraId="41449DB7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F646BC" w14:textId="77777777" w:rsidR="003306E1" w:rsidRPr="00604162" w:rsidRDefault="003306E1" w:rsidP="00BE6559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4702B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FDB3F" w14:textId="77777777" w:rsidR="003306E1" w:rsidRPr="00604162" w:rsidRDefault="003306E1" w:rsidP="00BE655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604162"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79AA726" w14:textId="77777777" w:rsidR="003306E1" w:rsidRPr="00604162" w:rsidRDefault="003306E1" w:rsidP="00BE6559">
            <w:pPr>
              <w:pStyle w:val="CRCoverPage"/>
              <w:spacing w:after="0"/>
              <w:rPr>
                <w:lang w:val="en-US"/>
              </w:rPr>
            </w:pPr>
            <w:r w:rsidRPr="0060416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B3D89" w14:textId="77777777" w:rsidR="003306E1" w:rsidRPr="00604162" w:rsidRDefault="003306E1" w:rsidP="00BE6559">
            <w:pPr>
              <w:pStyle w:val="CRCoverPage"/>
              <w:spacing w:after="0"/>
              <w:ind w:left="99"/>
              <w:rPr>
                <w:lang w:val="en-US"/>
              </w:rPr>
            </w:pPr>
            <w:r w:rsidRPr="00604162">
              <w:rPr>
                <w:lang w:val="en-US"/>
              </w:rPr>
              <w:t xml:space="preserve">TS/TR ... CR ... </w:t>
            </w:r>
          </w:p>
        </w:tc>
      </w:tr>
      <w:tr w:rsidR="003306E1" w:rsidRPr="00604162" w14:paraId="0065B45C" w14:textId="77777777" w:rsidTr="00BE65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3535F" w14:textId="77777777" w:rsidR="003306E1" w:rsidRPr="002C2413" w:rsidRDefault="003306E1" w:rsidP="00BE6559">
            <w:pPr>
              <w:pStyle w:val="CRCoverPage"/>
              <w:spacing w:after="0"/>
              <w:rPr>
                <w:b/>
                <w:i/>
                <w:sz w:val="10"/>
                <w:szCs w:val="10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20779" w14:textId="77777777" w:rsidR="003306E1" w:rsidRPr="002C2413" w:rsidRDefault="003306E1" w:rsidP="00BE6559">
            <w:pPr>
              <w:pStyle w:val="CRCoverPage"/>
              <w:spacing w:after="0"/>
              <w:rPr>
                <w:sz w:val="14"/>
                <w:szCs w:val="14"/>
                <w:lang w:val="en-US"/>
              </w:rPr>
            </w:pPr>
          </w:p>
        </w:tc>
      </w:tr>
      <w:tr w:rsidR="003306E1" w14:paraId="4BF09C26" w14:textId="77777777" w:rsidTr="00BE65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C4D19C" w14:textId="77777777" w:rsidR="003306E1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60416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A439D" w14:textId="77777777" w:rsidR="003306E1" w:rsidRPr="002C2413" w:rsidRDefault="003306E1" w:rsidP="00BE6559">
            <w:pPr>
              <w:pStyle w:val="CRCoverPage"/>
              <w:spacing w:after="0"/>
              <w:ind w:left="100"/>
            </w:pPr>
          </w:p>
        </w:tc>
      </w:tr>
      <w:tr w:rsidR="003306E1" w14:paraId="2ADBE7F4" w14:textId="77777777" w:rsidTr="00BE65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34DE5" w14:textId="77777777" w:rsidR="003306E1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BF04034" w14:textId="77777777" w:rsidR="003306E1" w:rsidRDefault="003306E1" w:rsidP="00BE655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3306E1" w14:paraId="4F1D43F9" w14:textId="77777777" w:rsidTr="00BE65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5E460B" w14:textId="77777777" w:rsidR="003306E1" w:rsidRDefault="003306E1" w:rsidP="00BE6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1FC00" w14:textId="77777777" w:rsidR="003306E1" w:rsidRDefault="003306E1" w:rsidP="00BE655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30C5753C" w14:textId="77777777" w:rsidR="003306E1" w:rsidRDefault="003306E1" w:rsidP="003306E1">
      <w:pPr>
        <w:rPr>
          <w:lang w:val="en-US"/>
        </w:rPr>
        <w:sectPr w:rsidR="003306E1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222F471B" w14:textId="77777777" w:rsidR="00761408" w:rsidRDefault="00761408">
      <w:pPr>
        <w:rPr>
          <w:ins w:id="2" w:author="MCC TF160" w:date="2021-05-05T16:22:00Z"/>
        </w:rPr>
        <w:pPrChange w:id="3" w:author="MCC TF160" w:date="2021-05-05T16:22:00Z">
          <w:pPr>
            <w:pStyle w:val="Heading2"/>
          </w:pPr>
        </w:pPrChange>
      </w:pPr>
      <w:ins w:id="4" w:author="MCC TF160" w:date="2021-05-05T16:22:00Z">
        <w:r>
          <w:lastRenderedPageBreak/>
          <w:t xml:space="preserve">&lt;Start of </w:t>
        </w:r>
        <w:proofErr w:type="spellStart"/>
        <w:r>
          <w:t>Modofied</w:t>
        </w:r>
        <w:proofErr w:type="spellEnd"/>
        <w:r>
          <w:t xml:space="preserve"> Section&gt;</w:t>
        </w:r>
      </w:ins>
    </w:p>
    <w:p w14:paraId="2B9609D1" w14:textId="77777777" w:rsidR="00B4637E" w:rsidRPr="00FC7496" w:rsidRDefault="00B4637E" w:rsidP="00B4637E">
      <w:pPr>
        <w:pStyle w:val="Heading4"/>
      </w:pPr>
      <w:r w:rsidRPr="00FC7496">
        <w:t>7.3.3.9</w:t>
      </w:r>
      <w:r w:rsidRPr="00FC7496">
        <w:tab/>
        <w:t>DL Resource allocation bitmaps for BL/CE UE</w:t>
      </w:r>
    </w:p>
    <w:p w14:paraId="3603586A" w14:textId="77777777" w:rsidR="00B4637E" w:rsidRPr="00FC7496" w:rsidRDefault="00B4637E" w:rsidP="00B4637E">
      <w:pPr>
        <w:pStyle w:val="Heading5"/>
      </w:pPr>
      <w:r w:rsidRPr="00FC7496">
        <w:rPr>
          <w:bCs/>
        </w:rPr>
        <w:t>7.3.3.9.1</w:t>
      </w:r>
      <w:r w:rsidRPr="00FC7496">
        <w:rPr>
          <w:bCs/>
        </w:rPr>
        <w:tab/>
      </w:r>
      <w:r w:rsidRPr="00FC7496">
        <w:t>DCI combination 1</w:t>
      </w:r>
    </w:p>
    <w:p w14:paraId="3963AAE8" w14:textId="77777777" w:rsidR="00B4637E" w:rsidRPr="00FC7496" w:rsidRDefault="00B4637E" w:rsidP="00B4637E">
      <w:r w:rsidRPr="00FC7496">
        <w:t>For simplicity of scheduling, it is proposed to restrict DCI combination 1 for WB-EUTRA operation in test cases also applicable for BL/CE UE and executed against BL/CE UE.</w:t>
      </w:r>
    </w:p>
    <w:p w14:paraId="3FA05C4D" w14:textId="77777777" w:rsidR="00B4637E" w:rsidRPr="00FC7496" w:rsidRDefault="00B4637E" w:rsidP="00B4637E">
      <w:r w:rsidRPr="00FC7496">
        <w:t>UE-specific below includes all other transmission C-RNTI/T-CRNTI/P-RNTI/RA-RNTI</w:t>
      </w:r>
      <w:r w:rsidR="007370BF" w:rsidRPr="00FC7496">
        <w:t xml:space="preserve"> on PDSCH</w:t>
      </w:r>
      <w:r w:rsidRPr="00FC7496">
        <w:t>.</w:t>
      </w:r>
    </w:p>
    <w:p w14:paraId="0601BD88" w14:textId="77777777" w:rsidR="00B4637E" w:rsidRPr="00FC7496" w:rsidRDefault="00B4637E" w:rsidP="00B4637E">
      <w:pPr>
        <w:pStyle w:val="TH"/>
      </w:pPr>
      <w:r w:rsidRPr="00FC7496">
        <w:t>Table 7.3.3.9.1-1: Physical resource allocation bitma</w:t>
      </w:r>
      <w:r w:rsidR="008A5F61" w:rsidRPr="00FC7496">
        <w:t>p</w:t>
      </w:r>
      <w:r w:rsidR="008A5F61" w:rsidRPr="00FC7496">
        <w:br/>
        <w:t>for DCI combination 1 (5 MHz)</w:t>
      </w:r>
    </w:p>
    <w:tbl>
      <w:tblPr>
        <w:tblW w:w="9810" w:type="dxa"/>
        <w:jc w:val="center"/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"/>
        <w:gridCol w:w="1928"/>
        <w:gridCol w:w="341"/>
        <w:gridCol w:w="425"/>
        <w:gridCol w:w="426"/>
        <w:gridCol w:w="425"/>
        <w:gridCol w:w="300"/>
        <w:gridCol w:w="391"/>
        <w:gridCol w:w="391"/>
        <w:gridCol w:w="454"/>
        <w:gridCol w:w="391"/>
        <w:gridCol w:w="308"/>
        <w:gridCol w:w="346"/>
        <w:gridCol w:w="377"/>
        <w:gridCol w:w="969"/>
        <w:gridCol w:w="52"/>
        <w:gridCol w:w="408"/>
        <w:gridCol w:w="31"/>
        <w:gridCol w:w="415"/>
        <w:gridCol w:w="21"/>
        <w:gridCol w:w="316"/>
        <w:gridCol w:w="9"/>
        <w:gridCol w:w="1016"/>
        <w:gridCol w:w="46"/>
        <w:tblGridChange w:id="5">
          <w:tblGrid>
            <w:gridCol w:w="24"/>
            <w:gridCol w:w="1901"/>
            <w:gridCol w:w="27"/>
            <w:gridCol w:w="341"/>
            <w:gridCol w:w="425"/>
            <w:gridCol w:w="426"/>
            <w:gridCol w:w="425"/>
            <w:gridCol w:w="300"/>
            <w:gridCol w:w="382"/>
            <w:gridCol w:w="9"/>
            <w:gridCol w:w="385"/>
            <w:gridCol w:w="6"/>
            <w:gridCol w:w="450"/>
            <w:gridCol w:w="4"/>
            <w:gridCol w:w="390"/>
            <w:gridCol w:w="1"/>
            <w:gridCol w:w="308"/>
            <w:gridCol w:w="346"/>
            <w:gridCol w:w="377"/>
            <w:gridCol w:w="968"/>
            <w:gridCol w:w="1"/>
            <w:gridCol w:w="52"/>
            <w:gridCol w:w="407"/>
            <w:gridCol w:w="1"/>
            <w:gridCol w:w="31"/>
            <w:gridCol w:w="414"/>
            <w:gridCol w:w="1"/>
            <w:gridCol w:w="21"/>
            <w:gridCol w:w="315"/>
            <w:gridCol w:w="1"/>
            <w:gridCol w:w="9"/>
            <w:gridCol w:w="1015"/>
            <w:gridCol w:w="1"/>
            <w:gridCol w:w="46"/>
          </w:tblGrid>
        </w:tblGridChange>
      </w:tblGrid>
      <w:tr w:rsidR="00370FEB" w:rsidRPr="00FC7496" w14:paraId="2CF570C7" w14:textId="77777777" w:rsidTr="00370FEB">
        <w:trPr>
          <w:gridAfter w:val="1"/>
          <w:wAfter w:w="46" w:type="dxa"/>
          <w:jc w:val="center"/>
        </w:trPr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BD0CFCB" w14:textId="77777777" w:rsidR="007370BF" w:rsidRPr="00FC7496" w:rsidRDefault="007370BF" w:rsidP="007370BF">
            <w:pPr>
              <w:pStyle w:val="TAL"/>
              <w:rPr>
                <w:vertAlign w:val="subscript"/>
              </w:rPr>
            </w:pPr>
            <w:r w:rsidRPr="00FC7496">
              <w:rPr>
                <w:i/>
                <w:iCs/>
              </w:rPr>
              <w:t>N</w:t>
            </w:r>
            <w:r w:rsidRPr="00FC7496">
              <w:rPr>
                <w:vertAlign w:val="subscript"/>
              </w:rPr>
              <w:t>PRB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4C059DD" w14:textId="77777777" w:rsidR="007370BF" w:rsidRPr="00FC7496" w:rsidRDefault="007370BF" w:rsidP="007370BF">
            <w:pPr>
              <w:pStyle w:val="TAC"/>
            </w:pPr>
            <w:r w:rsidRPr="00FC7496"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2445930" w14:textId="77777777" w:rsidR="007370BF" w:rsidRPr="00FC7496" w:rsidRDefault="007370BF" w:rsidP="007370BF">
            <w:pPr>
              <w:pStyle w:val="TAC"/>
            </w:pPr>
            <w:r w:rsidRPr="00FC7496"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1E6179" w14:textId="77777777" w:rsidR="007370BF" w:rsidRPr="00FC7496" w:rsidRDefault="007370BF" w:rsidP="007370BF">
            <w:pPr>
              <w:pStyle w:val="TAC"/>
            </w:pPr>
            <w:r w:rsidRPr="00FC7496"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F8E5365" w14:textId="77777777" w:rsidR="007370BF" w:rsidRPr="00FC7496" w:rsidRDefault="007370BF" w:rsidP="007370BF">
            <w:pPr>
              <w:pStyle w:val="TAC"/>
            </w:pPr>
            <w:r w:rsidRPr="00FC7496"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2222DDF" w14:textId="77777777" w:rsidR="007370BF" w:rsidRPr="00FC7496" w:rsidRDefault="007370BF" w:rsidP="007370BF">
            <w:pPr>
              <w:pStyle w:val="TAC"/>
            </w:pPr>
            <w:r w:rsidRPr="00FC7496"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446983C" w14:textId="77777777" w:rsidR="007370BF" w:rsidRPr="00FC7496" w:rsidRDefault="007370BF" w:rsidP="007370BF">
            <w:pPr>
              <w:pStyle w:val="TAC"/>
            </w:pPr>
            <w:r w:rsidRPr="00FC7496"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34AEF90" w14:textId="77777777" w:rsidR="007370BF" w:rsidRPr="00FC7496" w:rsidRDefault="007370BF" w:rsidP="007370BF">
            <w:pPr>
              <w:pStyle w:val="TAC"/>
            </w:pPr>
            <w:r w:rsidRPr="00FC7496"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CD5693E" w14:textId="77777777" w:rsidR="007370BF" w:rsidRPr="00FC7496" w:rsidRDefault="007370BF" w:rsidP="007370BF">
            <w:pPr>
              <w:pStyle w:val="TAC"/>
            </w:pPr>
            <w:r w:rsidRPr="00FC7496">
              <w:t>7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23321CD" w14:textId="77777777" w:rsidR="007370BF" w:rsidRPr="00FC7496" w:rsidRDefault="007370BF" w:rsidP="007370BF">
            <w:pPr>
              <w:pStyle w:val="TAC"/>
            </w:pPr>
            <w:r w:rsidRPr="00FC7496">
              <w:t>8</w:t>
            </w: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EA48ABE" w14:textId="77777777" w:rsidR="007370BF" w:rsidRPr="00FC7496" w:rsidRDefault="007370BF" w:rsidP="007370BF">
            <w:pPr>
              <w:pStyle w:val="TAC"/>
            </w:pPr>
            <w:r w:rsidRPr="00FC7496">
              <w:t>9-15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96B699F" w14:textId="77777777" w:rsidR="007370BF" w:rsidRPr="00FC7496" w:rsidRDefault="007370BF" w:rsidP="007370BF">
            <w:pPr>
              <w:pStyle w:val="TAC"/>
            </w:pPr>
            <w:r w:rsidRPr="00FC7496">
              <w:t>16</w:t>
            </w:r>
          </w:p>
        </w:tc>
        <w:tc>
          <w:tcPr>
            <w:tcW w:w="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8BFE75B" w14:textId="77777777" w:rsidR="007370BF" w:rsidRPr="00FC7496" w:rsidRDefault="007370BF" w:rsidP="007370BF">
            <w:pPr>
              <w:pStyle w:val="TAC"/>
            </w:pPr>
            <w:r w:rsidRPr="00FC7496">
              <w:t>17</w:t>
            </w: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51B6BCB" w14:textId="77777777" w:rsidR="007370BF" w:rsidRPr="00FC7496" w:rsidRDefault="007370BF" w:rsidP="007370BF">
            <w:pPr>
              <w:pStyle w:val="TAC"/>
            </w:pPr>
            <w:r w:rsidRPr="00FC7496">
              <w:t>18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8032D80" w14:textId="77777777" w:rsidR="007370BF" w:rsidRPr="00FC7496" w:rsidRDefault="007370BF" w:rsidP="007370BF">
            <w:pPr>
              <w:pStyle w:val="TAC"/>
            </w:pPr>
            <w:r w:rsidRPr="00FC7496">
              <w:t>19-24</w:t>
            </w:r>
          </w:p>
        </w:tc>
      </w:tr>
      <w:tr w:rsidR="005B1070" w:rsidRPr="00FC7496" w14:paraId="37F8F3F1" w14:textId="77777777" w:rsidTr="00370FEB">
        <w:trPr>
          <w:gridAfter w:val="1"/>
          <w:wAfter w:w="46" w:type="dxa"/>
          <w:jc w:val="center"/>
        </w:trPr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EF43DB6" w14:textId="77777777" w:rsidR="007370BF" w:rsidRPr="00FC7496" w:rsidRDefault="007370BF" w:rsidP="007370BF">
            <w:pPr>
              <w:pStyle w:val="TAL"/>
              <w:rPr>
                <w:iCs/>
              </w:rPr>
            </w:pPr>
            <w:r w:rsidRPr="00FC7496">
              <w:t>BCCH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5AF04A87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4F680DF6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65EC65F0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bottom"/>
          </w:tcPr>
          <w:p w14:paraId="390FA4A5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2C1C78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F4CE8DB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48DFB6B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5F2F3E3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4833842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2000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12324B" w14:textId="77777777" w:rsidR="007370BF" w:rsidRPr="00FC7496" w:rsidRDefault="007370BF" w:rsidP="007370BF">
            <w:pPr>
              <w:pStyle w:val="TAC"/>
            </w:pPr>
            <w:r w:rsidRPr="00FC7496">
              <w:t>Used for PBCH and other common signal</w:t>
            </w:r>
            <w:r w:rsidRPr="00FC7496">
              <w:rPr>
                <w:bCs/>
              </w:rPr>
              <w:t>s</w:t>
            </w: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A201374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B97296C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11CFDBC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03EE58B" w14:textId="77777777" w:rsidR="007370BF" w:rsidRPr="00FC7496" w:rsidRDefault="007370BF" w:rsidP="007370BF">
            <w:pPr>
              <w:pStyle w:val="TAC"/>
            </w:pPr>
          </w:p>
        </w:tc>
      </w:tr>
      <w:tr w:rsidR="007370BF" w:rsidRPr="00FC7496" w14:paraId="1F49C8EA" w14:textId="77777777" w:rsidTr="00370FEB">
        <w:tblPrEx>
          <w:tblW w:w="9810" w:type="dxa"/>
          <w:jc w:val="center"/>
          <w:shd w:val="clear" w:color="auto" w:fill="FFFFFF"/>
          <w:tblCellMar>
            <w:left w:w="28" w:type="dxa"/>
          </w:tblCellMar>
          <w:tblLook w:val="0000" w:firstRow="0" w:lastRow="0" w:firstColumn="0" w:lastColumn="0" w:noHBand="0" w:noVBand="0"/>
          <w:tblPrExChange w:id="6" w:author="MCC TF160" w:date="2021-05-05T16:48:00Z">
            <w:tblPrEx>
              <w:tblW w:w="9810" w:type="dxa"/>
              <w:jc w:val="center"/>
              <w:shd w:val="clear" w:color="auto" w:fill="FFFFFF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46" w:type="dxa"/>
          <w:jc w:val="center"/>
          <w:trPrChange w:id="7" w:author="MCC TF160" w:date="2021-05-05T16:48:00Z">
            <w:trPr>
              <w:gridAfter w:val="1"/>
              <w:wAfter w:w="48" w:type="dxa"/>
              <w:jc w:val="center"/>
            </w:trPr>
          </w:trPrChange>
        </w:trPr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8" w:author="MCC TF160" w:date="2021-05-05T16:48:00Z">
              <w:tcPr>
                <w:tcW w:w="19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64B3347F" w14:textId="77777777" w:rsidR="007370BF" w:rsidRPr="00FC7496" w:rsidRDefault="007370BF" w:rsidP="007370BF">
            <w:pPr>
              <w:pStyle w:val="TAL"/>
              <w:rPr>
                <w:iCs/>
              </w:rPr>
            </w:pPr>
            <w:r w:rsidRPr="00FC7496">
              <w:t>SIB1-BR</w:t>
            </w: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tcPrChange w:id="9" w:author="MCC TF160" w:date="2021-05-05T16:48:00Z">
              <w:tcPr>
                <w:tcW w:w="2326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  <w:noWrap/>
                <w:vAlign w:val="bottom"/>
              </w:tcPr>
            </w:tcPrChange>
          </w:tcPr>
          <w:p w14:paraId="49F1E512" w14:textId="77777777" w:rsidR="007370BF" w:rsidRPr="00FC7496" w:rsidRDefault="007370BF" w:rsidP="007370BF">
            <w:pPr>
              <w:pStyle w:val="TAC"/>
            </w:pPr>
            <w:r w:rsidRPr="00FC7496">
              <w:t>NB 0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10" w:author="MCC TF160" w:date="2021-05-05T16:48:00Z">
              <w:tcPr>
                <w:tcW w:w="39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5FEDC3D2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11" w:author="MCC TF160" w:date="2021-05-05T16:48:00Z">
              <w:tcPr>
                <w:tcW w:w="45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3F7E38CA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12" w:author="MCC TF160" w:date="2021-05-05T16:48:00Z">
              <w:tcPr>
                <w:tcW w:w="39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68556DA1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20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bottom"/>
            <w:tcPrChange w:id="13" w:author="MCC TF160" w:date="2021-05-05T16:48:00Z">
              <w:tcPr>
                <w:tcW w:w="2000" w:type="dxa"/>
                <w:gridSpan w:val="5"/>
                <w:vMerge/>
                <w:tcBorders>
                  <w:left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305BA7EF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14" w:author="MCC TF160" w:date="2021-05-05T16:48:00Z">
              <w:tcPr>
                <w:tcW w:w="46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47464B9F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15" w:author="MCC TF160" w:date="2021-05-05T16:48:00Z">
              <w:tcPr>
                <w:tcW w:w="446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6ECFFDC2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16" w:author="MCC TF160" w:date="2021-05-05T16:48:00Z">
              <w:tcPr>
                <w:tcW w:w="337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3C46E401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tcPrChange w:id="17" w:author="MCC TF160" w:date="2021-05-05T16:48:00Z">
              <w:tcPr>
                <w:tcW w:w="1025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  <w:noWrap/>
                <w:vAlign w:val="bottom"/>
              </w:tcPr>
            </w:tcPrChange>
          </w:tcPr>
          <w:p w14:paraId="06A5BCD4" w14:textId="77777777" w:rsidR="007370BF" w:rsidRPr="00FC7496" w:rsidRDefault="007370BF" w:rsidP="007370BF">
            <w:pPr>
              <w:pStyle w:val="TAC"/>
            </w:pPr>
            <w:r w:rsidRPr="00FC7496">
              <w:t>NB 3</w:t>
            </w:r>
          </w:p>
        </w:tc>
      </w:tr>
      <w:tr w:rsidR="007370BF" w:rsidRPr="00FC7496" w14:paraId="658A33ED" w14:textId="77777777" w:rsidTr="00370FEB">
        <w:tblPrEx>
          <w:tblW w:w="9810" w:type="dxa"/>
          <w:jc w:val="center"/>
          <w:shd w:val="clear" w:color="auto" w:fill="FFFFFF"/>
          <w:tblCellMar>
            <w:left w:w="28" w:type="dxa"/>
          </w:tblCellMar>
          <w:tblLook w:val="0000" w:firstRow="0" w:lastRow="0" w:firstColumn="0" w:lastColumn="0" w:noHBand="0" w:noVBand="0"/>
          <w:tblPrExChange w:id="18" w:author="MCC TF160" w:date="2021-05-05T16:48:00Z">
            <w:tblPrEx>
              <w:tblW w:w="9810" w:type="dxa"/>
              <w:jc w:val="center"/>
              <w:shd w:val="clear" w:color="auto" w:fill="FFFFFF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46" w:type="dxa"/>
          <w:jc w:val="center"/>
          <w:trPrChange w:id="19" w:author="MCC TF160" w:date="2021-05-05T16:48:00Z">
            <w:trPr>
              <w:gridAfter w:val="1"/>
              <w:wAfter w:w="48" w:type="dxa"/>
              <w:jc w:val="center"/>
            </w:trPr>
          </w:trPrChange>
        </w:trPr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20" w:author="MCC TF160" w:date="2021-05-05T16:48:00Z">
              <w:tcPr>
                <w:tcW w:w="19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6CAD7FD0" w14:textId="77777777" w:rsidR="007370BF" w:rsidRPr="00FC7496" w:rsidRDefault="007370BF" w:rsidP="007370BF">
            <w:pPr>
              <w:pStyle w:val="TAL"/>
              <w:rPr>
                <w:iCs/>
              </w:rPr>
            </w:pPr>
            <w:proofErr w:type="spellStart"/>
            <w:r w:rsidRPr="00FC7496">
              <w:rPr>
                <w:iCs/>
              </w:rPr>
              <w:t>SIx</w:t>
            </w:r>
            <w:proofErr w:type="spellEnd"/>
            <w:r w:rsidRPr="00FC7496">
              <w:rPr>
                <w:iCs/>
              </w:rPr>
              <w:t>-BR</w:t>
            </w: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  <w:tcPrChange w:id="21" w:author="MCC TF160" w:date="2021-05-05T16:48:00Z">
              <w:tcPr>
                <w:tcW w:w="2326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0000"/>
                <w:noWrap/>
                <w:vAlign w:val="bottom"/>
              </w:tcPr>
            </w:tcPrChange>
          </w:tcPr>
          <w:p w14:paraId="570D415A" w14:textId="77777777" w:rsidR="007370BF" w:rsidRPr="00FC7496" w:rsidRDefault="007370BF" w:rsidP="007370BF">
            <w:pPr>
              <w:pStyle w:val="TAC"/>
            </w:pPr>
            <w:r w:rsidRPr="00FC7496">
              <w:t>NB 0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22" w:author="MCC TF160" w:date="2021-05-05T16:48:00Z">
              <w:tcPr>
                <w:tcW w:w="39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3290FE07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23" w:author="MCC TF160" w:date="2021-05-05T16:48:00Z">
              <w:tcPr>
                <w:tcW w:w="45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7F6E0E55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24" w:author="MCC TF160" w:date="2021-05-05T16:48:00Z">
              <w:tcPr>
                <w:tcW w:w="39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3C28D122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20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bottom"/>
            <w:tcPrChange w:id="25" w:author="MCC TF160" w:date="2021-05-05T16:48:00Z">
              <w:tcPr>
                <w:tcW w:w="2000" w:type="dxa"/>
                <w:gridSpan w:val="5"/>
                <w:vMerge/>
                <w:tcBorders>
                  <w:left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04EBE1BE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26" w:author="MCC TF160" w:date="2021-05-05T16:48:00Z">
              <w:tcPr>
                <w:tcW w:w="46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683FE813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27" w:author="MCC TF160" w:date="2021-05-05T16:48:00Z">
              <w:tcPr>
                <w:tcW w:w="446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76B707A0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28" w:author="MCC TF160" w:date="2021-05-05T16:48:00Z">
              <w:tcPr>
                <w:tcW w:w="337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66AC8673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29" w:author="MCC TF160" w:date="2021-05-05T16:48:00Z">
              <w:tcPr>
                <w:tcW w:w="1025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03AED767" w14:textId="77777777" w:rsidR="007370BF" w:rsidRPr="00FC7496" w:rsidRDefault="007370BF" w:rsidP="007370BF">
            <w:pPr>
              <w:pStyle w:val="TAC"/>
            </w:pPr>
          </w:p>
        </w:tc>
      </w:tr>
      <w:tr w:rsidR="005B1070" w:rsidRPr="00FC7496" w14:paraId="68812014" w14:textId="77777777" w:rsidTr="00370FEB">
        <w:trPr>
          <w:gridAfter w:val="1"/>
          <w:wAfter w:w="46" w:type="dxa"/>
          <w:jc w:val="center"/>
        </w:trPr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1F6FD11" w14:textId="77777777" w:rsidR="007370BF" w:rsidRPr="00FC7496" w:rsidRDefault="007370BF" w:rsidP="007370BF">
            <w:pPr>
              <w:pStyle w:val="TAL"/>
              <w:rPr>
                <w:iCs/>
              </w:rPr>
            </w:pPr>
            <w:r w:rsidRPr="00FC7496">
              <w:t>UE-Specific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B573337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B54AE1B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AA82C95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0C323C1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93F4B80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4043AB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870D813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C1E52E8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25F4773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20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C44F752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CD0D7E2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2F6E3CD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48DFC1F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bottom"/>
          </w:tcPr>
          <w:p w14:paraId="060E2A80" w14:textId="77777777" w:rsidR="007370BF" w:rsidRPr="00FC7496" w:rsidRDefault="007370BF" w:rsidP="007370BF">
            <w:pPr>
              <w:pStyle w:val="TAC"/>
            </w:pPr>
            <w:r w:rsidRPr="00FC7496">
              <w:t>NB 3</w:t>
            </w:r>
          </w:p>
        </w:tc>
      </w:tr>
      <w:tr w:rsidR="007370BF" w:rsidRPr="00FC7496" w14:paraId="1224DCF1" w14:textId="77777777" w:rsidTr="00370FEB">
        <w:tblPrEx>
          <w:tblW w:w="9810" w:type="dxa"/>
          <w:jc w:val="center"/>
          <w:shd w:val="clear" w:color="auto" w:fill="FFFFFF"/>
          <w:tblCellMar>
            <w:left w:w="28" w:type="dxa"/>
          </w:tblCellMar>
          <w:tblLook w:val="0000" w:firstRow="0" w:lastRow="0" w:firstColumn="0" w:lastColumn="0" w:noHBand="0" w:noVBand="0"/>
          <w:tblPrExChange w:id="30" w:author="MCC TF160" w:date="2021-05-06T09:49:00Z">
            <w:tblPrEx>
              <w:tblW w:w="9810" w:type="dxa"/>
              <w:jc w:val="center"/>
              <w:shd w:val="clear" w:color="auto" w:fill="FFFFFF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46" w:type="dxa"/>
          <w:jc w:val="center"/>
          <w:trPrChange w:id="31" w:author="MCC TF160" w:date="2021-05-06T09:49:00Z">
            <w:trPr>
              <w:gridAfter w:val="1"/>
              <w:wAfter w:w="48" w:type="dxa"/>
              <w:jc w:val="center"/>
            </w:trPr>
          </w:trPrChange>
        </w:trPr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32" w:author="MCC TF160" w:date="2021-05-06T09:49:00Z">
              <w:tcPr>
                <w:tcW w:w="192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3CB88638" w14:textId="77777777" w:rsidR="007370BF" w:rsidRPr="00FC7496" w:rsidRDefault="007370BF" w:rsidP="007370BF">
            <w:pPr>
              <w:pStyle w:val="TAL"/>
              <w:rPr>
                <w:i/>
                <w:iCs/>
              </w:rPr>
            </w:pPr>
            <w:r w:rsidRPr="00FC7496">
              <w:t>MPDCCH/P-RNTI</w:t>
            </w:r>
          </w:p>
        </w:tc>
        <w:tc>
          <w:tcPr>
            <w:tcW w:w="23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tcPrChange w:id="33" w:author="MCC TF160" w:date="2021-05-06T09:49:00Z">
              <w:tcPr>
                <w:tcW w:w="2326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E2EFD9"/>
                <w:noWrap/>
                <w:vAlign w:val="bottom"/>
              </w:tcPr>
            </w:tcPrChange>
          </w:tcPr>
          <w:p w14:paraId="0E01DBDA" w14:textId="77777777" w:rsidR="007370BF" w:rsidRPr="00FC7496" w:rsidRDefault="007370BF" w:rsidP="007370BF">
            <w:pPr>
              <w:pStyle w:val="TAC"/>
            </w:pPr>
            <w:r w:rsidRPr="00FC7496">
              <w:t>NB 0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34" w:author="MCC TF160" w:date="2021-05-06T09:49:00Z">
              <w:tcPr>
                <w:tcW w:w="39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785BF4F0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35" w:author="MCC TF160" w:date="2021-05-06T09:49:00Z">
              <w:tcPr>
                <w:tcW w:w="45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7AD0849C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36" w:author="MCC TF160" w:date="2021-05-06T09:49:00Z">
              <w:tcPr>
                <w:tcW w:w="39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2C7C4464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2000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FFFFFF"/>
            <w:noWrap/>
            <w:vAlign w:val="bottom"/>
            <w:tcPrChange w:id="37" w:author="MCC TF160" w:date="2021-05-06T09:49:00Z">
              <w:tcPr>
                <w:tcW w:w="2000" w:type="dxa"/>
                <w:gridSpan w:val="5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36588393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38" w:author="MCC TF160" w:date="2021-05-06T09:49:00Z">
              <w:tcPr>
                <w:tcW w:w="46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7CBC70AC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39" w:author="MCC TF160" w:date="2021-05-06T09:49:00Z">
              <w:tcPr>
                <w:tcW w:w="446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643B6141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40" w:author="MCC TF160" w:date="2021-05-06T09:49:00Z">
              <w:tcPr>
                <w:tcW w:w="337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550EF4AC" w14:textId="77777777" w:rsidR="007370BF" w:rsidRPr="00FC7496" w:rsidRDefault="007370BF" w:rsidP="007370BF">
            <w:pPr>
              <w:pStyle w:val="TAC"/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tcPrChange w:id="41" w:author="MCC TF160" w:date="2021-05-06T09:49:00Z">
              <w:tcPr>
                <w:tcW w:w="1025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E2EFD9"/>
                <w:noWrap/>
                <w:vAlign w:val="bottom"/>
              </w:tcPr>
            </w:tcPrChange>
          </w:tcPr>
          <w:p w14:paraId="39CD4034" w14:textId="77777777" w:rsidR="007370BF" w:rsidRPr="00FC7496" w:rsidRDefault="007370BF" w:rsidP="007370BF">
            <w:pPr>
              <w:pStyle w:val="TAC"/>
            </w:pPr>
            <w:r w:rsidRPr="00FC7496">
              <w:t>NB 3</w:t>
            </w:r>
          </w:p>
        </w:tc>
      </w:tr>
      <w:tr w:rsidR="00370FEB" w:rsidRPr="00FC7496" w14:paraId="5BEE71E0" w14:textId="77777777" w:rsidTr="00370FEB">
        <w:tblPrEx>
          <w:tblW w:w="9810" w:type="dxa"/>
          <w:jc w:val="center"/>
          <w:shd w:val="clear" w:color="auto" w:fill="FFFFFF"/>
          <w:tblCellMar>
            <w:left w:w="28" w:type="dxa"/>
          </w:tblCellMar>
          <w:tblLook w:val="0000" w:firstRow="0" w:lastRow="0" w:firstColumn="0" w:lastColumn="0" w:noHBand="0" w:noVBand="0"/>
          <w:tblPrExChange w:id="42" w:author="MCC TF160" w:date="2021-05-06T09:49:00Z">
            <w:tblPrEx>
              <w:tblW w:w="9810" w:type="dxa"/>
              <w:jc w:val="center"/>
              <w:shd w:val="clear" w:color="auto" w:fill="FFFFFF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46" w:type="dxa"/>
          <w:jc w:val="center"/>
          <w:ins w:id="43" w:author="MCC TF160" w:date="2021-05-06T09:46:00Z"/>
          <w:trPrChange w:id="44" w:author="MCC TF160" w:date="2021-05-06T09:49:00Z">
            <w:trPr>
              <w:gridAfter w:val="1"/>
              <w:wAfter w:w="46" w:type="dxa"/>
              <w:jc w:val="center"/>
            </w:trPr>
          </w:trPrChange>
        </w:trPr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45" w:author="MCC TF160" w:date="2021-05-06T09:49:00Z">
              <w:tcPr>
                <w:tcW w:w="195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29AB802A" w14:textId="09977DF3" w:rsidR="00370FEB" w:rsidRPr="00FC7496" w:rsidRDefault="00370FEB" w:rsidP="001F4180">
            <w:pPr>
              <w:pStyle w:val="TAL"/>
              <w:rPr>
                <w:ins w:id="46" w:author="MCC TF160" w:date="2021-05-06T09:46:00Z"/>
                <w:iCs/>
              </w:rPr>
            </w:pPr>
            <w:ins w:id="47" w:author="MCC TF160" w:date="2021-05-06T09:46:00Z">
              <w:r>
                <w:t>MPDCCH</w:t>
              </w:r>
            </w:ins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48" w:author="MCC TF160" w:date="2021-05-06T09:49:00Z">
              <w:tcPr>
                <w:tcW w:w="34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33608EEB" w14:textId="77777777" w:rsidR="00370FEB" w:rsidRPr="00FC7496" w:rsidRDefault="00370FEB" w:rsidP="001F4180">
            <w:pPr>
              <w:pStyle w:val="TAC"/>
              <w:rPr>
                <w:ins w:id="49" w:author="MCC TF160" w:date="2021-05-06T09:46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50" w:author="MCC TF160" w:date="2021-05-06T09:49:00Z">
              <w:tcPr>
                <w:tcW w:w="4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1A57A809" w14:textId="77777777" w:rsidR="00370FEB" w:rsidRPr="00FC7496" w:rsidRDefault="00370FEB" w:rsidP="001F4180">
            <w:pPr>
              <w:pStyle w:val="TAC"/>
              <w:rPr>
                <w:ins w:id="51" w:author="MCC TF160" w:date="2021-05-06T09:46:00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52" w:author="MCC TF160" w:date="2021-05-06T09:49:00Z">
              <w:tcPr>
                <w:tcW w:w="4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2FD632DE" w14:textId="77777777" w:rsidR="00370FEB" w:rsidRPr="00FC7496" w:rsidRDefault="00370FEB" w:rsidP="001F4180">
            <w:pPr>
              <w:pStyle w:val="TAC"/>
              <w:rPr>
                <w:ins w:id="53" w:author="MCC TF160" w:date="2021-05-06T09:46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54" w:author="MCC TF160" w:date="2021-05-06T09:49:00Z">
              <w:tcPr>
                <w:tcW w:w="4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476A4112" w14:textId="77777777" w:rsidR="00370FEB" w:rsidRPr="00FC7496" w:rsidRDefault="00370FEB" w:rsidP="001F4180">
            <w:pPr>
              <w:pStyle w:val="TAC"/>
              <w:rPr>
                <w:ins w:id="55" w:author="MCC TF160" w:date="2021-05-06T09:46:00Z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56" w:author="MCC TF160" w:date="2021-05-06T09:49:00Z">
              <w:tcPr>
                <w:tcW w:w="3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524F21E2" w14:textId="77777777" w:rsidR="00370FEB" w:rsidRPr="00FC7496" w:rsidRDefault="00370FEB" w:rsidP="001F4180">
            <w:pPr>
              <w:pStyle w:val="TAC"/>
              <w:rPr>
                <w:ins w:id="57" w:author="MCC TF160" w:date="2021-05-06T09:46:00Z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58" w:author="MCC TF160" w:date="2021-05-06T09:49:00Z">
              <w:tcPr>
                <w:tcW w:w="3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40D3CCD8" w14:textId="77777777" w:rsidR="00370FEB" w:rsidRPr="00FC7496" w:rsidRDefault="00370FEB" w:rsidP="001F4180">
            <w:pPr>
              <w:pStyle w:val="TAC"/>
              <w:rPr>
                <w:ins w:id="59" w:author="MCC TF160" w:date="2021-05-06T09:46:00Z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60" w:author="MCC TF160" w:date="2021-05-06T09:49:00Z">
              <w:tcPr>
                <w:tcW w:w="3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186649F8" w14:textId="77777777" w:rsidR="00370FEB" w:rsidRPr="00FC7496" w:rsidRDefault="00370FEB" w:rsidP="001F4180">
            <w:pPr>
              <w:pStyle w:val="TAC"/>
              <w:rPr>
                <w:ins w:id="61" w:author="MCC TF160" w:date="2021-05-06T09:46:00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62" w:author="MCC TF160" w:date="2021-05-06T09:49:00Z">
              <w:tcPr>
                <w:tcW w:w="45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27307E38" w14:textId="77777777" w:rsidR="00370FEB" w:rsidRPr="00FC7496" w:rsidRDefault="00370FEB" w:rsidP="001F4180">
            <w:pPr>
              <w:pStyle w:val="TAC"/>
              <w:rPr>
                <w:ins w:id="63" w:author="MCC TF160" w:date="2021-05-06T09:46:00Z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64" w:author="MCC TF160" w:date="2021-05-06T09:49:00Z">
              <w:tcPr>
                <w:tcW w:w="391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0A66FCFE" w14:textId="77777777" w:rsidR="00370FEB" w:rsidRPr="00FC7496" w:rsidRDefault="00370FEB" w:rsidP="001F4180">
            <w:pPr>
              <w:pStyle w:val="TAC"/>
              <w:rPr>
                <w:ins w:id="65" w:author="MCC TF160" w:date="2021-05-06T09:46:00Z"/>
              </w:rPr>
            </w:pPr>
          </w:p>
        </w:tc>
        <w:tc>
          <w:tcPr>
            <w:tcW w:w="2000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66" w:author="MCC TF160" w:date="2021-05-06T09:49:00Z">
              <w:tcPr>
                <w:tcW w:w="2000" w:type="dxa"/>
                <w:gridSpan w:val="5"/>
                <w:tcBorders>
                  <w:left w:val="nil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2C045D2A" w14:textId="77777777" w:rsidR="00370FEB" w:rsidRPr="00FC7496" w:rsidRDefault="00370FEB" w:rsidP="001F4180">
            <w:pPr>
              <w:pStyle w:val="TAC"/>
              <w:rPr>
                <w:ins w:id="67" w:author="MCC TF160" w:date="2021-05-06T09:46:00Z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68" w:author="MCC TF160" w:date="2021-05-06T09:49:00Z">
              <w:tcPr>
                <w:tcW w:w="460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3E76D346" w14:textId="77777777" w:rsidR="00370FEB" w:rsidRPr="00FC7496" w:rsidRDefault="00370FEB" w:rsidP="001F4180">
            <w:pPr>
              <w:pStyle w:val="TAC"/>
              <w:rPr>
                <w:ins w:id="69" w:author="MCC TF160" w:date="2021-05-06T09:46:00Z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70" w:author="MCC TF160" w:date="2021-05-06T09:49:00Z">
              <w:tcPr>
                <w:tcW w:w="446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6F93F50D" w14:textId="77777777" w:rsidR="00370FEB" w:rsidRPr="00FC7496" w:rsidRDefault="00370FEB" w:rsidP="001F4180">
            <w:pPr>
              <w:pStyle w:val="TAC"/>
              <w:rPr>
                <w:ins w:id="71" w:author="MCC TF160" w:date="2021-05-06T09:46:00Z"/>
              </w:rPr>
            </w:pPr>
          </w:p>
        </w:tc>
        <w:tc>
          <w:tcPr>
            <w:tcW w:w="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tcPrChange w:id="72" w:author="MCC TF160" w:date="2021-05-06T09:49:00Z">
              <w:tcPr>
                <w:tcW w:w="337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noWrap/>
                <w:vAlign w:val="bottom"/>
              </w:tcPr>
            </w:tcPrChange>
          </w:tcPr>
          <w:p w14:paraId="1A2CDEA6" w14:textId="77777777" w:rsidR="00370FEB" w:rsidRPr="00FC7496" w:rsidRDefault="00370FEB" w:rsidP="001F4180">
            <w:pPr>
              <w:pStyle w:val="TAC"/>
              <w:rPr>
                <w:ins w:id="73" w:author="MCC TF160" w:date="2021-05-06T09:46:00Z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  <w:tcPrChange w:id="74" w:author="MCC TF160" w:date="2021-05-06T09:49:00Z">
              <w:tcPr>
                <w:tcW w:w="1025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00B0F0"/>
                <w:noWrap/>
                <w:vAlign w:val="bottom"/>
              </w:tcPr>
            </w:tcPrChange>
          </w:tcPr>
          <w:p w14:paraId="46664193" w14:textId="77777777" w:rsidR="00370FEB" w:rsidRPr="00FC7496" w:rsidRDefault="00370FEB" w:rsidP="001F4180">
            <w:pPr>
              <w:pStyle w:val="TAC"/>
              <w:rPr>
                <w:ins w:id="75" w:author="MCC TF160" w:date="2021-05-06T09:46:00Z"/>
              </w:rPr>
            </w:pPr>
            <w:ins w:id="76" w:author="MCC TF160" w:date="2021-05-06T09:46:00Z">
              <w:r w:rsidRPr="00FC7496">
                <w:t>NB 3</w:t>
              </w:r>
            </w:ins>
          </w:p>
        </w:tc>
      </w:tr>
      <w:tr w:rsidR="005B1070" w:rsidRPr="00FC7496" w:rsidDel="00B8151C" w14:paraId="286D7DF7" w14:textId="77777777" w:rsidTr="00370FEB">
        <w:trPr>
          <w:gridBefore w:val="1"/>
          <w:wBefore w:w="24" w:type="dxa"/>
          <w:jc w:val="center"/>
          <w:del w:id="77" w:author="MCC TF160" w:date="2021-05-05T16:35:00Z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3A0F61E" w14:textId="77777777" w:rsidR="00B8151C" w:rsidRPr="00FC7496" w:rsidDel="00B8151C" w:rsidRDefault="00B8151C" w:rsidP="00B8151C">
            <w:pPr>
              <w:pStyle w:val="TAL"/>
              <w:rPr>
                <w:del w:id="78" w:author="MCC TF160" w:date="2021-05-05T16:35:00Z"/>
              </w:rPr>
            </w:pPr>
            <w:del w:id="79" w:author="MCC TF160" w:date="2021-05-05T16:35:00Z">
              <w:r w:rsidRPr="00FC7496" w:rsidDel="00B8151C">
                <w:delText>MPDCCH</w:delText>
              </w:r>
            </w:del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10EBF0F" w14:textId="77777777" w:rsidR="00B8151C" w:rsidRPr="00FC7496" w:rsidDel="00B8151C" w:rsidRDefault="00B8151C" w:rsidP="00B8151C">
            <w:pPr>
              <w:pStyle w:val="TAC"/>
              <w:rPr>
                <w:del w:id="80" w:author="MCC TF160" w:date="2021-05-05T16:3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DC453F9" w14:textId="77777777" w:rsidR="00B8151C" w:rsidRPr="00FC7496" w:rsidDel="00B8151C" w:rsidRDefault="00B8151C" w:rsidP="00B8151C">
            <w:pPr>
              <w:pStyle w:val="TAC"/>
              <w:rPr>
                <w:del w:id="81" w:author="MCC TF160" w:date="2021-05-05T16:35:00Z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FD67A21" w14:textId="77777777" w:rsidR="00B8151C" w:rsidRPr="00FC7496" w:rsidDel="00B8151C" w:rsidRDefault="00B8151C" w:rsidP="00B8151C">
            <w:pPr>
              <w:pStyle w:val="TAC"/>
              <w:rPr>
                <w:del w:id="82" w:author="MCC TF160" w:date="2021-05-05T16:35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2183BCD" w14:textId="77777777" w:rsidR="00B8151C" w:rsidRPr="00FC7496" w:rsidDel="00B8151C" w:rsidRDefault="00B8151C" w:rsidP="00B8151C">
            <w:pPr>
              <w:pStyle w:val="TAC"/>
              <w:rPr>
                <w:del w:id="83" w:author="MCC TF160" w:date="2021-05-05T16:35:00Z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BAEC08" w14:textId="77777777" w:rsidR="00B8151C" w:rsidRPr="00FC7496" w:rsidDel="00B8151C" w:rsidRDefault="00B8151C" w:rsidP="00B8151C">
            <w:pPr>
              <w:pStyle w:val="TAC"/>
              <w:rPr>
                <w:del w:id="84" w:author="MCC TF160" w:date="2021-05-05T16:35:00Z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FDD077" w14:textId="77777777" w:rsidR="00B8151C" w:rsidRPr="00FC7496" w:rsidDel="00B8151C" w:rsidRDefault="00B8151C" w:rsidP="00B8151C">
            <w:pPr>
              <w:pStyle w:val="TAC"/>
              <w:rPr>
                <w:del w:id="85" w:author="MCC TF160" w:date="2021-05-05T16:35:00Z"/>
              </w:rPr>
            </w:pPr>
          </w:p>
        </w:tc>
        <w:tc>
          <w:tcPr>
            <w:tcW w:w="1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vAlign w:val="bottom"/>
          </w:tcPr>
          <w:p w14:paraId="23332BBD" w14:textId="77777777" w:rsidR="00B8151C" w:rsidRPr="00FC7496" w:rsidDel="00B8151C" w:rsidRDefault="00B8151C" w:rsidP="00B8151C">
            <w:pPr>
              <w:pStyle w:val="TAC"/>
              <w:rPr>
                <w:del w:id="86" w:author="MCC TF160" w:date="2021-05-05T16:35:00Z"/>
              </w:rPr>
            </w:pPr>
            <w:del w:id="87" w:author="MCC TF160" w:date="2021-05-05T16:35:00Z">
              <w:r w:rsidRPr="00FC7496" w:rsidDel="00B8151C">
                <w:delText>NB 1</w:delText>
              </w:r>
            </w:del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21C893" w14:textId="77777777" w:rsidR="00B8151C" w:rsidRPr="00FC7496" w:rsidDel="00B8151C" w:rsidRDefault="00B8151C" w:rsidP="00B8151C">
            <w:pPr>
              <w:pStyle w:val="TAC"/>
              <w:rPr>
                <w:del w:id="88" w:author="MCC TF160" w:date="2021-05-05T16:35:00Z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18A438" w14:textId="77777777" w:rsidR="00B8151C" w:rsidRPr="00FC7496" w:rsidDel="00B8151C" w:rsidRDefault="00B8151C" w:rsidP="00B8151C">
            <w:pPr>
              <w:pStyle w:val="TAC"/>
              <w:rPr>
                <w:del w:id="89" w:author="MCC TF160" w:date="2021-05-05T16:35:00Z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60B2B7" w14:textId="77777777" w:rsidR="00B8151C" w:rsidRPr="00FC7496" w:rsidDel="00B8151C" w:rsidRDefault="00B8151C" w:rsidP="00B8151C">
            <w:pPr>
              <w:pStyle w:val="TAC"/>
              <w:rPr>
                <w:del w:id="90" w:author="MCC TF160" w:date="2021-05-05T16:35:00Z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B4DD10" w14:textId="77777777" w:rsidR="00B8151C" w:rsidRPr="00FC7496" w:rsidDel="00B8151C" w:rsidRDefault="00B8151C" w:rsidP="00B8151C">
            <w:pPr>
              <w:pStyle w:val="TAC"/>
              <w:rPr>
                <w:del w:id="91" w:author="MCC TF160" w:date="2021-05-05T16:35:00Z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D918CB2" w14:textId="77777777" w:rsidR="00B8151C" w:rsidRPr="00FC7496" w:rsidDel="00B8151C" w:rsidRDefault="00B8151C" w:rsidP="00B8151C">
            <w:pPr>
              <w:pStyle w:val="TAC"/>
              <w:rPr>
                <w:del w:id="92" w:author="MCC TF160" w:date="2021-05-05T16:35:00Z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3CF795B" w14:textId="77777777" w:rsidR="00B8151C" w:rsidRPr="00FC7496" w:rsidDel="00B8151C" w:rsidRDefault="00B8151C" w:rsidP="00B8151C">
            <w:pPr>
              <w:pStyle w:val="TAC"/>
              <w:rPr>
                <w:del w:id="93" w:author="MCC TF160" w:date="2021-05-05T16:35:00Z"/>
              </w:rPr>
            </w:pPr>
          </w:p>
        </w:tc>
        <w:tc>
          <w:tcPr>
            <w:tcW w:w="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96F7917" w14:textId="77777777" w:rsidR="00B8151C" w:rsidRPr="00FC7496" w:rsidDel="00B8151C" w:rsidRDefault="00B8151C" w:rsidP="00B8151C">
            <w:pPr>
              <w:pStyle w:val="TAC"/>
              <w:rPr>
                <w:del w:id="94" w:author="MCC TF160" w:date="2021-05-05T16:35:00Z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8549D0" w14:textId="77777777" w:rsidR="00B8151C" w:rsidRPr="00FC7496" w:rsidDel="00B8151C" w:rsidRDefault="00B8151C" w:rsidP="00B8151C">
            <w:pPr>
              <w:pStyle w:val="TAC"/>
              <w:rPr>
                <w:del w:id="95" w:author="MCC TF160" w:date="2021-05-05T16:35:00Z"/>
              </w:rPr>
            </w:pPr>
          </w:p>
        </w:tc>
      </w:tr>
    </w:tbl>
    <w:p w14:paraId="0B863890" w14:textId="77777777" w:rsidR="00B4637E" w:rsidRPr="00FC7496" w:rsidRDefault="00B4637E" w:rsidP="00B4637E"/>
    <w:p w14:paraId="373498E5" w14:textId="77777777" w:rsidR="00B4637E" w:rsidRPr="00FC7496" w:rsidRDefault="008A5F61" w:rsidP="00B4637E">
      <w:pPr>
        <w:pStyle w:val="NO"/>
      </w:pPr>
      <w:r w:rsidRPr="00FC7496">
        <w:t>NOTE:</w:t>
      </w:r>
      <w:r w:rsidR="00B4637E" w:rsidRPr="00FC7496">
        <w:tab/>
        <w:t>The allocation assumes that SIB1-BR</w:t>
      </w:r>
      <w:r w:rsidR="002E5106" w:rsidRPr="00FC7496">
        <w:t>/</w:t>
      </w:r>
      <w:proofErr w:type="spellStart"/>
      <w:r w:rsidR="00B4637E" w:rsidRPr="00FC7496">
        <w:t>SIx</w:t>
      </w:r>
      <w:proofErr w:type="spellEnd"/>
      <w:r w:rsidR="00B4637E" w:rsidRPr="00FC7496">
        <w:t>-BR</w:t>
      </w:r>
      <w:r w:rsidR="002E5106" w:rsidRPr="00FC7496">
        <w:t>/</w:t>
      </w:r>
      <w:proofErr w:type="spellStart"/>
      <w:r w:rsidR="007370BF" w:rsidRPr="00FC7496">
        <w:t>SIx</w:t>
      </w:r>
      <w:proofErr w:type="spellEnd"/>
      <w:r w:rsidR="00B4637E" w:rsidRPr="00FC7496">
        <w:t xml:space="preserve"> are not transmitted in same subframe.</w:t>
      </w:r>
    </w:p>
    <w:p w14:paraId="77DA65F3" w14:textId="77777777" w:rsidR="00B4637E" w:rsidRPr="00FC7496" w:rsidRDefault="00B4637E" w:rsidP="00B4637E">
      <w:pPr>
        <w:rPr>
          <w:bCs/>
        </w:rPr>
      </w:pPr>
      <w:r w:rsidRPr="00FC7496">
        <w:rPr>
          <w:bCs/>
        </w:rPr>
        <w:t xml:space="preserve">It is unavoidable to use NB 3 for </w:t>
      </w:r>
      <w:del w:id="96" w:author="MCC TF160" w:date="2021-05-05T16:51:00Z">
        <w:r w:rsidRPr="00FC7496" w:rsidDel="00891CAD">
          <w:rPr>
            <w:bCs/>
          </w:rPr>
          <w:delText xml:space="preserve">both </w:delText>
        </w:r>
      </w:del>
      <w:r w:rsidRPr="00FC7496">
        <w:rPr>
          <w:bCs/>
        </w:rPr>
        <w:t>SIB1-BR</w:t>
      </w:r>
      <w:ins w:id="97" w:author="MCC TF160" w:date="2021-05-05T16:51:00Z">
        <w:r w:rsidR="00891CAD">
          <w:rPr>
            <w:bCs/>
          </w:rPr>
          <w:t>, MPDCCH</w:t>
        </w:r>
      </w:ins>
      <w:r w:rsidRPr="00FC7496">
        <w:rPr>
          <w:bCs/>
        </w:rPr>
        <w:t xml:space="preserve"> and UE-specific. This means that UE-specific transmission </w:t>
      </w:r>
      <w:ins w:id="98" w:author="MCC TF160" w:date="2021-05-05T16:52:00Z">
        <w:r w:rsidR="00891CAD">
          <w:rPr>
            <w:bCs/>
          </w:rPr>
          <w:t xml:space="preserve">or MPDCCH scheduling it </w:t>
        </w:r>
      </w:ins>
      <w:r w:rsidRPr="00FC7496">
        <w:rPr>
          <w:bCs/>
        </w:rPr>
        <w:t>cannot be used in (frame number mod 2=0</w:t>
      </w:r>
      <w:r w:rsidR="007370BF" w:rsidRPr="00FC7496">
        <w:rPr>
          <w:bCs/>
        </w:rPr>
        <w:t xml:space="preserve"> in even physical layer cell Id and frame number mod 2 =1 in odd physical layer cell </w:t>
      </w:r>
      <w:ins w:id="99" w:author="MCC TF160" w:date="2021-05-05T16:53:00Z">
        <w:r w:rsidR="00891CAD">
          <w:rPr>
            <w:bCs/>
          </w:rPr>
          <w:t>I</w:t>
        </w:r>
      </w:ins>
      <w:del w:id="100" w:author="MCC TF160" w:date="2021-05-05T16:53:00Z">
        <w:r w:rsidR="007370BF" w:rsidRPr="00FC7496" w:rsidDel="00891CAD">
          <w:rPr>
            <w:bCs/>
          </w:rPr>
          <w:delText>1</w:delText>
        </w:r>
      </w:del>
      <w:r w:rsidR="007370BF" w:rsidRPr="00FC7496">
        <w:rPr>
          <w:bCs/>
        </w:rPr>
        <w:t>d</w:t>
      </w:r>
      <w:r w:rsidRPr="00FC7496">
        <w:rPr>
          <w:bCs/>
        </w:rPr>
        <w:t>, subframe =4). NB 1 and 2 need to be avoided so as to avoid central 72 carriers carrying MIB and reduce interference between intra frequency cells.</w:t>
      </w:r>
    </w:p>
    <w:p w14:paraId="1086168A" w14:textId="77777777" w:rsidR="00B4637E" w:rsidRPr="00FC7496" w:rsidRDefault="00B4637E" w:rsidP="00B4637E">
      <w:pPr>
        <w:pStyle w:val="TH"/>
      </w:pPr>
      <w:r w:rsidRPr="00FC7496">
        <w:t>Table 7.3.3.9.1-2: Narrow band allocation per cell (5 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623"/>
        <w:gridCol w:w="1417"/>
        <w:gridCol w:w="1418"/>
        <w:gridCol w:w="2051"/>
        <w:gridCol w:w="1463"/>
      </w:tblGrid>
      <w:tr w:rsidR="007370BF" w:rsidRPr="00FC7496" w14:paraId="0BC026DE" w14:textId="77777777" w:rsidTr="007370B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57F8" w14:textId="77777777" w:rsidR="007370BF" w:rsidRPr="00FC7496" w:rsidRDefault="007370BF" w:rsidP="007370BF">
            <w:pPr>
              <w:pStyle w:val="TAH"/>
            </w:pPr>
            <w:r w:rsidRPr="00FC7496">
              <w:t>Physical cell ID mod 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8289" w14:textId="77777777" w:rsidR="007370BF" w:rsidRPr="00FC7496" w:rsidRDefault="007370BF" w:rsidP="007370BF">
            <w:pPr>
              <w:pStyle w:val="TAH"/>
            </w:pPr>
            <w:r w:rsidRPr="00FC7496">
              <w:t>SIB1-BR set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9983" w14:textId="77777777" w:rsidR="007370BF" w:rsidRPr="00FC7496" w:rsidRDefault="0080117E" w:rsidP="007370BF">
            <w:pPr>
              <w:pStyle w:val="TAH"/>
            </w:pPr>
            <w:proofErr w:type="spellStart"/>
            <w:r w:rsidRPr="00FC7496">
              <w:t>SIx</w:t>
            </w:r>
            <w:proofErr w:type="spellEnd"/>
            <w:r w:rsidRPr="00FC7496">
              <w:t>-BR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1BF9" w14:textId="77777777" w:rsidR="007370BF" w:rsidRPr="00FC7496" w:rsidRDefault="007370BF" w:rsidP="007370BF">
            <w:pPr>
              <w:pStyle w:val="TAH"/>
            </w:pPr>
            <w:r w:rsidRPr="00FC7496">
              <w:t>UE</w:t>
            </w:r>
            <w:r w:rsidR="0080117E" w:rsidRPr="00FC7496">
              <w:t>-specific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9CA" w14:textId="77777777" w:rsidR="007370BF" w:rsidRPr="00FC7496" w:rsidRDefault="007370BF" w:rsidP="007370BF">
            <w:pPr>
              <w:pStyle w:val="TAH"/>
            </w:pPr>
            <w:r w:rsidRPr="00FC7496">
              <w:t>MPDCCH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3C46" w14:textId="77777777" w:rsidR="007370BF" w:rsidRPr="00FC7496" w:rsidRDefault="007370BF" w:rsidP="007370BF">
            <w:pPr>
              <w:pStyle w:val="TAH"/>
            </w:pPr>
            <w:r w:rsidRPr="00FC7496">
              <w:t>MPDCCH associated with the P-RNTI</w:t>
            </w:r>
          </w:p>
        </w:tc>
      </w:tr>
      <w:tr w:rsidR="007370BF" w:rsidRPr="00FC7496" w14:paraId="5E05C960" w14:textId="77777777" w:rsidTr="007370B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D987" w14:textId="77777777" w:rsidR="007370BF" w:rsidRPr="00FC7496" w:rsidRDefault="007370BF" w:rsidP="007370BF">
            <w:pPr>
              <w:pStyle w:val="TAC"/>
            </w:pPr>
            <w:r w:rsidRPr="00FC7496"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9CD" w14:textId="77777777" w:rsidR="007370BF" w:rsidRPr="00FC7496" w:rsidRDefault="007370BF" w:rsidP="007370BF">
            <w:pPr>
              <w:pStyle w:val="TAC"/>
            </w:pPr>
            <w:r w:rsidRPr="00FC7496">
              <w:t>NB 0,NB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DDAF" w14:textId="77777777" w:rsidR="007370BF" w:rsidRPr="00FC7496" w:rsidRDefault="007370BF" w:rsidP="007370BF">
            <w:pPr>
              <w:pStyle w:val="TAC"/>
            </w:pPr>
            <w:r w:rsidRPr="00FC7496">
              <w:t>NB 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EBE" w14:textId="77777777" w:rsidR="007370BF" w:rsidRPr="00FC7496" w:rsidRDefault="007370BF" w:rsidP="007370BF">
            <w:pPr>
              <w:pStyle w:val="TAC"/>
            </w:pPr>
            <w:r w:rsidRPr="00FC7496">
              <w:t>NB 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D364" w14:textId="77777777" w:rsidR="007370BF" w:rsidRPr="00FC7496" w:rsidRDefault="007370BF" w:rsidP="007370BF">
            <w:pPr>
              <w:pStyle w:val="TAC"/>
            </w:pPr>
            <w:r w:rsidRPr="00FC7496">
              <w:t xml:space="preserve">NB </w:t>
            </w:r>
            <w:ins w:id="101" w:author="MCC TF160" w:date="2021-05-05T16:53:00Z">
              <w:r w:rsidR="00891CAD">
                <w:t>3</w:t>
              </w:r>
            </w:ins>
            <w:del w:id="102" w:author="MCC TF160" w:date="2021-05-05T16:52:00Z">
              <w:r w:rsidRPr="00FC7496" w:rsidDel="00891CAD">
                <w:delText>1</w:delText>
              </w:r>
            </w:del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9166" w14:textId="77777777" w:rsidR="007370BF" w:rsidRPr="00FC7496" w:rsidRDefault="007370BF" w:rsidP="007370BF">
            <w:pPr>
              <w:pStyle w:val="TAC"/>
            </w:pPr>
            <w:r w:rsidRPr="00FC7496">
              <w:t>NB 0</w:t>
            </w:r>
          </w:p>
        </w:tc>
      </w:tr>
      <w:tr w:rsidR="007370BF" w:rsidRPr="00FC7496" w14:paraId="78BE21E1" w14:textId="77777777" w:rsidTr="007370B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411E" w14:textId="77777777" w:rsidR="007370BF" w:rsidRPr="00FC7496" w:rsidRDefault="007370BF" w:rsidP="007370BF">
            <w:pPr>
              <w:pStyle w:val="TAC"/>
            </w:pPr>
            <w:r w:rsidRPr="00FC7496"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DC31" w14:textId="77777777" w:rsidR="007370BF" w:rsidRPr="00FC7496" w:rsidRDefault="007370BF" w:rsidP="007370BF">
            <w:pPr>
              <w:pStyle w:val="TAC"/>
            </w:pPr>
            <w:r w:rsidRPr="00FC7496">
              <w:t>NB 3,NB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F16F" w14:textId="77777777" w:rsidR="007370BF" w:rsidRPr="00FC7496" w:rsidRDefault="007370BF" w:rsidP="007370BF">
            <w:pPr>
              <w:pStyle w:val="TAC"/>
            </w:pPr>
            <w:r w:rsidRPr="00FC7496">
              <w:t>NB 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FA8D" w14:textId="77777777" w:rsidR="007370BF" w:rsidRPr="00FC7496" w:rsidRDefault="007370BF" w:rsidP="007370BF">
            <w:pPr>
              <w:pStyle w:val="TAC"/>
            </w:pPr>
            <w:r w:rsidRPr="00FC7496">
              <w:t>NB 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DB27" w14:textId="77777777" w:rsidR="007370BF" w:rsidRPr="00FC7496" w:rsidRDefault="007370BF" w:rsidP="007370BF">
            <w:pPr>
              <w:pStyle w:val="TAC"/>
            </w:pPr>
            <w:r w:rsidRPr="00FC7496">
              <w:t xml:space="preserve">NB </w:t>
            </w:r>
            <w:ins w:id="103" w:author="MCC TF160" w:date="2021-05-05T16:53:00Z">
              <w:r w:rsidR="00891CAD">
                <w:t>3</w:t>
              </w:r>
            </w:ins>
            <w:del w:id="104" w:author="MCC TF160" w:date="2021-05-05T16:53:00Z">
              <w:r w:rsidRPr="00FC7496" w:rsidDel="00891CAD">
                <w:delText>1</w:delText>
              </w:r>
            </w:del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182C" w14:textId="77777777" w:rsidR="007370BF" w:rsidRPr="00FC7496" w:rsidRDefault="007370BF" w:rsidP="007370BF">
            <w:pPr>
              <w:pStyle w:val="TAC"/>
            </w:pPr>
            <w:r w:rsidRPr="00FC7496">
              <w:t>NB 3</w:t>
            </w:r>
          </w:p>
        </w:tc>
      </w:tr>
    </w:tbl>
    <w:p w14:paraId="3126A309" w14:textId="77777777" w:rsidR="00B4637E" w:rsidRPr="00FC7496" w:rsidRDefault="00B4637E" w:rsidP="00B4637E">
      <w:pPr>
        <w:rPr>
          <w:bCs/>
        </w:rPr>
      </w:pPr>
    </w:p>
    <w:p w14:paraId="32495222" w14:textId="77777777" w:rsidR="00B4637E" w:rsidRPr="00FC7496" w:rsidRDefault="00B4637E" w:rsidP="00B4637E">
      <w:pPr>
        <w:pStyle w:val="TH"/>
      </w:pPr>
      <w:r w:rsidRPr="00FC7496">
        <w:t>Table 7.3.3.9.1-3 (columns 0–30): Physical resource allocation bitmap</w:t>
      </w:r>
      <w:r w:rsidRPr="00FC7496">
        <w:br/>
        <w:t>for DCI combination 1 (10 MHz)</w:t>
      </w:r>
    </w:p>
    <w:tbl>
      <w:tblPr>
        <w:tblW w:w="9592" w:type="dxa"/>
        <w:tblInd w:w="-114" w:type="dxa"/>
        <w:tblLook w:val="04A0" w:firstRow="1" w:lastRow="0" w:firstColumn="1" w:lastColumn="0" w:noHBand="0" w:noVBand="1"/>
      </w:tblPr>
      <w:tblGrid>
        <w:gridCol w:w="1843"/>
        <w:gridCol w:w="284"/>
        <w:gridCol w:w="283"/>
        <w:gridCol w:w="284"/>
        <w:gridCol w:w="283"/>
        <w:gridCol w:w="284"/>
        <w:gridCol w:w="283"/>
        <w:gridCol w:w="284"/>
        <w:gridCol w:w="1134"/>
        <w:gridCol w:w="992"/>
        <w:gridCol w:w="1134"/>
        <w:gridCol w:w="1392"/>
        <w:gridCol w:w="1112"/>
      </w:tblGrid>
      <w:tr w:rsidR="0080117E" w:rsidRPr="00FC7496" w14:paraId="6EBD1099" w14:textId="77777777" w:rsidTr="003123F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41E0AF3A" w14:textId="77777777" w:rsidR="0080117E" w:rsidRPr="00FC7496" w:rsidRDefault="0080117E" w:rsidP="003123FF">
            <w:pPr>
              <w:pStyle w:val="TAL"/>
              <w:rPr>
                <w:rFonts w:cs="Arial"/>
                <w:szCs w:val="18"/>
              </w:rPr>
            </w:pPr>
            <w:r w:rsidRPr="00FC7496">
              <w:rPr>
                <w:i/>
                <w:iCs/>
              </w:rPr>
              <w:t>N</w:t>
            </w:r>
            <w:r w:rsidRPr="00FC7496">
              <w:rPr>
                <w:vertAlign w:val="subscript"/>
              </w:rPr>
              <w:t>PRB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63AF2BD8" w14:textId="77777777" w:rsidR="0080117E" w:rsidRPr="00FC7496" w:rsidRDefault="0080117E" w:rsidP="003123FF">
            <w:pPr>
              <w:pStyle w:val="TAC"/>
            </w:pPr>
            <w:r w:rsidRPr="00FC7496"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5231ED43" w14:textId="77777777" w:rsidR="0080117E" w:rsidRPr="00FC7496" w:rsidRDefault="0080117E" w:rsidP="003123FF">
            <w:pPr>
              <w:pStyle w:val="TAC"/>
            </w:pPr>
            <w:r w:rsidRPr="00FC7496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6067FD7A" w14:textId="77777777" w:rsidR="0080117E" w:rsidRPr="00FC7496" w:rsidRDefault="0080117E" w:rsidP="003123FF">
            <w:pPr>
              <w:pStyle w:val="TAC"/>
            </w:pPr>
            <w:r w:rsidRPr="00FC7496"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10741EDE" w14:textId="77777777" w:rsidR="0080117E" w:rsidRPr="00FC7496" w:rsidRDefault="0080117E" w:rsidP="003123FF">
            <w:pPr>
              <w:pStyle w:val="TAC"/>
            </w:pPr>
            <w:r w:rsidRPr="00FC7496"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51D0F38E" w14:textId="77777777" w:rsidR="0080117E" w:rsidRPr="00FC7496" w:rsidRDefault="0080117E" w:rsidP="003123FF">
            <w:pPr>
              <w:pStyle w:val="TAC"/>
            </w:pPr>
            <w:r w:rsidRPr="00FC7496">
              <w:t>4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581C5E4F" w14:textId="77777777" w:rsidR="0080117E" w:rsidRPr="00FC7496" w:rsidRDefault="0080117E" w:rsidP="003123FF">
            <w:pPr>
              <w:pStyle w:val="TAC"/>
            </w:pPr>
            <w:r w:rsidRPr="00FC7496"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535AE0BA" w14:textId="77777777" w:rsidR="0080117E" w:rsidRPr="00FC7496" w:rsidRDefault="0080117E" w:rsidP="003123FF">
            <w:pPr>
              <w:pStyle w:val="TAC"/>
            </w:pPr>
            <w:r w:rsidRPr="00FC7496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606C2C37" w14:textId="77777777" w:rsidR="0080117E" w:rsidRPr="00FC7496" w:rsidRDefault="0080117E" w:rsidP="003123FF">
            <w:pPr>
              <w:pStyle w:val="TAC"/>
            </w:pPr>
            <w:r w:rsidRPr="00FC7496">
              <w:t>7-12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9225B" w14:textId="77777777" w:rsidR="0080117E" w:rsidRPr="00FC7496" w:rsidRDefault="0080117E" w:rsidP="003123FF">
            <w:pPr>
              <w:pStyle w:val="TAC"/>
            </w:pPr>
            <w:r w:rsidRPr="00FC7496">
              <w:t>13-18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7AD7D7DE" w14:textId="77777777" w:rsidR="0080117E" w:rsidRPr="00FC7496" w:rsidRDefault="0080117E" w:rsidP="003123FF">
            <w:pPr>
              <w:pStyle w:val="TAC"/>
            </w:pPr>
            <w:r w:rsidRPr="00FC7496">
              <w:t>19..21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tcMar>
              <w:left w:w="28" w:type="dxa"/>
            </w:tcMar>
            <w:vAlign w:val="bottom"/>
          </w:tcPr>
          <w:p w14:paraId="4581658C" w14:textId="77777777" w:rsidR="0080117E" w:rsidRPr="00FC7496" w:rsidRDefault="0080117E" w:rsidP="003123FF">
            <w:pPr>
              <w:pStyle w:val="TAC"/>
            </w:pPr>
            <w:r w:rsidRPr="00FC7496">
              <w:t>22..27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1021761E" w14:textId="77777777" w:rsidR="0080117E" w:rsidRPr="00FC7496" w:rsidRDefault="0080117E" w:rsidP="003123FF">
            <w:pPr>
              <w:pStyle w:val="TAC"/>
            </w:pPr>
            <w:r w:rsidRPr="00FC7496">
              <w:t>28-30</w:t>
            </w:r>
          </w:p>
        </w:tc>
      </w:tr>
      <w:tr w:rsidR="0080117E" w:rsidRPr="00FC7496" w14:paraId="4DD9CD36" w14:textId="77777777" w:rsidTr="003123F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6632A428" w14:textId="77777777" w:rsidR="0080117E" w:rsidRPr="00FC7496" w:rsidRDefault="0080117E" w:rsidP="003123FF">
            <w:pPr>
              <w:pStyle w:val="TAL"/>
            </w:pPr>
            <w:r w:rsidRPr="00FC7496">
              <w:t>BCCH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tcMar>
              <w:left w:w="28" w:type="dxa"/>
            </w:tcMar>
            <w:vAlign w:val="bottom"/>
          </w:tcPr>
          <w:p w14:paraId="3FD085FF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tcMar>
              <w:left w:w="28" w:type="dxa"/>
            </w:tcMar>
            <w:vAlign w:val="bottom"/>
          </w:tcPr>
          <w:p w14:paraId="3DB15DF4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tcMar>
              <w:left w:w="28" w:type="dxa"/>
            </w:tcMar>
            <w:vAlign w:val="bottom"/>
          </w:tcPr>
          <w:p w14:paraId="586E3D12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tcMar>
              <w:left w:w="28" w:type="dxa"/>
            </w:tcMar>
            <w:vAlign w:val="bottom"/>
          </w:tcPr>
          <w:p w14:paraId="1829B6CE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1356B975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01156EF6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2E4E825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14EB65E7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1E8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C0C0C0"/>
            <w:tcMar>
              <w:left w:w="28" w:type="dxa"/>
            </w:tcMar>
            <w:vAlign w:val="center"/>
          </w:tcPr>
          <w:p w14:paraId="16ED0DCE" w14:textId="77777777" w:rsidR="0080117E" w:rsidRPr="00FC7496" w:rsidRDefault="0080117E" w:rsidP="003123FF">
            <w:pPr>
              <w:pStyle w:val="TAC"/>
            </w:pPr>
            <w:r w:rsidRPr="00FC7496">
              <w:t>Not Used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thinReverseDiagStripe" w:color="000000" w:fill="auto"/>
            <w:tcMar>
              <w:left w:w="28" w:type="dxa"/>
            </w:tcMar>
            <w:vAlign w:val="center"/>
          </w:tcPr>
          <w:p w14:paraId="1F37511F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t>Used for PBCH and other common signal</w:t>
            </w:r>
            <w:r w:rsidRPr="00FC7496">
              <w:rPr>
                <w:bCs/>
              </w:rPr>
              <w:t>s</w:t>
            </w:r>
          </w:p>
        </w:tc>
        <w:tc>
          <w:tcPr>
            <w:tcW w:w="11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6A6A6"/>
            <w:noWrap/>
            <w:tcMar>
              <w:left w:w="28" w:type="dxa"/>
            </w:tcMar>
            <w:vAlign w:val="center"/>
          </w:tcPr>
          <w:p w14:paraId="282FD3B7" w14:textId="77777777" w:rsidR="0080117E" w:rsidRPr="00FC7496" w:rsidRDefault="0080117E" w:rsidP="003123FF">
            <w:pPr>
              <w:pStyle w:val="TAC"/>
            </w:pPr>
            <w:r w:rsidRPr="00FC7496">
              <w:t>Not Used</w:t>
            </w:r>
          </w:p>
        </w:tc>
      </w:tr>
      <w:tr w:rsidR="0080117E" w:rsidRPr="00FC7496" w14:paraId="25EC9073" w14:textId="77777777" w:rsidTr="003123F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37A27BE1" w14:textId="77777777" w:rsidR="0080117E" w:rsidRPr="00FC7496" w:rsidRDefault="0080117E" w:rsidP="003123FF">
            <w:pPr>
              <w:pStyle w:val="TAL"/>
            </w:pPr>
            <w:r w:rsidRPr="00FC7496">
              <w:t>SIB1-BR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6F772E11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tcMar>
              <w:left w:w="28" w:type="dxa"/>
            </w:tcMar>
            <w:vAlign w:val="bottom"/>
          </w:tcPr>
          <w:p w14:paraId="4A2F3F61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tcMar>
              <w:left w:w="28" w:type="dxa"/>
            </w:tcMar>
            <w:vAlign w:val="bottom"/>
          </w:tcPr>
          <w:p w14:paraId="119F5A29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14:paraId="29529C48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61423146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43693055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1112" w:type="dxa"/>
            <w:vMerge/>
            <w:tcBorders>
              <w:left w:val="nil"/>
              <w:right w:val="single" w:sz="4" w:space="0" w:color="auto"/>
            </w:tcBorders>
            <w:shd w:val="clear" w:color="auto" w:fill="A6A6A6"/>
            <w:noWrap/>
            <w:tcMar>
              <w:left w:w="28" w:type="dxa"/>
            </w:tcMar>
            <w:vAlign w:val="bottom"/>
          </w:tcPr>
          <w:p w14:paraId="357007EB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166C4468" w14:textId="77777777" w:rsidTr="003123F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7F6E4997" w14:textId="77777777" w:rsidR="0080117E" w:rsidRPr="00FC7496" w:rsidRDefault="0080117E" w:rsidP="003123FF">
            <w:pPr>
              <w:pStyle w:val="TAL"/>
            </w:pPr>
            <w:proofErr w:type="spellStart"/>
            <w:r w:rsidRPr="00FC7496">
              <w:t>SIx</w:t>
            </w:r>
            <w:proofErr w:type="spellEnd"/>
            <w:r w:rsidRPr="00FC7496">
              <w:t>-BR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450A2070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tcMar>
              <w:left w:w="28" w:type="dxa"/>
            </w:tcMar>
            <w:vAlign w:val="bottom"/>
          </w:tcPr>
          <w:p w14:paraId="308B48D2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6A757BD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D32B0" w14:textId="77777777" w:rsidR="0080117E" w:rsidRPr="00FC7496" w:rsidRDefault="0080117E" w:rsidP="003123FF">
            <w:pPr>
              <w:pStyle w:val="TAC"/>
              <w:rPr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532E5145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32F09AE9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1112" w:type="dxa"/>
            <w:vMerge/>
            <w:tcBorders>
              <w:left w:val="nil"/>
              <w:right w:val="single" w:sz="4" w:space="0" w:color="auto"/>
            </w:tcBorders>
            <w:shd w:val="clear" w:color="auto" w:fill="A6A6A6"/>
            <w:noWrap/>
            <w:tcMar>
              <w:left w:w="28" w:type="dxa"/>
            </w:tcMar>
            <w:vAlign w:val="bottom"/>
          </w:tcPr>
          <w:p w14:paraId="5373A420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2FF9BA79" w14:textId="77777777" w:rsidTr="003123F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52890905" w14:textId="77777777" w:rsidR="0080117E" w:rsidRPr="00FC7496" w:rsidRDefault="0080117E" w:rsidP="003123FF">
            <w:pPr>
              <w:pStyle w:val="TAL"/>
            </w:pPr>
            <w:r w:rsidRPr="00FC7496">
              <w:t>UE-Specific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6E2BEA57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25CA108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53E8EDDF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29FA7442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084ABF34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3695DC5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2E330D7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77992F00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4DA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6D05C0CA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10C1FE2C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1112" w:type="dxa"/>
            <w:vMerge/>
            <w:tcBorders>
              <w:left w:val="nil"/>
              <w:right w:val="single" w:sz="4" w:space="0" w:color="auto"/>
            </w:tcBorders>
            <w:shd w:val="clear" w:color="auto" w:fill="A6A6A6"/>
            <w:noWrap/>
            <w:tcMar>
              <w:left w:w="28" w:type="dxa"/>
            </w:tcMar>
            <w:vAlign w:val="bottom"/>
          </w:tcPr>
          <w:p w14:paraId="7D4089F7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7B7CB0F1" w14:textId="77777777" w:rsidTr="003123F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1A73839C" w14:textId="77777777" w:rsidR="0080117E" w:rsidRPr="00FC7496" w:rsidRDefault="0080117E" w:rsidP="003123FF">
            <w:pPr>
              <w:pStyle w:val="TAL"/>
            </w:pPr>
            <w:r w:rsidRPr="00FC7496">
              <w:t>MPDCCH/P-RNTI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C8CAE5E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tcMar>
              <w:left w:w="28" w:type="dxa"/>
            </w:tcMar>
            <w:vAlign w:val="center"/>
          </w:tcPr>
          <w:p w14:paraId="1C0A3CEB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tcMar>
              <w:left w:w="28" w:type="dxa"/>
            </w:tcMar>
            <w:vAlign w:val="center"/>
          </w:tcPr>
          <w:p w14:paraId="4FCFC502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0C5BC0F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6CCC7F96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  <w:tc>
          <w:tcPr>
            <w:tcW w:w="13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7C478C4F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1112" w:type="dxa"/>
            <w:vMerge/>
            <w:tcBorders>
              <w:left w:val="nil"/>
              <w:right w:val="single" w:sz="4" w:space="0" w:color="auto"/>
            </w:tcBorders>
            <w:shd w:val="clear" w:color="auto" w:fill="A6A6A6"/>
            <w:noWrap/>
            <w:tcMar>
              <w:left w:w="28" w:type="dxa"/>
            </w:tcMar>
            <w:vAlign w:val="bottom"/>
          </w:tcPr>
          <w:p w14:paraId="5FDEA56A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14B87971" w14:textId="77777777" w:rsidTr="003123F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799CFACB" w14:textId="77777777" w:rsidR="0080117E" w:rsidRPr="00FC7496" w:rsidRDefault="0080117E" w:rsidP="003123FF">
            <w:pPr>
              <w:pStyle w:val="TAL"/>
            </w:pPr>
            <w:r w:rsidRPr="00FC7496">
              <w:t>MPDCCH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164E37A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51B9EFE3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6534B8B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329F6235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27874C4B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0C86A633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14:paraId="24A2BAE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tcMar>
              <w:left w:w="28" w:type="dxa"/>
            </w:tcMar>
            <w:vAlign w:val="bottom"/>
          </w:tcPr>
          <w:p w14:paraId="11E941F5" w14:textId="77777777" w:rsidR="0080117E" w:rsidRPr="00FC7496" w:rsidRDefault="0080117E" w:rsidP="003123FF">
            <w:pPr>
              <w:pStyle w:val="TAC"/>
            </w:pPr>
            <w:r w:rsidRPr="00FC7496">
              <w:t>NB1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14:paraId="3C940828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1609AA32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</w:tcMar>
            <w:vAlign w:val="center"/>
          </w:tcPr>
          <w:p w14:paraId="0BD2F47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11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tcMar>
              <w:left w:w="28" w:type="dxa"/>
            </w:tcMar>
            <w:vAlign w:val="bottom"/>
          </w:tcPr>
          <w:p w14:paraId="36F94AD4" w14:textId="77777777" w:rsidR="0080117E" w:rsidRPr="00FC7496" w:rsidRDefault="0080117E" w:rsidP="003123FF">
            <w:pPr>
              <w:pStyle w:val="TAC"/>
            </w:pPr>
          </w:p>
        </w:tc>
      </w:tr>
    </w:tbl>
    <w:p w14:paraId="0417900A" w14:textId="77777777" w:rsidR="00B4637E" w:rsidRPr="00FC7496" w:rsidRDefault="00B4637E" w:rsidP="00B4637E"/>
    <w:p w14:paraId="16FD74A6" w14:textId="77777777" w:rsidR="00B4637E" w:rsidRPr="00FC7496" w:rsidRDefault="00B4637E" w:rsidP="00B4637E">
      <w:pPr>
        <w:pStyle w:val="TH"/>
      </w:pPr>
      <w:r w:rsidRPr="00FC7496">
        <w:t>Table 7.3.3.9.1-3 (columns 31–49): Physical resource allocation bitmap</w:t>
      </w:r>
      <w:r w:rsidRPr="00FC7496">
        <w:br/>
        <w:t>for DCI combination 1 (10 MHz)</w:t>
      </w:r>
    </w:p>
    <w:tbl>
      <w:tblPr>
        <w:tblW w:w="6861" w:type="dxa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1"/>
        <w:gridCol w:w="1275"/>
        <w:gridCol w:w="1276"/>
        <w:gridCol w:w="1276"/>
        <w:gridCol w:w="1163"/>
      </w:tblGrid>
      <w:tr w:rsidR="0080117E" w:rsidRPr="00FC7496" w14:paraId="0802B840" w14:textId="77777777" w:rsidTr="003123FF">
        <w:trPr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0D3CE" w14:textId="77777777" w:rsidR="0080117E" w:rsidRPr="00FC7496" w:rsidRDefault="0080117E" w:rsidP="003123FF">
            <w:pPr>
              <w:pStyle w:val="TAL"/>
              <w:rPr>
                <w:rFonts w:cs="Arial"/>
                <w:szCs w:val="18"/>
              </w:rPr>
            </w:pPr>
            <w:r w:rsidRPr="00FC7496">
              <w:rPr>
                <w:i/>
                <w:iCs/>
              </w:rPr>
              <w:t>N</w:t>
            </w:r>
            <w:r w:rsidRPr="00FC7496">
              <w:rPr>
                <w:vertAlign w:val="subscript"/>
              </w:rPr>
              <w:t>PRB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A54F6" w14:textId="77777777" w:rsidR="0080117E" w:rsidRPr="00FC7496" w:rsidRDefault="0080117E" w:rsidP="003123FF">
            <w:pPr>
              <w:pStyle w:val="TAC"/>
            </w:pPr>
            <w:r w:rsidRPr="00FC7496">
              <w:t>31-36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A3404" w14:textId="77777777" w:rsidR="0080117E" w:rsidRPr="00FC7496" w:rsidRDefault="0080117E" w:rsidP="003123FF">
            <w:pPr>
              <w:pStyle w:val="TAC"/>
            </w:pPr>
            <w:r w:rsidRPr="00FC7496">
              <w:t>37-42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A3E57" w14:textId="77777777" w:rsidR="0080117E" w:rsidRPr="00FC7496" w:rsidRDefault="0080117E" w:rsidP="003123FF">
            <w:pPr>
              <w:pStyle w:val="TAC"/>
            </w:pPr>
            <w:r w:rsidRPr="00FC7496">
              <w:t>43-48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674FB" w14:textId="77777777" w:rsidR="0080117E" w:rsidRPr="00FC7496" w:rsidRDefault="0080117E" w:rsidP="003123FF">
            <w:pPr>
              <w:pStyle w:val="TAC"/>
            </w:pPr>
            <w:r w:rsidRPr="00FC7496">
              <w:t>49</w:t>
            </w:r>
          </w:p>
        </w:tc>
      </w:tr>
      <w:tr w:rsidR="0080117E" w:rsidRPr="00FC7496" w14:paraId="2E2A0AFA" w14:textId="77777777" w:rsidTr="003123FF">
        <w:trPr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3147D" w14:textId="77777777" w:rsidR="0080117E" w:rsidRPr="00FC7496" w:rsidRDefault="0080117E" w:rsidP="003123FF">
            <w:pPr>
              <w:pStyle w:val="TAL"/>
            </w:pPr>
            <w:r w:rsidRPr="00FC7496">
              <w:t>BCCH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5E3D0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18BB1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8B2B5" w14:textId="77777777" w:rsidR="0080117E" w:rsidRPr="00FC7496" w:rsidRDefault="0080117E" w:rsidP="003123FF">
            <w:pPr>
              <w:pStyle w:val="TAC"/>
              <w:jc w:val="left"/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681CA670" w14:textId="77777777" w:rsidR="0080117E" w:rsidRPr="00FC7496" w:rsidRDefault="0080117E" w:rsidP="003123FF">
            <w:pPr>
              <w:pStyle w:val="TAC"/>
            </w:pPr>
            <w:r w:rsidRPr="00FC7496">
              <w:t>Not Used</w:t>
            </w:r>
          </w:p>
        </w:tc>
      </w:tr>
      <w:tr w:rsidR="0080117E" w:rsidRPr="00FC7496" w14:paraId="03192BF5" w14:textId="77777777" w:rsidTr="003123FF">
        <w:trPr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3EF11" w14:textId="77777777" w:rsidR="0080117E" w:rsidRPr="00FC7496" w:rsidRDefault="0080117E" w:rsidP="003123FF">
            <w:pPr>
              <w:pStyle w:val="TAL"/>
            </w:pPr>
            <w:r w:rsidRPr="00FC7496">
              <w:t>SIB1-BR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271546" w14:textId="77777777" w:rsidR="0080117E" w:rsidRPr="00FC7496" w:rsidRDefault="0080117E" w:rsidP="003123FF">
            <w:pPr>
              <w:pStyle w:val="TAC"/>
            </w:pPr>
            <w:r w:rsidRPr="00FC7496">
              <w:t>NB 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noWrap/>
            <w:vAlign w:val="center"/>
          </w:tcPr>
          <w:p w14:paraId="2067FDD1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14:paraId="5080F72B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7E9707F5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5E28A5D0" w14:textId="77777777" w:rsidTr="003123FF">
        <w:trPr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8037B" w14:textId="77777777" w:rsidR="0080117E" w:rsidRPr="00FC7496" w:rsidRDefault="0080117E" w:rsidP="003123FF">
            <w:pPr>
              <w:pStyle w:val="TAL"/>
            </w:pPr>
            <w:proofErr w:type="spellStart"/>
            <w:r w:rsidRPr="00FC7496">
              <w:t>SIx</w:t>
            </w:r>
            <w:proofErr w:type="spellEnd"/>
            <w:r w:rsidRPr="00FC7496">
              <w:t>-BR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8FB4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7CD46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ACAF4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78B8A1EB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3EB7C210" w14:textId="77777777" w:rsidTr="003123FF">
        <w:trPr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DF6B3" w14:textId="77777777" w:rsidR="0080117E" w:rsidRPr="00FC7496" w:rsidRDefault="0080117E" w:rsidP="003123FF">
            <w:pPr>
              <w:pStyle w:val="TAL"/>
            </w:pPr>
            <w:r w:rsidRPr="00FC7496">
              <w:t>UE-Specific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E1E93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0607B650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0E9C46C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53214743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5D6BAAA9" w14:textId="77777777" w:rsidTr="003123FF">
        <w:trPr>
          <w:jc w:val="center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CA8CB" w14:textId="77777777" w:rsidR="0080117E" w:rsidRPr="00FC7496" w:rsidRDefault="0080117E" w:rsidP="003123FF">
            <w:pPr>
              <w:pStyle w:val="TAL"/>
            </w:pPr>
            <w:r w:rsidRPr="00FC7496">
              <w:t>MPDCCH/P-RNTI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7044A70" w14:textId="77777777" w:rsidR="0080117E" w:rsidRPr="00FC7496" w:rsidRDefault="0080117E" w:rsidP="003123FF">
            <w:pPr>
              <w:pStyle w:val="TAC"/>
            </w:pPr>
            <w:r w:rsidRPr="00FC7496">
              <w:t>NB 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</w:tcPr>
          <w:p w14:paraId="5AA88A98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ED9D63E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  <w:noWrap/>
            <w:vAlign w:val="center"/>
          </w:tcPr>
          <w:p w14:paraId="55FCC703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7FAFE519" w14:textId="77777777" w:rsidTr="003123FF">
        <w:trPr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EF6CE" w14:textId="77777777" w:rsidR="0080117E" w:rsidRPr="00FC7496" w:rsidRDefault="0080117E" w:rsidP="003123FF">
            <w:pPr>
              <w:pStyle w:val="TAL"/>
            </w:pPr>
            <w:r w:rsidRPr="00FC7496">
              <w:t>MPDCCH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F56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975F0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6C40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BBAF3" w14:textId="77777777" w:rsidR="0080117E" w:rsidRPr="00FC7496" w:rsidRDefault="0080117E" w:rsidP="003123FF">
            <w:pPr>
              <w:pStyle w:val="TAC"/>
            </w:pPr>
          </w:p>
        </w:tc>
      </w:tr>
    </w:tbl>
    <w:p w14:paraId="19F4F4B5" w14:textId="77777777" w:rsidR="00B4637E" w:rsidRPr="00FC7496" w:rsidRDefault="00B4637E" w:rsidP="00B4637E"/>
    <w:p w14:paraId="655C8AB6" w14:textId="77777777" w:rsidR="00B4637E" w:rsidRPr="00FC7496" w:rsidRDefault="00B4637E" w:rsidP="00B4637E">
      <w:pPr>
        <w:pStyle w:val="TH"/>
      </w:pPr>
      <w:r w:rsidRPr="00FC7496">
        <w:lastRenderedPageBreak/>
        <w:t>Table 7.3.3.9.1-4: Narrow band allocation per cell (10 MHz)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481"/>
        <w:gridCol w:w="1276"/>
        <w:gridCol w:w="1417"/>
        <w:gridCol w:w="1418"/>
        <w:gridCol w:w="2380"/>
      </w:tblGrid>
      <w:tr w:rsidR="0080117E" w:rsidRPr="00FC7496" w14:paraId="6E033424" w14:textId="77777777" w:rsidTr="003123F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427B" w14:textId="77777777" w:rsidR="0080117E" w:rsidRPr="00FC7496" w:rsidRDefault="0080117E" w:rsidP="003123FF">
            <w:pPr>
              <w:pStyle w:val="TAH"/>
            </w:pPr>
            <w:r w:rsidRPr="00FC7496">
              <w:t>Physical cell ID mod 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44C5" w14:textId="77777777" w:rsidR="0080117E" w:rsidRPr="00FC7496" w:rsidRDefault="0080117E" w:rsidP="003123FF">
            <w:pPr>
              <w:pStyle w:val="TAH"/>
            </w:pPr>
            <w:r w:rsidRPr="00FC7496">
              <w:t>SIB1-BR set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1C78" w14:textId="77777777" w:rsidR="0080117E" w:rsidRPr="00FC7496" w:rsidRDefault="0080117E" w:rsidP="003123FF">
            <w:pPr>
              <w:pStyle w:val="TAH"/>
            </w:pPr>
            <w:proofErr w:type="spellStart"/>
            <w:r w:rsidRPr="00FC7496">
              <w:t>SIx</w:t>
            </w:r>
            <w:proofErr w:type="spellEnd"/>
            <w:r w:rsidRPr="00FC7496">
              <w:t xml:space="preserve">-BR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1ECE" w14:textId="77777777" w:rsidR="0080117E" w:rsidRPr="00FC7496" w:rsidRDefault="0080117E" w:rsidP="003123FF">
            <w:pPr>
              <w:pStyle w:val="TAH"/>
            </w:pPr>
            <w:r w:rsidRPr="00FC7496">
              <w:t xml:space="preserve">UE-specific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E61" w14:textId="77777777" w:rsidR="0080117E" w:rsidRPr="00FC7496" w:rsidRDefault="0080117E" w:rsidP="003123FF">
            <w:pPr>
              <w:pStyle w:val="TAH"/>
            </w:pPr>
            <w:r w:rsidRPr="00FC7496">
              <w:t>MPDCCH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A50A" w14:textId="77777777" w:rsidR="0080117E" w:rsidRPr="00FC7496" w:rsidRDefault="0080117E" w:rsidP="003123FF">
            <w:pPr>
              <w:pStyle w:val="TAH"/>
            </w:pPr>
            <w:r w:rsidRPr="00FC7496">
              <w:t>MPDCCH associated with the P-RNTI</w:t>
            </w:r>
          </w:p>
        </w:tc>
      </w:tr>
      <w:tr w:rsidR="0080117E" w:rsidRPr="00FC7496" w14:paraId="21715540" w14:textId="77777777" w:rsidTr="003123F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C2C" w14:textId="77777777" w:rsidR="0080117E" w:rsidRPr="00FC7496" w:rsidRDefault="0080117E" w:rsidP="003123FF">
            <w:pPr>
              <w:pStyle w:val="TAC"/>
            </w:pPr>
            <w:r w:rsidRPr="00FC7496">
              <w:t>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1776" w14:textId="77777777" w:rsidR="0080117E" w:rsidRPr="00FC7496" w:rsidRDefault="0080117E" w:rsidP="003123FF">
            <w:pPr>
              <w:pStyle w:val="TAC"/>
            </w:pPr>
            <w:r w:rsidRPr="00FC7496">
              <w:t>NB 0,NB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DB8A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1685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E0E8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F008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</w:tr>
      <w:tr w:rsidR="0080117E" w:rsidRPr="00FC7496" w14:paraId="57A87C3D" w14:textId="77777777" w:rsidTr="003123F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2EC" w14:textId="77777777" w:rsidR="0080117E" w:rsidRPr="00FC7496" w:rsidRDefault="0080117E" w:rsidP="003123FF">
            <w:pPr>
              <w:pStyle w:val="TAC"/>
            </w:pPr>
            <w:r w:rsidRPr="00FC7496"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43D4" w14:textId="77777777" w:rsidR="0080117E" w:rsidRPr="00FC7496" w:rsidRDefault="0080117E" w:rsidP="003123FF">
            <w:pPr>
              <w:pStyle w:val="TAC"/>
            </w:pPr>
            <w:r w:rsidRPr="00FC7496">
              <w:t>NB 1,NB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E96C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9B2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AF9" w14:textId="77777777" w:rsidR="0080117E" w:rsidRPr="00FC7496" w:rsidRDefault="0080117E" w:rsidP="003123FF">
            <w:pPr>
              <w:pStyle w:val="TAC"/>
            </w:pPr>
            <w:r w:rsidRPr="00FC7496">
              <w:t>NB 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1F37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</w:tr>
      <w:tr w:rsidR="0080117E" w:rsidRPr="00FC7496" w14:paraId="3BC00C75" w14:textId="77777777" w:rsidTr="003123F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025B" w14:textId="77777777" w:rsidR="0080117E" w:rsidRPr="00FC7496" w:rsidRDefault="0080117E" w:rsidP="003123FF">
            <w:pPr>
              <w:pStyle w:val="TAC"/>
            </w:pPr>
            <w:r w:rsidRPr="00FC7496"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40DC" w14:textId="77777777" w:rsidR="0080117E" w:rsidRPr="00FC7496" w:rsidRDefault="0080117E" w:rsidP="003123FF">
            <w:pPr>
              <w:pStyle w:val="TAC"/>
            </w:pPr>
            <w:r w:rsidRPr="00FC7496">
              <w:t>NB 2,NB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3606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78FE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8901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863" w14:textId="77777777" w:rsidR="0080117E" w:rsidRPr="00FC7496" w:rsidRDefault="0080117E" w:rsidP="003123FF">
            <w:pPr>
              <w:pStyle w:val="TAC"/>
            </w:pPr>
            <w:r w:rsidRPr="00FC7496">
              <w:t>NB 2</w:t>
            </w:r>
          </w:p>
        </w:tc>
      </w:tr>
      <w:tr w:rsidR="0080117E" w:rsidRPr="00FC7496" w14:paraId="6CA55651" w14:textId="77777777" w:rsidTr="003123F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AAB6" w14:textId="77777777" w:rsidR="0080117E" w:rsidRPr="00FC7496" w:rsidRDefault="0080117E" w:rsidP="003123FF">
            <w:pPr>
              <w:pStyle w:val="TAC"/>
            </w:pPr>
            <w:r w:rsidRPr="00FC7496"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E987" w14:textId="77777777" w:rsidR="0080117E" w:rsidRPr="00FC7496" w:rsidRDefault="0080117E" w:rsidP="003123FF">
            <w:pPr>
              <w:pStyle w:val="TAC"/>
            </w:pPr>
            <w:r w:rsidRPr="00FC7496">
              <w:t>NB 5,NB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989D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9E31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B1DD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530F" w14:textId="77777777" w:rsidR="0080117E" w:rsidRPr="00FC7496" w:rsidRDefault="0080117E" w:rsidP="003123FF">
            <w:pPr>
              <w:pStyle w:val="TAC"/>
            </w:pPr>
            <w:r w:rsidRPr="00FC7496">
              <w:t>NB 5</w:t>
            </w:r>
          </w:p>
        </w:tc>
      </w:tr>
      <w:tr w:rsidR="0080117E" w:rsidRPr="00FC7496" w14:paraId="38D6A3BF" w14:textId="77777777" w:rsidTr="003123F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429C" w14:textId="77777777" w:rsidR="0080117E" w:rsidRPr="00FC7496" w:rsidRDefault="0080117E" w:rsidP="003123FF">
            <w:pPr>
              <w:pStyle w:val="TAC"/>
            </w:pPr>
            <w:r w:rsidRPr="00FC7496"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24C7" w14:textId="77777777" w:rsidR="0080117E" w:rsidRPr="00FC7496" w:rsidRDefault="0080117E" w:rsidP="003123FF">
            <w:pPr>
              <w:pStyle w:val="TAC"/>
            </w:pPr>
            <w:r w:rsidRPr="00FC7496">
              <w:t>NB 6,NB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B26C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1B0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F93" w14:textId="77777777" w:rsidR="0080117E" w:rsidRPr="00FC7496" w:rsidRDefault="0080117E" w:rsidP="003123FF">
            <w:pPr>
              <w:pStyle w:val="TAC"/>
            </w:pPr>
            <w:r w:rsidRPr="00FC7496">
              <w:t>NB 2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3750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</w:tr>
      <w:tr w:rsidR="0080117E" w:rsidRPr="00FC7496" w14:paraId="231D95BA" w14:textId="77777777" w:rsidTr="003123FF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AC42" w14:textId="77777777" w:rsidR="0080117E" w:rsidRPr="00FC7496" w:rsidRDefault="0080117E" w:rsidP="003123FF">
            <w:pPr>
              <w:pStyle w:val="TAC"/>
            </w:pPr>
            <w:r w:rsidRPr="00FC7496"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998" w14:textId="77777777" w:rsidR="0080117E" w:rsidRPr="00FC7496" w:rsidRDefault="0080117E" w:rsidP="003123FF">
            <w:pPr>
              <w:pStyle w:val="TAC"/>
            </w:pPr>
            <w:r w:rsidRPr="00FC7496">
              <w:t>NB 7,NB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D036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1FC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ED7E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D8A9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</w:tr>
    </w:tbl>
    <w:p w14:paraId="4105BB3D" w14:textId="77777777" w:rsidR="002E5106" w:rsidRPr="00FC7496" w:rsidRDefault="00B4637E" w:rsidP="002E5106">
      <w:pPr>
        <w:pStyle w:val="NO"/>
      </w:pPr>
      <w:r w:rsidRPr="00FC7496">
        <w:t>NOTE</w:t>
      </w:r>
      <w:r w:rsidR="002E5106" w:rsidRPr="00FC7496">
        <w:t xml:space="preserve"> 1</w:t>
      </w:r>
      <w:r w:rsidRPr="00FC7496">
        <w:t>:</w:t>
      </w:r>
      <w:r w:rsidRPr="00FC7496">
        <w:tab/>
        <w:t xml:space="preserve">The allocation assumes </w:t>
      </w:r>
      <w:r w:rsidR="002E5106" w:rsidRPr="00FC7496">
        <w:t xml:space="preserve">that </w:t>
      </w:r>
      <w:r w:rsidRPr="00FC7496">
        <w:t>SIB1-BR</w:t>
      </w:r>
      <w:r w:rsidR="002E5106" w:rsidRPr="00FC7496">
        <w:t>/</w:t>
      </w:r>
      <w:proofErr w:type="spellStart"/>
      <w:r w:rsidRPr="00FC7496">
        <w:t>SIx</w:t>
      </w:r>
      <w:proofErr w:type="spellEnd"/>
      <w:r w:rsidR="0080117E" w:rsidRPr="00FC7496">
        <w:t>-</w:t>
      </w:r>
      <w:r w:rsidRPr="00FC7496">
        <w:t>BR</w:t>
      </w:r>
      <w:r w:rsidR="002E5106" w:rsidRPr="00FC7496">
        <w:t xml:space="preserve"> and SIB1-BR/</w:t>
      </w:r>
      <w:proofErr w:type="spellStart"/>
      <w:r w:rsidR="002E5106" w:rsidRPr="00FC7496">
        <w:t>SIx</w:t>
      </w:r>
      <w:proofErr w:type="spellEnd"/>
      <w:r w:rsidRPr="00FC7496">
        <w:t xml:space="preserve"> are not transmitted in same subframe.</w:t>
      </w:r>
    </w:p>
    <w:p w14:paraId="13ECF59E" w14:textId="77777777" w:rsidR="00B4637E" w:rsidRPr="00FC7496" w:rsidRDefault="002E5106" w:rsidP="00B4637E">
      <w:pPr>
        <w:pStyle w:val="NO"/>
      </w:pPr>
      <w:r w:rsidRPr="00FC7496">
        <w:t>NOTE 2:</w:t>
      </w:r>
      <w:r w:rsidRPr="00FC7496">
        <w:tab/>
        <w:t>The setting of NBs does not consider the case of bandwidth 10MHz for TDD.</w:t>
      </w:r>
    </w:p>
    <w:p w14:paraId="04977BCE" w14:textId="77777777" w:rsidR="00B4637E" w:rsidRPr="00FC7496" w:rsidRDefault="00B4637E" w:rsidP="00B4637E">
      <w:pPr>
        <w:pStyle w:val="TH"/>
      </w:pPr>
      <w:r w:rsidRPr="00FC7496">
        <w:t>Table 7.3.3.9.1-5 (columns 0–43): Physical resource allocation bitmap</w:t>
      </w:r>
      <w:r w:rsidRPr="00FC7496">
        <w:br/>
        <w:t>for DCI combination 1 (20 MHz)</w:t>
      </w:r>
    </w:p>
    <w:tbl>
      <w:tblPr>
        <w:tblW w:w="8997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5"/>
        <w:gridCol w:w="236"/>
        <w:gridCol w:w="266"/>
        <w:gridCol w:w="270"/>
        <w:gridCol w:w="270"/>
        <w:gridCol w:w="270"/>
        <w:gridCol w:w="270"/>
        <w:gridCol w:w="270"/>
        <w:gridCol w:w="270"/>
        <w:gridCol w:w="990"/>
        <w:gridCol w:w="810"/>
        <w:gridCol w:w="810"/>
        <w:gridCol w:w="990"/>
        <w:gridCol w:w="720"/>
        <w:gridCol w:w="900"/>
      </w:tblGrid>
      <w:tr w:rsidR="0080117E" w:rsidRPr="00FC7496" w14:paraId="6189028E" w14:textId="77777777" w:rsidTr="003123FF">
        <w:trPr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5334D" w14:textId="77777777" w:rsidR="0080117E" w:rsidRPr="00FC7496" w:rsidRDefault="0080117E" w:rsidP="003123FF">
            <w:pPr>
              <w:pStyle w:val="TAL"/>
              <w:rPr>
                <w:rFonts w:cs="Arial"/>
                <w:szCs w:val="18"/>
              </w:rPr>
            </w:pPr>
            <w:r w:rsidRPr="00FC7496">
              <w:rPr>
                <w:i/>
                <w:iCs/>
              </w:rPr>
              <w:t>N</w:t>
            </w:r>
            <w:r w:rsidRPr="00FC7496">
              <w:rPr>
                <w:vertAlign w:val="subscript"/>
              </w:rPr>
              <w:t>PRB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DE3EC" w14:textId="77777777" w:rsidR="0080117E" w:rsidRPr="00FC7496" w:rsidRDefault="0080117E" w:rsidP="003123FF">
            <w:pPr>
              <w:pStyle w:val="TAC"/>
            </w:pPr>
            <w:r w:rsidRPr="00FC7496">
              <w:t>0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D8B22" w14:textId="77777777" w:rsidR="0080117E" w:rsidRPr="00FC7496" w:rsidRDefault="0080117E" w:rsidP="003123FF">
            <w:pPr>
              <w:pStyle w:val="TAC"/>
            </w:pPr>
            <w:r w:rsidRPr="00FC7496"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F6C3E" w14:textId="77777777" w:rsidR="0080117E" w:rsidRPr="00FC7496" w:rsidRDefault="0080117E" w:rsidP="003123FF">
            <w:pPr>
              <w:pStyle w:val="TAC"/>
            </w:pPr>
            <w:r w:rsidRPr="00FC7496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87F03" w14:textId="77777777" w:rsidR="0080117E" w:rsidRPr="00FC7496" w:rsidRDefault="0080117E" w:rsidP="003123FF">
            <w:pPr>
              <w:pStyle w:val="TAC"/>
            </w:pPr>
            <w:r w:rsidRPr="00FC7496"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D4C90" w14:textId="77777777" w:rsidR="0080117E" w:rsidRPr="00FC7496" w:rsidRDefault="0080117E" w:rsidP="003123FF">
            <w:pPr>
              <w:pStyle w:val="TAC"/>
            </w:pPr>
            <w:r w:rsidRPr="00FC7496"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F0C2D" w14:textId="77777777" w:rsidR="0080117E" w:rsidRPr="00FC7496" w:rsidRDefault="0080117E" w:rsidP="003123FF">
            <w:pPr>
              <w:pStyle w:val="TAC"/>
            </w:pPr>
            <w:r w:rsidRPr="00FC7496"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2E85A" w14:textId="77777777" w:rsidR="0080117E" w:rsidRPr="00FC7496" w:rsidRDefault="0080117E" w:rsidP="003123FF">
            <w:pPr>
              <w:pStyle w:val="TAC"/>
            </w:pPr>
            <w:r w:rsidRPr="00FC7496"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87B8B" w14:textId="77777777" w:rsidR="0080117E" w:rsidRPr="00FC7496" w:rsidRDefault="0080117E" w:rsidP="003123FF">
            <w:pPr>
              <w:pStyle w:val="TAC"/>
            </w:pPr>
            <w:r w:rsidRPr="00FC7496"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85BD7" w14:textId="77777777" w:rsidR="0080117E" w:rsidRPr="00FC7496" w:rsidRDefault="0080117E" w:rsidP="003123FF">
            <w:pPr>
              <w:pStyle w:val="TAC"/>
            </w:pPr>
            <w:r w:rsidRPr="00FC7496">
              <w:t>8-13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80080" w14:textId="77777777" w:rsidR="0080117E" w:rsidRPr="00FC7496" w:rsidRDefault="0080117E" w:rsidP="003123FF">
            <w:pPr>
              <w:pStyle w:val="TAC"/>
            </w:pPr>
            <w:r w:rsidRPr="00FC7496">
              <w:t>14-19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80D95" w14:textId="77777777" w:rsidR="0080117E" w:rsidRPr="00FC7496" w:rsidRDefault="0080117E" w:rsidP="003123FF">
            <w:pPr>
              <w:pStyle w:val="TAC"/>
            </w:pPr>
            <w:r w:rsidRPr="00FC7496">
              <w:t>20-25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A39" w14:textId="77777777" w:rsidR="0080117E" w:rsidRPr="00FC7496" w:rsidRDefault="0080117E" w:rsidP="003123FF">
            <w:pPr>
              <w:pStyle w:val="TAC"/>
            </w:pPr>
            <w:r w:rsidRPr="00FC7496">
              <w:t>26-31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4887" w14:textId="77777777" w:rsidR="0080117E" w:rsidRPr="00FC7496" w:rsidRDefault="0080117E" w:rsidP="003123FF">
            <w:pPr>
              <w:pStyle w:val="TAC"/>
            </w:pPr>
            <w:r w:rsidRPr="00FC7496">
              <w:t>32-37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B7F" w14:textId="77777777" w:rsidR="0080117E" w:rsidRPr="00FC7496" w:rsidRDefault="0080117E" w:rsidP="003123FF">
            <w:pPr>
              <w:pStyle w:val="TAC"/>
            </w:pPr>
            <w:r w:rsidRPr="00FC7496">
              <w:t>38-43</w:t>
            </w:r>
          </w:p>
        </w:tc>
      </w:tr>
      <w:tr w:rsidR="0080117E" w:rsidRPr="00FC7496" w14:paraId="62C35413" w14:textId="77777777" w:rsidTr="003123FF">
        <w:trPr>
          <w:jc w:val="center"/>
        </w:trPr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3DCFF" w14:textId="77777777" w:rsidR="0080117E" w:rsidRPr="00FC7496" w:rsidRDefault="0080117E" w:rsidP="003123FF">
            <w:pPr>
              <w:pStyle w:val="TAL"/>
            </w:pPr>
            <w:r w:rsidRPr="00FC7496">
              <w:t>BCCH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</w:tcPr>
          <w:p w14:paraId="40B2138E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</w:tcPr>
          <w:p w14:paraId="0AA4FE2A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</w:tcPr>
          <w:p w14:paraId="76B740FC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00"/>
            <w:noWrap/>
            <w:vAlign w:val="bottom"/>
          </w:tcPr>
          <w:p w14:paraId="6F44F86F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BA1F3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0C936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3DF9B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5FF9F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C4716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FE60A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8FFAC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5502" w14:textId="77777777" w:rsidR="0080117E" w:rsidRPr="00FC7496" w:rsidRDefault="0080117E" w:rsidP="003123FF">
            <w:pPr>
              <w:pStyle w:val="TAC"/>
              <w:jc w:val="left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FA4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14E3D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05495444" w14:textId="77777777" w:rsidTr="003123FF">
        <w:trPr>
          <w:jc w:val="center"/>
        </w:trPr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358A" w14:textId="77777777" w:rsidR="0080117E" w:rsidRPr="00FC7496" w:rsidRDefault="0080117E" w:rsidP="003123FF">
            <w:pPr>
              <w:pStyle w:val="TAL"/>
            </w:pPr>
            <w:r w:rsidRPr="00FC7496">
              <w:t>SIB1-BR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BEAC4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A2FF5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  <w:noWrap/>
            <w:vAlign w:val="bottom"/>
          </w:tcPr>
          <w:p w14:paraId="5F3E79CE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3CFB0" w14:textId="77777777" w:rsidR="0080117E" w:rsidRPr="00FC7496" w:rsidRDefault="002E5106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AD39CCF" w14:textId="77777777" w:rsidR="0080117E" w:rsidRPr="00FC7496" w:rsidRDefault="0080117E" w:rsidP="003123FF">
            <w:pPr>
              <w:pStyle w:val="TAC"/>
            </w:pPr>
            <w:r w:rsidRPr="00FC7496">
              <w:t>NB 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CC"/>
          </w:tcPr>
          <w:p w14:paraId="13336D12" w14:textId="77777777" w:rsidR="0080117E" w:rsidRPr="00FC7496" w:rsidRDefault="0080117E" w:rsidP="003123FF">
            <w:pPr>
              <w:pStyle w:val="TAC"/>
            </w:pPr>
            <w:r w:rsidRPr="00FC7496">
              <w:t>NB 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6EC0409" w14:textId="77777777" w:rsidR="0080117E" w:rsidRPr="00FC7496" w:rsidRDefault="0080117E" w:rsidP="003123FF">
            <w:pPr>
              <w:pStyle w:val="TAC"/>
            </w:pPr>
            <w:r w:rsidRPr="00FC7496">
              <w:t>NB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63A577" w14:textId="77777777" w:rsidR="0080117E" w:rsidRPr="00FC7496" w:rsidRDefault="0080117E" w:rsidP="003123FF">
            <w:pPr>
              <w:pStyle w:val="TAC"/>
            </w:pPr>
            <w:r w:rsidRPr="00FC7496">
              <w:t>NB 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CC"/>
          </w:tcPr>
          <w:p w14:paraId="64CF71B0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</w:tr>
      <w:tr w:rsidR="0080117E" w:rsidRPr="00FC7496" w14:paraId="7D3DC0C7" w14:textId="77777777" w:rsidTr="003123FF">
        <w:trPr>
          <w:jc w:val="center"/>
        </w:trPr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27AAF" w14:textId="77777777" w:rsidR="0080117E" w:rsidRPr="00FC7496" w:rsidRDefault="0080117E" w:rsidP="003123FF">
            <w:pPr>
              <w:pStyle w:val="TAL"/>
            </w:pPr>
            <w:proofErr w:type="spellStart"/>
            <w:r w:rsidRPr="00FC7496">
              <w:t>SIx</w:t>
            </w:r>
            <w:proofErr w:type="spellEnd"/>
            <w:r w:rsidRPr="00FC7496">
              <w:t>-BR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97E70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479F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89694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5AA66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6BDA2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5BAA1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596F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D71E5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14:paraId="7A675B2B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17FEC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3571F4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62B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3F2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97CF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3982D668" w14:textId="77777777" w:rsidTr="003123FF">
        <w:trPr>
          <w:jc w:val="center"/>
        </w:trPr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997AA" w14:textId="77777777" w:rsidR="0080117E" w:rsidRPr="00FC7496" w:rsidRDefault="0080117E" w:rsidP="003123FF">
            <w:pPr>
              <w:pStyle w:val="TAL"/>
            </w:pPr>
            <w:r w:rsidRPr="00FC7496">
              <w:t>UE-Specific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C3AE4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BE00B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EEE13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024D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2596B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D4DB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C2CD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12493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4E787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314DC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2EA3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0094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EDA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303BB" w14:textId="77777777" w:rsidR="0080117E" w:rsidRPr="00FC7496" w:rsidRDefault="0080117E" w:rsidP="003123FF">
            <w:pPr>
              <w:pStyle w:val="TAC"/>
            </w:pPr>
          </w:p>
        </w:tc>
      </w:tr>
      <w:tr w:rsidR="0080117E" w:rsidRPr="00FC7496" w14:paraId="260336CD" w14:textId="77777777" w:rsidTr="003123FF">
        <w:trPr>
          <w:jc w:val="center"/>
        </w:trPr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81378" w14:textId="77777777" w:rsidR="0080117E" w:rsidRPr="00FC7496" w:rsidRDefault="0080117E" w:rsidP="003123FF">
            <w:pPr>
              <w:pStyle w:val="TAL"/>
            </w:pPr>
            <w:r w:rsidRPr="00FC7496">
              <w:t>MPDCCH/P-RNTI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FCB92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165F2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</w:tcPr>
          <w:p w14:paraId="61E0E0CF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</w:tcPr>
          <w:p w14:paraId="0B1D549F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</w:tcPr>
          <w:p w14:paraId="7F440F0E" w14:textId="77777777" w:rsidR="0080117E" w:rsidRPr="00FC7496" w:rsidRDefault="0080117E" w:rsidP="003123FF">
            <w:pPr>
              <w:pStyle w:val="TAC"/>
            </w:pPr>
            <w:r w:rsidRPr="00FC7496">
              <w:t>NB 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71028E3C" w14:textId="77777777" w:rsidR="0080117E" w:rsidRPr="00FC7496" w:rsidRDefault="0080117E" w:rsidP="003123FF">
            <w:pPr>
              <w:pStyle w:val="TAC"/>
            </w:pPr>
            <w:r w:rsidRPr="00FC7496">
              <w:t>NB 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0A178145" w14:textId="77777777" w:rsidR="0080117E" w:rsidRPr="00FC7496" w:rsidRDefault="0080117E" w:rsidP="003123FF">
            <w:pPr>
              <w:pStyle w:val="TAC"/>
            </w:pPr>
            <w:r w:rsidRPr="00FC7496">
              <w:t>NB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2C6F614" w14:textId="77777777" w:rsidR="0080117E" w:rsidRPr="00FC7496" w:rsidRDefault="0080117E" w:rsidP="003123FF">
            <w:pPr>
              <w:pStyle w:val="TAC"/>
            </w:pPr>
            <w:r w:rsidRPr="00FC7496">
              <w:t>NB 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65DB3814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</w:tr>
    </w:tbl>
    <w:p w14:paraId="645A20A6" w14:textId="77777777" w:rsidR="00B4637E" w:rsidRPr="00FC7496" w:rsidRDefault="00B4637E" w:rsidP="00B4637E"/>
    <w:p w14:paraId="70A379C3" w14:textId="77777777" w:rsidR="00B4637E" w:rsidRPr="00FC7496" w:rsidRDefault="00B4637E" w:rsidP="00B4637E">
      <w:pPr>
        <w:pStyle w:val="TH"/>
      </w:pPr>
      <w:r w:rsidRPr="00FC7496">
        <w:t>Table 7.3.3.9.1-5 (columns 44-99): Physical resource allocation bitmap</w:t>
      </w:r>
      <w:r w:rsidRPr="00FC7496">
        <w:br/>
        <w:t>for DCI combination 1 (20 MHz)</w:t>
      </w:r>
    </w:p>
    <w:tbl>
      <w:tblPr>
        <w:tblW w:w="9608" w:type="dxa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709"/>
        <w:gridCol w:w="282"/>
        <w:gridCol w:w="276"/>
        <w:gridCol w:w="236"/>
        <w:gridCol w:w="198"/>
        <w:gridCol w:w="709"/>
        <w:gridCol w:w="709"/>
        <w:gridCol w:w="702"/>
        <w:gridCol w:w="587"/>
        <w:gridCol w:w="705"/>
        <w:gridCol w:w="706"/>
        <w:gridCol w:w="706"/>
        <w:gridCol w:w="761"/>
        <w:gridCol w:w="637"/>
      </w:tblGrid>
      <w:tr w:rsidR="0080117E" w:rsidRPr="00FC7496" w14:paraId="43D23DF6" w14:textId="77777777" w:rsidTr="003123F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3188A" w14:textId="77777777" w:rsidR="0080117E" w:rsidRPr="00FC7496" w:rsidRDefault="0080117E" w:rsidP="003123FF">
            <w:pPr>
              <w:pStyle w:val="TAL"/>
              <w:rPr>
                <w:rFonts w:cs="Arial"/>
                <w:szCs w:val="18"/>
              </w:rPr>
            </w:pPr>
            <w:r w:rsidRPr="00FC7496">
              <w:rPr>
                <w:i/>
                <w:iCs/>
              </w:rPr>
              <w:t>N</w:t>
            </w:r>
            <w:r w:rsidRPr="00FC7496">
              <w:rPr>
                <w:vertAlign w:val="subscript"/>
              </w:rPr>
              <w:t>PRB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132C9" w14:textId="77777777" w:rsidR="0080117E" w:rsidRPr="00FC7496" w:rsidRDefault="0080117E" w:rsidP="003123FF">
            <w:pPr>
              <w:pStyle w:val="TAC"/>
            </w:pPr>
            <w:r w:rsidRPr="00FC7496">
              <w:t>44-46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20161BE4" w14:textId="77777777" w:rsidR="0080117E" w:rsidRPr="00FC7496" w:rsidRDefault="0080117E" w:rsidP="003123FF">
            <w:pPr>
              <w:pStyle w:val="TAC"/>
            </w:pPr>
            <w:r w:rsidRPr="00FC7496">
              <w:t>47..52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8CFA0" w14:textId="77777777" w:rsidR="0080117E" w:rsidRPr="00FC7496" w:rsidRDefault="0080117E" w:rsidP="003123FF">
            <w:pPr>
              <w:pStyle w:val="TAC"/>
            </w:pPr>
            <w:r w:rsidRPr="00FC7496">
              <w:t>53-54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FC7" w14:textId="77777777" w:rsidR="0080117E" w:rsidRPr="00FC7496" w:rsidRDefault="0080117E" w:rsidP="003123FF">
            <w:pPr>
              <w:pStyle w:val="TAC"/>
            </w:pPr>
            <w:r w:rsidRPr="00FC7496">
              <w:t>56-61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A70B" w14:textId="77777777" w:rsidR="0080117E" w:rsidRPr="00FC7496" w:rsidRDefault="0080117E" w:rsidP="003123FF">
            <w:pPr>
              <w:pStyle w:val="TAC"/>
            </w:pPr>
            <w:r w:rsidRPr="00FC7496">
              <w:t>62-67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0AFE" w14:textId="77777777" w:rsidR="0080117E" w:rsidRPr="00FC7496" w:rsidRDefault="0080117E" w:rsidP="003123FF">
            <w:pPr>
              <w:pStyle w:val="TAC"/>
            </w:pPr>
            <w:r w:rsidRPr="00FC7496">
              <w:t>68-73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7C61" w14:textId="77777777" w:rsidR="0080117E" w:rsidRPr="00FC7496" w:rsidRDefault="0080117E" w:rsidP="003123FF">
            <w:pPr>
              <w:pStyle w:val="TAC"/>
            </w:pPr>
            <w:r w:rsidRPr="00FC7496">
              <w:t>64-79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615F" w14:textId="77777777" w:rsidR="0080117E" w:rsidRPr="00FC7496" w:rsidRDefault="0080117E" w:rsidP="003123FF">
            <w:pPr>
              <w:pStyle w:val="TAC"/>
            </w:pPr>
            <w:r w:rsidRPr="00FC7496">
              <w:t>80-85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B9B" w14:textId="77777777" w:rsidR="0080117E" w:rsidRPr="00FC7496" w:rsidRDefault="0080117E" w:rsidP="003123FF">
            <w:pPr>
              <w:pStyle w:val="TAC"/>
            </w:pPr>
            <w:r w:rsidRPr="00FC7496">
              <w:t>86-91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D597" w14:textId="77777777" w:rsidR="0080117E" w:rsidRPr="00FC7496" w:rsidRDefault="0080117E" w:rsidP="003123FF">
            <w:pPr>
              <w:pStyle w:val="TAC"/>
            </w:pPr>
            <w:r w:rsidRPr="00FC7496">
              <w:t>92-97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ABF86" w14:textId="77777777" w:rsidR="0080117E" w:rsidRPr="00FC7496" w:rsidRDefault="0080117E" w:rsidP="003123FF">
            <w:pPr>
              <w:pStyle w:val="TAC"/>
            </w:pPr>
            <w:r w:rsidRPr="00FC7496">
              <w:t>98..99</w:t>
            </w:r>
          </w:p>
        </w:tc>
      </w:tr>
      <w:tr w:rsidR="0080117E" w:rsidRPr="00FC7496" w14:paraId="258AD36B" w14:textId="77777777" w:rsidTr="002E5106">
        <w:trPr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FEEBD" w14:textId="77777777" w:rsidR="0080117E" w:rsidRPr="00FC7496" w:rsidRDefault="0080117E" w:rsidP="003123FF">
            <w:pPr>
              <w:pStyle w:val="TAL"/>
            </w:pPr>
            <w:r w:rsidRPr="00FC7496">
              <w:t>BCCH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F7F7F"/>
          </w:tcPr>
          <w:p w14:paraId="5996C9D6" w14:textId="77777777" w:rsidR="0080117E" w:rsidRPr="00FC7496" w:rsidRDefault="0080117E" w:rsidP="003123FF">
            <w:pPr>
              <w:pStyle w:val="TAC"/>
            </w:pPr>
            <w:r w:rsidRPr="00FC7496">
              <w:t>Not Used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thinReverseDiagStripe" w:color="000000" w:fill="auto"/>
            <w:vAlign w:val="center"/>
          </w:tcPr>
          <w:p w14:paraId="08C9F648" w14:textId="77777777" w:rsidR="0080117E" w:rsidRPr="00FC7496" w:rsidRDefault="0080117E" w:rsidP="003123FF">
            <w:pPr>
              <w:pStyle w:val="TAC"/>
            </w:pPr>
            <w:r w:rsidRPr="00FC7496">
              <w:rPr>
                <w:sz w:val="16"/>
              </w:rPr>
              <w:t>Used for PBCH and other common signals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46F9CBF9" w14:textId="77777777" w:rsidR="0080117E" w:rsidRPr="00FC7496" w:rsidRDefault="0080117E" w:rsidP="003123FF">
            <w:pPr>
              <w:pStyle w:val="TAC"/>
              <w:jc w:val="left"/>
            </w:pPr>
            <w:r w:rsidRPr="00FC7496">
              <w:t>Not Used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E28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25E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9B63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EF7D6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A28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E63AC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6A02C4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6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7F8F98F" w14:textId="77777777" w:rsidR="0080117E" w:rsidRPr="00FC7496" w:rsidRDefault="0080117E" w:rsidP="003123FF">
            <w:pPr>
              <w:pStyle w:val="TAC"/>
            </w:pPr>
            <w:r w:rsidRPr="00FC7496">
              <w:t>Not Used</w:t>
            </w:r>
          </w:p>
        </w:tc>
      </w:tr>
      <w:tr w:rsidR="0080117E" w:rsidRPr="00FC7496" w14:paraId="72E1B7B6" w14:textId="77777777" w:rsidTr="002E5106">
        <w:trPr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D7C12" w14:textId="77777777" w:rsidR="0080117E" w:rsidRPr="00FC7496" w:rsidRDefault="0080117E" w:rsidP="003123FF">
            <w:pPr>
              <w:pStyle w:val="TAL"/>
            </w:pPr>
            <w:r w:rsidRPr="00FC7496">
              <w:t>SIB1-BR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DB454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BC2AC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81740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D921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8987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10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EE9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B355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90AD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13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B8B7"/>
          </w:tcPr>
          <w:p w14:paraId="541D4404" w14:textId="77777777" w:rsidR="0080117E" w:rsidRPr="00FC7496" w:rsidRDefault="002E5106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NB14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</w:tcPr>
          <w:p w14:paraId="01C7415F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15</w:t>
            </w: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8CE9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</w:tr>
      <w:tr w:rsidR="0080117E" w:rsidRPr="00FC7496" w14:paraId="44909419" w14:textId="77777777" w:rsidTr="003123FF">
        <w:trPr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1B5A1" w14:textId="77777777" w:rsidR="0080117E" w:rsidRPr="00FC7496" w:rsidRDefault="0080117E" w:rsidP="003123FF">
            <w:pPr>
              <w:pStyle w:val="TAL"/>
            </w:pPr>
            <w:proofErr w:type="spellStart"/>
            <w:r w:rsidRPr="00FC7496">
              <w:t>SIx</w:t>
            </w:r>
            <w:proofErr w:type="spellEnd"/>
            <w:r w:rsidRPr="00FC7496">
              <w:t>-BR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F7F7F"/>
          </w:tcPr>
          <w:p w14:paraId="51B1CCB6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7392F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09299C77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4334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7E2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410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B74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2D76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44B55A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EDFAFC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285B7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</w:tr>
      <w:tr w:rsidR="0080117E" w:rsidRPr="00FC7496" w14:paraId="3F5825A5" w14:textId="77777777" w:rsidTr="003123FF">
        <w:trPr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E5C05" w14:textId="77777777" w:rsidR="0080117E" w:rsidRPr="00FC7496" w:rsidRDefault="0080117E" w:rsidP="003123FF">
            <w:pPr>
              <w:pStyle w:val="TAL"/>
            </w:pPr>
            <w:r w:rsidRPr="00FC7496">
              <w:t>UE-Specific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F7F7F"/>
          </w:tcPr>
          <w:p w14:paraId="656D1CF5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CC7A2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6A6A6"/>
          </w:tcPr>
          <w:p w14:paraId="6D836984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3DAB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C91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680C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7563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5FC9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9646F92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0DC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3628B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</w:tr>
      <w:tr w:rsidR="0080117E" w:rsidRPr="00FC7496" w14:paraId="43D1B624" w14:textId="77777777" w:rsidTr="003123FF">
        <w:trPr>
          <w:jc w:val="center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8F8CB" w14:textId="77777777" w:rsidR="0080117E" w:rsidRPr="00FC7496" w:rsidRDefault="0080117E" w:rsidP="003123FF">
            <w:pPr>
              <w:pStyle w:val="TAL"/>
            </w:pPr>
            <w:r w:rsidRPr="00FC7496">
              <w:t>MPDCCH/P-RNTI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5D5304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46C766" w14:textId="77777777" w:rsidR="0080117E" w:rsidRPr="00FC7496" w:rsidRDefault="0080117E" w:rsidP="003123FF">
            <w:pPr>
              <w:pStyle w:val="TAC"/>
              <w:rPr>
                <w:b/>
                <w:bCs/>
                <w:color w:val="0000FF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C7324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66B9F2CF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06A4DB06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10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D733743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81C0D7C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12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773E2988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13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/>
            <w:vAlign w:val="center"/>
          </w:tcPr>
          <w:p w14:paraId="26CC3E4B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/>
            <w:vAlign w:val="center"/>
          </w:tcPr>
          <w:p w14:paraId="047E8EB4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15</w:t>
            </w:r>
          </w:p>
        </w:tc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53F80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</w:tr>
      <w:tr w:rsidR="0080117E" w:rsidRPr="00FC7496" w14:paraId="701B88A8" w14:textId="77777777" w:rsidTr="003123F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55619" w14:textId="77777777" w:rsidR="0080117E" w:rsidRPr="00FC7496" w:rsidRDefault="0080117E" w:rsidP="003123FF">
            <w:pPr>
              <w:pStyle w:val="TAL"/>
            </w:pPr>
            <w:r w:rsidRPr="00FC7496">
              <w:t>MPDCCH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14:paraId="0204E0D1" w14:textId="77777777" w:rsidR="0080117E" w:rsidRPr="00FC7496" w:rsidRDefault="0080117E" w:rsidP="003123FF">
            <w:pPr>
              <w:pStyle w:val="TAC"/>
              <w:rPr>
                <w:bCs/>
              </w:rPr>
            </w:pPr>
            <w:r w:rsidRPr="00FC7496">
              <w:rPr>
                <w:bCs/>
              </w:rPr>
              <w:t>NB 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15C57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21B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3FFB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3E60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B992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F07ED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12E5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C882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2408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03AC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C33C" w14:textId="77777777" w:rsidR="0080117E" w:rsidRPr="00FC7496" w:rsidRDefault="0080117E" w:rsidP="003123FF">
            <w:pPr>
              <w:pStyle w:val="TAC"/>
            </w:pPr>
          </w:p>
        </w:tc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CC844" w14:textId="77777777" w:rsidR="0080117E" w:rsidRPr="00FC7496" w:rsidRDefault="0080117E" w:rsidP="003123FF">
            <w:pPr>
              <w:pStyle w:val="TAC"/>
              <w:rPr>
                <w:b/>
                <w:bCs/>
              </w:rPr>
            </w:pPr>
          </w:p>
        </w:tc>
      </w:tr>
    </w:tbl>
    <w:p w14:paraId="6B567875" w14:textId="77777777" w:rsidR="00B4637E" w:rsidRPr="00FC7496" w:rsidRDefault="00B4637E" w:rsidP="00B4637E"/>
    <w:p w14:paraId="6F582234" w14:textId="77777777" w:rsidR="00B4637E" w:rsidRPr="00FC7496" w:rsidRDefault="00B4637E" w:rsidP="00B4637E">
      <w:pPr>
        <w:pStyle w:val="TH"/>
      </w:pPr>
      <w:r w:rsidRPr="00FC7496">
        <w:t>Table 7.3.3.9.1-6: Narrow band allocation per cell (20 MHz)</w:t>
      </w:r>
    </w:p>
    <w:tbl>
      <w:tblPr>
        <w:tblW w:w="9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767"/>
        <w:gridCol w:w="1009"/>
        <w:gridCol w:w="1341"/>
        <w:gridCol w:w="1489"/>
        <w:gridCol w:w="1638"/>
      </w:tblGrid>
      <w:tr w:rsidR="0080117E" w:rsidRPr="00FC7496" w14:paraId="14BDA6AC" w14:textId="77777777" w:rsidTr="0080117E">
        <w:trPr>
          <w:jc w:val="center"/>
        </w:trPr>
        <w:tc>
          <w:tcPr>
            <w:tcW w:w="1230" w:type="dxa"/>
          </w:tcPr>
          <w:p w14:paraId="23250EEB" w14:textId="77777777" w:rsidR="0080117E" w:rsidRPr="00FC7496" w:rsidRDefault="0080117E" w:rsidP="003123FF">
            <w:pPr>
              <w:pStyle w:val="TAH"/>
            </w:pPr>
            <w:r w:rsidRPr="00FC7496">
              <w:t>Physical cell ID mod 14</w:t>
            </w:r>
          </w:p>
        </w:tc>
        <w:tc>
          <w:tcPr>
            <w:tcW w:w="2767" w:type="dxa"/>
          </w:tcPr>
          <w:p w14:paraId="5FBA01BF" w14:textId="77777777" w:rsidR="0080117E" w:rsidRPr="00FC7496" w:rsidRDefault="0080117E" w:rsidP="003123FF">
            <w:pPr>
              <w:pStyle w:val="TAH"/>
            </w:pPr>
            <w:r w:rsidRPr="00FC7496">
              <w:t>SIB1-BR set</w:t>
            </w:r>
          </w:p>
        </w:tc>
        <w:tc>
          <w:tcPr>
            <w:tcW w:w="1009" w:type="dxa"/>
          </w:tcPr>
          <w:p w14:paraId="7DE1D4F3" w14:textId="77777777" w:rsidR="0080117E" w:rsidRPr="00FC7496" w:rsidRDefault="0080117E" w:rsidP="003123FF">
            <w:pPr>
              <w:pStyle w:val="TAH"/>
            </w:pPr>
            <w:proofErr w:type="spellStart"/>
            <w:r w:rsidRPr="00FC7496">
              <w:t>SIx</w:t>
            </w:r>
            <w:proofErr w:type="spellEnd"/>
            <w:r w:rsidRPr="00FC7496">
              <w:t>-BR</w:t>
            </w:r>
          </w:p>
        </w:tc>
        <w:tc>
          <w:tcPr>
            <w:tcW w:w="1341" w:type="dxa"/>
          </w:tcPr>
          <w:p w14:paraId="5BB362F0" w14:textId="77777777" w:rsidR="0080117E" w:rsidRPr="00FC7496" w:rsidRDefault="0080117E" w:rsidP="003123FF">
            <w:pPr>
              <w:pStyle w:val="TAH"/>
            </w:pPr>
            <w:r w:rsidRPr="00FC7496">
              <w:t>UE-specific</w:t>
            </w:r>
          </w:p>
        </w:tc>
        <w:tc>
          <w:tcPr>
            <w:tcW w:w="1489" w:type="dxa"/>
          </w:tcPr>
          <w:p w14:paraId="0BE78A5A" w14:textId="77777777" w:rsidR="0080117E" w:rsidRPr="00FC7496" w:rsidRDefault="0080117E" w:rsidP="003123FF">
            <w:pPr>
              <w:pStyle w:val="TAH"/>
            </w:pPr>
            <w:r w:rsidRPr="00FC7496">
              <w:t>MPDCCH</w:t>
            </w:r>
          </w:p>
        </w:tc>
        <w:tc>
          <w:tcPr>
            <w:tcW w:w="1638" w:type="dxa"/>
          </w:tcPr>
          <w:p w14:paraId="4CB34728" w14:textId="77777777" w:rsidR="0080117E" w:rsidRPr="00FC7496" w:rsidRDefault="0080117E" w:rsidP="003123FF">
            <w:pPr>
              <w:pStyle w:val="TAH"/>
            </w:pPr>
            <w:r w:rsidRPr="00FC7496">
              <w:t>MPDCCH associated with the P-RNTI</w:t>
            </w:r>
          </w:p>
        </w:tc>
      </w:tr>
      <w:tr w:rsidR="0080117E" w:rsidRPr="00FC7496" w14:paraId="601AB4D1" w14:textId="77777777" w:rsidTr="0080117E">
        <w:trPr>
          <w:jc w:val="center"/>
        </w:trPr>
        <w:tc>
          <w:tcPr>
            <w:tcW w:w="1230" w:type="dxa"/>
          </w:tcPr>
          <w:p w14:paraId="4AAFBF7E" w14:textId="77777777" w:rsidR="0080117E" w:rsidRPr="00FC7496" w:rsidRDefault="0080117E" w:rsidP="003123FF">
            <w:pPr>
              <w:pStyle w:val="TAC"/>
            </w:pPr>
            <w:r w:rsidRPr="00FC7496">
              <w:t>0</w:t>
            </w:r>
          </w:p>
        </w:tc>
        <w:tc>
          <w:tcPr>
            <w:tcW w:w="2767" w:type="dxa"/>
          </w:tcPr>
          <w:p w14:paraId="535228A7" w14:textId="77777777" w:rsidR="0080117E" w:rsidRPr="00FC7496" w:rsidRDefault="0080117E" w:rsidP="003123FF">
            <w:pPr>
              <w:pStyle w:val="TAC"/>
            </w:pPr>
            <w:r w:rsidRPr="00FC7496">
              <w:t>NB 0, NB 3, NB 6, NB 11</w:t>
            </w:r>
          </w:p>
        </w:tc>
        <w:tc>
          <w:tcPr>
            <w:tcW w:w="1009" w:type="dxa"/>
          </w:tcPr>
          <w:p w14:paraId="11EE6D61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02E6EC7F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1489" w:type="dxa"/>
          </w:tcPr>
          <w:p w14:paraId="700B77D6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03013353" w14:textId="77777777" w:rsidR="0080117E" w:rsidRPr="00FC7496" w:rsidRDefault="0080117E" w:rsidP="003123FF">
            <w:pPr>
              <w:pStyle w:val="TAC"/>
            </w:pPr>
            <w:r w:rsidRPr="00FC7496">
              <w:t>NB 0</w:t>
            </w:r>
          </w:p>
        </w:tc>
      </w:tr>
      <w:tr w:rsidR="0080117E" w:rsidRPr="00FC7496" w14:paraId="6FF55BC1" w14:textId="77777777" w:rsidTr="0080117E">
        <w:trPr>
          <w:jc w:val="center"/>
        </w:trPr>
        <w:tc>
          <w:tcPr>
            <w:tcW w:w="1230" w:type="dxa"/>
          </w:tcPr>
          <w:p w14:paraId="7B97A292" w14:textId="77777777" w:rsidR="0080117E" w:rsidRPr="00FC7496" w:rsidRDefault="0080117E" w:rsidP="003123FF">
            <w:pPr>
              <w:pStyle w:val="TAC"/>
            </w:pPr>
            <w:r w:rsidRPr="00FC7496">
              <w:t>1</w:t>
            </w:r>
          </w:p>
        </w:tc>
        <w:tc>
          <w:tcPr>
            <w:tcW w:w="2767" w:type="dxa"/>
          </w:tcPr>
          <w:p w14:paraId="0344BA6C" w14:textId="77777777" w:rsidR="0080117E" w:rsidRPr="00FC7496" w:rsidRDefault="0080117E" w:rsidP="003123FF">
            <w:pPr>
              <w:pStyle w:val="TAC"/>
            </w:pPr>
            <w:r w:rsidRPr="00FC7496">
              <w:t>NB 1, NB 4, NB 9, NB 12</w:t>
            </w:r>
          </w:p>
        </w:tc>
        <w:tc>
          <w:tcPr>
            <w:tcW w:w="1009" w:type="dxa"/>
          </w:tcPr>
          <w:p w14:paraId="7EB06C9D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5143C9C2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1489" w:type="dxa"/>
          </w:tcPr>
          <w:p w14:paraId="309FF8A9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0413356D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</w:tr>
      <w:tr w:rsidR="0080117E" w:rsidRPr="00FC7496" w14:paraId="12AB0DA2" w14:textId="77777777" w:rsidTr="0080117E">
        <w:trPr>
          <w:jc w:val="center"/>
        </w:trPr>
        <w:tc>
          <w:tcPr>
            <w:tcW w:w="1230" w:type="dxa"/>
          </w:tcPr>
          <w:p w14:paraId="32CDEE0E" w14:textId="77777777" w:rsidR="0080117E" w:rsidRPr="00FC7496" w:rsidRDefault="0080117E" w:rsidP="003123FF">
            <w:pPr>
              <w:pStyle w:val="TAC"/>
            </w:pPr>
            <w:r w:rsidRPr="00FC7496">
              <w:t>2</w:t>
            </w:r>
          </w:p>
        </w:tc>
        <w:tc>
          <w:tcPr>
            <w:tcW w:w="2767" w:type="dxa"/>
          </w:tcPr>
          <w:p w14:paraId="21325B24" w14:textId="77777777" w:rsidR="0080117E" w:rsidRPr="00FC7496" w:rsidRDefault="0080117E" w:rsidP="003123FF">
            <w:pPr>
              <w:pStyle w:val="TAC"/>
            </w:pPr>
            <w:r w:rsidRPr="00FC7496">
              <w:t>NB 2, NB 5, NB 10, NB 13</w:t>
            </w:r>
          </w:p>
        </w:tc>
        <w:tc>
          <w:tcPr>
            <w:tcW w:w="1009" w:type="dxa"/>
          </w:tcPr>
          <w:p w14:paraId="23DF3591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4516CC13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1489" w:type="dxa"/>
          </w:tcPr>
          <w:p w14:paraId="169FCAEC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0B38874B" w14:textId="77777777" w:rsidR="0080117E" w:rsidRPr="00FC7496" w:rsidRDefault="0080117E" w:rsidP="003123FF">
            <w:pPr>
              <w:pStyle w:val="TAC"/>
            </w:pPr>
            <w:r w:rsidRPr="00FC7496">
              <w:t>NB 2</w:t>
            </w:r>
          </w:p>
        </w:tc>
      </w:tr>
      <w:tr w:rsidR="0080117E" w:rsidRPr="00FC7496" w14:paraId="3A39777D" w14:textId="77777777" w:rsidTr="0080117E">
        <w:trPr>
          <w:jc w:val="center"/>
        </w:trPr>
        <w:tc>
          <w:tcPr>
            <w:tcW w:w="1230" w:type="dxa"/>
          </w:tcPr>
          <w:p w14:paraId="4736BAF8" w14:textId="77777777" w:rsidR="0080117E" w:rsidRPr="00FC7496" w:rsidRDefault="0080117E" w:rsidP="003123FF">
            <w:pPr>
              <w:pStyle w:val="TAC"/>
            </w:pPr>
            <w:r w:rsidRPr="00FC7496">
              <w:t>3</w:t>
            </w:r>
          </w:p>
        </w:tc>
        <w:tc>
          <w:tcPr>
            <w:tcW w:w="2767" w:type="dxa"/>
          </w:tcPr>
          <w:p w14:paraId="19AFA200" w14:textId="77777777" w:rsidR="0080117E" w:rsidRPr="00FC7496" w:rsidRDefault="0080117E" w:rsidP="003123FF">
            <w:pPr>
              <w:pStyle w:val="TAC"/>
            </w:pPr>
            <w:r w:rsidRPr="00FC7496">
              <w:t>NB 3, NB 6, NB 11, NB 14</w:t>
            </w:r>
          </w:p>
        </w:tc>
        <w:tc>
          <w:tcPr>
            <w:tcW w:w="1009" w:type="dxa"/>
          </w:tcPr>
          <w:p w14:paraId="01E68EAE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04FC50ED" w14:textId="77777777" w:rsidR="0080117E" w:rsidRPr="00FC7496" w:rsidRDefault="0080117E" w:rsidP="003123FF">
            <w:pPr>
              <w:pStyle w:val="TAC"/>
            </w:pPr>
            <w:r w:rsidRPr="00FC7496">
              <w:t>NB 15</w:t>
            </w:r>
          </w:p>
        </w:tc>
        <w:tc>
          <w:tcPr>
            <w:tcW w:w="1489" w:type="dxa"/>
          </w:tcPr>
          <w:p w14:paraId="5EB951EA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0688693A" w14:textId="77777777" w:rsidR="0080117E" w:rsidRPr="00FC7496" w:rsidRDefault="0080117E" w:rsidP="003123FF">
            <w:pPr>
              <w:pStyle w:val="TAC"/>
            </w:pPr>
            <w:r w:rsidRPr="00FC7496">
              <w:t>NB 3</w:t>
            </w:r>
          </w:p>
        </w:tc>
      </w:tr>
      <w:tr w:rsidR="0080117E" w:rsidRPr="00FC7496" w14:paraId="6A58DF6C" w14:textId="77777777" w:rsidTr="0080117E">
        <w:trPr>
          <w:jc w:val="center"/>
        </w:trPr>
        <w:tc>
          <w:tcPr>
            <w:tcW w:w="1230" w:type="dxa"/>
          </w:tcPr>
          <w:p w14:paraId="49A9D0B3" w14:textId="77777777" w:rsidR="0080117E" w:rsidRPr="00FC7496" w:rsidRDefault="0080117E" w:rsidP="003123FF">
            <w:pPr>
              <w:pStyle w:val="TAC"/>
            </w:pPr>
            <w:r w:rsidRPr="00FC7496">
              <w:t>4</w:t>
            </w:r>
          </w:p>
        </w:tc>
        <w:tc>
          <w:tcPr>
            <w:tcW w:w="2767" w:type="dxa"/>
          </w:tcPr>
          <w:p w14:paraId="12B83826" w14:textId="77777777" w:rsidR="0080117E" w:rsidRPr="00FC7496" w:rsidRDefault="0080117E" w:rsidP="003123FF">
            <w:pPr>
              <w:pStyle w:val="TAC"/>
            </w:pPr>
            <w:r w:rsidRPr="00FC7496">
              <w:t>NB 4,NB 9, NB 12, NB 15</w:t>
            </w:r>
          </w:p>
        </w:tc>
        <w:tc>
          <w:tcPr>
            <w:tcW w:w="1009" w:type="dxa"/>
          </w:tcPr>
          <w:p w14:paraId="404ECA78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29BA2E12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1489" w:type="dxa"/>
          </w:tcPr>
          <w:p w14:paraId="66861F29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426651B2" w14:textId="77777777" w:rsidR="0080117E" w:rsidRPr="00FC7496" w:rsidRDefault="0080117E" w:rsidP="003123FF">
            <w:pPr>
              <w:pStyle w:val="TAC"/>
            </w:pPr>
            <w:r w:rsidRPr="00FC7496">
              <w:t>NB 4</w:t>
            </w:r>
          </w:p>
        </w:tc>
      </w:tr>
      <w:tr w:rsidR="0080117E" w:rsidRPr="00FC7496" w14:paraId="6218C5F7" w14:textId="77777777" w:rsidTr="0080117E">
        <w:trPr>
          <w:jc w:val="center"/>
        </w:trPr>
        <w:tc>
          <w:tcPr>
            <w:tcW w:w="1230" w:type="dxa"/>
          </w:tcPr>
          <w:p w14:paraId="6E801031" w14:textId="77777777" w:rsidR="0080117E" w:rsidRPr="00FC7496" w:rsidRDefault="0080117E" w:rsidP="003123FF">
            <w:pPr>
              <w:pStyle w:val="TAC"/>
            </w:pPr>
            <w:r w:rsidRPr="00FC7496">
              <w:t>5</w:t>
            </w:r>
          </w:p>
        </w:tc>
        <w:tc>
          <w:tcPr>
            <w:tcW w:w="2767" w:type="dxa"/>
          </w:tcPr>
          <w:p w14:paraId="41FA1F76" w14:textId="77777777" w:rsidR="0080117E" w:rsidRPr="00FC7496" w:rsidRDefault="0080117E" w:rsidP="003123FF">
            <w:pPr>
              <w:pStyle w:val="TAC"/>
            </w:pPr>
            <w:r w:rsidRPr="00FC7496">
              <w:t>NB 5, NB 10, NB 13, NB 0</w:t>
            </w:r>
          </w:p>
        </w:tc>
        <w:tc>
          <w:tcPr>
            <w:tcW w:w="1009" w:type="dxa"/>
          </w:tcPr>
          <w:p w14:paraId="3395CEDB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152D6AFF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1489" w:type="dxa"/>
          </w:tcPr>
          <w:p w14:paraId="0A6E7E66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4BF3C6A7" w14:textId="77777777" w:rsidR="0080117E" w:rsidRPr="00FC7496" w:rsidRDefault="0080117E" w:rsidP="003123FF">
            <w:pPr>
              <w:pStyle w:val="TAC"/>
            </w:pPr>
            <w:r w:rsidRPr="00FC7496">
              <w:t>NB 5</w:t>
            </w:r>
          </w:p>
        </w:tc>
      </w:tr>
      <w:tr w:rsidR="0080117E" w:rsidRPr="00FC7496" w14:paraId="16E8C5EF" w14:textId="77777777" w:rsidTr="0080117E">
        <w:trPr>
          <w:jc w:val="center"/>
        </w:trPr>
        <w:tc>
          <w:tcPr>
            <w:tcW w:w="1230" w:type="dxa"/>
          </w:tcPr>
          <w:p w14:paraId="6B6F71A4" w14:textId="77777777" w:rsidR="0080117E" w:rsidRPr="00FC7496" w:rsidRDefault="0080117E" w:rsidP="003123FF">
            <w:pPr>
              <w:pStyle w:val="TAC"/>
            </w:pPr>
            <w:r w:rsidRPr="00FC7496">
              <w:t>6</w:t>
            </w:r>
          </w:p>
        </w:tc>
        <w:tc>
          <w:tcPr>
            <w:tcW w:w="2767" w:type="dxa"/>
          </w:tcPr>
          <w:p w14:paraId="2D678369" w14:textId="77777777" w:rsidR="0080117E" w:rsidRPr="00FC7496" w:rsidRDefault="0080117E" w:rsidP="003123FF">
            <w:pPr>
              <w:pStyle w:val="TAC"/>
            </w:pPr>
            <w:r w:rsidRPr="00FC7496">
              <w:t>NB 6, NB 11, NB 14, NB 1</w:t>
            </w:r>
          </w:p>
        </w:tc>
        <w:tc>
          <w:tcPr>
            <w:tcW w:w="1009" w:type="dxa"/>
          </w:tcPr>
          <w:p w14:paraId="77291D19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7F4E2CA2" w14:textId="77777777" w:rsidR="0080117E" w:rsidRPr="00FC7496" w:rsidRDefault="0080117E" w:rsidP="003123FF">
            <w:pPr>
              <w:pStyle w:val="TAC"/>
            </w:pPr>
            <w:r w:rsidRPr="00FC7496">
              <w:t>NB 15</w:t>
            </w:r>
          </w:p>
        </w:tc>
        <w:tc>
          <w:tcPr>
            <w:tcW w:w="1489" w:type="dxa"/>
          </w:tcPr>
          <w:p w14:paraId="75133A0F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7DA75159" w14:textId="77777777" w:rsidR="0080117E" w:rsidRPr="00FC7496" w:rsidRDefault="0080117E" w:rsidP="003123FF">
            <w:pPr>
              <w:pStyle w:val="TAC"/>
            </w:pPr>
            <w:r w:rsidRPr="00FC7496">
              <w:t>NB 6</w:t>
            </w:r>
          </w:p>
        </w:tc>
      </w:tr>
      <w:tr w:rsidR="0080117E" w:rsidRPr="00FC7496" w14:paraId="2F2B8B14" w14:textId="77777777" w:rsidTr="0080117E">
        <w:trPr>
          <w:jc w:val="center"/>
        </w:trPr>
        <w:tc>
          <w:tcPr>
            <w:tcW w:w="1230" w:type="dxa"/>
          </w:tcPr>
          <w:p w14:paraId="7AFE2C60" w14:textId="77777777" w:rsidR="0080117E" w:rsidRPr="00FC7496" w:rsidRDefault="0080117E" w:rsidP="003123FF">
            <w:pPr>
              <w:pStyle w:val="TAC"/>
            </w:pPr>
            <w:r w:rsidRPr="00FC7496">
              <w:t>7</w:t>
            </w:r>
          </w:p>
        </w:tc>
        <w:tc>
          <w:tcPr>
            <w:tcW w:w="2767" w:type="dxa"/>
          </w:tcPr>
          <w:p w14:paraId="03F954D1" w14:textId="77777777" w:rsidR="0080117E" w:rsidRPr="00FC7496" w:rsidRDefault="0080117E" w:rsidP="003123FF">
            <w:pPr>
              <w:pStyle w:val="TAC"/>
            </w:pPr>
            <w:r w:rsidRPr="00FC7496">
              <w:t>NB 9, NB 12, NB 15, NB 2</w:t>
            </w:r>
          </w:p>
        </w:tc>
        <w:tc>
          <w:tcPr>
            <w:tcW w:w="1009" w:type="dxa"/>
          </w:tcPr>
          <w:p w14:paraId="0F3785CF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60150C4C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1489" w:type="dxa"/>
          </w:tcPr>
          <w:p w14:paraId="22859EFF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7B3158E0" w14:textId="77777777" w:rsidR="0080117E" w:rsidRPr="00FC7496" w:rsidRDefault="0080117E" w:rsidP="003123FF">
            <w:pPr>
              <w:pStyle w:val="TAC"/>
            </w:pPr>
            <w:r w:rsidRPr="00FC7496">
              <w:t>NB 9</w:t>
            </w:r>
          </w:p>
        </w:tc>
      </w:tr>
      <w:tr w:rsidR="0080117E" w:rsidRPr="00FC7496" w14:paraId="7E456529" w14:textId="77777777" w:rsidTr="0080117E">
        <w:trPr>
          <w:jc w:val="center"/>
        </w:trPr>
        <w:tc>
          <w:tcPr>
            <w:tcW w:w="1230" w:type="dxa"/>
          </w:tcPr>
          <w:p w14:paraId="348341ED" w14:textId="77777777" w:rsidR="0080117E" w:rsidRPr="00FC7496" w:rsidRDefault="0080117E" w:rsidP="003123FF">
            <w:pPr>
              <w:pStyle w:val="TAC"/>
            </w:pPr>
            <w:r w:rsidRPr="00FC7496">
              <w:t>8</w:t>
            </w:r>
          </w:p>
        </w:tc>
        <w:tc>
          <w:tcPr>
            <w:tcW w:w="2767" w:type="dxa"/>
          </w:tcPr>
          <w:p w14:paraId="2A84FBC3" w14:textId="77777777" w:rsidR="0080117E" w:rsidRPr="00FC7496" w:rsidRDefault="0080117E" w:rsidP="003123FF">
            <w:pPr>
              <w:pStyle w:val="TAC"/>
            </w:pPr>
            <w:r w:rsidRPr="00FC7496">
              <w:t>NB 10, NB13, NB 0, NB 3</w:t>
            </w:r>
          </w:p>
        </w:tc>
        <w:tc>
          <w:tcPr>
            <w:tcW w:w="1009" w:type="dxa"/>
          </w:tcPr>
          <w:p w14:paraId="4ABB3970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0B97501D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1489" w:type="dxa"/>
          </w:tcPr>
          <w:p w14:paraId="46E91485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76C4FDB1" w14:textId="77777777" w:rsidR="0080117E" w:rsidRPr="00FC7496" w:rsidRDefault="0080117E" w:rsidP="003123FF">
            <w:pPr>
              <w:pStyle w:val="TAC"/>
            </w:pPr>
            <w:r w:rsidRPr="00FC7496">
              <w:t>NB 10</w:t>
            </w:r>
          </w:p>
        </w:tc>
      </w:tr>
      <w:tr w:rsidR="0080117E" w:rsidRPr="00FC7496" w14:paraId="1803EA19" w14:textId="77777777" w:rsidTr="0080117E">
        <w:trPr>
          <w:jc w:val="center"/>
        </w:trPr>
        <w:tc>
          <w:tcPr>
            <w:tcW w:w="1230" w:type="dxa"/>
          </w:tcPr>
          <w:p w14:paraId="4746CB75" w14:textId="77777777" w:rsidR="0080117E" w:rsidRPr="00FC7496" w:rsidRDefault="0080117E" w:rsidP="003123FF">
            <w:pPr>
              <w:pStyle w:val="TAC"/>
            </w:pPr>
            <w:r w:rsidRPr="00FC7496">
              <w:t>9</w:t>
            </w:r>
          </w:p>
        </w:tc>
        <w:tc>
          <w:tcPr>
            <w:tcW w:w="2767" w:type="dxa"/>
          </w:tcPr>
          <w:p w14:paraId="01F82132" w14:textId="77777777" w:rsidR="0080117E" w:rsidRPr="00FC7496" w:rsidRDefault="0080117E" w:rsidP="003123FF">
            <w:pPr>
              <w:pStyle w:val="TAC"/>
            </w:pPr>
            <w:r w:rsidRPr="00FC7496">
              <w:t>NB 11, NB 14, NB 1, NB 4</w:t>
            </w:r>
          </w:p>
        </w:tc>
        <w:tc>
          <w:tcPr>
            <w:tcW w:w="1009" w:type="dxa"/>
          </w:tcPr>
          <w:p w14:paraId="271E3EE7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4E5FDF30" w14:textId="77777777" w:rsidR="0080117E" w:rsidRPr="00FC7496" w:rsidRDefault="0080117E" w:rsidP="003123FF">
            <w:pPr>
              <w:pStyle w:val="TAC"/>
            </w:pPr>
            <w:r w:rsidRPr="00FC7496">
              <w:t>NB 15</w:t>
            </w:r>
          </w:p>
        </w:tc>
        <w:tc>
          <w:tcPr>
            <w:tcW w:w="1489" w:type="dxa"/>
          </w:tcPr>
          <w:p w14:paraId="4F0218EA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1E82B91A" w14:textId="77777777" w:rsidR="0080117E" w:rsidRPr="00FC7496" w:rsidRDefault="0080117E" w:rsidP="003123FF">
            <w:pPr>
              <w:pStyle w:val="TAC"/>
            </w:pPr>
            <w:r w:rsidRPr="00FC7496">
              <w:t>NB 11</w:t>
            </w:r>
          </w:p>
        </w:tc>
      </w:tr>
      <w:tr w:rsidR="0080117E" w:rsidRPr="00FC7496" w14:paraId="7FD1E0D9" w14:textId="77777777" w:rsidTr="0080117E">
        <w:trPr>
          <w:jc w:val="center"/>
        </w:trPr>
        <w:tc>
          <w:tcPr>
            <w:tcW w:w="1230" w:type="dxa"/>
          </w:tcPr>
          <w:p w14:paraId="693877C7" w14:textId="77777777" w:rsidR="0080117E" w:rsidRPr="00FC7496" w:rsidRDefault="0080117E" w:rsidP="003123FF">
            <w:pPr>
              <w:pStyle w:val="TAC"/>
            </w:pPr>
            <w:r w:rsidRPr="00FC7496">
              <w:t>10</w:t>
            </w:r>
          </w:p>
        </w:tc>
        <w:tc>
          <w:tcPr>
            <w:tcW w:w="2767" w:type="dxa"/>
          </w:tcPr>
          <w:p w14:paraId="3657FE10" w14:textId="77777777" w:rsidR="0080117E" w:rsidRPr="00FC7496" w:rsidRDefault="0080117E" w:rsidP="003123FF">
            <w:pPr>
              <w:pStyle w:val="TAC"/>
            </w:pPr>
            <w:r w:rsidRPr="00FC7496">
              <w:t>NB 12, NB 15, NB 2, NB 5</w:t>
            </w:r>
          </w:p>
        </w:tc>
        <w:tc>
          <w:tcPr>
            <w:tcW w:w="1009" w:type="dxa"/>
          </w:tcPr>
          <w:p w14:paraId="68BA6D73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5305B31C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1489" w:type="dxa"/>
          </w:tcPr>
          <w:p w14:paraId="1CB52D50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6D981E5E" w14:textId="77777777" w:rsidR="0080117E" w:rsidRPr="00FC7496" w:rsidRDefault="0080117E" w:rsidP="003123FF">
            <w:pPr>
              <w:pStyle w:val="TAC"/>
            </w:pPr>
            <w:r w:rsidRPr="00FC7496">
              <w:t>NB 12</w:t>
            </w:r>
          </w:p>
        </w:tc>
      </w:tr>
      <w:tr w:rsidR="0080117E" w:rsidRPr="00FC7496" w14:paraId="66F702FD" w14:textId="77777777" w:rsidTr="0080117E">
        <w:trPr>
          <w:jc w:val="center"/>
        </w:trPr>
        <w:tc>
          <w:tcPr>
            <w:tcW w:w="1230" w:type="dxa"/>
          </w:tcPr>
          <w:p w14:paraId="31ABE9D5" w14:textId="77777777" w:rsidR="0080117E" w:rsidRPr="00FC7496" w:rsidRDefault="0080117E" w:rsidP="003123FF">
            <w:pPr>
              <w:pStyle w:val="TAC"/>
            </w:pPr>
            <w:r w:rsidRPr="00FC7496">
              <w:t>11</w:t>
            </w:r>
          </w:p>
        </w:tc>
        <w:tc>
          <w:tcPr>
            <w:tcW w:w="2767" w:type="dxa"/>
          </w:tcPr>
          <w:p w14:paraId="2B3653BE" w14:textId="77777777" w:rsidR="0080117E" w:rsidRPr="00FC7496" w:rsidRDefault="0080117E" w:rsidP="003123FF">
            <w:pPr>
              <w:pStyle w:val="TAC"/>
            </w:pPr>
            <w:r w:rsidRPr="00FC7496">
              <w:t>NB 13, NB 0, NB 3, NB 6</w:t>
            </w:r>
          </w:p>
        </w:tc>
        <w:tc>
          <w:tcPr>
            <w:tcW w:w="1009" w:type="dxa"/>
          </w:tcPr>
          <w:p w14:paraId="5E375ED0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0D3D33A6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1489" w:type="dxa"/>
          </w:tcPr>
          <w:p w14:paraId="7FF311DC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2B012BB8" w14:textId="77777777" w:rsidR="0080117E" w:rsidRPr="00FC7496" w:rsidRDefault="0080117E" w:rsidP="003123FF">
            <w:pPr>
              <w:pStyle w:val="TAC"/>
            </w:pPr>
            <w:r w:rsidRPr="00FC7496">
              <w:t>NB 13</w:t>
            </w:r>
          </w:p>
        </w:tc>
      </w:tr>
      <w:tr w:rsidR="0080117E" w:rsidRPr="00FC7496" w14:paraId="6434C8AE" w14:textId="77777777" w:rsidTr="0080117E">
        <w:trPr>
          <w:jc w:val="center"/>
        </w:trPr>
        <w:tc>
          <w:tcPr>
            <w:tcW w:w="1230" w:type="dxa"/>
          </w:tcPr>
          <w:p w14:paraId="2D3A9940" w14:textId="77777777" w:rsidR="0080117E" w:rsidRPr="00FC7496" w:rsidRDefault="0080117E" w:rsidP="003123FF">
            <w:pPr>
              <w:pStyle w:val="TAC"/>
            </w:pPr>
            <w:r w:rsidRPr="00FC7496">
              <w:t>12</w:t>
            </w:r>
          </w:p>
        </w:tc>
        <w:tc>
          <w:tcPr>
            <w:tcW w:w="2767" w:type="dxa"/>
          </w:tcPr>
          <w:p w14:paraId="3C15F0F6" w14:textId="77777777" w:rsidR="0080117E" w:rsidRPr="00FC7496" w:rsidRDefault="0080117E" w:rsidP="003123FF">
            <w:pPr>
              <w:pStyle w:val="TAC"/>
            </w:pPr>
            <w:r w:rsidRPr="00FC7496">
              <w:t>NB 14, NB 1, NB 4, NB 9</w:t>
            </w:r>
          </w:p>
        </w:tc>
        <w:tc>
          <w:tcPr>
            <w:tcW w:w="1009" w:type="dxa"/>
          </w:tcPr>
          <w:p w14:paraId="30C9D680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4A36AAC4" w14:textId="77777777" w:rsidR="0080117E" w:rsidRPr="00FC7496" w:rsidRDefault="0080117E" w:rsidP="003123FF">
            <w:pPr>
              <w:pStyle w:val="TAC"/>
            </w:pPr>
            <w:r w:rsidRPr="00FC7496">
              <w:t>NB 15</w:t>
            </w:r>
          </w:p>
        </w:tc>
        <w:tc>
          <w:tcPr>
            <w:tcW w:w="1489" w:type="dxa"/>
          </w:tcPr>
          <w:p w14:paraId="2E41F8DF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33F54A6B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</w:tr>
      <w:tr w:rsidR="0080117E" w:rsidRPr="00FC7496" w14:paraId="66374742" w14:textId="77777777" w:rsidTr="0080117E">
        <w:trPr>
          <w:jc w:val="center"/>
        </w:trPr>
        <w:tc>
          <w:tcPr>
            <w:tcW w:w="1230" w:type="dxa"/>
          </w:tcPr>
          <w:p w14:paraId="5803A4EF" w14:textId="77777777" w:rsidR="0080117E" w:rsidRPr="00FC7496" w:rsidRDefault="0080117E" w:rsidP="003123FF">
            <w:pPr>
              <w:pStyle w:val="TAC"/>
            </w:pPr>
            <w:r w:rsidRPr="00FC7496">
              <w:t>13</w:t>
            </w:r>
          </w:p>
        </w:tc>
        <w:tc>
          <w:tcPr>
            <w:tcW w:w="2767" w:type="dxa"/>
          </w:tcPr>
          <w:p w14:paraId="1EDB49FB" w14:textId="77777777" w:rsidR="0080117E" w:rsidRPr="00FC7496" w:rsidRDefault="0080117E" w:rsidP="003123FF">
            <w:pPr>
              <w:pStyle w:val="TAC"/>
            </w:pPr>
            <w:r w:rsidRPr="00FC7496">
              <w:t>NB 15, NB 2, NB 5, NB 10</w:t>
            </w:r>
          </w:p>
        </w:tc>
        <w:tc>
          <w:tcPr>
            <w:tcW w:w="1009" w:type="dxa"/>
          </w:tcPr>
          <w:p w14:paraId="5DB1DDE6" w14:textId="77777777" w:rsidR="0080117E" w:rsidRPr="00FC7496" w:rsidRDefault="0080117E" w:rsidP="003123FF">
            <w:pPr>
              <w:pStyle w:val="TAC"/>
            </w:pPr>
            <w:r w:rsidRPr="00FC7496">
              <w:t>NB 1</w:t>
            </w:r>
          </w:p>
        </w:tc>
        <w:tc>
          <w:tcPr>
            <w:tcW w:w="1341" w:type="dxa"/>
          </w:tcPr>
          <w:p w14:paraId="0B9AB7D8" w14:textId="77777777" w:rsidR="0080117E" w:rsidRPr="00FC7496" w:rsidRDefault="0080117E" w:rsidP="003123FF">
            <w:pPr>
              <w:pStyle w:val="TAC"/>
            </w:pPr>
            <w:r w:rsidRPr="00FC7496">
              <w:t>NB 14</w:t>
            </w:r>
          </w:p>
        </w:tc>
        <w:tc>
          <w:tcPr>
            <w:tcW w:w="1489" w:type="dxa"/>
          </w:tcPr>
          <w:p w14:paraId="498B938A" w14:textId="77777777" w:rsidR="0080117E" w:rsidRPr="00FC7496" w:rsidRDefault="0080117E" w:rsidP="003123FF">
            <w:pPr>
              <w:pStyle w:val="TAC"/>
            </w:pPr>
            <w:r w:rsidRPr="00FC7496">
              <w:t>NB 7</w:t>
            </w:r>
          </w:p>
        </w:tc>
        <w:tc>
          <w:tcPr>
            <w:tcW w:w="1638" w:type="dxa"/>
          </w:tcPr>
          <w:p w14:paraId="0AA7E635" w14:textId="77777777" w:rsidR="0080117E" w:rsidRPr="00FC7496" w:rsidRDefault="0080117E" w:rsidP="003123FF">
            <w:pPr>
              <w:pStyle w:val="TAC"/>
            </w:pPr>
            <w:r w:rsidRPr="00FC7496">
              <w:t>NB 15</w:t>
            </w:r>
          </w:p>
        </w:tc>
      </w:tr>
    </w:tbl>
    <w:p w14:paraId="71B59E2B" w14:textId="77777777" w:rsidR="002E5106" w:rsidRPr="00FC7496" w:rsidRDefault="002E5106" w:rsidP="002E5106">
      <w:pPr>
        <w:pStyle w:val="NO"/>
      </w:pPr>
    </w:p>
    <w:p w14:paraId="5F81C6BD" w14:textId="77777777" w:rsidR="00B4637E" w:rsidRPr="00FC7496" w:rsidRDefault="002E5106" w:rsidP="002E5106">
      <w:pPr>
        <w:pStyle w:val="NO"/>
      </w:pPr>
      <w:r w:rsidRPr="00FC7496">
        <w:t>NOTE:</w:t>
      </w:r>
      <w:r w:rsidRPr="00FC7496">
        <w:tab/>
        <w:t>The allocation assumes that SIB1-BR/</w:t>
      </w:r>
      <w:proofErr w:type="spellStart"/>
      <w:r w:rsidRPr="00FC7496">
        <w:t>SIx</w:t>
      </w:r>
      <w:proofErr w:type="spellEnd"/>
      <w:r w:rsidRPr="00FC7496">
        <w:t xml:space="preserve"> and SIB1-BR/</w:t>
      </w:r>
      <w:proofErr w:type="spellStart"/>
      <w:r w:rsidRPr="00FC7496">
        <w:t>SIx</w:t>
      </w:r>
      <w:proofErr w:type="spellEnd"/>
      <w:r w:rsidRPr="00FC7496">
        <w:t>-BR are not transmitted in same subframe.</w:t>
      </w:r>
    </w:p>
    <w:p w14:paraId="10B228E3" w14:textId="77777777" w:rsidR="006559DC" w:rsidRDefault="006559DC" w:rsidP="006559DC">
      <w:pPr>
        <w:rPr>
          <w:ins w:id="105" w:author="MCC TF160" w:date="2021-05-05T16:54:00Z"/>
        </w:rPr>
      </w:pPr>
      <w:ins w:id="106" w:author="MCC TF160" w:date="2021-05-05T16:54:00Z">
        <w:r>
          <w:t>&lt;End of Modified Section&gt;</w:t>
        </w:r>
      </w:ins>
    </w:p>
    <w:p w14:paraId="1DD75958" w14:textId="77777777" w:rsidR="006559DC" w:rsidRDefault="006559DC" w:rsidP="006559DC">
      <w:pPr>
        <w:rPr>
          <w:ins w:id="107" w:author="MCC TF160" w:date="2021-05-05T16:54:00Z"/>
        </w:rPr>
      </w:pPr>
      <w:ins w:id="108" w:author="MCC TF160" w:date="2021-05-05T16:54:00Z">
        <w:r>
          <w:t>&lt;Start of Next Modified Section&gt;</w:t>
        </w:r>
      </w:ins>
    </w:p>
    <w:p w14:paraId="698B4661" w14:textId="77777777" w:rsidR="00D8370D" w:rsidRPr="00FC7496" w:rsidRDefault="00D8370D" w:rsidP="00D8370D">
      <w:pPr>
        <w:pStyle w:val="Heading3"/>
      </w:pPr>
      <w:r w:rsidRPr="00FC7496">
        <w:lastRenderedPageBreak/>
        <w:t>11.1.1</w:t>
      </w:r>
      <w:r w:rsidRPr="00FC7496">
        <w:tab/>
        <w:t>Replacement of test case execution</w:t>
      </w:r>
    </w:p>
    <w:p w14:paraId="1F17E709" w14:textId="77777777" w:rsidR="00D8370D" w:rsidRPr="00FC7496" w:rsidRDefault="00D8370D" w:rsidP="00D8370D">
      <w:r w:rsidRPr="00FC7496">
        <w:t>In case of bandwidth limitation for accommodation of more frequencies, a number of test cases can be replaced with the corresponding mirror test cases without affecting the test coverage. The table 11.1.1-1 shows the possible replacements. Only one of the paired test cases is required for execution.</w:t>
      </w:r>
    </w:p>
    <w:p w14:paraId="7306F80B" w14:textId="77777777" w:rsidR="00D8370D" w:rsidRPr="00FC7496" w:rsidRDefault="00D8370D" w:rsidP="00D8370D">
      <w:pPr>
        <w:pStyle w:val="TH"/>
      </w:pPr>
      <w:r w:rsidRPr="00FC7496">
        <w:t>Table 11.1.1-1: Replacement of test cases</w:t>
      </w: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693"/>
      </w:tblGrid>
      <w:tr w:rsidR="00D8370D" w:rsidRPr="00FC7496" w14:paraId="3A814AF5" w14:textId="77777777">
        <w:tc>
          <w:tcPr>
            <w:tcW w:w="1843" w:type="dxa"/>
          </w:tcPr>
          <w:p w14:paraId="6D66AB8A" w14:textId="77777777" w:rsidR="00D8370D" w:rsidRPr="00FC7496" w:rsidRDefault="00D8370D" w:rsidP="00931DA3">
            <w:pPr>
              <w:pStyle w:val="TAH"/>
            </w:pPr>
            <w:r w:rsidRPr="00FC7496">
              <w:t>Original test case</w:t>
            </w:r>
          </w:p>
        </w:tc>
        <w:tc>
          <w:tcPr>
            <w:tcW w:w="2693" w:type="dxa"/>
          </w:tcPr>
          <w:p w14:paraId="16CFBC8E" w14:textId="77777777" w:rsidR="00D8370D" w:rsidRPr="00FC7496" w:rsidRDefault="00D8370D" w:rsidP="00931DA3">
            <w:pPr>
              <w:pStyle w:val="TAH"/>
            </w:pPr>
            <w:r w:rsidRPr="00FC7496">
              <w:t>Replacing test case</w:t>
            </w:r>
          </w:p>
        </w:tc>
      </w:tr>
      <w:tr w:rsidR="00D8370D" w:rsidRPr="00FC7496" w14:paraId="77E86974" w14:textId="77777777">
        <w:tc>
          <w:tcPr>
            <w:tcW w:w="1843" w:type="dxa"/>
          </w:tcPr>
          <w:p w14:paraId="0D257BC3" w14:textId="77777777" w:rsidR="00D8370D" w:rsidRPr="00FC7496" w:rsidRDefault="00D8370D" w:rsidP="00931DA3">
            <w:pPr>
              <w:pStyle w:val="TAC"/>
            </w:pPr>
            <w:r w:rsidRPr="00FC7496">
              <w:t>6.1.1.1</w:t>
            </w:r>
          </w:p>
        </w:tc>
        <w:tc>
          <w:tcPr>
            <w:tcW w:w="2693" w:type="dxa"/>
          </w:tcPr>
          <w:p w14:paraId="7209AAC0" w14:textId="77777777" w:rsidR="00D8370D" w:rsidRPr="00FC7496" w:rsidRDefault="00D8370D" w:rsidP="00931DA3">
            <w:pPr>
              <w:pStyle w:val="TAC"/>
            </w:pPr>
            <w:r w:rsidRPr="00FC7496">
              <w:t>6.1.1.1</w:t>
            </w:r>
            <w:r w:rsidR="00CE592D" w:rsidRPr="00FC7496">
              <w:t>b</w:t>
            </w:r>
          </w:p>
        </w:tc>
      </w:tr>
      <w:tr w:rsidR="00D8370D" w:rsidRPr="00FC7496" w14:paraId="17B9E0B7" w14:textId="77777777">
        <w:tc>
          <w:tcPr>
            <w:tcW w:w="1843" w:type="dxa"/>
          </w:tcPr>
          <w:p w14:paraId="2A2281F3" w14:textId="77777777" w:rsidR="00D8370D" w:rsidRPr="00FC7496" w:rsidRDefault="00D8370D" w:rsidP="00931DA3">
            <w:pPr>
              <w:pStyle w:val="TAC"/>
            </w:pPr>
            <w:r w:rsidRPr="00FC7496">
              <w:t>6.1.1.2</w:t>
            </w:r>
          </w:p>
        </w:tc>
        <w:tc>
          <w:tcPr>
            <w:tcW w:w="2693" w:type="dxa"/>
          </w:tcPr>
          <w:p w14:paraId="08E01608" w14:textId="77777777" w:rsidR="00D8370D" w:rsidRPr="00FC7496" w:rsidRDefault="00D8370D" w:rsidP="00931DA3">
            <w:pPr>
              <w:pStyle w:val="TAC"/>
            </w:pPr>
            <w:r w:rsidRPr="00FC7496">
              <w:t>6.1.1.2a</w:t>
            </w:r>
          </w:p>
        </w:tc>
      </w:tr>
      <w:tr w:rsidR="00D8370D" w:rsidRPr="00FC7496" w14:paraId="3A65E794" w14:textId="77777777">
        <w:tc>
          <w:tcPr>
            <w:tcW w:w="1843" w:type="dxa"/>
          </w:tcPr>
          <w:p w14:paraId="50EE7B9C" w14:textId="77777777" w:rsidR="00D8370D" w:rsidRPr="00FC7496" w:rsidRDefault="00D8370D" w:rsidP="00931DA3">
            <w:pPr>
              <w:pStyle w:val="TAC"/>
            </w:pPr>
            <w:r w:rsidRPr="00FC7496">
              <w:t>6.1.1.3</w:t>
            </w:r>
          </w:p>
        </w:tc>
        <w:tc>
          <w:tcPr>
            <w:tcW w:w="2693" w:type="dxa"/>
          </w:tcPr>
          <w:p w14:paraId="6808F32D" w14:textId="77777777" w:rsidR="00D8370D" w:rsidRPr="00FC7496" w:rsidRDefault="00D8370D" w:rsidP="00931DA3">
            <w:pPr>
              <w:pStyle w:val="TAC"/>
            </w:pPr>
            <w:r w:rsidRPr="00FC7496">
              <w:t>6.1.1.3</w:t>
            </w:r>
            <w:r w:rsidR="00CE592D" w:rsidRPr="00FC7496">
              <w:t>b</w:t>
            </w:r>
          </w:p>
        </w:tc>
      </w:tr>
      <w:tr w:rsidR="00D8370D" w:rsidRPr="00FC7496" w14:paraId="367B2E53" w14:textId="77777777">
        <w:tc>
          <w:tcPr>
            <w:tcW w:w="1843" w:type="dxa"/>
          </w:tcPr>
          <w:p w14:paraId="7271F79F" w14:textId="77777777" w:rsidR="00D8370D" w:rsidRPr="00FC7496" w:rsidRDefault="00D8370D" w:rsidP="00931DA3">
            <w:pPr>
              <w:pStyle w:val="TAC"/>
            </w:pPr>
            <w:r w:rsidRPr="00FC7496">
              <w:t>6.1.1.6</w:t>
            </w:r>
          </w:p>
        </w:tc>
        <w:tc>
          <w:tcPr>
            <w:tcW w:w="2693" w:type="dxa"/>
          </w:tcPr>
          <w:p w14:paraId="19358D51" w14:textId="77777777" w:rsidR="00D8370D" w:rsidRPr="00FC7496" w:rsidRDefault="00D8370D" w:rsidP="00931DA3">
            <w:pPr>
              <w:pStyle w:val="TAC"/>
            </w:pPr>
            <w:r w:rsidRPr="00FC7496">
              <w:t>6.1.1.6a</w:t>
            </w:r>
            <w:ins w:id="109" w:author="MCC TF160" w:date="2021-05-05T16:57:00Z">
              <w:r w:rsidR="0075116A">
                <w:t xml:space="preserve"> or 6.1.1.6b</w:t>
              </w:r>
            </w:ins>
          </w:p>
        </w:tc>
      </w:tr>
      <w:tr w:rsidR="00BA22D4" w:rsidRPr="00FC7496" w14:paraId="356D3570" w14:textId="77777777" w:rsidTr="00042C41">
        <w:tc>
          <w:tcPr>
            <w:tcW w:w="1843" w:type="dxa"/>
          </w:tcPr>
          <w:p w14:paraId="2EACEE16" w14:textId="77777777" w:rsidR="00BA22D4" w:rsidRPr="00FC7496" w:rsidRDefault="00BA22D4" w:rsidP="00042C41">
            <w:pPr>
              <w:pStyle w:val="TAC"/>
            </w:pPr>
            <w:r>
              <w:t>6.1.1.7</w:t>
            </w:r>
          </w:p>
        </w:tc>
        <w:tc>
          <w:tcPr>
            <w:tcW w:w="2693" w:type="dxa"/>
          </w:tcPr>
          <w:p w14:paraId="3B3683DB" w14:textId="77777777" w:rsidR="00BA22D4" w:rsidRPr="00FC7496" w:rsidRDefault="00BA22D4" w:rsidP="00042C41">
            <w:pPr>
              <w:pStyle w:val="TAC"/>
            </w:pPr>
            <w:r>
              <w:t>6.1.1.7a</w:t>
            </w:r>
          </w:p>
        </w:tc>
      </w:tr>
      <w:tr w:rsidR="00D8370D" w:rsidRPr="00FC7496" w14:paraId="04AF0485" w14:textId="77777777">
        <w:tc>
          <w:tcPr>
            <w:tcW w:w="1843" w:type="dxa"/>
          </w:tcPr>
          <w:p w14:paraId="39A7CB1A" w14:textId="77777777" w:rsidR="00D8370D" w:rsidRPr="00FC7496" w:rsidRDefault="00D8370D" w:rsidP="00931DA3">
            <w:pPr>
              <w:pStyle w:val="TAC"/>
            </w:pPr>
            <w:r w:rsidRPr="00FC7496">
              <w:t>6.1.2.7</w:t>
            </w:r>
          </w:p>
        </w:tc>
        <w:tc>
          <w:tcPr>
            <w:tcW w:w="2693" w:type="dxa"/>
          </w:tcPr>
          <w:p w14:paraId="75276DDF" w14:textId="77777777" w:rsidR="00D8370D" w:rsidRPr="00FC7496" w:rsidRDefault="00D8370D" w:rsidP="00931DA3">
            <w:pPr>
              <w:pStyle w:val="TAC"/>
            </w:pPr>
            <w:r w:rsidRPr="00FC7496">
              <w:t>6.1.2.7a</w:t>
            </w:r>
          </w:p>
        </w:tc>
      </w:tr>
      <w:tr w:rsidR="00D8370D" w:rsidRPr="00FC7496" w14:paraId="31AFF361" w14:textId="77777777">
        <w:tc>
          <w:tcPr>
            <w:tcW w:w="1843" w:type="dxa"/>
          </w:tcPr>
          <w:p w14:paraId="494D0336" w14:textId="77777777" w:rsidR="00D8370D" w:rsidRPr="00FC7496" w:rsidRDefault="00D8370D" w:rsidP="00931DA3">
            <w:pPr>
              <w:pStyle w:val="TAC"/>
            </w:pPr>
            <w:r w:rsidRPr="00FC7496">
              <w:t>6.1.2.8</w:t>
            </w:r>
          </w:p>
        </w:tc>
        <w:tc>
          <w:tcPr>
            <w:tcW w:w="2693" w:type="dxa"/>
          </w:tcPr>
          <w:p w14:paraId="2A80FE7E" w14:textId="77777777" w:rsidR="00D8370D" w:rsidRPr="00FC7496" w:rsidRDefault="00D8370D" w:rsidP="00931DA3">
            <w:pPr>
              <w:pStyle w:val="TAC"/>
            </w:pPr>
            <w:r w:rsidRPr="00FC7496">
              <w:t>6.1.2.8a</w:t>
            </w:r>
          </w:p>
        </w:tc>
      </w:tr>
      <w:tr w:rsidR="00D8370D" w:rsidRPr="00FC7496" w14:paraId="0DA36525" w14:textId="77777777">
        <w:tc>
          <w:tcPr>
            <w:tcW w:w="1843" w:type="dxa"/>
          </w:tcPr>
          <w:p w14:paraId="46188E47" w14:textId="77777777" w:rsidR="00D8370D" w:rsidRPr="00FC7496" w:rsidRDefault="00D8370D" w:rsidP="00931DA3">
            <w:pPr>
              <w:pStyle w:val="TAC"/>
            </w:pPr>
            <w:r w:rsidRPr="00FC7496">
              <w:t>6.1.2.9</w:t>
            </w:r>
          </w:p>
        </w:tc>
        <w:tc>
          <w:tcPr>
            <w:tcW w:w="2693" w:type="dxa"/>
          </w:tcPr>
          <w:p w14:paraId="371722EB" w14:textId="77777777" w:rsidR="00D8370D" w:rsidRPr="00FC7496" w:rsidRDefault="00D8370D" w:rsidP="00931DA3">
            <w:pPr>
              <w:pStyle w:val="TAC"/>
            </w:pPr>
            <w:r w:rsidRPr="00FC7496">
              <w:t>6.1.2.9a</w:t>
            </w:r>
          </w:p>
        </w:tc>
      </w:tr>
      <w:tr w:rsidR="00BA22D4" w:rsidRPr="00FC7496" w14:paraId="207D233C" w14:textId="77777777" w:rsidTr="00042C41">
        <w:tc>
          <w:tcPr>
            <w:tcW w:w="1843" w:type="dxa"/>
          </w:tcPr>
          <w:p w14:paraId="506BF2C4" w14:textId="77777777" w:rsidR="00BA22D4" w:rsidRPr="00FC7496" w:rsidRDefault="00BA22D4" w:rsidP="00042C41">
            <w:pPr>
              <w:pStyle w:val="TAC"/>
            </w:pPr>
            <w:r>
              <w:t>8.1.3.12</w:t>
            </w:r>
          </w:p>
        </w:tc>
        <w:tc>
          <w:tcPr>
            <w:tcW w:w="2693" w:type="dxa"/>
          </w:tcPr>
          <w:p w14:paraId="584D1721" w14:textId="77777777" w:rsidR="00BA22D4" w:rsidRPr="00FC7496" w:rsidRDefault="00BA22D4" w:rsidP="00042C41">
            <w:pPr>
              <w:pStyle w:val="TAC"/>
            </w:pPr>
            <w:r>
              <w:t>8.1.3.12b</w:t>
            </w:r>
          </w:p>
        </w:tc>
      </w:tr>
      <w:tr w:rsidR="00D8370D" w:rsidRPr="00FC7496" w14:paraId="11619416" w14:textId="77777777">
        <w:tc>
          <w:tcPr>
            <w:tcW w:w="1843" w:type="dxa"/>
          </w:tcPr>
          <w:p w14:paraId="7BBD6AE4" w14:textId="77777777" w:rsidR="00D8370D" w:rsidRPr="00FC7496" w:rsidRDefault="00D8370D" w:rsidP="00931DA3">
            <w:pPr>
              <w:pStyle w:val="TAC"/>
            </w:pPr>
            <w:r w:rsidRPr="00FC7496">
              <w:t>8.3.1.9</w:t>
            </w:r>
          </w:p>
        </w:tc>
        <w:tc>
          <w:tcPr>
            <w:tcW w:w="2693" w:type="dxa"/>
          </w:tcPr>
          <w:p w14:paraId="2CBAB294" w14:textId="77777777" w:rsidR="00D8370D" w:rsidRPr="00FC7496" w:rsidRDefault="00D8370D" w:rsidP="00931DA3">
            <w:pPr>
              <w:pStyle w:val="TAC"/>
            </w:pPr>
            <w:r w:rsidRPr="00FC7496">
              <w:t>8.3.1.9a</w:t>
            </w:r>
          </w:p>
        </w:tc>
      </w:tr>
      <w:tr w:rsidR="00D8370D" w:rsidRPr="00FC7496" w14:paraId="13245BBE" w14:textId="77777777">
        <w:tc>
          <w:tcPr>
            <w:tcW w:w="1843" w:type="dxa"/>
          </w:tcPr>
          <w:p w14:paraId="677ACBEF" w14:textId="77777777" w:rsidR="00D8370D" w:rsidRPr="00FC7496" w:rsidRDefault="00D8370D" w:rsidP="00931DA3">
            <w:pPr>
              <w:pStyle w:val="TAC"/>
            </w:pPr>
            <w:r w:rsidRPr="00FC7496">
              <w:t>8.3.1.11</w:t>
            </w:r>
          </w:p>
        </w:tc>
        <w:tc>
          <w:tcPr>
            <w:tcW w:w="2693" w:type="dxa"/>
          </w:tcPr>
          <w:p w14:paraId="6CEE75A6" w14:textId="77777777" w:rsidR="00D8370D" w:rsidRPr="00FC7496" w:rsidRDefault="00D8370D" w:rsidP="00931DA3">
            <w:pPr>
              <w:pStyle w:val="TAC"/>
            </w:pPr>
            <w:r w:rsidRPr="00FC7496">
              <w:t>8.3.1.11a</w:t>
            </w:r>
          </w:p>
        </w:tc>
      </w:tr>
      <w:tr w:rsidR="00CE592D" w:rsidRPr="00FC7496" w14:paraId="76CF6774" w14:textId="77777777">
        <w:tc>
          <w:tcPr>
            <w:tcW w:w="1843" w:type="dxa"/>
          </w:tcPr>
          <w:p w14:paraId="74E03401" w14:textId="77777777" w:rsidR="00CE592D" w:rsidRPr="00FC7496" w:rsidRDefault="00CE592D" w:rsidP="00A471D2">
            <w:pPr>
              <w:pStyle w:val="TAC"/>
            </w:pPr>
            <w:r w:rsidRPr="00FC7496">
              <w:t>9.2.1.1.1a</w:t>
            </w:r>
          </w:p>
        </w:tc>
        <w:tc>
          <w:tcPr>
            <w:tcW w:w="2693" w:type="dxa"/>
          </w:tcPr>
          <w:p w14:paraId="5837FC1A" w14:textId="77777777" w:rsidR="00CE592D" w:rsidRPr="00FC7496" w:rsidRDefault="00CE592D" w:rsidP="00A471D2">
            <w:pPr>
              <w:pStyle w:val="TAC"/>
            </w:pPr>
            <w:r w:rsidRPr="00FC7496">
              <w:t>9.2.1.1.1b</w:t>
            </w:r>
          </w:p>
        </w:tc>
      </w:tr>
      <w:tr w:rsidR="00CE592D" w:rsidRPr="00FC7496" w14:paraId="6C514801" w14:textId="77777777">
        <w:tc>
          <w:tcPr>
            <w:tcW w:w="1843" w:type="dxa"/>
          </w:tcPr>
          <w:p w14:paraId="0DC0D091" w14:textId="77777777" w:rsidR="00CE592D" w:rsidRPr="00FC7496" w:rsidRDefault="00CE592D" w:rsidP="00A471D2">
            <w:pPr>
              <w:pStyle w:val="TAC"/>
            </w:pPr>
            <w:r w:rsidRPr="00FC7496">
              <w:t>9.2.1.1.7</w:t>
            </w:r>
          </w:p>
        </w:tc>
        <w:tc>
          <w:tcPr>
            <w:tcW w:w="2693" w:type="dxa"/>
          </w:tcPr>
          <w:p w14:paraId="390E153B" w14:textId="77777777" w:rsidR="00CE592D" w:rsidRPr="00FC7496" w:rsidRDefault="00CE592D" w:rsidP="00A471D2">
            <w:pPr>
              <w:pStyle w:val="TAC"/>
            </w:pPr>
            <w:r w:rsidRPr="00FC7496">
              <w:t>9.2.1.1.7a</w:t>
            </w:r>
          </w:p>
        </w:tc>
      </w:tr>
      <w:tr w:rsidR="00CE592D" w:rsidRPr="00FC7496" w14:paraId="4FE87B0F" w14:textId="77777777">
        <w:tc>
          <w:tcPr>
            <w:tcW w:w="1843" w:type="dxa"/>
          </w:tcPr>
          <w:p w14:paraId="05444AD3" w14:textId="77777777" w:rsidR="00CE592D" w:rsidRPr="00FC7496" w:rsidRDefault="00CE592D" w:rsidP="00A471D2">
            <w:pPr>
              <w:pStyle w:val="TAC"/>
            </w:pPr>
            <w:r w:rsidRPr="00FC7496">
              <w:t>9.2.1.1.13</w:t>
            </w:r>
          </w:p>
        </w:tc>
        <w:tc>
          <w:tcPr>
            <w:tcW w:w="2693" w:type="dxa"/>
          </w:tcPr>
          <w:p w14:paraId="27F728E4" w14:textId="77777777" w:rsidR="00CE592D" w:rsidRPr="00FC7496" w:rsidRDefault="00CE592D" w:rsidP="00A471D2">
            <w:pPr>
              <w:pStyle w:val="TAC"/>
            </w:pPr>
            <w:r w:rsidRPr="00FC7496">
              <w:t>9.2.1.1.13a</w:t>
            </w:r>
          </w:p>
        </w:tc>
      </w:tr>
      <w:tr w:rsidR="00CE592D" w:rsidRPr="00FC7496" w14:paraId="0180F34B" w14:textId="77777777">
        <w:tc>
          <w:tcPr>
            <w:tcW w:w="1843" w:type="dxa"/>
          </w:tcPr>
          <w:p w14:paraId="24C5CC30" w14:textId="77777777" w:rsidR="00CE592D" w:rsidRPr="00FC7496" w:rsidRDefault="00CE592D" w:rsidP="00A471D2">
            <w:pPr>
              <w:pStyle w:val="TAC"/>
            </w:pPr>
            <w:r w:rsidRPr="00FC7496">
              <w:t>9.2.1.1.15</w:t>
            </w:r>
          </w:p>
        </w:tc>
        <w:tc>
          <w:tcPr>
            <w:tcW w:w="2693" w:type="dxa"/>
          </w:tcPr>
          <w:p w14:paraId="533709D4" w14:textId="77777777" w:rsidR="00CE592D" w:rsidRPr="00FC7496" w:rsidRDefault="00CE592D" w:rsidP="00A471D2">
            <w:pPr>
              <w:pStyle w:val="TAC"/>
            </w:pPr>
            <w:r w:rsidRPr="00FC7496">
              <w:t>9.2.1.1.15a</w:t>
            </w:r>
          </w:p>
        </w:tc>
      </w:tr>
      <w:tr w:rsidR="00CE592D" w:rsidRPr="00FC7496" w14:paraId="489E5C1C" w14:textId="77777777">
        <w:tc>
          <w:tcPr>
            <w:tcW w:w="1843" w:type="dxa"/>
          </w:tcPr>
          <w:p w14:paraId="4B023F97" w14:textId="77777777" w:rsidR="00CE592D" w:rsidRPr="00FC7496" w:rsidRDefault="00CE592D" w:rsidP="00A471D2">
            <w:pPr>
              <w:pStyle w:val="TAC"/>
            </w:pPr>
            <w:r w:rsidRPr="00FC7496">
              <w:t>9.2.1.1.16</w:t>
            </w:r>
          </w:p>
        </w:tc>
        <w:tc>
          <w:tcPr>
            <w:tcW w:w="2693" w:type="dxa"/>
          </w:tcPr>
          <w:p w14:paraId="304E584D" w14:textId="77777777" w:rsidR="00CE592D" w:rsidRPr="00FC7496" w:rsidRDefault="00CE592D" w:rsidP="00A471D2">
            <w:pPr>
              <w:pStyle w:val="TAC"/>
            </w:pPr>
            <w:r w:rsidRPr="00FC7496">
              <w:t>9.2.1.1.16a</w:t>
            </w:r>
          </w:p>
        </w:tc>
      </w:tr>
      <w:tr w:rsidR="00BA22D4" w:rsidRPr="00FC7496" w14:paraId="72A0C78C" w14:textId="77777777" w:rsidTr="00042C41">
        <w:tc>
          <w:tcPr>
            <w:tcW w:w="1843" w:type="dxa"/>
          </w:tcPr>
          <w:p w14:paraId="7E408BB7" w14:textId="77777777" w:rsidR="00BA22D4" w:rsidRPr="00FC7496" w:rsidRDefault="00BA22D4" w:rsidP="00042C41">
            <w:pPr>
              <w:pStyle w:val="TAC"/>
            </w:pPr>
            <w:r>
              <w:t>9.2.3.1.15</w:t>
            </w:r>
          </w:p>
        </w:tc>
        <w:tc>
          <w:tcPr>
            <w:tcW w:w="2693" w:type="dxa"/>
          </w:tcPr>
          <w:p w14:paraId="0D3CDAC1" w14:textId="77777777" w:rsidR="00BA22D4" w:rsidRPr="00FC7496" w:rsidRDefault="00BA22D4" w:rsidP="00042C41">
            <w:pPr>
              <w:pStyle w:val="TAC"/>
            </w:pPr>
            <w:r>
              <w:t>9.2.3.1.15a</w:t>
            </w:r>
          </w:p>
        </w:tc>
      </w:tr>
      <w:tr w:rsidR="00BA22D4" w:rsidRPr="00FC7496" w14:paraId="50925061" w14:textId="77777777" w:rsidTr="00042C41">
        <w:tc>
          <w:tcPr>
            <w:tcW w:w="1843" w:type="dxa"/>
          </w:tcPr>
          <w:p w14:paraId="1D1430DC" w14:textId="77777777" w:rsidR="00BA22D4" w:rsidRDefault="00BA22D4" w:rsidP="00042C41">
            <w:pPr>
              <w:pStyle w:val="TAC"/>
            </w:pPr>
            <w:r>
              <w:t>9.2.3.1.18</w:t>
            </w:r>
          </w:p>
        </w:tc>
        <w:tc>
          <w:tcPr>
            <w:tcW w:w="2693" w:type="dxa"/>
          </w:tcPr>
          <w:p w14:paraId="2AA32A16" w14:textId="77777777" w:rsidR="00BA22D4" w:rsidRDefault="00BA22D4" w:rsidP="00042C41">
            <w:pPr>
              <w:pStyle w:val="TAC"/>
            </w:pPr>
            <w:r>
              <w:t>9.2.3.1.18a</w:t>
            </w:r>
          </w:p>
        </w:tc>
      </w:tr>
      <w:tr w:rsidR="00BA22D4" w:rsidRPr="00FC7496" w14:paraId="52689B4B" w14:textId="77777777" w:rsidTr="00042C41">
        <w:tc>
          <w:tcPr>
            <w:tcW w:w="1843" w:type="dxa"/>
          </w:tcPr>
          <w:p w14:paraId="18227088" w14:textId="77777777" w:rsidR="00BA22D4" w:rsidRDefault="00BA22D4" w:rsidP="00042C41">
            <w:pPr>
              <w:pStyle w:val="TAC"/>
            </w:pPr>
            <w:r>
              <w:t>17.4.1</w:t>
            </w:r>
          </w:p>
        </w:tc>
        <w:tc>
          <w:tcPr>
            <w:tcW w:w="2693" w:type="dxa"/>
          </w:tcPr>
          <w:p w14:paraId="7C43DC55" w14:textId="77777777" w:rsidR="00BA22D4" w:rsidRDefault="00BA22D4" w:rsidP="00042C41">
            <w:pPr>
              <w:pStyle w:val="TAC"/>
            </w:pPr>
            <w:r>
              <w:t>17.4.1a</w:t>
            </w:r>
          </w:p>
        </w:tc>
      </w:tr>
    </w:tbl>
    <w:p w14:paraId="1E0CB598" w14:textId="106D5B39" w:rsidR="005F5E7C" w:rsidRPr="00FC7496" w:rsidRDefault="005B1070" w:rsidP="0075116A">
      <w:ins w:id="110" w:author="MCC TF160" w:date="2021-05-05T16:54:00Z">
        <w:r>
          <w:t>&lt;End of Modified Section&gt;</w:t>
        </w:r>
      </w:ins>
    </w:p>
    <w:sectPr w:rsidR="005F5E7C" w:rsidRPr="00FC7496" w:rsidSect="00752EEB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07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E13AD" w14:textId="77777777" w:rsidR="00B40DB3" w:rsidRDefault="00B40DB3">
      <w:r>
        <w:separator/>
      </w:r>
    </w:p>
  </w:endnote>
  <w:endnote w:type="continuationSeparator" w:id="0">
    <w:p w14:paraId="2EACB5B7" w14:textId="77777777" w:rsidR="00B40DB3" w:rsidRDefault="00B4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CBE12" w14:textId="77777777" w:rsidR="00FE793E" w:rsidRDefault="00FE793E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2482B7" w14:textId="77777777" w:rsidR="00FE793E" w:rsidRDefault="00FE793E" w:rsidP="00851B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FA4E4" w14:textId="77777777" w:rsidR="00FE793E" w:rsidRDefault="00FE793E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04DA">
      <w:rPr>
        <w:rStyle w:val="PageNumber"/>
      </w:rPr>
      <w:t>192</w:t>
    </w:r>
    <w:r>
      <w:rPr>
        <w:rStyle w:val="PageNumber"/>
      </w:rPr>
      <w:fldChar w:fldCharType="end"/>
    </w:r>
  </w:p>
  <w:p w14:paraId="3AE5651E" w14:textId="77777777" w:rsidR="00FE793E" w:rsidRDefault="00FE793E" w:rsidP="00851B98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B6899" w14:textId="77777777" w:rsidR="00B40DB3" w:rsidRDefault="00B40DB3">
      <w:r>
        <w:separator/>
      </w:r>
    </w:p>
  </w:footnote>
  <w:footnote w:type="continuationSeparator" w:id="0">
    <w:p w14:paraId="005142B6" w14:textId="77777777" w:rsidR="00B40DB3" w:rsidRDefault="00B40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808E2D" w14:textId="77777777" w:rsidR="003306E1" w:rsidRDefault="003306E1">
    <w:r>
      <w:t xml:space="preserve">Page </w:t>
    </w:r>
    <w:r>
      <w:rPr>
        <w:lang w:eastAsia="zh-CN"/>
      </w:rPr>
      <w:fldChar w:fldCharType="begin"/>
    </w:r>
    <w:r>
      <w:instrText>PAGE</w:instrText>
    </w:r>
    <w:r>
      <w:rPr>
        <w:lang w:eastAsia="zh-CN"/>
      </w:rP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EA785" w14:textId="77777777" w:rsidR="00FE793E" w:rsidRDefault="00FE793E" w:rsidP="00FC12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04DA">
      <w:rPr>
        <w:rStyle w:val="PageNumber"/>
      </w:rPr>
      <w:t>192</w:t>
    </w:r>
    <w:r>
      <w:rPr>
        <w:rStyle w:val="PageNumber"/>
      </w:rPr>
      <w:fldChar w:fldCharType="end"/>
    </w:r>
  </w:p>
  <w:p w14:paraId="723D81B0" w14:textId="77777777" w:rsidR="00FE793E" w:rsidRDefault="00FE793E" w:rsidP="000742B9">
    <w:pPr>
      <w:pStyle w:val="Header"/>
      <w:tabs>
        <w:tab w:val="right" w:pos="9639"/>
      </w:tabs>
    </w:pPr>
    <w:r>
      <w:rPr>
        <w:rFonts w:cs="Arial"/>
        <w:szCs w:val="18"/>
      </w:rPr>
      <w:t>Release 1</w:t>
    </w:r>
    <w:r w:rsidR="00943D4D">
      <w:rPr>
        <w:rFonts w:cs="Arial"/>
        <w:szCs w:val="18"/>
      </w:rPr>
      <w:t>6</w:t>
    </w:r>
    <w:r>
      <w:rPr>
        <w:rFonts w:cs="Arial"/>
        <w:szCs w:val="18"/>
      </w:rPr>
      <w:tab/>
      <w:t>3</w:t>
    </w:r>
    <w:r w:rsidR="00F8549A">
      <w:rPr>
        <w:rFonts w:cs="Arial"/>
        <w:szCs w:val="18"/>
      </w:rPr>
      <w:t>GPP TS 36.523-</w:t>
    </w:r>
    <w:r w:rsidR="00295990">
      <w:rPr>
        <w:rFonts w:cs="Arial"/>
        <w:szCs w:val="18"/>
      </w:rPr>
      <w:t>3 V1</w:t>
    </w:r>
    <w:r w:rsidR="000B2B1B">
      <w:rPr>
        <w:rFonts w:cs="Arial"/>
        <w:szCs w:val="18"/>
      </w:rPr>
      <w:t>6</w:t>
    </w:r>
    <w:r w:rsidR="00FA6A4D">
      <w:rPr>
        <w:rFonts w:cs="Arial"/>
        <w:szCs w:val="18"/>
      </w:rPr>
      <w:t>.</w:t>
    </w:r>
    <w:r w:rsidR="0092033A">
      <w:rPr>
        <w:rFonts w:cs="Arial"/>
        <w:szCs w:val="18"/>
      </w:rPr>
      <w:t>8.0</w:t>
    </w:r>
    <w:r w:rsidR="00043718">
      <w:rPr>
        <w:rFonts w:cs="Arial"/>
        <w:szCs w:val="18"/>
      </w:rPr>
      <w:t xml:space="preserve"> (20</w:t>
    </w:r>
    <w:r w:rsidR="0092033A">
      <w:rPr>
        <w:rFonts w:cs="Arial"/>
        <w:szCs w:val="18"/>
      </w:rPr>
      <w:t>21</w:t>
    </w:r>
    <w:r w:rsidR="00043718">
      <w:rPr>
        <w:rFonts w:cs="Arial"/>
        <w:szCs w:val="18"/>
      </w:rPr>
      <w:t>-</w:t>
    </w:r>
    <w:r w:rsidR="0092033A">
      <w:rPr>
        <w:rFonts w:cs="Arial"/>
        <w:szCs w:val="18"/>
      </w:rPr>
      <w:t>03</w:t>
    </w:r>
    <w:r w:rsidRPr="003B0E04">
      <w:rPr>
        <w:rFonts w:cs="Arial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pStyle w:val="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D97E44BA"/>
    <w:lvl w:ilvl="0">
      <w:numFmt w:val="bullet"/>
      <w:lvlText w:val="*"/>
      <w:lvlJc w:val="left"/>
    </w:lvl>
  </w:abstractNum>
  <w:abstractNum w:abstractNumId="8" w15:restartNumberingAfterBreak="0">
    <w:nsid w:val="007C54DC"/>
    <w:multiLevelType w:val="hybridMultilevel"/>
    <w:tmpl w:val="E6D8740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BD22439"/>
    <w:multiLevelType w:val="hybridMultilevel"/>
    <w:tmpl w:val="B9744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AE11EF"/>
    <w:multiLevelType w:val="hybridMultilevel"/>
    <w:tmpl w:val="83CEF7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A7142"/>
    <w:multiLevelType w:val="hybridMultilevel"/>
    <w:tmpl w:val="370C191E"/>
    <w:lvl w:ilvl="0" w:tplc="9C5296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C0130"/>
    <w:multiLevelType w:val="hybridMultilevel"/>
    <w:tmpl w:val="C660EA26"/>
    <w:lvl w:ilvl="0" w:tplc="A5D0B0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167ED2"/>
    <w:multiLevelType w:val="multilevel"/>
    <w:tmpl w:val="2506CC6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81B6B88"/>
    <w:multiLevelType w:val="hybridMultilevel"/>
    <w:tmpl w:val="069E2BF6"/>
    <w:lvl w:ilvl="0" w:tplc="9092D29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EF3012B"/>
    <w:multiLevelType w:val="hybridMultilevel"/>
    <w:tmpl w:val="F042CA62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E2661F"/>
    <w:multiLevelType w:val="hybridMultilevel"/>
    <w:tmpl w:val="23B08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3024851"/>
    <w:multiLevelType w:val="hybridMultilevel"/>
    <w:tmpl w:val="03866878"/>
    <w:lvl w:ilvl="0" w:tplc="1214CB90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5" w15:restartNumberingAfterBreak="0">
    <w:nsid w:val="23A76885"/>
    <w:multiLevelType w:val="hybridMultilevel"/>
    <w:tmpl w:val="1B2E1038"/>
    <w:lvl w:ilvl="0" w:tplc="064CEFE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6662BF"/>
    <w:multiLevelType w:val="multilevel"/>
    <w:tmpl w:val="EF8424B6"/>
    <w:lvl w:ilvl="0">
      <w:start w:val="7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0A4CA2"/>
    <w:multiLevelType w:val="hybridMultilevel"/>
    <w:tmpl w:val="14F8EBA6"/>
    <w:lvl w:ilvl="0" w:tplc="D76CC8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BD244E"/>
    <w:multiLevelType w:val="hybridMultilevel"/>
    <w:tmpl w:val="D82CCF9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5603E06"/>
    <w:multiLevelType w:val="hybridMultilevel"/>
    <w:tmpl w:val="5BCE4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1E62E7"/>
    <w:multiLevelType w:val="hybridMultilevel"/>
    <w:tmpl w:val="F5D0D204"/>
    <w:lvl w:ilvl="0" w:tplc="AC9E9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8C01EE3"/>
    <w:multiLevelType w:val="hybridMultilevel"/>
    <w:tmpl w:val="3D78A3A0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EA0F44"/>
    <w:multiLevelType w:val="hybridMultilevel"/>
    <w:tmpl w:val="C30AD3B0"/>
    <w:lvl w:ilvl="0" w:tplc="18469E48">
      <w:start w:val="55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576152A5"/>
    <w:multiLevelType w:val="singleLevel"/>
    <w:tmpl w:val="576152A5"/>
    <w:lvl w:ilvl="0">
      <w:start w:val="1"/>
      <w:numFmt w:val="decimal"/>
      <w:suff w:val="nothing"/>
      <w:lvlText w:val="%1."/>
      <w:lvlJc w:val="left"/>
    </w:lvl>
  </w:abstractNum>
  <w:abstractNum w:abstractNumId="43" w15:restartNumberingAfterBreak="0">
    <w:nsid w:val="57B1692A"/>
    <w:multiLevelType w:val="multilevel"/>
    <w:tmpl w:val="2E086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96A7181"/>
    <w:multiLevelType w:val="hybridMultilevel"/>
    <w:tmpl w:val="3B825BEC"/>
    <w:lvl w:ilvl="0" w:tplc="951CD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B812895"/>
    <w:multiLevelType w:val="hybridMultilevel"/>
    <w:tmpl w:val="96302B2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301786"/>
    <w:multiLevelType w:val="hybridMultilevel"/>
    <w:tmpl w:val="34260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C52D3"/>
    <w:multiLevelType w:val="hybridMultilevel"/>
    <w:tmpl w:val="CB703A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4990C42"/>
    <w:multiLevelType w:val="hybridMultilevel"/>
    <w:tmpl w:val="79C29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C2A58F4"/>
    <w:multiLevelType w:val="hybridMultilevel"/>
    <w:tmpl w:val="8A20806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3338E8"/>
    <w:multiLevelType w:val="hybridMultilevel"/>
    <w:tmpl w:val="CE82F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8C4C04"/>
    <w:multiLevelType w:val="multilevel"/>
    <w:tmpl w:val="718C4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461E96"/>
    <w:multiLevelType w:val="hybridMultilevel"/>
    <w:tmpl w:val="4B3A6A8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6"/>
  </w:num>
  <w:num w:numId="5">
    <w:abstractNumId w:val="27"/>
  </w:num>
  <w:num w:numId="6">
    <w:abstractNumId w:val="56"/>
  </w:num>
  <w:num w:numId="7">
    <w:abstractNumId w:val="14"/>
  </w:num>
  <w:num w:numId="8">
    <w:abstractNumId w:val="40"/>
  </w:num>
  <w:num w:numId="9">
    <w:abstractNumId w:val="2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3"/>
  </w:num>
  <w:num w:numId="17">
    <w:abstractNumId w:val="48"/>
  </w:num>
  <w:num w:numId="18">
    <w:abstractNumId w:val="34"/>
  </w:num>
  <w:num w:numId="19">
    <w:abstractNumId w:val="41"/>
  </w:num>
  <w:num w:numId="20">
    <w:abstractNumId w:val="20"/>
  </w:num>
  <w:num w:numId="21">
    <w:abstractNumId w:val="10"/>
  </w:num>
  <w:num w:numId="22">
    <w:abstractNumId w:val="18"/>
  </w:num>
  <w:num w:numId="23">
    <w:abstractNumId w:val="35"/>
  </w:num>
  <w:num w:numId="24">
    <w:abstractNumId w:val="51"/>
  </w:num>
  <w:num w:numId="25">
    <w:abstractNumId w:val="31"/>
  </w:num>
  <w:num w:numId="26">
    <w:abstractNumId w:val="9"/>
  </w:num>
  <w:num w:numId="27">
    <w:abstractNumId w:val="33"/>
  </w:num>
  <w:num w:numId="28">
    <w:abstractNumId w:val="19"/>
  </w:num>
  <w:num w:numId="29">
    <w:abstractNumId w:val="28"/>
  </w:num>
  <w:num w:numId="30">
    <w:abstractNumId w:val="50"/>
  </w:num>
  <w:num w:numId="31">
    <w:abstractNumId w:val="53"/>
  </w:num>
  <w:num w:numId="32">
    <w:abstractNumId w:val="32"/>
  </w:num>
  <w:num w:numId="33">
    <w:abstractNumId w:val="36"/>
  </w:num>
  <w:num w:numId="34">
    <w:abstractNumId w:val="16"/>
  </w:num>
  <w:num w:numId="35">
    <w:abstractNumId w:val="44"/>
  </w:num>
  <w:num w:numId="36">
    <w:abstractNumId w:val="17"/>
  </w:num>
  <w:num w:numId="37">
    <w:abstractNumId w:val="11"/>
  </w:num>
  <w:num w:numId="38">
    <w:abstractNumId w:val="49"/>
  </w:num>
  <w:num w:numId="39">
    <w:abstractNumId w:val="55"/>
  </w:num>
  <w:num w:numId="40">
    <w:abstractNumId w:val="52"/>
  </w:num>
  <w:num w:numId="41">
    <w:abstractNumId w:val="21"/>
  </w:num>
  <w:num w:numId="42">
    <w:abstractNumId w:val="38"/>
  </w:num>
  <w:num w:numId="43">
    <w:abstractNumId w:val="43"/>
  </w:num>
  <w:num w:numId="44">
    <w:abstractNumId w:val="37"/>
  </w:num>
  <w:num w:numId="45">
    <w:abstractNumId w:val="30"/>
  </w:num>
  <w:num w:numId="46">
    <w:abstractNumId w:val="54"/>
  </w:num>
  <w:num w:numId="47">
    <w:abstractNumId w:val="42"/>
  </w:num>
  <w:num w:numId="48">
    <w:abstractNumId w:val="46"/>
  </w:num>
  <w:num w:numId="49">
    <w:abstractNumId w:val="22"/>
  </w:num>
  <w:num w:numId="50">
    <w:abstractNumId w:val="39"/>
  </w:num>
  <w:num w:numId="51">
    <w:abstractNumId w:val="8"/>
  </w:num>
  <w:num w:numId="52">
    <w:abstractNumId w:val="24"/>
  </w:num>
  <w:num w:numId="53">
    <w:abstractNumId w:val="13"/>
  </w:num>
  <w:num w:numId="54">
    <w:abstractNumId w:val="47"/>
  </w:num>
  <w:num w:numId="55">
    <w:abstractNumId w:val="45"/>
  </w:num>
  <w:num w:numId="56">
    <w:abstractNumId w:val="12"/>
  </w:num>
  <w:num w:numId="57">
    <w:abstractNumId w:val="15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C78"/>
    <w:rsid w:val="000102E2"/>
    <w:rsid w:val="00011488"/>
    <w:rsid w:val="00014F23"/>
    <w:rsid w:val="00021FA9"/>
    <w:rsid w:val="00024502"/>
    <w:rsid w:val="00024A0C"/>
    <w:rsid w:val="0002531B"/>
    <w:rsid w:val="000325B1"/>
    <w:rsid w:val="00032885"/>
    <w:rsid w:val="00034944"/>
    <w:rsid w:val="00036A1E"/>
    <w:rsid w:val="00040095"/>
    <w:rsid w:val="00042C41"/>
    <w:rsid w:val="00043718"/>
    <w:rsid w:val="00043E87"/>
    <w:rsid w:val="00050D6A"/>
    <w:rsid w:val="00051118"/>
    <w:rsid w:val="00054906"/>
    <w:rsid w:val="00060D75"/>
    <w:rsid w:val="00061B9D"/>
    <w:rsid w:val="000626A6"/>
    <w:rsid w:val="00063667"/>
    <w:rsid w:val="000667DC"/>
    <w:rsid w:val="00070AC2"/>
    <w:rsid w:val="00071FB3"/>
    <w:rsid w:val="0007234B"/>
    <w:rsid w:val="00072F9E"/>
    <w:rsid w:val="000742B9"/>
    <w:rsid w:val="00074679"/>
    <w:rsid w:val="00080512"/>
    <w:rsid w:val="0008130B"/>
    <w:rsid w:val="000816E0"/>
    <w:rsid w:val="00082AD8"/>
    <w:rsid w:val="00084E77"/>
    <w:rsid w:val="000902AA"/>
    <w:rsid w:val="00091060"/>
    <w:rsid w:val="00091EB5"/>
    <w:rsid w:val="00093004"/>
    <w:rsid w:val="000A1F0B"/>
    <w:rsid w:val="000A3E85"/>
    <w:rsid w:val="000A3F15"/>
    <w:rsid w:val="000A44A2"/>
    <w:rsid w:val="000B1697"/>
    <w:rsid w:val="000B2B1B"/>
    <w:rsid w:val="000B587B"/>
    <w:rsid w:val="000B6066"/>
    <w:rsid w:val="000C01D9"/>
    <w:rsid w:val="000C0BD5"/>
    <w:rsid w:val="000C0C00"/>
    <w:rsid w:val="000C168C"/>
    <w:rsid w:val="000C5265"/>
    <w:rsid w:val="000C6AD3"/>
    <w:rsid w:val="000C6EC3"/>
    <w:rsid w:val="000C7433"/>
    <w:rsid w:val="000D3474"/>
    <w:rsid w:val="000D70A3"/>
    <w:rsid w:val="000E1C75"/>
    <w:rsid w:val="000E45F2"/>
    <w:rsid w:val="000F0F96"/>
    <w:rsid w:val="000F2B44"/>
    <w:rsid w:val="000F4015"/>
    <w:rsid w:val="000F664D"/>
    <w:rsid w:val="001012E5"/>
    <w:rsid w:val="00105AEF"/>
    <w:rsid w:val="001071B9"/>
    <w:rsid w:val="00113591"/>
    <w:rsid w:val="00113D75"/>
    <w:rsid w:val="001178BC"/>
    <w:rsid w:val="00121B2A"/>
    <w:rsid w:val="00122711"/>
    <w:rsid w:val="00123DF4"/>
    <w:rsid w:val="001248C4"/>
    <w:rsid w:val="00125805"/>
    <w:rsid w:val="001262B2"/>
    <w:rsid w:val="00126EC4"/>
    <w:rsid w:val="00145A47"/>
    <w:rsid w:val="00150777"/>
    <w:rsid w:val="00150FA1"/>
    <w:rsid w:val="00152039"/>
    <w:rsid w:val="0015419A"/>
    <w:rsid w:val="001564E6"/>
    <w:rsid w:val="00157944"/>
    <w:rsid w:val="0016147B"/>
    <w:rsid w:val="00161CB4"/>
    <w:rsid w:val="001658E8"/>
    <w:rsid w:val="00167C34"/>
    <w:rsid w:val="00170CD9"/>
    <w:rsid w:val="00172BF5"/>
    <w:rsid w:val="001732DA"/>
    <w:rsid w:val="00181184"/>
    <w:rsid w:val="00183270"/>
    <w:rsid w:val="00183589"/>
    <w:rsid w:val="00193761"/>
    <w:rsid w:val="001949F6"/>
    <w:rsid w:val="00194FEA"/>
    <w:rsid w:val="001A1D60"/>
    <w:rsid w:val="001A20FA"/>
    <w:rsid w:val="001A693F"/>
    <w:rsid w:val="001A6EA7"/>
    <w:rsid w:val="001B114E"/>
    <w:rsid w:val="001B16A2"/>
    <w:rsid w:val="001B4070"/>
    <w:rsid w:val="001B6F65"/>
    <w:rsid w:val="001C1F72"/>
    <w:rsid w:val="001C5542"/>
    <w:rsid w:val="001C7C38"/>
    <w:rsid w:val="001D304D"/>
    <w:rsid w:val="001D5779"/>
    <w:rsid w:val="001D730C"/>
    <w:rsid w:val="001E08ED"/>
    <w:rsid w:val="001E32C8"/>
    <w:rsid w:val="001E5C3A"/>
    <w:rsid w:val="001F0294"/>
    <w:rsid w:val="001F0E14"/>
    <w:rsid w:val="001F307D"/>
    <w:rsid w:val="001F3DFC"/>
    <w:rsid w:val="001F6940"/>
    <w:rsid w:val="00201A3D"/>
    <w:rsid w:val="002040EA"/>
    <w:rsid w:val="002046F0"/>
    <w:rsid w:val="00205790"/>
    <w:rsid w:val="00207383"/>
    <w:rsid w:val="00215F0A"/>
    <w:rsid w:val="00223C33"/>
    <w:rsid w:val="00223C9A"/>
    <w:rsid w:val="00227D33"/>
    <w:rsid w:val="0023065E"/>
    <w:rsid w:val="0023252E"/>
    <w:rsid w:val="0023615F"/>
    <w:rsid w:val="002365B6"/>
    <w:rsid w:val="00236B93"/>
    <w:rsid w:val="00241304"/>
    <w:rsid w:val="00245001"/>
    <w:rsid w:val="00252874"/>
    <w:rsid w:val="00255786"/>
    <w:rsid w:val="00261131"/>
    <w:rsid w:val="00261837"/>
    <w:rsid w:val="00262254"/>
    <w:rsid w:val="00262537"/>
    <w:rsid w:val="00265F5E"/>
    <w:rsid w:val="002664A4"/>
    <w:rsid w:val="00273022"/>
    <w:rsid w:val="00276DAA"/>
    <w:rsid w:val="0028299D"/>
    <w:rsid w:val="00284430"/>
    <w:rsid w:val="0028634C"/>
    <w:rsid w:val="00287E38"/>
    <w:rsid w:val="00295990"/>
    <w:rsid w:val="00297DDF"/>
    <w:rsid w:val="002A0B80"/>
    <w:rsid w:val="002A0C01"/>
    <w:rsid w:val="002B460C"/>
    <w:rsid w:val="002B4B59"/>
    <w:rsid w:val="002B6B30"/>
    <w:rsid w:val="002B6CE6"/>
    <w:rsid w:val="002C0377"/>
    <w:rsid w:val="002C0973"/>
    <w:rsid w:val="002C0B43"/>
    <w:rsid w:val="002C18FE"/>
    <w:rsid w:val="002C2721"/>
    <w:rsid w:val="002C2F1A"/>
    <w:rsid w:val="002C325B"/>
    <w:rsid w:val="002D06A2"/>
    <w:rsid w:val="002D0DDE"/>
    <w:rsid w:val="002D178F"/>
    <w:rsid w:val="002D424A"/>
    <w:rsid w:val="002D51FA"/>
    <w:rsid w:val="002D5713"/>
    <w:rsid w:val="002D6297"/>
    <w:rsid w:val="002D6E8A"/>
    <w:rsid w:val="002D7362"/>
    <w:rsid w:val="002E0145"/>
    <w:rsid w:val="002E5106"/>
    <w:rsid w:val="002E6B05"/>
    <w:rsid w:val="002E7B8A"/>
    <w:rsid w:val="003004A0"/>
    <w:rsid w:val="00302CDA"/>
    <w:rsid w:val="00303FD6"/>
    <w:rsid w:val="00304103"/>
    <w:rsid w:val="003076E4"/>
    <w:rsid w:val="003123FF"/>
    <w:rsid w:val="00314D21"/>
    <w:rsid w:val="00315B9A"/>
    <w:rsid w:val="00316006"/>
    <w:rsid w:val="00325059"/>
    <w:rsid w:val="00325CAC"/>
    <w:rsid w:val="00325E2D"/>
    <w:rsid w:val="00326A0D"/>
    <w:rsid w:val="00326EBA"/>
    <w:rsid w:val="003306E1"/>
    <w:rsid w:val="0033202C"/>
    <w:rsid w:val="00334EBC"/>
    <w:rsid w:val="0034638F"/>
    <w:rsid w:val="003474EE"/>
    <w:rsid w:val="003503BA"/>
    <w:rsid w:val="003513AC"/>
    <w:rsid w:val="00353858"/>
    <w:rsid w:val="00353FB8"/>
    <w:rsid w:val="0035405E"/>
    <w:rsid w:val="00354BBF"/>
    <w:rsid w:val="00357375"/>
    <w:rsid w:val="0036324A"/>
    <w:rsid w:val="00364D8B"/>
    <w:rsid w:val="003662F3"/>
    <w:rsid w:val="00370FEB"/>
    <w:rsid w:val="0037342E"/>
    <w:rsid w:val="00375620"/>
    <w:rsid w:val="00375E89"/>
    <w:rsid w:val="00376A3C"/>
    <w:rsid w:val="00377DEA"/>
    <w:rsid w:val="00381D78"/>
    <w:rsid w:val="0038386A"/>
    <w:rsid w:val="00383E2F"/>
    <w:rsid w:val="00385957"/>
    <w:rsid w:val="0039178C"/>
    <w:rsid w:val="003971E4"/>
    <w:rsid w:val="003A3D48"/>
    <w:rsid w:val="003A6859"/>
    <w:rsid w:val="003A6F6C"/>
    <w:rsid w:val="003B065B"/>
    <w:rsid w:val="003B5120"/>
    <w:rsid w:val="003B5484"/>
    <w:rsid w:val="003B6597"/>
    <w:rsid w:val="003B7D6F"/>
    <w:rsid w:val="003C3777"/>
    <w:rsid w:val="003C399A"/>
    <w:rsid w:val="003C3A2B"/>
    <w:rsid w:val="003C4463"/>
    <w:rsid w:val="003D1C02"/>
    <w:rsid w:val="003D4CBC"/>
    <w:rsid w:val="003D6310"/>
    <w:rsid w:val="003D7040"/>
    <w:rsid w:val="003D7C80"/>
    <w:rsid w:val="003F2D56"/>
    <w:rsid w:val="003F460A"/>
    <w:rsid w:val="00404069"/>
    <w:rsid w:val="0040433F"/>
    <w:rsid w:val="004049D8"/>
    <w:rsid w:val="00407AA9"/>
    <w:rsid w:val="00411008"/>
    <w:rsid w:val="00412082"/>
    <w:rsid w:val="00414884"/>
    <w:rsid w:val="00414D34"/>
    <w:rsid w:val="004224BE"/>
    <w:rsid w:val="004254EC"/>
    <w:rsid w:val="00440493"/>
    <w:rsid w:val="00446337"/>
    <w:rsid w:val="0044640D"/>
    <w:rsid w:val="0044663A"/>
    <w:rsid w:val="004506A1"/>
    <w:rsid w:val="004518C4"/>
    <w:rsid w:val="004665F3"/>
    <w:rsid w:val="00467492"/>
    <w:rsid w:val="00467A45"/>
    <w:rsid w:val="004704DE"/>
    <w:rsid w:val="004709C8"/>
    <w:rsid w:val="00471718"/>
    <w:rsid w:val="00472CA0"/>
    <w:rsid w:val="00474F72"/>
    <w:rsid w:val="00475050"/>
    <w:rsid w:val="00477DCA"/>
    <w:rsid w:val="004810E4"/>
    <w:rsid w:val="004821F5"/>
    <w:rsid w:val="00482AE2"/>
    <w:rsid w:val="00483E74"/>
    <w:rsid w:val="0048421C"/>
    <w:rsid w:val="004847B1"/>
    <w:rsid w:val="0048603B"/>
    <w:rsid w:val="004901B2"/>
    <w:rsid w:val="00490412"/>
    <w:rsid w:val="00492D1F"/>
    <w:rsid w:val="004952CD"/>
    <w:rsid w:val="004A6776"/>
    <w:rsid w:val="004B00E1"/>
    <w:rsid w:val="004B4043"/>
    <w:rsid w:val="004B67F2"/>
    <w:rsid w:val="004B7E79"/>
    <w:rsid w:val="004C17BD"/>
    <w:rsid w:val="004C2C6E"/>
    <w:rsid w:val="004C2F7F"/>
    <w:rsid w:val="004C4D6C"/>
    <w:rsid w:val="004C606F"/>
    <w:rsid w:val="004C78BA"/>
    <w:rsid w:val="004D1638"/>
    <w:rsid w:val="004E09A8"/>
    <w:rsid w:val="004E213A"/>
    <w:rsid w:val="004E58C3"/>
    <w:rsid w:val="004E5A3C"/>
    <w:rsid w:val="004E7C20"/>
    <w:rsid w:val="004F1FED"/>
    <w:rsid w:val="005005A2"/>
    <w:rsid w:val="00502479"/>
    <w:rsid w:val="005031A2"/>
    <w:rsid w:val="005055F8"/>
    <w:rsid w:val="005118AD"/>
    <w:rsid w:val="005118E0"/>
    <w:rsid w:val="005127A3"/>
    <w:rsid w:val="0052454F"/>
    <w:rsid w:val="00525FA4"/>
    <w:rsid w:val="005404C1"/>
    <w:rsid w:val="00544BE5"/>
    <w:rsid w:val="0054521C"/>
    <w:rsid w:val="00546EF5"/>
    <w:rsid w:val="005519C8"/>
    <w:rsid w:val="00552DBC"/>
    <w:rsid w:val="005611A9"/>
    <w:rsid w:val="00561DA9"/>
    <w:rsid w:val="00562B66"/>
    <w:rsid w:val="00562BDE"/>
    <w:rsid w:val="0056486B"/>
    <w:rsid w:val="00566480"/>
    <w:rsid w:val="00567744"/>
    <w:rsid w:val="00567FC8"/>
    <w:rsid w:val="00570A53"/>
    <w:rsid w:val="0058169B"/>
    <w:rsid w:val="00584746"/>
    <w:rsid w:val="00586C1E"/>
    <w:rsid w:val="005935C1"/>
    <w:rsid w:val="00595FBB"/>
    <w:rsid w:val="005967A2"/>
    <w:rsid w:val="005973DD"/>
    <w:rsid w:val="005A1FB2"/>
    <w:rsid w:val="005A233C"/>
    <w:rsid w:val="005A3340"/>
    <w:rsid w:val="005B0612"/>
    <w:rsid w:val="005B1070"/>
    <w:rsid w:val="005B5065"/>
    <w:rsid w:val="005B6D0E"/>
    <w:rsid w:val="005C1C3F"/>
    <w:rsid w:val="005C523D"/>
    <w:rsid w:val="005C5384"/>
    <w:rsid w:val="005C5E44"/>
    <w:rsid w:val="005C68D5"/>
    <w:rsid w:val="005D07A4"/>
    <w:rsid w:val="005D1E02"/>
    <w:rsid w:val="005D2765"/>
    <w:rsid w:val="005D2D4C"/>
    <w:rsid w:val="005D33B4"/>
    <w:rsid w:val="005D7083"/>
    <w:rsid w:val="005D7B76"/>
    <w:rsid w:val="005E0F02"/>
    <w:rsid w:val="005E1C3A"/>
    <w:rsid w:val="005E282F"/>
    <w:rsid w:val="005E4DFB"/>
    <w:rsid w:val="005E5532"/>
    <w:rsid w:val="005E6B69"/>
    <w:rsid w:val="005F030C"/>
    <w:rsid w:val="005F0339"/>
    <w:rsid w:val="005F4455"/>
    <w:rsid w:val="005F4B78"/>
    <w:rsid w:val="005F5E7C"/>
    <w:rsid w:val="005F70EF"/>
    <w:rsid w:val="005F72A6"/>
    <w:rsid w:val="00603528"/>
    <w:rsid w:val="00616D07"/>
    <w:rsid w:val="00617908"/>
    <w:rsid w:val="006264B3"/>
    <w:rsid w:val="00630027"/>
    <w:rsid w:val="00630592"/>
    <w:rsid w:val="00632CEE"/>
    <w:rsid w:val="00633E0A"/>
    <w:rsid w:val="00634069"/>
    <w:rsid w:val="00641CEE"/>
    <w:rsid w:val="006432B0"/>
    <w:rsid w:val="00644926"/>
    <w:rsid w:val="00646CBC"/>
    <w:rsid w:val="00647B1D"/>
    <w:rsid w:val="006500E9"/>
    <w:rsid w:val="006502E7"/>
    <w:rsid w:val="00654325"/>
    <w:rsid w:val="00654E03"/>
    <w:rsid w:val="006559DC"/>
    <w:rsid w:val="006560B0"/>
    <w:rsid w:val="00657E0B"/>
    <w:rsid w:val="00675A5C"/>
    <w:rsid w:val="00676552"/>
    <w:rsid w:val="006765B2"/>
    <w:rsid w:val="00677972"/>
    <w:rsid w:val="00677A74"/>
    <w:rsid w:val="00677A78"/>
    <w:rsid w:val="006809B2"/>
    <w:rsid w:val="00680DC2"/>
    <w:rsid w:val="00690ABB"/>
    <w:rsid w:val="00690C04"/>
    <w:rsid w:val="006930A5"/>
    <w:rsid w:val="00694550"/>
    <w:rsid w:val="00694594"/>
    <w:rsid w:val="00695C0F"/>
    <w:rsid w:val="006A3214"/>
    <w:rsid w:val="006B142A"/>
    <w:rsid w:val="006C0F45"/>
    <w:rsid w:val="006C2757"/>
    <w:rsid w:val="006C75D5"/>
    <w:rsid w:val="006D179B"/>
    <w:rsid w:val="006D22DE"/>
    <w:rsid w:val="006D3A09"/>
    <w:rsid w:val="006D7B31"/>
    <w:rsid w:val="006E19BA"/>
    <w:rsid w:val="006E1EEA"/>
    <w:rsid w:val="006E4CB6"/>
    <w:rsid w:val="006E6C2B"/>
    <w:rsid w:val="006F0B86"/>
    <w:rsid w:val="006F3138"/>
    <w:rsid w:val="006F52F8"/>
    <w:rsid w:val="006F7A66"/>
    <w:rsid w:val="0070058C"/>
    <w:rsid w:val="007023D5"/>
    <w:rsid w:val="007037CE"/>
    <w:rsid w:val="00703EA7"/>
    <w:rsid w:val="00706B8C"/>
    <w:rsid w:val="00711A39"/>
    <w:rsid w:val="007211AF"/>
    <w:rsid w:val="0072247E"/>
    <w:rsid w:val="00730978"/>
    <w:rsid w:val="00733970"/>
    <w:rsid w:val="00734A5B"/>
    <w:rsid w:val="00735BD7"/>
    <w:rsid w:val="00735CD2"/>
    <w:rsid w:val="007370BF"/>
    <w:rsid w:val="00737BB9"/>
    <w:rsid w:val="007407D8"/>
    <w:rsid w:val="00743218"/>
    <w:rsid w:val="007446D9"/>
    <w:rsid w:val="0075116A"/>
    <w:rsid w:val="007512CF"/>
    <w:rsid w:val="007516E2"/>
    <w:rsid w:val="00752EEB"/>
    <w:rsid w:val="00753495"/>
    <w:rsid w:val="00761001"/>
    <w:rsid w:val="00761408"/>
    <w:rsid w:val="00761BA3"/>
    <w:rsid w:val="00762FB5"/>
    <w:rsid w:val="007646B9"/>
    <w:rsid w:val="007705E8"/>
    <w:rsid w:val="00771CA6"/>
    <w:rsid w:val="00776F7D"/>
    <w:rsid w:val="007801F3"/>
    <w:rsid w:val="007813A2"/>
    <w:rsid w:val="007873BD"/>
    <w:rsid w:val="00791539"/>
    <w:rsid w:val="00791961"/>
    <w:rsid w:val="00795D41"/>
    <w:rsid w:val="00797BE8"/>
    <w:rsid w:val="007A256A"/>
    <w:rsid w:val="007A433F"/>
    <w:rsid w:val="007A43AE"/>
    <w:rsid w:val="007A44F6"/>
    <w:rsid w:val="007A53B6"/>
    <w:rsid w:val="007B0AB7"/>
    <w:rsid w:val="007B215F"/>
    <w:rsid w:val="007B2E86"/>
    <w:rsid w:val="007B621A"/>
    <w:rsid w:val="007C5B11"/>
    <w:rsid w:val="007C6681"/>
    <w:rsid w:val="007C741E"/>
    <w:rsid w:val="007D169D"/>
    <w:rsid w:val="007D342B"/>
    <w:rsid w:val="007D3473"/>
    <w:rsid w:val="007D5208"/>
    <w:rsid w:val="007E0ED8"/>
    <w:rsid w:val="007E3FAF"/>
    <w:rsid w:val="007E6777"/>
    <w:rsid w:val="007F1FA6"/>
    <w:rsid w:val="007F2703"/>
    <w:rsid w:val="007F2EEC"/>
    <w:rsid w:val="0080117E"/>
    <w:rsid w:val="00804F38"/>
    <w:rsid w:val="008121C8"/>
    <w:rsid w:val="00817036"/>
    <w:rsid w:val="00827A9D"/>
    <w:rsid w:val="0083155D"/>
    <w:rsid w:val="00831D94"/>
    <w:rsid w:val="0083361B"/>
    <w:rsid w:val="008351BC"/>
    <w:rsid w:val="00835FBB"/>
    <w:rsid w:val="008367E1"/>
    <w:rsid w:val="0084161A"/>
    <w:rsid w:val="00841F86"/>
    <w:rsid w:val="008437A2"/>
    <w:rsid w:val="0084498C"/>
    <w:rsid w:val="008473C7"/>
    <w:rsid w:val="008479B8"/>
    <w:rsid w:val="00851B98"/>
    <w:rsid w:val="00853A61"/>
    <w:rsid w:val="0085607F"/>
    <w:rsid w:val="0085760E"/>
    <w:rsid w:val="00861660"/>
    <w:rsid w:val="00861BC2"/>
    <w:rsid w:val="00863A32"/>
    <w:rsid w:val="008660C6"/>
    <w:rsid w:val="008663A9"/>
    <w:rsid w:val="00866A9F"/>
    <w:rsid w:val="00876991"/>
    <w:rsid w:val="00876F8B"/>
    <w:rsid w:val="0088277D"/>
    <w:rsid w:val="00883E04"/>
    <w:rsid w:val="008902F2"/>
    <w:rsid w:val="00891CAD"/>
    <w:rsid w:val="00892D8F"/>
    <w:rsid w:val="00892FD6"/>
    <w:rsid w:val="008A5BD5"/>
    <w:rsid w:val="008A5F61"/>
    <w:rsid w:val="008C0BA3"/>
    <w:rsid w:val="008C1048"/>
    <w:rsid w:val="008C4D32"/>
    <w:rsid w:val="008C4E54"/>
    <w:rsid w:val="008C5AA1"/>
    <w:rsid w:val="008C7488"/>
    <w:rsid w:val="008D26C1"/>
    <w:rsid w:val="008D2BCC"/>
    <w:rsid w:val="008D2EE5"/>
    <w:rsid w:val="008F3603"/>
    <w:rsid w:val="008F46E0"/>
    <w:rsid w:val="008F610C"/>
    <w:rsid w:val="008F76CB"/>
    <w:rsid w:val="00900B41"/>
    <w:rsid w:val="00904638"/>
    <w:rsid w:val="00907400"/>
    <w:rsid w:val="00912E94"/>
    <w:rsid w:val="0091445B"/>
    <w:rsid w:val="0092033A"/>
    <w:rsid w:val="009262EC"/>
    <w:rsid w:val="00930A5A"/>
    <w:rsid w:val="00931DA3"/>
    <w:rsid w:val="00936196"/>
    <w:rsid w:val="00940833"/>
    <w:rsid w:val="00943D4D"/>
    <w:rsid w:val="00945896"/>
    <w:rsid w:val="00946D17"/>
    <w:rsid w:val="00946DC2"/>
    <w:rsid w:val="0095670E"/>
    <w:rsid w:val="00956819"/>
    <w:rsid w:val="00960826"/>
    <w:rsid w:val="00963FE2"/>
    <w:rsid w:val="009656AC"/>
    <w:rsid w:val="009667DF"/>
    <w:rsid w:val="00970C30"/>
    <w:rsid w:val="00974C3C"/>
    <w:rsid w:val="009776C4"/>
    <w:rsid w:val="00982DBD"/>
    <w:rsid w:val="0098456C"/>
    <w:rsid w:val="00987D09"/>
    <w:rsid w:val="00992404"/>
    <w:rsid w:val="0099705A"/>
    <w:rsid w:val="009975B4"/>
    <w:rsid w:val="009A0B15"/>
    <w:rsid w:val="009A51A0"/>
    <w:rsid w:val="009A761C"/>
    <w:rsid w:val="009A76D5"/>
    <w:rsid w:val="009B0016"/>
    <w:rsid w:val="009B0C44"/>
    <w:rsid w:val="009B100F"/>
    <w:rsid w:val="009B1266"/>
    <w:rsid w:val="009C1781"/>
    <w:rsid w:val="009C22C3"/>
    <w:rsid w:val="009C41B4"/>
    <w:rsid w:val="009C41DB"/>
    <w:rsid w:val="009D2901"/>
    <w:rsid w:val="009D36DB"/>
    <w:rsid w:val="009D384D"/>
    <w:rsid w:val="009E032C"/>
    <w:rsid w:val="009E2215"/>
    <w:rsid w:val="009E4003"/>
    <w:rsid w:val="009E4155"/>
    <w:rsid w:val="009E42E7"/>
    <w:rsid w:val="009F197D"/>
    <w:rsid w:val="009F2B72"/>
    <w:rsid w:val="009F45BC"/>
    <w:rsid w:val="009F6D7E"/>
    <w:rsid w:val="00A02E24"/>
    <w:rsid w:val="00A07348"/>
    <w:rsid w:val="00A11549"/>
    <w:rsid w:val="00A11C15"/>
    <w:rsid w:val="00A15FEA"/>
    <w:rsid w:val="00A20F75"/>
    <w:rsid w:val="00A25DD3"/>
    <w:rsid w:val="00A27D88"/>
    <w:rsid w:val="00A3073B"/>
    <w:rsid w:val="00A31174"/>
    <w:rsid w:val="00A32E03"/>
    <w:rsid w:val="00A33A0A"/>
    <w:rsid w:val="00A33F48"/>
    <w:rsid w:val="00A34974"/>
    <w:rsid w:val="00A35820"/>
    <w:rsid w:val="00A368A2"/>
    <w:rsid w:val="00A36902"/>
    <w:rsid w:val="00A36E2A"/>
    <w:rsid w:val="00A4213A"/>
    <w:rsid w:val="00A4385C"/>
    <w:rsid w:val="00A4534E"/>
    <w:rsid w:val="00A471D2"/>
    <w:rsid w:val="00A47937"/>
    <w:rsid w:val="00A53724"/>
    <w:rsid w:val="00A54289"/>
    <w:rsid w:val="00A60A1D"/>
    <w:rsid w:val="00A63C1F"/>
    <w:rsid w:val="00A655D7"/>
    <w:rsid w:val="00A66FBC"/>
    <w:rsid w:val="00A70DD1"/>
    <w:rsid w:val="00A75407"/>
    <w:rsid w:val="00A7739F"/>
    <w:rsid w:val="00A81A7D"/>
    <w:rsid w:val="00A831CC"/>
    <w:rsid w:val="00A8337D"/>
    <w:rsid w:val="00A84C0D"/>
    <w:rsid w:val="00A94F11"/>
    <w:rsid w:val="00A95DDC"/>
    <w:rsid w:val="00A9607C"/>
    <w:rsid w:val="00AA0B7D"/>
    <w:rsid w:val="00AA67DF"/>
    <w:rsid w:val="00AB2D6C"/>
    <w:rsid w:val="00AB7B19"/>
    <w:rsid w:val="00AC1F19"/>
    <w:rsid w:val="00AC3AC7"/>
    <w:rsid w:val="00AC4C4F"/>
    <w:rsid w:val="00AC6630"/>
    <w:rsid w:val="00AD1480"/>
    <w:rsid w:val="00AD486D"/>
    <w:rsid w:val="00AE02EA"/>
    <w:rsid w:val="00AE2FF7"/>
    <w:rsid w:val="00AE54E3"/>
    <w:rsid w:val="00AF0610"/>
    <w:rsid w:val="00AF0D93"/>
    <w:rsid w:val="00AF593B"/>
    <w:rsid w:val="00AF6FBB"/>
    <w:rsid w:val="00B016B8"/>
    <w:rsid w:val="00B10C9A"/>
    <w:rsid w:val="00B12BFE"/>
    <w:rsid w:val="00B15FFE"/>
    <w:rsid w:val="00B17533"/>
    <w:rsid w:val="00B2162A"/>
    <w:rsid w:val="00B225E2"/>
    <w:rsid w:val="00B3186B"/>
    <w:rsid w:val="00B40A65"/>
    <w:rsid w:val="00B40DB3"/>
    <w:rsid w:val="00B42754"/>
    <w:rsid w:val="00B43C2E"/>
    <w:rsid w:val="00B45B55"/>
    <w:rsid w:val="00B4637E"/>
    <w:rsid w:val="00B465DE"/>
    <w:rsid w:val="00B4706E"/>
    <w:rsid w:val="00B65807"/>
    <w:rsid w:val="00B747AC"/>
    <w:rsid w:val="00B80F9E"/>
    <w:rsid w:val="00B8151C"/>
    <w:rsid w:val="00B8165D"/>
    <w:rsid w:val="00B85A3C"/>
    <w:rsid w:val="00B86710"/>
    <w:rsid w:val="00B875EC"/>
    <w:rsid w:val="00B9017D"/>
    <w:rsid w:val="00B907CE"/>
    <w:rsid w:val="00B90F2A"/>
    <w:rsid w:val="00B91A94"/>
    <w:rsid w:val="00B93B4C"/>
    <w:rsid w:val="00B93D4C"/>
    <w:rsid w:val="00B94EC0"/>
    <w:rsid w:val="00B97245"/>
    <w:rsid w:val="00BA22D4"/>
    <w:rsid w:val="00BA2C19"/>
    <w:rsid w:val="00BA4F56"/>
    <w:rsid w:val="00BB5167"/>
    <w:rsid w:val="00BC1EC7"/>
    <w:rsid w:val="00BC47AD"/>
    <w:rsid w:val="00BD0251"/>
    <w:rsid w:val="00BD2DA5"/>
    <w:rsid w:val="00BD38F5"/>
    <w:rsid w:val="00BE1048"/>
    <w:rsid w:val="00BE6019"/>
    <w:rsid w:val="00BE6559"/>
    <w:rsid w:val="00BE673E"/>
    <w:rsid w:val="00BE6DB6"/>
    <w:rsid w:val="00BF1CE9"/>
    <w:rsid w:val="00BF4B01"/>
    <w:rsid w:val="00C0081C"/>
    <w:rsid w:val="00C00A5C"/>
    <w:rsid w:val="00C0188E"/>
    <w:rsid w:val="00C02493"/>
    <w:rsid w:val="00C04358"/>
    <w:rsid w:val="00C13F45"/>
    <w:rsid w:val="00C154DB"/>
    <w:rsid w:val="00C15E48"/>
    <w:rsid w:val="00C16F32"/>
    <w:rsid w:val="00C17F9D"/>
    <w:rsid w:val="00C20268"/>
    <w:rsid w:val="00C21E07"/>
    <w:rsid w:val="00C36B54"/>
    <w:rsid w:val="00C41756"/>
    <w:rsid w:val="00C41A7D"/>
    <w:rsid w:val="00C45880"/>
    <w:rsid w:val="00C468AE"/>
    <w:rsid w:val="00C473FB"/>
    <w:rsid w:val="00C5208F"/>
    <w:rsid w:val="00C569F9"/>
    <w:rsid w:val="00C56D75"/>
    <w:rsid w:val="00C60824"/>
    <w:rsid w:val="00C6385C"/>
    <w:rsid w:val="00C639FD"/>
    <w:rsid w:val="00C701EC"/>
    <w:rsid w:val="00C7051D"/>
    <w:rsid w:val="00C7166D"/>
    <w:rsid w:val="00C74E23"/>
    <w:rsid w:val="00C7728E"/>
    <w:rsid w:val="00C772E1"/>
    <w:rsid w:val="00C80EB1"/>
    <w:rsid w:val="00C81F31"/>
    <w:rsid w:val="00C876AE"/>
    <w:rsid w:val="00C9284E"/>
    <w:rsid w:val="00C95926"/>
    <w:rsid w:val="00C9753E"/>
    <w:rsid w:val="00CA2D03"/>
    <w:rsid w:val="00CA39BB"/>
    <w:rsid w:val="00CA40BB"/>
    <w:rsid w:val="00CA5DF7"/>
    <w:rsid w:val="00CB1929"/>
    <w:rsid w:val="00CB1EB5"/>
    <w:rsid w:val="00CB4271"/>
    <w:rsid w:val="00CB593E"/>
    <w:rsid w:val="00CB658B"/>
    <w:rsid w:val="00CC05BF"/>
    <w:rsid w:val="00CC2A51"/>
    <w:rsid w:val="00CC3598"/>
    <w:rsid w:val="00CC46D9"/>
    <w:rsid w:val="00CC4EEF"/>
    <w:rsid w:val="00CC7B4C"/>
    <w:rsid w:val="00CC7B5C"/>
    <w:rsid w:val="00CC7FA2"/>
    <w:rsid w:val="00CD1B03"/>
    <w:rsid w:val="00CD2C78"/>
    <w:rsid w:val="00CD2CF3"/>
    <w:rsid w:val="00CD2E04"/>
    <w:rsid w:val="00CE2107"/>
    <w:rsid w:val="00CE384C"/>
    <w:rsid w:val="00CE4C9D"/>
    <w:rsid w:val="00CE592D"/>
    <w:rsid w:val="00CF4B83"/>
    <w:rsid w:val="00CF7212"/>
    <w:rsid w:val="00D1031D"/>
    <w:rsid w:val="00D16DB5"/>
    <w:rsid w:val="00D16F01"/>
    <w:rsid w:val="00D2179B"/>
    <w:rsid w:val="00D21A97"/>
    <w:rsid w:val="00D224FE"/>
    <w:rsid w:val="00D22AD0"/>
    <w:rsid w:val="00D27451"/>
    <w:rsid w:val="00D31719"/>
    <w:rsid w:val="00D344ED"/>
    <w:rsid w:val="00D409D1"/>
    <w:rsid w:val="00D43E53"/>
    <w:rsid w:val="00D469F7"/>
    <w:rsid w:val="00D50BB7"/>
    <w:rsid w:val="00D56883"/>
    <w:rsid w:val="00D600FA"/>
    <w:rsid w:val="00D61430"/>
    <w:rsid w:val="00D61A77"/>
    <w:rsid w:val="00D66B4E"/>
    <w:rsid w:val="00D726C0"/>
    <w:rsid w:val="00D73B64"/>
    <w:rsid w:val="00D77C85"/>
    <w:rsid w:val="00D81684"/>
    <w:rsid w:val="00D83490"/>
    <w:rsid w:val="00D834EE"/>
    <w:rsid w:val="00D8370D"/>
    <w:rsid w:val="00D86AC4"/>
    <w:rsid w:val="00D92ACC"/>
    <w:rsid w:val="00DA376B"/>
    <w:rsid w:val="00DA5032"/>
    <w:rsid w:val="00DA6D4C"/>
    <w:rsid w:val="00DB07C3"/>
    <w:rsid w:val="00DB1099"/>
    <w:rsid w:val="00DB1EED"/>
    <w:rsid w:val="00DB340A"/>
    <w:rsid w:val="00DB4A92"/>
    <w:rsid w:val="00DC04E4"/>
    <w:rsid w:val="00DC28AA"/>
    <w:rsid w:val="00DC309B"/>
    <w:rsid w:val="00DC3CA2"/>
    <w:rsid w:val="00DC4DA2"/>
    <w:rsid w:val="00DC4DDA"/>
    <w:rsid w:val="00DC5A63"/>
    <w:rsid w:val="00DD7A1E"/>
    <w:rsid w:val="00DE079A"/>
    <w:rsid w:val="00DE2EF5"/>
    <w:rsid w:val="00DE3E57"/>
    <w:rsid w:val="00DF0540"/>
    <w:rsid w:val="00DF10F7"/>
    <w:rsid w:val="00DF1C7C"/>
    <w:rsid w:val="00DF79A1"/>
    <w:rsid w:val="00E00240"/>
    <w:rsid w:val="00E00242"/>
    <w:rsid w:val="00E020EE"/>
    <w:rsid w:val="00E0210D"/>
    <w:rsid w:val="00E04DB1"/>
    <w:rsid w:val="00E1112B"/>
    <w:rsid w:val="00E12271"/>
    <w:rsid w:val="00E22E17"/>
    <w:rsid w:val="00E23620"/>
    <w:rsid w:val="00E2457D"/>
    <w:rsid w:val="00E24A3C"/>
    <w:rsid w:val="00E251E4"/>
    <w:rsid w:val="00E252C9"/>
    <w:rsid w:val="00E32BA1"/>
    <w:rsid w:val="00E32FC9"/>
    <w:rsid w:val="00E3379E"/>
    <w:rsid w:val="00E37D15"/>
    <w:rsid w:val="00E4131A"/>
    <w:rsid w:val="00E443C2"/>
    <w:rsid w:val="00E4668F"/>
    <w:rsid w:val="00E533B4"/>
    <w:rsid w:val="00E55526"/>
    <w:rsid w:val="00E57E58"/>
    <w:rsid w:val="00E62986"/>
    <w:rsid w:val="00E657F6"/>
    <w:rsid w:val="00E6779B"/>
    <w:rsid w:val="00E678C2"/>
    <w:rsid w:val="00E739A1"/>
    <w:rsid w:val="00E73B92"/>
    <w:rsid w:val="00E760A9"/>
    <w:rsid w:val="00E879CA"/>
    <w:rsid w:val="00E9404C"/>
    <w:rsid w:val="00E9429F"/>
    <w:rsid w:val="00E97308"/>
    <w:rsid w:val="00EA28AF"/>
    <w:rsid w:val="00EA5E85"/>
    <w:rsid w:val="00EA7438"/>
    <w:rsid w:val="00EB24CB"/>
    <w:rsid w:val="00EB2CCB"/>
    <w:rsid w:val="00EB4CA9"/>
    <w:rsid w:val="00EB6A0D"/>
    <w:rsid w:val="00EB7566"/>
    <w:rsid w:val="00EC2552"/>
    <w:rsid w:val="00EC4643"/>
    <w:rsid w:val="00EC4A25"/>
    <w:rsid w:val="00EC7B3D"/>
    <w:rsid w:val="00ED063E"/>
    <w:rsid w:val="00ED1033"/>
    <w:rsid w:val="00ED1485"/>
    <w:rsid w:val="00ED7143"/>
    <w:rsid w:val="00EE0C7D"/>
    <w:rsid w:val="00EE1C8F"/>
    <w:rsid w:val="00EE37A0"/>
    <w:rsid w:val="00EE3E81"/>
    <w:rsid w:val="00EE45AA"/>
    <w:rsid w:val="00EF1A87"/>
    <w:rsid w:val="00EF5E3B"/>
    <w:rsid w:val="00F00B66"/>
    <w:rsid w:val="00F01EDA"/>
    <w:rsid w:val="00F0225E"/>
    <w:rsid w:val="00F02A63"/>
    <w:rsid w:val="00F06521"/>
    <w:rsid w:val="00F11142"/>
    <w:rsid w:val="00F12296"/>
    <w:rsid w:val="00F12539"/>
    <w:rsid w:val="00F13A84"/>
    <w:rsid w:val="00F14597"/>
    <w:rsid w:val="00F1628F"/>
    <w:rsid w:val="00F22CEA"/>
    <w:rsid w:val="00F24A50"/>
    <w:rsid w:val="00F27D5E"/>
    <w:rsid w:val="00F309A4"/>
    <w:rsid w:val="00F30A73"/>
    <w:rsid w:val="00F429C1"/>
    <w:rsid w:val="00F43029"/>
    <w:rsid w:val="00F43FBA"/>
    <w:rsid w:val="00F44280"/>
    <w:rsid w:val="00F51464"/>
    <w:rsid w:val="00F5501C"/>
    <w:rsid w:val="00F5504A"/>
    <w:rsid w:val="00F5665F"/>
    <w:rsid w:val="00F56F87"/>
    <w:rsid w:val="00F63CB8"/>
    <w:rsid w:val="00F650A6"/>
    <w:rsid w:val="00F657B0"/>
    <w:rsid w:val="00F67312"/>
    <w:rsid w:val="00F704B3"/>
    <w:rsid w:val="00F752B1"/>
    <w:rsid w:val="00F75C27"/>
    <w:rsid w:val="00F8549A"/>
    <w:rsid w:val="00F92467"/>
    <w:rsid w:val="00F92662"/>
    <w:rsid w:val="00FA1266"/>
    <w:rsid w:val="00FA470E"/>
    <w:rsid w:val="00FA6A4D"/>
    <w:rsid w:val="00FB0B6E"/>
    <w:rsid w:val="00FB1FC2"/>
    <w:rsid w:val="00FB4B9F"/>
    <w:rsid w:val="00FB6040"/>
    <w:rsid w:val="00FB7105"/>
    <w:rsid w:val="00FC01C2"/>
    <w:rsid w:val="00FC02C3"/>
    <w:rsid w:val="00FC1249"/>
    <w:rsid w:val="00FC29E3"/>
    <w:rsid w:val="00FC4806"/>
    <w:rsid w:val="00FC7496"/>
    <w:rsid w:val="00FC7D8D"/>
    <w:rsid w:val="00FD4E5A"/>
    <w:rsid w:val="00FD5474"/>
    <w:rsid w:val="00FE0425"/>
    <w:rsid w:val="00FE04D2"/>
    <w:rsid w:val="00FE60B4"/>
    <w:rsid w:val="00FE793E"/>
    <w:rsid w:val="00FF04DA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CFF16F"/>
  <w15:chartTrackingRefBased/>
  <w15:docId w15:val="{FDE85474-F844-4BB4-A64F-D486BF79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002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300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300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3002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6300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3002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3002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002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300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300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6,2 Char,H2 Char,h2 Char,Head 2 Char,l2 Char,TitreProp Char,UNDERRUBRIK 1-2 Char,Header 2 Char,ITT t2 Char,PA Major Section Char,Livello 2 Char,R2 Char,H21 Char,Heading 2 Hidden Char,Head1 Char,2nd level Char,heading 2 Char"/>
    <w:link w:val="Heading2"/>
    <w:rsid w:val="00F5146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5,H3 Char,0H Char,h3 Char,no break Char,l3 Char,3 Char,list 3 Char,Head 3 Char,1.1.1 Char,3rd level Char,Major Section Sub Section Char,PA Minor Section Char,Head3 Char,Level 3 Head Char,31 Char,32 Char,33 Char,311 Char"/>
    <w:link w:val="Heading3"/>
    <w:rsid w:val="00F51464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rsid w:val="0063002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51464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  <w:lang w:eastAsia="en-US"/>
    </w:rPr>
  </w:style>
  <w:style w:type="paragraph" w:styleId="TOC9">
    <w:name w:val="toc 9"/>
    <w:basedOn w:val="TOC8"/>
    <w:rsid w:val="00630027"/>
    <w:pPr>
      <w:ind w:left="1418" w:hanging="1418"/>
    </w:pPr>
  </w:style>
  <w:style w:type="paragraph" w:styleId="TOC8">
    <w:name w:val="toc 8"/>
    <w:basedOn w:val="TOC1"/>
    <w:rsid w:val="00630027"/>
    <w:pPr>
      <w:spacing w:before="180"/>
      <w:ind w:left="2693" w:hanging="2693"/>
    </w:pPr>
    <w:rPr>
      <w:b/>
    </w:rPr>
  </w:style>
  <w:style w:type="paragraph" w:styleId="TOC1">
    <w:name w:val="toc 1"/>
    <w:rsid w:val="0063002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3002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0027"/>
  </w:style>
  <w:style w:type="paragraph" w:styleId="Header">
    <w:name w:val="header"/>
    <w:link w:val="HeaderChar"/>
    <w:rsid w:val="006300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6300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630027"/>
    <w:pPr>
      <w:ind w:left="1701" w:hanging="1701"/>
    </w:pPr>
  </w:style>
  <w:style w:type="paragraph" w:styleId="TOC4">
    <w:name w:val="toc 4"/>
    <w:basedOn w:val="TOC3"/>
    <w:rsid w:val="00630027"/>
    <w:pPr>
      <w:ind w:left="1418" w:hanging="1418"/>
    </w:pPr>
  </w:style>
  <w:style w:type="paragraph" w:styleId="TOC3">
    <w:name w:val="toc 3"/>
    <w:basedOn w:val="TOC2"/>
    <w:rsid w:val="00630027"/>
    <w:pPr>
      <w:ind w:left="1134" w:hanging="1134"/>
    </w:pPr>
  </w:style>
  <w:style w:type="paragraph" w:styleId="TOC2">
    <w:name w:val="toc 2"/>
    <w:basedOn w:val="TOC1"/>
    <w:rsid w:val="00630027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30027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630027"/>
    <w:pPr>
      <w:outlineLvl w:val="9"/>
    </w:pPr>
  </w:style>
  <w:style w:type="paragraph" w:customStyle="1" w:styleId="NF">
    <w:name w:val="NF"/>
    <w:basedOn w:val="NO"/>
    <w:rsid w:val="006300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30027"/>
    <w:pPr>
      <w:keepLines/>
      <w:ind w:left="1135" w:hanging="851"/>
    </w:pPr>
  </w:style>
  <w:style w:type="character" w:customStyle="1" w:styleId="NOChar">
    <w:name w:val="NO Char"/>
    <w:link w:val="NO"/>
    <w:rsid w:val="00472CA0"/>
    <w:rPr>
      <w:lang w:eastAsia="en-US"/>
    </w:rPr>
  </w:style>
  <w:style w:type="paragraph" w:customStyle="1" w:styleId="PL">
    <w:name w:val="PL"/>
    <w:link w:val="PLChar"/>
    <w:rsid w:val="006300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72CA0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630027"/>
    <w:pPr>
      <w:jc w:val="right"/>
    </w:pPr>
  </w:style>
  <w:style w:type="paragraph" w:customStyle="1" w:styleId="TAL">
    <w:name w:val="TAL"/>
    <w:basedOn w:val="Normal"/>
    <w:link w:val="TALChar"/>
    <w:qFormat/>
    <w:rsid w:val="0063002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630027"/>
    <w:rPr>
      <w:b/>
    </w:rPr>
  </w:style>
  <w:style w:type="paragraph" w:customStyle="1" w:styleId="TAC">
    <w:name w:val="TAC"/>
    <w:basedOn w:val="TAL"/>
    <w:link w:val="TACCar"/>
    <w:rsid w:val="00630027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72CA0"/>
    <w:rPr>
      <w:rFonts w:ascii="Arial" w:hAnsi="Arial"/>
      <w:b/>
      <w:sz w:val="18"/>
      <w:lang w:eastAsia="en-US"/>
    </w:rPr>
  </w:style>
  <w:style w:type="paragraph" w:customStyle="1" w:styleId="LD">
    <w:name w:val="LD"/>
    <w:rsid w:val="006300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630027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753495"/>
    <w:rPr>
      <w:lang w:val="en-GB"/>
    </w:rPr>
  </w:style>
  <w:style w:type="paragraph" w:customStyle="1" w:styleId="FP">
    <w:name w:val="FP"/>
    <w:basedOn w:val="Normal"/>
    <w:rsid w:val="00630027"/>
    <w:pPr>
      <w:spacing w:after="0"/>
    </w:pPr>
  </w:style>
  <w:style w:type="paragraph" w:customStyle="1" w:styleId="NW">
    <w:name w:val="NW"/>
    <w:basedOn w:val="NO"/>
    <w:rsid w:val="00630027"/>
    <w:pPr>
      <w:spacing w:after="0"/>
    </w:pPr>
  </w:style>
  <w:style w:type="paragraph" w:customStyle="1" w:styleId="EW">
    <w:name w:val="EW"/>
    <w:basedOn w:val="EX"/>
    <w:rsid w:val="00630027"/>
    <w:pPr>
      <w:spacing w:after="0"/>
    </w:pPr>
  </w:style>
  <w:style w:type="paragraph" w:customStyle="1" w:styleId="B1">
    <w:name w:val="B1"/>
    <w:basedOn w:val="List"/>
    <w:link w:val="B1Char"/>
    <w:qFormat/>
    <w:rsid w:val="00630027"/>
  </w:style>
  <w:style w:type="paragraph" w:styleId="List">
    <w:name w:val="List"/>
    <w:basedOn w:val="Normal"/>
    <w:rsid w:val="00630027"/>
    <w:pPr>
      <w:ind w:left="568" w:hanging="284"/>
    </w:pPr>
  </w:style>
  <w:style w:type="character" w:customStyle="1" w:styleId="B1Char">
    <w:name w:val="B1 Char"/>
    <w:link w:val="B1"/>
    <w:rsid w:val="00F51464"/>
    <w:rPr>
      <w:lang w:eastAsia="en-US"/>
    </w:rPr>
  </w:style>
  <w:style w:type="paragraph" w:styleId="TOC6">
    <w:name w:val="toc 6"/>
    <w:basedOn w:val="TOC5"/>
    <w:next w:val="Normal"/>
    <w:rsid w:val="00630027"/>
    <w:pPr>
      <w:ind w:left="1985" w:hanging="1985"/>
    </w:pPr>
  </w:style>
  <w:style w:type="paragraph" w:styleId="TOC7">
    <w:name w:val="toc 7"/>
    <w:basedOn w:val="TOC6"/>
    <w:next w:val="Normal"/>
    <w:rsid w:val="00630027"/>
    <w:pPr>
      <w:ind w:left="2268" w:hanging="2268"/>
    </w:pPr>
  </w:style>
  <w:style w:type="paragraph" w:customStyle="1" w:styleId="EditorsNote">
    <w:name w:val="Editor's Note"/>
    <w:basedOn w:val="NO"/>
    <w:rsid w:val="00630027"/>
    <w:rPr>
      <w:color w:val="FF0000"/>
    </w:rPr>
  </w:style>
  <w:style w:type="paragraph" w:customStyle="1" w:styleId="TH">
    <w:name w:val="TH"/>
    <w:basedOn w:val="Normal"/>
    <w:link w:val="THChar"/>
    <w:rsid w:val="0063002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11A9"/>
    <w:rPr>
      <w:rFonts w:ascii="Arial" w:hAnsi="Arial"/>
      <w:b/>
      <w:lang w:eastAsia="en-US"/>
    </w:rPr>
  </w:style>
  <w:style w:type="paragraph" w:customStyle="1" w:styleId="ZA">
    <w:name w:val="ZA"/>
    <w:rsid w:val="006300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300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300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300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30027"/>
    <w:pPr>
      <w:ind w:left="851" w:hanging="851"/>
    </w:pPr>
  </w:style>
  <w:style w:type="character" w:customStyle="1" w:styleId="TANChar">
    <w:name w:val="TAN Char"/>
    <w:link w:val="TAN"/>
    <w:rsid w:val="00634069"/>
    <w:rPr>
      <w:rFonts w:ascii="Arial" w:hAnsi="Arial"/>
      <w:sz w:val="18"/>
      <w:lang w:val="en-GB" w:eastAsia="en-US" w:bidi="ar-SA"/>
    </w:rPr>
  </w:style>
  <w:style w:type="paragraph" w:customStyle="1" w:styleId="ZH">
    <w:name w:val="ZH"/>
    <w:rsid w:val="006300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630027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sid w:val="009B100F"/>
    <w:rPr>
      <w:rFonts w:ascii="Arial" w:hAnsi="Arial"/>
      <w:b/>
      <w:lang w:val="en-GB"/>
    </w:rPr>
  </w:style>
  <w:style w:type="paragraph" w:customStyle="1" w:styleId="ZG">
    <w:name w:val="ZG"/>
    <w:rsid w:val="006300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1"/>
    <w:rsid w:val="00630027"/>
    <w:rPr>
      <w:lang w:eastAsia="x-none"/>
    </w:rPr>
  </w:style>
  <w:style w:type="paragraph" w:styleId="List2">
    <w:name w:val="List 2"/>
    <w:basedOn w:val="List"/>
    <w:rsid w:val="00630027"/>
    <w:pPr>
      <w:ind w:left="851"/>
    </w:pPr>
  </w:style>
  <w:style w:type="character" w:customStyle="1" w:styleId="B2Char1">
    <w:name w:val="B2 Char1"/>
    <w:link w:val="B2"/>
    <w:rsid w:val="001B4070"/>
    <w:rPr>
      <w:lang w:val="en-GB"/>
    </w:rPr>
  </w:style>
  <w:style w:type="paragraph" w:customStyle="1" w:styleId="B3">
    <w:name w:val="B3"/>
    <w:basedOn w:val="List3"/>
    <w:rsid w:val="00630027"/>
  </w:style>
  <w:style w:type="paragraph" w:styleId="List3">
    <w:name w:val="List 3"/>
    <w:basedOn w:val="List2"/>
    <w:rsid w:val="00630027"/>
    <w:pPr>
      <w:ind w:left="1135"/>
    </w:pPr>
  </w:style>
  <w:style w:type="paragraph" w:customStyle="1" w:styleId="B4">
    <w:name w:val="B4"/>
    <w:basedOn w:val="List4"/>
    <w:rsid w:val="00630027"/>
  </w:style>
  <w:style w:type="paragraph" w:styleId="List4">
    <w:name w:val="List 4"/>
    <w:basedOn w:val="List3"/>
    <w:rsid w:val="00630027"/>
    <w:pPr>
      <w:ind w:left="1418"/>
    </w:pPr>
  </w:style>
  <w:style w:type="paragraph" w:customStyle="1" w:styleId="B5">
    <w:name w:val="B5"/>
    <w:basedOn w:val="List5"/>
    <w:rsid w:val="00630027"/>
  </w:style>
  <w:style w:type="paragraph" w:styleId="List5">
    <w:name w:val="List 5"/>
    <w:basedOn w:val="List4"/>
    <w:rsid w:val="00630027"/>
    <w:pPr>
      <w:ind w:left="1702"/>
    </w:pPr>
  </w:style>
  <w:style w:type="paragraph" w:customStyle="1" w:styleId="ZTD">
    <w:name w:val="ZTD"/>
    <w:basedOn w:val="ZB"/>
    <w:rsid w:val="006300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0027"/>
    <w:pPr>
      <w:framePr w:wrap="notBeside" w:y="16161"/>
    </w:pPr>
  </w:style>
  <w:style w:type="paragraph" w:styleId="Index2">
    <w:name w:val="index 2"/>
    <w:basedOn w:val="Index1"/>
    <w:rsid w:val="00630027"/>
    <w:pPr>
      <w:ind w:left="284"/>
    </w:pPr>
  </w:style>
  <w:style w:type="paragraph" w:styleId="Index1">
    <w:name w:val="index 1"/>
    <w:basedOn w:val="Normal"/>
    <w:rsid w:val="00630027"/>
    <w:pPr>
      <w:keepLines/>
    </w:pPr>
  </w:style>
  <w:style w:type="paragraph" w:styleId="ListNumber2">
    <w:name w:val="List Number 2"/>
    <w:basedOn w:val="ListNumber"/>
    <w:rsid w:val="00630027"/>
    <w:pPr>
      <w:ind w:left="851"/>
    </w:pPr>
  </w:style>
  <w:style w:type="paragraph" w:styleId="ListNumber">
    <w:name w:val="List Number"/>
    <w:basedOn w:val="List"/>
    <w:rsid w:val="00630027"/>
  </w:style>
  <w:style w:type="character" w:styleId="FootnoteReference">
    <w:name w:val="footnote reference"/>
    <w:rsid w:val="006300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3002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  <w:lang w:eastAsia="en-US"/>
    </w:rPr>
  </w:style>
  <w:style w:type="paragraph" w:styleId="ListBullet2">
    <w:name w:val="List Bullet 2"/>
    <w:basedOn w:val="ListBullet"/>
    <w:rsid w:val="00630027"/>
    <w:pPr>
      <w:ind w:left="851"/>
    </w:pPr>
  </w:style>
  <w:style w:type="paragraph" w:styleId="ListBullet">
    <w:name w:val="List Bullet"/>
    <w:basedOn w:val="List"/>
    <w:rsid w:val="00630027"/>
  </w:style>
  <w:style w:type="paragraph" w:styleId="ListBullet3">
    <w:name w:val="List Bullet 3"/>
    <w:basedOn w:val="ListBullet2"/>
    <w:rsid w:val="00630027"/>
    <w:pPr>
      <w:ind w:left="1135"/>
    </w:pPr>
  </w:style>
  <w:style w:type="paragraph" w:styleId="ListBullet4">
    <w:name w:val="List Bullet 4"/>
    <w:basedOn w:val="ListBullet3"/>
    <w:rsid w:val="00630027"/>
    <w:pPr>
      <w:ind w:left="1418"/>
    </w:pPr>
  </w:style>
  <w:style w:type="paragraph" w:styleId="ListBullet5">
    <w:name w:val="List Bullet 5"/>
    <w:basedOn w:val="ListBullet4"/>
    <w:rsid w:val="00630027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  <w:rPr>
      <w:lang w:eastAsia="en-US"/>
    </w:rPr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  <w:lang w:eastAsia="en-US"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  <w:rPr>
      <w:lang w:eastAsia="en-US"/>
    </w:rPr>
  </w:style>
  <w:style w:type="paragraph" w:customStyle="1" w:styleId="FL">
    <w:name w:val="FL"/>
    <w:basedOn w:val="Normal"/>
    <w:rsid w:val="00630027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L0">
    <w:name w:val="TAL (文字)"/>
    <w:rsid w:val="002C18FE"/>
    <w:rPr>
      <w:rFonts w:ascii="Arial" w:eastAsia="Times New Roman" w:hAnsi="Arial"/>
      <w:sz w:val="18"/>
      <w:lang w:eastAsia="en-GB"/>
    </w:rPr>
  </w:style>
  <w:style w:type="character" w:customStyle="1" w:styleId="CharChar16">
    <w:name w:val="Char Char16"/>
    <w:rsid w:val="00A8337D"/>
    <w:rPr>
      <w:rFonts w:ascii="Arial" w:hAnsi="Arial"/>
      <w:sz w:val="32"/>
      <w:lang w:eastAsia="en-US"/>
    </w:rPr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link w:val="BodyText2Char"/>
    <w:rsid w:val="00472CA0"/>
    <w:rPr>
      <w:color w:val="000000"/>
      <w:lang w:eastAsia="x-none"/>
    </w:rPr>
  </w:style>
  <w:style w:type="character" w:customStyle="1" w:styleId="BodyText2Char">
    <w:name w:val="Body Text 2 Char"/>
    <w:link w:val="BodyText2"/>
    <w:rsid w:val="005E282F"/>
    <w:rPr>
      <w:color w:val="000000"/>
      <w:lang w:val="en-GB"/>
    </w:rPr>
  </w:style>
  <w:style w:type="paragraph" w:styleId="BodyText3">
    <w:name w:val="Body Text 3"/>
    <w:basedOn w:val="Normal"/>
    <w:link w:val="BodyText3Char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  <w:lang w:eastAsia="x-none"/>
    </w:rPr>
  </w:style>
  <w:style w:type="character" w:customStyle="1" w:styleId="BodyText3Char">
    <w:name w:val="Body Text 3 Char"/>
    <w:link w:val="BodyText3"/>
    <w:rsid w:val="005E282F"/>
    <w:rPr>
      <w:i/>
      <w:lang w:val="en-GB"/>
    </w:rPr>
  </w:style>
  <w:style w:type="paragraph" w:styleId="HTMLPreformatted">
    <w:name w:val="HTML Preformatted"/>
    <w:basedOn w:val="Normal"/>
    <w:link w:val="HTMLPreformattedChar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/>
      <w:color w:val="000000"/>
      <w:lang w:eastAsia="x-none"/>
    </w:rPr>
  </w:style>
  <w:style w:type="character" w:customStyle="1" w:styleId="HTMLPreformattedChar">
    <w:name w:val="HTML Preformatted Char"/>
    <w:link w:val="HTMLPreformatted"/>
    <w:rsid w:val="005E282F"/>
    <w:rPr>
      <w:rFonts w:ascii="Arial Unicode MS" w:eastAsia="Arial Unicode MS" w:hAnsi="Arial Unicode MS" w:cs="Arial Unicode MS"/>
      <w:color w:val="000000"/>
      <w:lang w:val="en-GB"/>
    </w:rPr>
  </w:style>
  <w:style w:type="paragraph" w:styleId="BodyTextIndent2">
    <w:name w:val="Body Text Indent 2"/>
    <w:basedOn w:val="Normal"/>
    <w:link w:val="BodyTextIndent2Char"/>
    <w:rsid w:val="00472CA0"/>
    <w:pPr>
      <w:spacing w:after="0"/>
      <w:ind w:left="720"/>
    </w:pPr>
    <w:rPr>
      <w:szCs w:val="24"/>
      <w:lang w:val="x-none" w:eastAsia="x-none"/>
    </w:rPr>
  </w:style>
  <w:style w:type="character" w:customStyle="1" w:styleId="BodyTextIndent2Char">
    <w:name w:val="Body Text Indent 2 Char"/>
    <w:link w:val="BodyTextIndent2"/>
    <w:rsid w:val="005E282F"/>
    <w:rPr>
      <w:szCs w:val="24"/>
    </w:rPr>
  </w:style>
  <w:style w:type="paragraph" w:styleId="BodyTextIndent">
    <w:name w:val="Body Text Indent"/>
    <w:basedOn w:val="Normal"/>
    <w:link w:val="BodyTextIndentChar"/>
    <w:rsid w:val="00472CA0"/>
    <w:pPr>
      <w:ind w:left="720"/>
    </w:pPr>
    <w:rPr>
      <w:i/>
      <w:iCs/>
      <w:lang w:eastAsia="x-none"/>
    </w:rPr>
  </w:style>
  <w:style w:type="character" w:customStyle="1" w:styleId="BodyTextIndentChar">
    <w:name w:val="Body Text Indent Char"/>
    <w:link w:val="BodyTextIndent"/>
    <w:rsid w:val="005E282F"/>
    <w:rPr>
      <w:rFonts w:cs="Arial"/>
      <w:i/>
      <w:iCs/>
      <w:lang w:val="en-GB"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472CA0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5E282F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72CA0"/>
    <w:pPr>
      <w:spacing w:after="120"/>
      <w:ind w:left="283" w:firstLine="210"/>
    </w:pPr>
    <w:rPr>
      <w:i w:val="0"/>
      <w:iCs w:val="0"/>
    </w:rPr>
  </w:style>
  <w:style w:type="character" w:customStyle="1" w:styleId="BodyTextFirstIndent2Char">
    <w:name w:val="Body Text First Indent 2 Char"/>
    <w:link w:val="BodyTextFirstIndent2"/>
    <w:rsid w:val="005E282F"/>
    <w:rPr>
      <w:lang w:val="en-GB"/>
    </w:rPr>
  </w:style>
  <w:style w:type="paragraph" w:styleId="BodyTextIndent3">
    <w:name w:val="Body Text Indent 3"/>
    <w:basedOn w:val="Normal"/>
    <w:link w:val="BodyTextIndent3Char"/>
    <w:rsid w:val="00472CA0"/>
    <w:pPr>
      <w:spacing w:after="120"/>
      <w:ind w:left="283"/>
    </w:pPr>
    <w:rPr>
      <w:sz w:val="16"/>
      <w:szCs w:val="16"/>
      <w:lang w:eastAsia="x-none"/>
    </w:rPr>
  </w:style>
  <w:style w:type="character" w:customStyle="1" w:styleId="BodyTextIndent3Char">
    <w:name w:val="Body Text Indent 3 Char"/>
    <w:link w:val="BodyTextIndent3"/>
    <w:rsid w:val="005E282F"/>
    <w:rPr>
      <w:sz w:val="16"/>
      <w:szCs w:val="16"/>
      <w:lang w:val="en-GB"/>
    </w:rPr>
  </w:style>
  <w:style w:type="paragraph" w:styleId="Closing">
    <w:name w:val="Closing"/>
    <w:basedOn w:val="Normal"/>
    <w:link w:val="ClosingChar"/>
    <w:rsid w:val="00472CA0"/>
    <w:pPr>
      <w:ind w:left="4252"/>
    </w:pPr>
    <w:rPr>
      <w:lang w:eastAsia="x-none"/>
    </w:rPr>
  </w:style>
  <w:style w:type="character" w:customStyle="1" w:styleId="ClosingChar">
    <w:name w:val="Closing Char"/>
    <w:link w:val="Closing"/>
    <w:rsid w:val="005E282F"/>
    <w:rPr>
      <w:lang w:val="en-GB"/>
    </w:rPr>
  </w:style>
  <w:style w:type="paragraph" w:styleId="Date">
    <w:name w:val="Date"/>
    <w:basedOn w:val="Normal"/>
    <w:next w:val="Normal"/>
    <w:link w:val="DateChar"/>
    <w:rsid w:val="00472CA0"/>
    <w:rPr>
      <w:lang w:eastAsia="x-none"/>
    </w:rPr>
  </w:style>
  <w:style w:type="character" w:customStyle="1" w:styleId="DateChar">
    <w:name w:val="Date Char"/>
    <w:link w:val="Date"/>
    <w:rsid w:val="005E282F"/>
    <w:rPr>
      <w:lang w:val="en-GB"/>
    </w:rPr>
  </w:style>
  <w:style w:type="paragraph" w:styleId="E-mailSignature">
    <w:name w:val="E-mail Signature"/>
    <w:basedOn w:val="Normal"/>
    <w:link w:val="E-mailSignatureChar"/>
    <w:rsid w:val="00472CA0"/>
    <w:rPr>
      <w:lang w:eastAsia="x-none"/>
    </w:rPr>
  </w:style>
  <w:style w:type="character" w:customStyle="1" w:styleId="E-mailSignatureChar">
    <w:name w:val="E-mail Signature Char"/>
    <w:link w:val="E-mailSignature"/>
    <w:rsid w:val="005E282F"/>
    <w:rPr>
      <w:lang w:val="en-GB"/>
    </w:rPr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link w:val="HTMLAddressChar"/>
    <w:rsid w:val="00472CA0"/>
    <w:rPr>
      <w:i/>
      <w:iCs/>
      <w:lang w:eastAsia="x-none"/>
    </w:rPr>
  </w:style>
  <w:style w:type="character" w:customStyle="1" w:styleId="HTMLAddressChar">
    <w:name w:val="HTML Address Char"/>
    <w:link w:val="HTMLAddress"/>
    <w:rsid w:val="005E282F"/>
    <w:rPr>
      <w:i/>
      <w:iCs/>
      <w:lang w:val="en-GB"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link w:val="MessageHeaderChar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  <w:lang w:eastAsia="x-none"/>
    </w:rPr>
  </w:style>
  <w:style w:type="character" w:customStyle="1" w:styleId="MessageHeaderChar">
    <w:name w:val="Message Header Char"/>
    <w:link w:val="MessageHeader"/>
    <w:rsid w:val="005E282F"/>
    <w:rPr>
      <w:rFonts w:ascii="Arial" w:hAnsi="Arial" w:cs="Arial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72CA0"/>
    <w:rPr>
      <w:lang w:eastAsia="x-none"/>
    </w:rPr>
  </w:style>
  <w:style w:type="character" w:customStyle="1" w:styleId="NoteHeadingChar">
    <w:name w:val="Note Heading Char"/>
    <w:link w:val="NoteHeading"/>
    <w:rsid w:val="005E282F"/>
    <w:rPr>
      <w:lang w:val="en-GB"/>
    </w:rPr>
  </w:style>
  <w:style w:type="paragraph" w:styleId="Salutation">
    <w:name w:val="Salutation"/>
    <w:basedOn w:val="Normal"/>
    <w:next w:val="Normal"/>
    <w:link w:val="SalutationChar"/>
    <w:rsid w:val="00472CA0"/>
    <w:rPr>
      <w:lang w:eastAsia="x-none"/>
    </w:rPr>
  </w:style>
  <w:style w:type="character" w:customStyle="1" w:styleId="SalutationChar">
    <w:name w:val="Salutation Char"/>
    <w:link w:val="Salutation"/>
    <w:rsid w:val="005E282F"/>
    <w:rPr>
      <w:lang w:val="en-GB"/>
    </w:rPr>
  </w:style>
  <w:style w:type="paragraph" w:styleId="Signature">
    <w:name w:val="Signature"/>
    <w:basedOn w:val="Normal"/>
    <w:link w:val="SignatureChar"/>
    <w:rsid w:val="00472CA0"/>
    <w:pPr>
      <w:ind w:left="4252"/>
    </w:pPr>
    <w:rPr>
      <w:lang w:eastAsia="x-none"/>
    </w:rPr>
  </w:style>
  <w:style w:type="character" w:customStyle="1" w:styleId="SignatureChar">
    <w:name w:val="Signature Char"/>
    <w:link w:val="Signature"/>
    <w:rsid w:val="005E282F"/>
    <w:rPr>
      <w:lang w:val="en-GB"/>
    </w:r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link w:val="SubtitleChar"/>
    <w:qFormat/>
    <w:rsid w:val="00472CA0"/>
    <w:pPr>
      <w:spacing w:after="60"/>
      <w:jc w:val="center"/>
      <w:outlineLvl w:val="1"/>
    </w:pPr>
    <w:rPr>
      <w:rFonts w:ascii="Arial" w:hAnsi="Arial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E282F"/>
    <w:rPr>
      <w:rFonts w:ascii="Arial" w:hAnsi="Arial" w:cs="Arial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72CA0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link w:val="Title"/>
    <w:rsid w:val="005E282F"/>
    <w:rPr>
      <w:rFonts w:ascii="Arial" w:hAnsi="Arial" w:cs="Arial"/>
      <w:b/>
      <w:bCs/>
      <w:kern w:val="28"/>
      <w:sz w:val="32"/>
      <w:szCs w:val="32"/>
      <w:lang w:val="en-GB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690ABB"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character" w:customStyle="1" w:styleId="Underrubrik2Char3">
    <w:name w:val="Underrubrik2 Char3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2C2721"/>
    <w:rPr>
      <w:rFonts w:ascii="Arial" w:hAnsi="Arial"/>
      <w:sz w:val="28"/>
      <w:lang w:val="en-GB" w:eastAsia="en-US" w:bidi="ar-SA"/>
    </w:rPr>
  </w:style>
  <w:style w:type="character" w:customStyle="1" w:styleId="Underrubrik2Char4">
    <w:name w:val="Underrubrik2 Char4"/>
    <w:aliases w:val="H3 Char4,0H Char4,h3 Char3,no break Char3,l3 Char3,3 Char3,list 3 Char3,Head 3 Char3,1.1.1 Char3,3rd level Char3,Major Section Sub Section Char3,PA Minor Section Char3,Head3 Char3,Level 3 Head Char3,31 Char3,32 Char3,33 Char3,34 Char3"/>
    <w:rsid w:val="00AF6FBB"/>
    <w:rPr>
      <w:rFonts w:ascii="Arial" w:hAnsi="Arial"/>
      <w:sz w:val="28"/>
      <w:lang w:val="en-GB" w:eastAsia="ko-KR" w:bidi="ar-SA"/>
    </w:rPr>
  </w:style>
  <w:style w:type="character" w:styleId="Emphasis">
    <w:name w:val="Emphasis"/>
    <w:qFormat/>
    <w:rsid w:val="00F704B3"/>
    <w:rPr>
      <w:i/>
      <w:iCs/>
    </w:rPr>
  </w:style>
  <w:style w:type="character" w:customStyle="1" w:styleId="Head2AChar5">
    <w:name w:val="Head2A Char5"/>
    <w:aliases w:val="2 Char5,H2 Char5,h2 Char5,Head 2 Char5,l2 Char5,TitreProp Char5,UNDERRUBRIK 1-2 Char5,Header 2 Char5,ITT t2 Char5,PA Major Section Char5,Livello 2 Char5,R2 Char5,H21 Char5,Heading 2 Hidden Char5,Head1 Char5,2nd level Char5,heading 2 Char5"/>
    <w:rsid w:val="009D2901"/>
    <w:rPr>
      <w:rFonts w:ascii="Arial" w:hAnsi="Arial"/>
      <w:sz w:val="32"/>
      <w:lang w:val="en-GB" w:eastAsia="ko-KR" w:bidi="ar-SA"/>
    </w:rPr>
  </w:style>
  <w:style w:type="paragraph" w:customStyle="1" w:styleId="Char">
    <w:name w:val="Char"/>
    <w:semiHidden/>
    <w:rsid w:val="00B8671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5F5E7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ACChar">
    <w:name w:val="TAC Char"/>
    <w:locked/>
    <w:rsid w:val="00EE0C7D"/>
    <w:rPr>
      <w:rFonts w:ascii="Arial" w:hAnsi="Arial"/>
      <w:sz w:val="18"/>
      <w:lang w:val="en-GB" w:eastAsia="en-GB"/>
    </w:rPr>
  </w:style>
  <w:style w:type="paragraph" w:customStyle="1" w:styleId="CRCoverPage">
    <w:name w:val="CR Cover Page"/>
    <w:link w:val="CRCoverPageChar"/>
    <w:rsid w:val="005E282F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5E282F"/>
    <w:rPr>
      <w:rFonts w:ascii="Arial" w:eastAsia="SimSun" w:hAnsi="Arial"/>
      <w:lang w:val="en-GB" w:eastAsia="en-US" w:bidi="ar-SA"/>
    </w:rPr>
  </w:style>
  <w:style w:type="character" w:customStyle="1" w:styleId="tahchar1">
    <w:name w:val="tah__char1"/>
    <w:rsid w:val="00753495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paragraph" w:customStyle="1" w:styleId="ZchnZchn">
    <w:name w:val="Zchn Zchn"/>
    <w:semiHidden/>
    <w:rsid w:val="0075349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753495"/>
    <w:rPr>
      <w:rFonts w:ascii="Arial" w:hAnsi="Arial"/>
      <w:sz w:val="32"/>
      <w:lang w:eastAsia="en-US"/>
    </w:rPr>
  </w:style>
  <w:style w:type="character" w:customStyle="1" w:styleId="Heading4Char1">
    <w:name w:val="Heading 4 Char1"/>
    <w:aliases w:val="h4 Char8,Memo Heading 4 Char7,H4 Char8,H41 Char8,h41 Char8,H42 Char8,h42 Char8,H43 Char8,h43 Char8,H411 Char8,h411 Char8,H421 Char8,h421 Char8,H44 Char8,h44 Char8,H412 Char8,h412 Char8,H422 Char8,h422 Char8,H431 Char8,h431 Char8,H46 Char"/>
    <w:rsid w:val="00753495"/>
    <w:rPr>
      <w:rFonts w:ascii="Arial" w:hAnsi="Arial"/>
      <w:sz w:val="24"/>
      <w:lang w:val="en-GB"/>
    </w:rPr>
  </w:style>
  <w:style w:type="paragraph" w:customStyle="1" w:styleId="Heading3Specs">
    <w:name w:val="Heading 3 Specs"/>
    <w:basedOn w:val="Heading3"/>
    <w:qFormat/>
    <w:rsid w:val="00753495"/>
    <w:pPr>
      <w:spacing w:before="200" w:after="0"/>
      <w:ind w:left="0" w:firstLine="0"/>
    </w:pPr>
    <w:rPr>
      <w:rFonts w:cs="Arial"/>
      <w:bCs/>
      <w:lang w:val="x-none"/>
    </w:rPr>
  </w:style>
  <w:style w:type="character" w:customStyle="1" w:styleId="H6Char">
    <w:name w:val="H6 Char"/>
    <w:link w:val="H6"/>
    <w:rsid w:val="0074321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7841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cp:lastModifiedBy>MCC TF160</cp:lastModifiedBy>
  <cp:revision>5</cp:revision>
  <dcterms:created xsi:type="dcterms:W3CDTF">2021-05-06T07:20:00Z</dcterms:created>
  <dcterms:modified xsi:type="dcterms:W3CDTF">2021-05-07T14:15:00Z</dcterms:modified>
</cp:coreProperties>
</file>