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A075ED" w14:textId="3B8A1DAC"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097016">
        <w:rPr>
          <w:b/>
          <w:noProof/>
          <w:sz w:val="24"/>
        </w:rPr>
        <w:t>9</w:t>
      </w:r>
      <w:r w:rsidR="00A65654">
        <w:rPr>
          <w:b/>
          <w:noProof/>
          <w:sz w:val="24"/>
        </w:rPr>
        <w:t>1</w:t>
      </w:r>
      <w:r w:rsidR="007E50AF">
        <w:rPr>
          <w:b/>
          <w:noProof/>
          <w:sz w:val="24"/>
        </w:rPr>
        <w:t>-e</w:t>
      </w:r>
      <w:r w:rsidRPr="00C41E3D">
        <w:rPr>
          <w:b/>
          <w:i/>
          <w:noProof/>
          <w:sz w:val="28"/>
        </w:rPr>
        <w:tab/>
      </w:r>
      <w:r w:rsidRPr="00C41E3D">
        <w:rPr>
          <w:b/>
          <w:noProof/>
          <w:sz w:val="28"/>
        </w:rPr>
        <w:t>R5-</w:t>
      </w:r>
      <w:r w:rsidR="00B57BC9">
        <w:rPr>
          <w:b/>
          <w:noProof/>
          <w:sz w:val="28"/>
        </w:rPr>
        <w:t>2</w:t>
      </w:r>
      <w:r w:rsidR="00B7606F">
        <w:rPr>
          <w:b/>
          <w:noProof/>
          <w:sz w:val="28"/>
        </w:rPr>
        <w:t>1</w:t>
      </w:r>
      <w:r w:rsidR="00793564">
        <w:rPr>
          <w:b/>
          <w:noProof/>
          <w:sz w:val="28"/>
        </w:rPr>
        <w:t>2270</w:t>
      </w:r>
    </w:p>
    <w:p w14:paraId="50D8CEC0" w14:textId="1442B898" w:rsidR="00460C8E" w:rsidRPr="00C41E3D" w:rsidRDefault="007E50AF" w:rsidP="00460C8E">
      <w:pPr>
        <w:pStyle w:val="CRCoverPage"/>
        <w:outlineLvl w:val="0"/>
        <w:rPr>
          <w:b/>
          <w:noProof/>
          <w:sz w:val="24"/>
        </w:rPr>
      </w:pPr>
      <w:r>
        <w:rPr>
          <w:b/>
          <w:noProof/>
          <w:sz w:val="24"/>
        </w:rPr>
        <w:t>Electronic Meeting,</w:t>
      </w:r>
      <w:r w:rsidR="00460C8E" w:rsidRPr="00C41E3D">
        <w:rPr>
          <w:b/>
          <w:noProof/>
          <w:sz w:val="24"/>
        </w:rPr>
        <w:t xml:space="preserve"> </w:t>
      </w:r>
      <w:r w:rsidR="00A65654">
        <w:rPr>
          <w:b/>
          <w:noProof/>
          <w:sz w:val="24"/>
        </w:rPr>
        <w:t>17</w:t>
      </w:r>
      <w:r w:rsidR="00A65654" w:rsidRPr="00A65654">
        <w:rPr>
          <w:b/>
          <w:noProof/>
          <w:sz w:val="24"/>
          <w:vertAlign w:val="superscript"/>
        </w:rPr>
        <w:t>th</w:t>
      </w:r>
      <w:r w:rsidR="00A65654">
        <w:rPr>
          <w:b/>
          <w:noProof/>
          <w:sz w:val="24"/>
        </w:rPr>
        <w:t xml:space="preserve"> May</w:t>
      </w:r>
      <w:r w:rsidR="00971B0F">
        <w:rPr>
          <w:b/>
          <w:noProof/>
          <w:sz w:val="24"/>
        </w:rPr>
        <w:t xml:space="preserve"> </w:t>
      </w:r>
      <w:r w:rsidR="00460C8E" w:rsidRPr="00C41E3D">
        <w:rPr>
          <w:b/>
          <w:noProof/>
          <w:sz w:val="24"/>
        </w:rPr>
        <w:t xml:space="preserve">– </w:t>
      </w:r>
      <w:r w:rsidR="00A65654">
        <w:rPr>
          <w:b/>
          <w:noProof/>
          <w:sz w:val="24"/>
        </w:rPr>
        <w:t>28</w:t>
      </w:r>
      <w:r w:rsidRPr="007E50AF">
        <w:rPr>
          <w:b/>
          <w:noProof/>
          <w:sz w:val="24"/>
          <w:vertAlign w:val="superscript"/>
        </w:rPr>
        <w:t>th</w:t>
      </w:r>
      <w:r>
        <w:rPr>
          <w:b/>
          <w:noProof/>
          <w:sz w:val="24"/>
        </w:rPr>
        <w:t xml:space="preserve"> </w:t>
      </w:r>
      <w:r w:rsidR="00B7606F">
        <w:rPr>
          <w:b/>
          <w:noProof/>
          <w:sz w:val="24"/>
        </w:rPr>
        <w:t>Ma</w:t>
      </w:r>
      <w:r w:rsidR="00A65654">
        <w:rPr>
          <w:b/>
          <w:noProof/>
          <w:sz w:val="24"/>
        </w:rPr>
        <w:t>y</w:t>
      </w:r>
      <w:r w:rsidR="00460C8E" w:rsidRPr="00C41E3D">
        <w:rPr>
          <w:b/>
          <w:noProof/>
          <w:sz w:val="24"/>
        </w:rPr>
        <w:t xml:space="preserve"> 20</w:t>
      </w:r>
      <w:r w:rsidR="00971B0F">
        <w:rPr>
          <w:b/>
          <w:noProof/>
          <w:sz w:val="24"/>
        </w:rPr>
        <w:t>2</w:t>
      </w:r>
      <w:r w:rsidR="00B7606F">
        <w:rPr>
          <w:b/>
          <w:noProof/>
          <w:sz w:val="24"/>
        </w:rPr>
        <w:t>1</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1401B657"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ins w:id="0" w:author="MCC TF160" w:date="2021-04-19T10:07:00Z">
        <w:r w:rsidR="004B1011">
          <w:rPr>
            <w:rFonts w:ascii="Arial" w:hAnsi="Arial"/>
            <w:b/>
          </w:rPr>
          <w:t>6</w:t>
        </w:r>
      </w:ins>
      <w:del w:id="1" w:author="MCC TF160" w:date="2021-04-19T10:07:00Z">
        <w:r w:rsidR="0071351E" w:rsidDel="004B1011">
          <w:rPr>
            <w:rFonts w:ascii="Arial" w:hAnsi="Arial"/>
            <w:b/>
          </w:rPr>
          <w:delText>5</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w:t>
      </w:r>
      <w:proofErr w:type="gramStart"/>
      <w:r w:rsidRPr="00C41E3D">
        <w:rPr>
          <w:rFonts w:ascii="Arial" w:hAnsi="Arial"/>
          <w:sz w:val="24"/>
        </w:rPr>
        <w:t>TTCN test case/corrections</w:t>
      </w:r>
      <w:proofErr w:type="gramEnd"/>
      <w:r w:rsidRPr="00C41E3D">
        <w:rPr>
          <w:rFonts w:ascii="Arial" w:hAnsi="Arial"/>
          <w:sz w:val="24"/>
        </w:rPr>
        <w:t xml:space="preserve">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 xml:space="preserve">NAS protocols. </w:t>
      </w:r>
    </w:p>
    <w:p w14:paraId="1C25E76B" w14:textId="77777777"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77777777" w:rsidR="007E3CD2" w:rsidRPr="00C41E3D" w:rsidRDefault="007E3CD2" w:rsidP="007E3CD2">
      <w:pPr>
        <w:numPr>
          <w:ilvl w:val="0"/>
          <w:numId w:val="22"/>
        </w:numPr>
        <w:jc w:val="both"/>
        <w:rPr>
          <w:rFonts w:ascii="Arial" w:hAnsi="Arial"/>
          <w:sz w:val="24"/>
        </w:rPr>
      </w:pPr>
      <w:r w:rsidRPr="00C41E3D">
        <w:rPr>
          <w:rFonts w:ascii="Arial" w:hAnsi="Arial"/>
          <w:sz w:val="24"/>
        </w:rPr>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A20B10" w:rsidRPr="00C41E3D">
        <w:rPr>
          <w:rFonts w:ascii="Arial" w:hAnsi="Arial"/>
          <w:sz w:val="24"/>
        </w:rPr>
        <w:t xml:space="preserve"> protocols</w:t>
      </w:r>
      <w:r w:rsidRPr="00C41E3D">
        <w:rPr>
          <w:rFonts w:ascii="Arial" w:hAnsi="Arial"/>
          <w:sz w:val="24"/>
        </w:rPr>
        <w:t xml:space="preserve">. </w:t>
      </w:r>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lastRenderedPageBreak/>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AC3C4B">
      <w:pPr>
        <w:spacing w:after="0"/>
        <w:jc w:val="both"/>
        <w:rPr>
          <w:rFonts w:ascii="Arial" w:hAnsi="Arial"/>
          <w:sz w:val="24"/>
        </w:rPr>
      </w:pPr>
      <w:hyperlink r:id="rId9" w:history="1">
        <w:r w:rsidR="00A70EC2"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6D75C0F9"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w:t>
      </w:r>
      <w:del w:id="2" w:author="MCC TF160" w:date="2021-04-19T10:13:00Z">
        <w:r w:rsidR="00C212B9" w:rsidRPr="00C41E3D" w:rsidDel="004B1011">
          <w:rPr>
            <w:rFonts w:ascii="Arial" w:hAnsi="Arial"/>
            <w:sz w:val="24"/>
          </w:rPr>
          <w:delText xml:space="preserve">GCF WI-096 </w:delText>
        </w:r>
      </w:del>
      <w:r w:rsidR="00C212B9" w:rsidRPr="00C41E3D">
        <w:rPr>
          <w:rFonts w:ascii="Arial" w:hAnsi="Arial"/>
          <w:sz w:val="24"/>
        </w:rPr>
        <w:t>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77777777" w:rsidR="003E1D75" w:rsidRPr="00C41E3D"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r w:rsidR="00E327D3" w:rsidRPr="00C41E3D">
        <w:rPr>
          <w:rFonts w:ascii="Arial" w:hAnsi="Arial"/>
          <w:sz w:val="24"/>
        </w:rPr>
        <w:t xml:space="preserve"> ; “NR/5GC FR2: Addition of test case 7.1.1.1.1”</w:t>
      </w:r>
      <w:r w:rsidR="00D23385" w:rsidRPr="00C41E3D">
        <w:rPr>
          <w:rFonts w:ascii="Arial" w:hAnsi="Arial"/>
          <w:sz w:val="24"/>
        </w:rPr>
        <w:t>)</w:t>
      </w:r>
      <w:r w:rsidR="00E76063" w:rsidRPr="00C41E3D">
        <w:rPr>
          <w:rFonts w:ascii="Arial" w:hAnsi="Arial"/>
          <w:sz w:val="24"/>
        </w:rPr>
        <w:t xml:space="preserve">. </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7777777" w:rsidR="0071481D" w:rsidRPr="00C41E3D" w:rsidRDefault="0071481D" w:rsidP="0071481D">
      <w:pPr>
        <w:numPr>
          <w:ilvl w:val="2"/>
          <w:numId w:val="16"/>
        </w:numPr>
        <w:spacing w:after="0"/>
        <w:jc w:val="both"/>
        <w:rPr>
          <w:rFonts w:ascii="Arial" w:hAnsi="Arial"/>
          <w:sz w:val="24"/>
        </w:rPr>
      </w:pPr>
      <w:r w:rsidRPr="00C41E3D">
        <w:rPr>
          <w:rFonts w:ascii="Arial" w:hAnsi="Arial"/>
          <w:sz w:val="24"/>
        </w:rPr>
        <w:lastRenderedPageBreak/>
        <w:t xml:space="preserve">one of {34.123-3, 34.229-3, 36.579-5,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4737B9" w:rsidRPr="00C41E3D">
        <w:rPr>
          <w:rFonts w:ascii="Arial" w:hAnsi="Arial"/>
          <w:sz w:val="24"/>
        </w:rPr>
        <w:t xml:space="preserve">36.579-5,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ins w:id="3" w:author="MCC TF160" w:date="2021-04-19T10:12:00Z">
        <w:r w:rsidR="004B1011">
          <w:rPr>
            <w:rFonts w:ascii="Arial" w:hAnsi="Arial"/>
            <w:sz w:val="24"/>
          </w:rPr>
          <w:t xml:space="preserve">ork </w:t>
        </w:r>
      </w:ins>
      <w:r w:rsidRPr="00C41E3D">
        <w:rPr>
          <w:rFonts w:ascii="Arial" w:hAnsi="Arial"/>
          <w:sz w:val="24"/>
        </w:rPr>
        <w:t>I</w:t>
      </w:r>
      <w:ins w:id="4" w:author="MCC TF160" w:date="2021-04-19T10:12:00Z">
        <w:r w:rsidR="004B1011">
          <w:rPr>
            <w:rFonts w:ascii="Arial" w:hAnsi="Arial"/>
            <w:sz w:val="24"/>
          </w:rPr>
          <w:t>tem</w:t>
        </w:r>
      </w:ins>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77777777"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E5823" w:rsidRPr="00C41E3D">
        <w:rPr>
          <w:rFonts w:ascii="Arial" w:hAnsi="Arial"/>
          <w:sz w:val="24"/>
        </w:rPr>
        <w:t xml:space="preserve">36.579-5,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AC3C4B">
      <w:pPr>
        <w:spacing w:after="0"/>
        <w:jc w:val="center"/>
        <w:rPr>
          <w:rFonts w:ascii="Arial" w:hAnsi="Arial"/>
          <w:b/>
          <w:sz w:val="24"/>
        </w:rPr>
      </w:pPr>
      <w:hyperlink r:id="rId16" w:history="1">
        <w:r w:rsidR="003E1D75"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AC3C4B" w:rsidP="00482D67">
      <w:pPr>
        <w:spacing w:after="0"/>
        <w:jc w:val="center"/>
        <w:rPr>
          <w:rFonts w:ascii="Arial" w:hAnsi="Arial"/>
          <w:b/>
          <w:color w:val="FF0000"/>
          <w:sz w:val="24"/>
        </w:rPr>
      </w:pPr>
      <w:hyperlink r:id="rId18" w:history="1">
        <w:r w:rsidR="002F0DF7" w:rsidRPr="00C41E3D">
          <w:rPr>
            <w:rStyle w:val="Hyperlink"/>
            <w:rFonts w:ascii="Arial" w:hAnsi="Arial"/>
            <w:sz w:val="24"/>
          </w:rPr>
          <w:t>ftp://ftp.3gpp.org/tsg_ran/WG5_Test_ex-T1/TTCN/TTCN_CRs/20</w:t>
        </w:r>
        <w:r w:rsidR="00D333BB">
          <w:rPr>
            <w:rStyle w:val="Hyperlink"/>
            <w:rFonts w:ascii="Arial" w:hAnsi="Arial"/>
            <w:sz w:val="24"/>
          </w:rPr>
          <w:t>20</w:t>
        </w:r>
        <w:r w:rsidR="002F0DF7"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lastRenderedPageBreak/>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lastRenderedPageBreak/>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5F5ED993"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lastRenderedPageBreak/>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AC3C4B" w:rsidP="002C35B2">
      <w:pPr>
        <w:spacing w:after="0"/>
        <w:jc w:val="center"/>
        <w:rPr>
          <w:rFonts w:ascii="Arial" w:hAnsi="Arial"/>
          <w:b/>
          <w:color w:val="FF0000"/>
          <w:sz w:val="24"/>
        </w:rPr>
      </w:pPr>
      <w:hyperlink r:id="rId19" w:history="1">
        <w:r w:rsidR="001A5AE4"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w:t>
      </w:r>
      <w:proofErr w:type="spellStart"/>
      <w:r w:rsidRPr="00C41E3D">
        <w:rPr>
          <w:rFonts w:ascii="Arial" w:hAnsi="Arial"/>
          <w:sz w:val="24"/>
        </w:rPr>
        <w:t>Vy</w:t>
      </w:r>
      <w:proofErr w:type="spellEnd"/>
      <w:r w:rsidRPr="00C41E3D">
        <w:rPr>
          <w:rFonts w:ascii="Arial" w:hAnsi="Arial"/>
          <w:sz w:val="24"/>
        </w:rPr>
        <w:t xml:space="preserve">(x+1)0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7777777"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Verification of the TTCN is a time consuming process and needs a lot of effort at the performing companies. In order to prevent double work a short term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57750D6"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ins w:id="5" w:author="MCC TF160" w:date="2021-04-19T10:09:00Z">
        <w:r w:rsidR="004B1011">
          <w:rPr>
            <w:rFonts w:ascii="Arial" w:hAnsi="Arial"/>
            <w:sz w:val="24"/>
          </w:rPr>
          <w:t>shall</w:t>
        </w:r>
      </w:ins>
      <w:del w:id="6" w:author="MCC TF160" w:date="2021-04-19T10:09:00Z">
        <w:r w:rsidRPr="00C41E3D" w:rsidDel="004B1011">
          <w:rPr>
            <w:rFonts w:ascii="Arial" w:hAnsi="Arial"/>
            <w:sz w:val="24"/>
          </w:rPr>
          <w:delText>has to</w:delText>
        </w:r>
      </w:del>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70825AB5"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Pr="00C41E3D">
        <w:rPr>
          <w:rFonts w:ascii="Arial" w:hAnsi="Arial"/>
          <w:sz w:val="24"/>
        </w:rPr>
        <w:t xml:space="preserve">5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ins w:id="7" w:author="MCC TF160" w:date="2021-04-19T10:09:00Z">
        <w:r w:rsidR="004B1011">
          <w:rPr>
            <w:rFonts w:ascii="Arial" w:hAnsi="Arial"/>
            <w:sz w:val="24"/>
          </w:rPr>
          <w:t>R</w:t>
        </w:r>
      </w:ins>
      <w:ins w:id="8" w:author="MCC TF160" w:date="2021-04-19T10:10:00Z">
        <w:r w:rsidR="004B1011">
          <w:rPr>
            <w:rFonts w:ascii="Arial" w:hAnsi="Arial"/>
            <w:sz w:val="24"/>
          </w:rPr>
          <w:t xml:space="preserve">AN5 </w:t>
        </w:r>
      </w:ins>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1C203972"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5 reservations on </w:t>
      </w:r>
      <w:ins w:id="9" w:author="MCC TF160" w:date="2021-04-19T10:10:00Z">
        <w:r w:rsidR="004B1011">
          <w:rPr>
            <w:rFonts w:ascii="Arial" w:hAnsi="Arial"/>
            <w:sz w:val="24"/>
          </w:rPr>
          <w:t xml:space="preserve">RAN5 </w:t>
        </w:r>
      </w:ins>
      <w:r w:rsidRPr="00C41E3D">
        <w:rPr>
          <w:rFonts w:ascii="Arial" w:hAnsi="Arial"/>
          <w:sz w:val="24"/>
        </w:rPr>
        <w:t xml:space="preserve">Work Item “X” and 5 reservations on </w:t>
      </w:r>
      <w:ins w:id="10" w:author="MCC TF160" w:date="2021-04-19T10:10:00Z">
        <w:r w:rsidR="004B1011">
          <w:rPr>
            <w:rFonts w:ascii="Arial" w:hAnsi="Arial"/>
            <w:sz w:val="24"/>
          </w:rPr>
          <w:t xml:space="preserve">RAN5 </w:t>
        </w:r>
      </w:ins>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ins w:id="11" w:author="MCC TF160" w:date="2021-04-19T10:10:00Z">
        <w:r w:rsidR="004B1011">
          <w:rPr>
            <w:rFonts w:ascii="Arial" w:hAnsi="Arial"/>
            <w:sz w:val="24"/>
          </w:rPr>
          <w:t xml:space="preserve">RAN5 </w:t>
        </w:r>
      </w:ins>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77777777"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3 months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5AC27" w14:textId="77777777" w:rsidR="00AC3C4B" w:rsidRDefault="00AC3C4B">
      <w:r>
        <w:separator/>
      </w:r>
    </w:p>
  </w:endnote>
  <w:endnote w:type="continuationSeparator" w:id="0">
    <w:p w14:paraId="2623D8BA" w14:textId="77777777" w:rsidR="00AC3C4B" w:rsidRDefault="00AC3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E8484D" w14:textId="77777777" w:rsidR="00AC3C4B" w:rsidRDefault="00AC3C4B">
      <w:r>
        <w:separator/>
      </w:r>
    </w:p>
  </w:footnote>
  <w:footnote w:type="continuationSeparator" w:id="0">
    <w:p w14:paraId="3D732E87" w14:textId="77777777" w:rsidR="00AC3C4B" w:rsidRDefault="00AC3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C28E" w14:textId="32F0C52D"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ins w:id="12" w:author="MCC TF160" w:date="2021-04-19T10:07:00Z">
      <w:r w:rsidR="004B1011">
        <w:t>6</w:t>
      </w:r>
    </w:ins>
    <w:del w:id="13" w:author="MCC TF160" w:date="2021-04-19T10:07:00Z">
      <w:r w:rsidR="0071351E" w:rsidDel="004B1011">
        <w:delText>5</w:delText>
      </w:r>
    </w:del>
    <w:r w:rsidR="000549A6">
      <w:t xml:space="preserve"> (20</w:t>
    </w:r>
    <w:r w:rsidR="001B6EBD">
      <w:t>2</w:t>
    </w:r>
    <w:r w:rsidR="0071351E">
      <w:t>1</w:t>
    </w:r>
    <w:r w:rsidR="000549A6">
      <w:t>-</w:t>
    </w:r>
    <w:r w:rsidR="0071351E">
      <w:t>0</w:t>
    </w:r>
    <w:ins w:id="14" w:author="MCC TF160" w:date="2021-04-19T10:07:00Z">
      <w:r w:rsidR="004B1011">
        <w:t>5</w:t>
      </w:r>
    </w:ins>
    <w:del w:id="15" w:author="MCC TF160" w:date="2021-04-19T10:07:00Z">
      <w:r w:rsidR="0071351E" w:rsidDel="004B1011">
        <w:delText>2</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3"/>
  </w:num>
  <w:num w:numId="3">
    <w:abstractNumId w:val="15"/>
  </w:num>
  <w:num w:numId="4">
    <w:abstractNumId w:val="18"/>
  </w:num>
  <w:num w:numId="5">
    <w:abstractNumId w:val="7"/>
  </w:num>
  <w:num w:numId="6">
    <w:abstractNumId w:val="1"/>
  </w:num>
  <w:num w:numId="7">
    <w:abstractNumId w:val="27"/>
  </w:num>
  <w:num w:numId="8">
    <w:abstractNumId w:val="22"/>
  </w:num>
  <w:num w:numId="9">
    <w:abstractNumId w:val="26"/>
  </w:num>
  <w:num w:numId="10">
    <w:abstractNumId w:val="10"/>
  </w:num>
  <w:num w:numId="11">
    <w:abstractNumId w:val="14"/>
  </w:num>
  <w:num w:numId="12">
    <w:abstractNumId w:val="9"/>
  </w:num>
  <w:num w:numId="13">
    <w:abstractNumId w:val="24"/>
  </w:num>
  <w:num w:numId="14">
    <w:abstractNumId w:val="19"/>
  </w:num>
  <w:num w:numId="15">
    <w:abstractNumId w:val="20"/>
  </w:num>
  <w:num w:numId="16">
    <w:abstractNumId w:val="5"/>
  </w:num>
  <w:num w:numId="17">
    <w:abstractNumId w:val="21"/>
  </w:num>
  <w:num w:numId="18">
    <w:abstractNumId w:val="17"/>
  </w:num>
  <w:num w:numId="19">
    <w:abstractNumId w:val="3"/>
  </w:num>
  <w:num w:numId="20">
    <w:abstractNumId w:val="11"/>
  </w:num>
  <w:num w:numId="21">
    <w:abstractNumId w:val="8"/>
  </w:num>
  <w:num w:numId="22">
    <w:abstractNumId w:val="12"/>
  </w:num>
  <w:num w:numId="23">
    <w:abstractNumId w:val="4"/>
  </w:num>
  <w:num w:numId="24">
    <w:abstractNumId w:val="6"/>
  </w:num>
  <w:num w:numId="25">
    <w:abstractNumId w:val="2"/>
  </w:num>
  <w:num w:numId="26">
    <w:abstractNumId w:val="16"/>
  </w:num>
  <w:num w:numId="27">
    <w:abstractNumId w:val="25"/>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6D07"/>
    <w:rsid w:val="0001337A"/>
    <w:rsid w:val="000143F4"/>
    <w:rsid w:val="000149A3"/>
    <w:rsid w:val="000151A9"/>
    <w:rsid w:val="0002038C"/>
    <w:rsid w:val="0002712D"/>
    <w:rsid w:val="00031C80"/>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906"/>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F17A6"/>
    <w:rsid w:val="001F1A16"/>
    <w:rsid w:val="002026B2"/>
    <w:rsid w:val="002045BE"/>
    <w:rsid w:val="00210396"/>
    <w:rsid w:val="0021159B"/>
    <w:rsid w:val="002169CD"/>
    <w:rsid w:val="002225E4"/>
    <w:rsid w:val="002234F9"/>
    <w:rsid w:val="0022470A"/>
    <w:rsid w:val="00227821"/>
    <w:rsid w:val="00231AF3"/>
    <w:rsid w:val="00237ECB"/>
    <w:rsid w:val="002437AE"/>
    <w:rsid w:val="00246C46"/>
    <w:rsid w:val="00250645"/>
    <w:rsid w:val="00252C6F"/>
    <w:rsid w:val="002570A2"/>
    <w:rsid w:val="002663E4"/>
    <w:rsid w:val="00274590"/>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56FA"/>
    <w:rsid w:val="00306A69"/>
    <w:rsid w:val="0030722C"/>
    <w:rsid w:val="00312ADB"/>
    <w:rsid w:val="003146DD"/>
    <w:rsid w:val="00316E78"/>
    <w:rsid w:val="00317D95"/>
    <w:rsid w:val="003300AA"/>
    <w:rsid w:val="00332155"/>
    <w:rsid w:val="00333993"/>
    <w:rsid w:val="00335366"/>
    <w:rsid w:val="00340B1E"/>
    <w:rsid w:val="003464ED"/>
    <w:rsid w:val="0036364B"/>
    <w:rsid w:val="00372E9B"/>
    <w:rsid w:val="00375C8A"/>
    <w:rsid w:val="00376C79"/>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98E"/>
    <w:rsid w:val="00426046"/>
    <w:rsid w:val="0043022E"/>
    <w:rsid w:val="0044236C"/>
    <w:rsid w:val="00446665"/>
    <w:rsid w:val="00451A3D"/>
    <w:rsid w:val="00460C8E"/>
    <w:rsid w:val="0047231F"/>
    <w:rsid w:val="004737B9"/>
    <w:rsid w:val="00482D67"/>
    <w:rsid w:val="00482DD8"/>
    <w:rsid w:val="00490492"/>
    <w:rsid w:val="00490F2B"/>
    <w:rsid w:val="004A58D1"/>
    <w:rsid w:val="004B1011"/>
    <w:rsid w:val="004C01D6"/>
    <w:rsid w:val="004C0D63"/>
    <w:rsid w:val="004C1C36"/>
    <w:rsid w:val="004C52D2"/>
    <w:rsid w:val="004D4745"/>
    <w:rsid w:val="004E340D"/>
    <w:rsid w:val="004E79F7"/>
    <w:rsid w:val="004F5DD3"/>
    <w:rsid w:val="005005B8"/>
    <w:rsid w:val="005011F7"/>
    <w:rsid w:val="005028E0"/>
    <w:rsid w:val="00507926"/>
    <w:rsid w:val="00521715"/>
    <w:rsid w:val="005217B8"/>
    <w:rsid w:val="005248F7"/>
    <w:rsid w:val="00525EA6"/>
    <w:rsid w:val="0053000A"/>
    <w:rsid w:val="005310FC"/>
    <w:rsid w:val="00532326"/>
    <w:rsid w:val="00532E88"/>
    <w:rsid w:val="00533BB1"/>
    <w:rsid w:val="0053441F"/>
    <w:rsid w:val="005427EF"/>
    <w:rsid w:val="00542958"/>
    <w:rsid w:val="005438B6"/>
    <w:rsid w:val="00545473"/>
    <w:rsid w:val="005467EC"/>
    <w:rsid w:val="00551BFC"/>
    <w:rsid w:val="00554EC6"/>
    <w:rsid w:val="00557D11"/>
    <w:rsid w:val="005644FB"/>
    <w:rsid w:val="00564DE4"/>
    <w:rsid w:val="00565567"/>
    <w:rsid w:val="005668BC"/>
    <w:rsid w:val="00573956"/>
    <w:rsid w:val="00573BA5"/>
    <w:rsid w:val="00574343"/>
    <w:rsid w:val="0057675B"/>
    <w:rsid w:val="00584A65"/>
    <w:rsid w:val="005876E8"/>
    <w:rsid w:val="00587E6E"/>
    <w:rsid w:val="00591864"/>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7B7D"/>
    <w:rsid w:val="00612F04"/>
    <w:rsid w:val="00615039"/>
    <w:rsid w:val="00621AC2"/>
    <w:rsid w:val="00623056"/>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781D"/>
    <w:rsid w:val="00735B79"/>
    <w:rsid w:val="007372A6"/>
    <w:rsid w:val="00752C93"/>
    <w:rsid w:val="00753968"/>
    <w:rsid w:val="007570C5"/>
    <w:rsid w:val="00765E38"/>
    <w:rsid w:val="00777FF5"/>
    <w:rsid w:val="007825B3"/>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585D"/>
    <w:rsid w:val="007E2890"/>
    <w:rsid w:val="007E3CD2"/>
    <w:rsid w:val="007E4CB5"/>
    <w:rsid w:val="007E50AF"/>
    <w:rsid w:val="007E658D"/>
    <w:rsid w:val="007F7DE0"/>
    <w:rsid w:val="007F7FE8"/>
    <w:rsid w:val="0080678D"/>
    <w:rsid w:val="00806DBF"/>
    <w:rsid w:val="00813703"/>
    <w:rsid w:val="00814D9D"/>
    <w:rsid w:val="00815983"/>
    <w:rsid w:val="008320B5"/>
    <w:rsid w:val="00833D6E"/>
    <w:rsid w:val="008378AE"/>
    <w:rsid w:val="00847469"/>
    <w:rsid w:val="00847D68"/>
    <w:rsid w:val="00851A0D"/>
    <w:rsid w:val="00852EAA"/>
    <w:rsid w:val="00862020"/>
    <w:rsid w:val="00871152"/>
    <w:rsid w:val="00872C94"/>
    <w:rsid w:val="00874A0D"/>
    <w:rsid w:val="008818B3"/>
    <w:rsid w:val="00892B5A"/>
    <w:rsid w:val="008A7510"/>
    <w:rsid w:val="008B6B3B"/>
    <w:rsid w:val="008C053A"/>
    <w:rsid w:val="008C3555"/>
    <w:rsid w:val="008C519D"/>
    <w:rsid w:val="008D4664"/>
    <w:rsid w:val="008D64AD"/>
    <w:rsid w:val="008E32C1"/>
    <w:rsid w:val="008F0F82"/>
    <w:rsid w:val="00902408"/>
    <w:rsid w:val="00904A86"/>
    <w:rsid w:val="00907A26"/>
    <w:rsid w:val="0091119F"/>
    <w:rsid w:val="00916062"/>
    <w:rsid w:val="009179FA"/>
    <w:rsid w:val="00921BD4"/>
    <w:rsid w:val="0092263A"/>
    <w:rsid w:val="00944FBA"/>
    <w:rsid w:val="0095181A"/>
    <w:rsid w:val="00952C90"/>
    <w:rsid w:val="00971B0F"/>
    <w:rsid w:val="00975B44"/>
    <w:rsid w:val="00982A22"/>
    <w:rsid w:val="00991951"/>
    <w:rsid w:val="009A1F85"/>
    <w:rsid w:val="009B0BF0"/>
    <w:rsid w:val="009B65BD"/>
    <w:rsid w:val="009C0F64"/>
    <w:rsid w:val="009C3132"/>
    <w:rsid w:val="009C6C35"/>
    <w:rsid w:val="009D60E4"/>
    <w:rsid w:val="009E2B0F"/>
    <w:rsid w:val="009F5356"/>
    <w:rsid w:val="009F6611"/>
    <w:rsid w:val="00A11444"/>
    <w:rsid w:val="00A12701"/>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7EEB"/>
    <w:rsid w:val="00AF6898"/>
    <w:rsid w:val="00B02269"/>
    <w:rsid w:val="00B02D37"/>
    <w:rsid w:val="00B07580"/>
    <w:rsid w:val="00B1148D"/>
    <w:rsid w:val="00B16F79"/>
    <w:rsid w:val="00B378F7"/>
    <w:rsid w:val="00B41CB0"/>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C1311"/>
    <w:rsid w:val="00BC3E26"/>
    <w:rsid w:val="00BC3F85"/>
    <w:rsid w:val="00BC6E0B"/>
    <w:rsid w:val="00BD0D27"/>
    <w:rsid w:val="00BD37C2"/>
    <w:rsid w:val="00BD4784"/>
    <w:rsid w:val="00BE19F1"/>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66BA"/>
    <w:rsid w:val="00CD6771"/>
    <w:rsid w:val="00CE0AC0"/>
    <w:rsid w:val="00CE15D1"/>
    <w:rsid w:val="00CE3764"/>
    <w:rsid w:val="00CE7158"/>
    <w:rsid w:val="00CE79FF"/>
    <w:rsid w:val="00CF6FF8"/>
    <w:rsid w:val="00D01BB6"/>
    <w:rsid w:val="00D05E99"/>
    <w:rsid w:val="00D12B12"/>
    <w:rsid w:val="00D20BE4"/>
    <w:rsid w:val="00D23385"/>
    <w:rsid w:val="00D2452F"/>
    <w:rsid w:val="00D27F9C"/>
    <w:rsid w:val="00D3240B"/>
    <w:rsid w:val="00D333BB"/>
    <w:rsid w:val="00D33642"/>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EFA"/>
    <w:rsid w:val="00DE3439"/>
    <w:rsid w:val="00DE38B0"/>
    <w:rsid w:val="00DE3D28"/>
    <w:rsid w:val="00DE7C61"/>
    <w:rsid w:val="00DE7DE0"/>
    <w:rsid w:val="00DF1C0A"/>
    <w:rsid w:val="00E06098"/>
    <w:rsid w:val="00E07BB3"/>
    <w:rsid w:val="00E16E5F"/>
    <w:rsid w:val="00E2575B"/>
    <w:rsid w:val="00E27CF0"/>
    <w:rsid w:val="00E30E62"/>
    <w:rsid w:val="00E327D3"/>
    <w:rsid w:val="00E37B66"/>
    <w:rsid w:val="00E37D9B"/>
    <w:rsid w:val="00E44858"/>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6482"/>
    <w:rsid w:val="00ED1DFE"/>
    <w:rsid w:val="00ED5B35"/>
    <w:rsid w:val="00EE25D9"/>
    <w:rsid w:val="00EF559E"/>
    <w:rsid w:val="00EF636E"/>
    <w:rsid w:val="00EF71DB"/>
    <w:rsid w:val="00F00D6F"/>
    <w:rsid w:val="00F03AEF"/>
    <w:rsid w:val="00F10953"/>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C53F5"/>
    <w:rsid w:val="00FD0D7A"/>
    <w:rsid w:val="00FD18C1"/>
    <w:rsid w:val="00FD67DC"/>
    <w:rsid w:val="00FD7752"/>
    <w:rsid w:val="00FE2815"/>
    <w:rsid w:val="00FE47AE"/>
    <w:rsid w:val="00FE5DA7"/>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4156</Words>
  <Characters>23690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27791</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7</cp:revision>
  <cp:lastPrinted>2007-07-10T11:28:00Z</cp:lastPrinted>
  <dcterms:created xsi:type="dcterms:W3CDTF">2021-01-26T13:55:00Z</dcterms:created>
  <dcterms:modified xsi:type="dcterms:W3CDTF">2021-05-04T13:55:00Z</dcterms:modified>
</cp:coreProperties>
</file>