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82B6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372D6" w:rsidRPr="007372D6">
          <w:rPr>
            <w:b/>
            <w:i/>
            <w:noProof/>
            <w:sz w:val="28"/>
          </w:rPr>
          <w:t>R5-212248</w:t>
        </w:r>
      </w:fldSimple>
    </w:p>
    <w:p w14:paraId="7CB45193" w14:textId="16999A03" w:rsidR="001E41F3" w:rsidRDefault="007372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737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1C835" w:rsidR="001E41F3" w:rsidRPr="00410371" w:rsidRDefault="007372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372D6">
                <w:rPr>
                  <w:b/>
                  <w:noProof/>
                  <w:sz w:val="28"/>
                </w:rPr>
                <w:t>1811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37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737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080ED" w:rsidR="001E41F3" w:rsidRDefault="00737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72B6C">
              <w:t xml:space="preserve"> </w:t>
            </w:r>
            <w:r w:rsidR="00B64E58">
              <w:t>TCI stated of CSI-RS for TRS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37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37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737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37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737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CC4599" w:rsidR="00B64E58" w:rsidRDefault="00B64E58" w:rsidP="00427F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TS38.133/533, TCI state of CSI-RS for TRS is defined as TCI.State.0 linked to SSB resource. However, the current exception is set to TCI.State.2 linked to CSI-RS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3C095" w14:textId="77777777" w:rsidR="001E41F3" w:rsidRDefault="00B64E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Changed </w:t>
            </w:r>
            <w:r w:rsidRPr="00B64E58">
              <w:rPr>
                <w:noProof/>
                <w:lang w:eastAsia="ja-JP"/>
              </w:rPr>
              <w:t>qcl-InfoPeriodicCSI-RS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TCI-StateId-RRM(0).</w:t>
            </w:r>
          </w:p>
          <w:p w14:paraId="31C656EC" w14:textId="6C30AF42" w:rsidR="00B64E58" w:rsidRPr="00B64E58" w:rsidRDefault="00B6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the exception of seocnd resource set for TRS for FR2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936C3" w:rsidR="001E41F3" w:rsidRDefault="00B6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Inconsistent with TCI state setting in the test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538F4" w:rsidR="001E41F3" w:rsidRDefault="00B6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EBA97" w:rsidR="001E41F3" w:rsidRDefault="00B6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FE4F" w:rsidR="001E41F3" w:rsidRDefault="00B6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32B" w:rsidR="001E41F3" w:rsidRDefault="00B6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3B059CE8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DCF88A3" w14:textId="77777777" w:rsidR="00F458E3" w:rsidRPr="00B4600B" w:rsidRDefault="00F458E3" w:rsidP="00F458E3">
      <w:pPr>
        <w:pStyle w:val="3"/>
      </w:pPr>
      <w:bookmarkStart w:id="1" w:name="_Toc21354273"/>
      <w:bookmarkStart w:id="2" w:name="_Toc27749923"/>
      <w:r w:rsidRPr="00B4600B">
        <w:t>7.3.1</w:t>
      </w:r>
      <w:r w:rsidRPr="00B4600B">
        <w:tab/>
        <w:t>Radio resource control information elements for RRM</w:t>
      </w:r>
      <w:bookmarkEnd w:id="1"/>
      <w:bookmarkEnd w:id="2"/>
    </w:p>
    <w:p w14:paraId="4DB9C070" w14:textId="77777777" w:rsidR="00F458E3" w:rsidRPr="00B4600B" w:rsidRDefault="00F458E3" w:rsidP="00F458E3">
      <w:r w:rsidRPr="00B4600B">
        <w:t>As defined in clause 4.6.3 with the following exceptions:</w:t>
      </w:r>
    </w:p>
    <w:p w14:paraId="6161538F" w14:textId="5BA2C6A1" w:rsidR="00F458E3" w:rsidRPr="00F458E3" w:rsidRDefault="00F458E3" w:rsidP="00F458E3">
      <w:pPr>
        <w:pStyle w:val="2"/>
        <w:rPr>
          <w:rFonts w:hint="eastAsia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A307423" w14:textId="77777777" w:rsidR="00E01418" w:rsidRPr="00B4600B" w:rsidRDefault="00E01418" w:rsidP="00E01418">
      <w:pPr>
        <w:pStyle w:val="4"/>
      </w:pPr>
      <w:r w:rsidRPr="00A226E9">
        <w:rPr>
          <w:i/>
        </w:rPr>
        <w:t>NZP-CSI-RS-Resource for TRS</w:t>
      </w:r>
    </w:p>
    <w:p w14:paraId="7FE416A3" w14:textId="77777777" w:rsidR="00E01418" w:rsidRPr="00B4600B" w:rsidRDefault="00E01418" w:rsidP="00E01418">
      <w:pPr>
        <w:pStyle w:val="TH"/>
      </w:pPr>
      <w:r w:rsidRPr="00B4600B">
        <w:t>Table 7.3.1-7: NZP-CSI-RS-Resource for TRS(Id)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01418" w:rsidRPr="00B4600B" w14:paraId="3D81A1B1" w14:textId="77777777" w:rsidTr="005D497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66B2" w14:textId="77777777" w:rsidR="00E01418" w:rsidRPr="00B4600B" w:rsidRDefault="00E01418" w:rsidP="005D4971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E01418" w:rsidRPr="00B4600B" w14:paraId="7500E347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D3DA" w14:textId="77777777" w:rsidR="00E01418" w:rsidRPr="00B4600B" w:rsidRDefault="00E01418" w:rsidP="005D4971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0FC9" w14:textId="77777777" w:rsidR="00E01418" w:rsidRPr="00B4600B" w:rsidRDefault="00E01418" w:rsidP="005D4971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77B2" w14:textId="77777777" w:rsidR="00E01418" w:rsidRPr="00B4600B" w:rsidRDefault="00E01418" w:rsidP="005D4971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D43B" w14:textId="77777777" w:rsidR="00E01418" w:rsidRPr="00B4600B" w:rsidRDefault="00E01418" w:rsidP="005D4971">
            <w:pPr>
              <w:pStyle w:val="TAH"/>
            </w:pPr>
            <w:r w:rsidRPr="00B4600B">
              <w:t>Condition</w:t>
            </w:r>
          </w:p>
        </w:tc>
      </w:tr>
      <w:tr w:rsidR="00E01418" w:rsidRPr="00B4600B" w14:paraId="5EE8CEEF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00C5" w14:textId="77777777" w:rsidR="00E01418" w:rsidRPr="00B4600B" w:rsidRDefault="00E01418" w:rsidP="005D4971">
            <w:pPr>
              <w:pStyle w:val="TAL"/>
            </w:pPr>
            <w:r w:rsidRPr="00B4600B">
              <w:t xml:space="preserve">NZP-CSI-RS-Resource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67A6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1C3A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BD81" w14:textId="77777777" w:rsidR="00E01418" w:rsidRPr="00B4600B" w:rsidRDefault="00E01418" w:rsidP="005D4971">
            <w:pPr>
              <w:pStyle w:val="TAL"/>
            </w:pPr>
          </w:p>
        </w:tc>
      </w:tr>
      <w:tr w:rsidR="00E01418" w:rsidRPr="00B4600B" w14:paraId="72EF4297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9532" w14:textId="77777777" w:rsidR="00E01418" w:rsidRPr="00B4600B" w:rsidRDefault="00E01418" w:rsidP="005D4971">
            <w:pPr>
              <w:pStyle w:val="TAL"/>
            </w:pPr>
            <w:r w:rsidRPr="00B4600B">
              <w:t xml:space="preserve">  NZP-CSI-RS-</w:t>
            </w:r>
            <w:proofErr w:type="spellStart"/>
            <w:r w:rsidRPr="00B4600B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67FE" w14:textId="77777777" w:rsidR="00E01418" w:rsidRPr="00B4600B" w:rsidRDefault="00E01418" w:rsidP="005D4971">
            <w:pPr>
              <w:pStyle w:val="TAL"/>
            </w:pPr>
            <w:r w:rsidRPr="00B4600B">
              <w:t>NZP-CSI-RS-</w:t>
            </w:r>
            <w:proofErr w:type="spellStart"/>
            <w:r w:rsidRPr="00B4600B">
              <w:t>ResourceId</w:t>
            </w:r>
            <w:proofErr w:type="spellEnd"/>
            <w:r w:rsidRPr="00B4600B">
              <w:t xml:space="preserve"> for TRS(Id)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6A64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67A" w14:textId="77777777" w:rsidR="00E01418" w:rsidRPr="00B4600B" w:rsidRDefault="00E01418" w:rsidP="005D4971">
            <w:pPr>
              <w:pStyle w:val="TAL"/>
            </w:pPr>
          </w:p>
        </w:tc>
      </w:tr>
      <w:tr w:rsidR="00E01418" w:rsidRPr="00B4600B" w14:paraId="2D391985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6D3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31D" w14:textId="77777777" w:rsidR="00E01418" w:rsidRPr="00B4600B" w:rsidRDefault="00E01418" w:rsidP="005D4971">
            <w:pPr>
              <w:pStyle w:val="TAL"/>
            </w:pPr>
            <w:r w:rsidRPr="00B4600B">
              <w:t>NZP-CSI-RS-</w:t>
            </w:r>
            <w:proofErr w:type="spellStart"/>
            <w:r w:rsidRPr="00B4600B">
              <w:t>ResourceId</w:t>
            </w:r>
            <w:proofErr w:type="spellEnd"/>
            <w:r w:rsidRPr="00B4600B">
              <w:t xml:space="preserve"> for TRS(Id) with Condition SECOND_SET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00B" w14:textId="77777777" w:rsidR="00E01418" w:rsidRPr="00B4600B" w:rsidRDefault="00E01418" w:rsidP="005D497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E09" w14:textId="77777777" w:rsidR="00E01418" w:rsidRPr="00B4600B" w:rsidRDefault="00E01418" w:rsidP="005D4971">
            <w:pPr>
              <w:pStyle w:val="TAL"/>
            </w:pPr>
            <w:r w:rsidRPr="00B4600B">
              <w:t>SECOND_SET</w:t>
            </w:r>
          </w:p>
        </w:tc>
      </w:tr>
      <w:tr w:rsidR="00E01418" w:rsidRPr="00B4600B" w14:paraId="6B115778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CAD" w14:textId="77777777" w:rsidR="00E01418" w:rsidRPr="00B4600B" w:rsidRDefault="00E01418" w:rsidP="005D4971">
            <w:pPr>
              <w:pStyle w:val="TAL"/>
            </w:pPr>
            <w:r w:rsidRPr="00B4600B">
              <w:t xml:space="preserve">  CSI-RS-</w:t>
            </w:r>
            <w:proofErr w:type="spellStart"/>
            <w:r w:rsidRPr="00B4600B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5A8" w14:textId="77777777" w:rsidR="00E01418" w:rsidRPr="00B4600B" w:rsidRDefault="00E01418" w:rsidP="005D4971">
            <w:pPr>
              <w:pStyle w:val="TAL"/>
            </w:pPr>
            <w:r w:rsidRPr="00B4600B">
              <w:t>CSI-RS-</w:t>
            </w:r>
            <w:proofErr w:type="spellStart"/>
            <w:r w:rsidRPr="00B4600B">
              <w:t>ResourceMapping</w:t>
            </w:r>
            <w:proofErr w:type="spellEnd"/>
            <w:r w:rsidRPr="00B4600B">
              <w:t xml:space="preserve"> for TRS(Id)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956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7C8" w14:textId="77777777" w:rsidR="00E01418" w:rsidRPr="00B4600B" w:rsidRDefault="00E01418" w:rsidP="005D4971">
            <w:pPr>
              <w:pStyle w:val="TAL"/>
            </w:pPr>
          </w:p>
        </w:tc>
      </w:tr>
      <w:tr w:rsidR="00E01418" w:rsidRPr="00B4600B" w14:paraId="5858F65C" w14:textId="77777777" w:rsidTr="005D49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900F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46C" w14:textId="77777777" w:rsidR="00E01418" w:rsidRPr="00B4600B" w:rsidRDefault="00E01418" w:rsidP="005D4971">
            <w:pPr>
              <w:pStyle w:val="TAL"/>
            </w:pPr>
            <w:r w:rsidRPr="00B4600B">
              <w:t>CSI-RS-</w:t>
            </w:r>
            <w:proofErr w:type="spellStart"/>
            <w:r w:rsidRPr="00B4600B">
              <w:t>ResourceMapping</w:t>
            </w:r>
            <w:proofErr w:type="spellEnd"/>
            <w:r w:rsidRPr="00B4600B">
              <w:t xml:space="preserve"> for TRS(Id) with condition SECOND_SET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D2E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7C6" w14:textId="77777777" w:rsidR="00E01418" w:rsidRPr="00B4600B" w:rsidRDefault="00E01418" w:rsidP="005D4971">
            <w:pPr>
              <w:pStyle w:val="TAL"/>
              <w:rPr>
                <w:lang w:eastAsia="zh-CN"/>
              </w:rPr>
            </w:pPr>
            <w:r w:rsidRPr="00B4600B">
              <w:t>SECOND_SET</w:t>
            </w:r>
          </w:p>
        </w:tc>
      </w:tr>
      <w:tr w:rsidR="00E01418" w:rsidRPr="00B4600B" w14:paraId="54C3CA14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06F" w14:textId="77777777" w:rsidR="00E01418" w:rsidRPr="00B4600B" w:rsidRDefault="00E01418" w:rsidP="005D497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A6E" w14:textId="77777777" w:rsidR="00E01418" w:rsidRPr="00B4600B" w:rsidRDefault="00E01418" w:rsidP="005D4971">
            <w:pPr>
              <w:pStyle w:val="TAL"/>
            </w:pPr>
            <w:r w:rsidRPr="00B4600B">
              <w:t>db-3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74AF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27D3" w14:textId="77777777" w:rsidR="00E01418" w:rsidRPr="00B4600B" w:rsidRDefault="00E01418" w:rsidP="005D4971">
            <w:pPr>
              <w:pStyle w:val="TAL"/>
            </w:pPr>
          </w:p>
        </w:tc>
      </w:tr>
      <w:tr w:rsidR="00E01418" w:rsidRPr="00B4600B" w14:paraId="45E77178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47D7" w14:textId="77777777" w:rsidR="00E01418" w:rsidRPr="00B4600B" w:rsidRDefault="00E01418" w:rsidP="005D497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67F" w14:textId="77777777" w:rsidR="00E01418" w:rsidRPr="00B4600B" w:rsidRDefault="00E01418" w:rsidP="005D4971">
            <w:pPr>
              <w:pStyle w:val="TAL"/>
              <w:rPr>
                <w:lang w:eastAsia="zh-CN"/>
              </w:rPr>
            </w:pPr>
            <w:proofErr w:type="spellStart"/>
            <w:r w:rsidRPr="00B4600B">
              <w:rPr>
                <w:lang w:eastAsia="zh-CN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57D" w14:textId="77777777" w:rsidR="00E01418" w:rsidRPr="00B4600B" w:rsidRDefault="00E01418" w:rsidP="005D4971">
            <w:pPr>
              <w:pStyle w:val="TAL"/>
            </w:pPr>
            <w:r w:rsidRPr="00B4600B">
              <w:rPr>
                <w:lang w:eastAsia="zh-CN"/>
              </w:rPr>
              <w:t>PCI of the cell sending the TRS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D99" w14:textId="77777777" w:rsidR="00E01418" w:rsidRPr="00B4600B" w:rsidRDefault="00E01418" w:rsidP="005D4971">
            <w:pPr>
              <w:pStyle w:val="TAL"/>
            </w:pPr>
          </w:p>
        </w:tc>
      </w:tr>
      <w:tr w:rsidR="00E01418" w:rsidRPr="00B4600B" w14:paraId="562E01AE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F18" w14:textId="77777777" w:rsidR="00E01418" w:rsidRPr="00B4600B" w:rsidRDefault="00E01418" w:rsidP="005D497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824" w14:textId="77777777" w:rsidR="00E01418" w:rsidRPr="00B4600B" w:rsidRDefault="00E01418" w:rsidP="005D4971">
            <w:pPr>
              <w:pStyle w:val="TAL"/>
              <w:rPr>
                <w:lang w:eastAsia="ja-JP"/>
              </w:rPr>
            </w:pPr>
            <w:r w:rsidRPr="00B4600B">
              <w:t>CSI-</w:t>
            </w:r>
            <w:proofErr w:type="spellStart"/>
            <w:r w:rsidRPr="00B4600B">
              <w:t>ResourcePeriodicityAndOffset</w:t>
            </w:r>
            <w:proofErr w:type="spellEnd"/>
            <w:r w:rsidRPr="00B4600B">
              <w:t xml:space="preserve"> for TRS(Id)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08C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20A" w14:textId="77777777" w:rsidR="00E01418" w:rsidRPr="00B4600B" w:rsidRDefault="00E01418" w:rsidP="005D4971">
            <w:pPr>
              <w:pStyle w:val="TAL"/>
              <w:rPr>
                <w:lang w:eastAsia="ja-JP"/>
              </w:rPr>
            </w:pPr>
          </w:p>
        </w:tc>
      </w:tr>
      <w:tr w:rsidR="00E01418" w:rsidRPr="00B4600B" w14:paraId="5135C938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44F5" w14:textId="77777777" w:rsidR="00E01418" w:rsidRPr="00B4600B" w:rsidRDefault="00E01418" w:rsidP="005D497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qcl</w:t>
            </w:r>
            <w:proofErr w:type="spellEnd"/>
            <w:r w:rsidRPr="00B4600B">
              <w:t>-</w:t>
            </w:r>
            <w:proofErr w:type="spellStart"/>
            <w:r w:rsidRPr="00B4600B">
              <w:t>InfoPeriodicCSI</w:t>
            </w:r>
            <w:proofErr w:type="spellEnd"/>
            <w:r w:rsidRPr="00B4600B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F31" w14:textId="76503594" w:rsidR="00E01418" w:rsidRPr="00B4600B" w:rsidRDefault="00E01418" w:rsidP="005D4971">
            <w:pPr>
              <w:pStyle w:val="TAL"/>
            </w:pPr>
            <w:r w:rsidRPr="00B4600B">
              <w:t>TCI-</w:t>
            </w:r>
            <w:proofErr w:type="spellStart"/>
            <w:r w:rsidRPr="00B4600B">
              <w:t>StateId</w:t>
            </w:r>
            <w:proofErr w:type="spellEnd"/>
            <w:r w:rsidRPr="00B4600B">
              <w:t>-RRM(</w:t>
            </w:r>
            <w:ins w:id="3" w:author="Anritsu" w:date="2021-04-19T19:14:00Z">
              <w:r>
                <w:t>0</w:t>
              </w:r>
            </w:ins>
            <w:del w:id="4" w:author="Anritsu" w:date="2021-04-19T19:14:00Z">
              <w:r w:rsidRPr="00B4600B" w:rsidDel="00E01418">
                <w:delText>2</w:delText>
              </w:r>
            </w:del>
            <w:r w:rsidRPr="00B4600B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984" w14:textId="77777777" w:rsidR="00E01418" w:rsidRPr="00B4600B" w:rsidRDefault="00E01418" w:rsidP="005D49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810" w14:textId="77777777" w:rsidR="00E01418" w:rsidRPr="00B4600B" w:rsidRDefault="00E01418" w:rsidP="005D4971">
            <w:pPr>
              <w:pStyle w:val="TAL"/>
              <w:rPr>
                <w:lang w:eastAsia="ja-JP"/>
              </w:rPr>
            </w:pPr>
          </w:p>
        </w:tc>
      </w:tr>
      <w:tr w:rsidR="00E01418" w:rsidRPr="00B4600B" w14:paraId="69CCEF22" w14:textId="77777777" w:rsidTr="005D4971">
        <w:trPr>
          <w:ins w:id="5" w:author="Anritsu" w:date="2021-04-19T19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993" w14:textId="77777777" w:rsidR="00E01418" w:rsidRPr="00B4600B" w:rsidRDefault="00E01418" w:rsidP="005D4971">
            <w:pPr>
              <w:pStyle w:val="TAL"/>
              <w:rPr>
                <w:ins w:id="6" w:author="Anritsu" w:date="2021-04-19T19:1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7AA" w14:textId="2F77AAA5" w:rsidR="00E01418" w:rsidRPr="00B4600B" w:rsidRDefault="00E01418" w:rsidP="005D4971">
            <w:pPr>
              <w:pStyle w:val="TAL"/>
              <w:rPr>
                <w:ins w:id="7" w:author="Anritsu" w:date="2021-04-19T19:15:00Z"/>
              </w:rPr>
            </w:pPr>
            <w:ins w:id="8" w:author="Anritsu" w:date="2021-04-19T19:15:00Z">
              <w:r w:rsidRPr="00B4600B">
                <w:t>TCI-</w:t>
              </w:r>
              <w:proofErr w:type="spellStart"/>
              <w:r w:rsidRPr="00B4600B">
                <w:t>StateId</w:t>
              </w:r>
              <w:proofErr w:type="spellEnd"/>
              <w:r w:rsidRPr="00B4600B">
                <w:t>-RRM(</w:t>
              </w:r>
              <w:r>
                <w:t>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098" w14:textId="77777777" w:rsidR="00E01418" w:rsidRPr="00B4600B" w:rsidRDefault="00E01418" w:rsidP="005D4971">
            <w:pPr>
              <w:pStyle w:val="TAL"/>
              <w:rPr>
                <w:ins w:id="9" w:author="Anritsu" w:date="2021-04-19T19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4AA" w14:textId="382305B3" w:rsidR="00E01418" w:rsidRPr="00B4600B" w:rsidRDefault="00E01418" w:rsidP="005D4971">
            <w:pPr>
              <w:pStyle w:val="TAL"/>
              <w:rPr>
                <w:ins w:id="10" w:author="Anritsu" w:date="2021-04-19T19:15:00Z"/>
                <w:lang w:eastAsia="ja-JP"/>
              </w:rPr>
            </w:pPr>
            <w:ins w:id="11" w:author="Anritsu" w:date="2021-04-19T19:15:00Z">
              <w:r w:rsidRPr="00B4600B">
                <w:t>SECOND_SET</w:t>
              </w:r>
            </w:ins>
          </w:p>
        </w:tc>
      </w:tr>
      <w:tr w:rsidR="00E01418" w:rsidRPr="00B4600B" w14:paraId="009DE4B3" w14:textId="77777777" w:rsidTr="005D49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4968" w14:textId="77777777" w:rsidR="00E01418" w:rsidRPr="00B4600B" w:rsidRDefault="00E01418" w:rsidP="005D4971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904" w14:textId="77777777" w:rsidR="00E01418" w:rsidRPr="00B4600B" w:rsidRDefault="00E01418" w:rsidP="005D497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4B4" w14:textId="77777777" w:rsidR="00E01418" w:rsidRPr="00B4600B" w:rsidRDefault="00E01418" w:rsidP="005D4971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45A" w14:textId="77777777" w:rsidR="00E01418" w:rsidRPr="00B4600B" w:rsidRDefault="00E01418" w:rsidP="005D4971">
            <w:pPr>
              <w:pStyle w:val="TAL"/>
              <w:rPr>
                <w:lang w:eastAsia="ja-JP"/>
              </w:rPr>
            </w:pPr>
          </w:p>
        </w:tc>
      </w:tr>
    </w:tbl>
    <w:p w14:paraId="445B5CC0" w14:textId="77777777" w:rsidR="00E01418" w:rsidRPr="00B4600B" w:rsidRDefault="00E01418" w:rsidP="00E014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01418" w:rsidRPr="00B4600B" w14:paraId="13A6FA6C" w14:textId="77777777" w:rsidTr="005D49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4A9" w14:textId="77777777" w:rsidR="00E01418" w:rsidRPr="00B4600B" w:rsidRDefault="00E01418" w:rsidP="005D49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4D57" w14:textId="77777777" w:rsidR="00E01418" w:rsidRPr="00B4600B" w:rsidRDefault="00E01418" w:rsidP="005D49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01418" w:rsidRPr="00B4600B" w14:paraId="76BE70B4" w14:textId="77777777" w:rsidTr="005D49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AD39" w14:textId="77777777" w:rsidR="00E01418" w:rsidRPr="00B4600B" w:rsidRDefault="00E01418" w:rsidP="005D4971">
            <w:pPr>
              <w:pStyle w:val="TAL"/>
            </w:pPr>
            <w:r w:rsidRPr="00B4600B">
              <w:rPr>
                <w:lang w:eastAsia="zh-CN"/>
              </w:rPr>
              <w:t>SECOND_SET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8B8" w14:textId="77777777" w:rsidR="00E01418" w:rsidRPr="00B4600B" w:rsidRDefault="00E01418" w:rsidP="005D4971">
            <w:pPr>
              <w:pStyle w:val="TAL"/>
            </w:pPr>
            <w:r w:rsidRPr="00B4600B">
              <w:rPr>
                <w:lang w:eastAsia="ja-JP"/>
              </w:rPr>
              <w:t>For resource belong to the second resource set for TRS, only applies to FR2 test</w:t>
            </w:r>
          </w:p>
        </w:tc>
      </w:tr>
    </w:tbl>
    <w:p w14:paraId="61C1350E" w14:textId="77777777" w:rsidR="009B376A" w:rsidRPr="00E01418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F21A9" w14:textId="77777777" w:rsidR="000F1AA2" w:rsidRDefault="000F1AA2">
      <w:r>
        <w:separator/>
      </w:r>
    </w:p>
  </w:endnote>
  <w:endnote w:type="continuationSeparator" w:id="0">
    <w:p w14:paraId="295F7A23" w14:textId="77777777" w:rsidR="000F1AA2" w:rsidRDefault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C18ED" w14:textId="77777777" w:rsidR="000F1AA2" w:rsidRDefault="000F1AA2">
      <w:r>
        <w:separator/>
      </w:r>
    </w:p>
  </w:footnote>
  <w:footnote w:type="continuationSeparator" w:id="0">
    <w:p w14:paraId="61BC3FA5" w14:textId="77777777" w:rsidR="000F1AA2" w:rsidRDefault="000F1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F1AA2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FB9"/>
    <w:rsid w:val="004B75B7"/>
    <w:rsid w:val="0051580D"/>
    <w:rsid w:val="00547111"/>
    <w:rsid w:val="005564BC"/>
    <w:rsid w:val="00592D74"/>
    <w:rsid w:val="005A111F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2D6"/>
    <w:rsid w:val="007374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4E5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418"/>
    <w:rsid w:val="00E13F3D"/>
    <w:rsid w:val="00E25278"/>
    <w:rsid w:val="00E34898"/>
    <w:rsid w:val="00EA739A"/>
    <w:rsid w:val="00EB09B7"/>
    <w:rsid w:val="00EE7D7C"/>
    <w:rsid w:val="00F25D98"/>
    <w:rsid w:val="00F300FB"/>
    <w:rsid w:val="00F458E3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14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14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4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2021-01-14T06:48:00Z</dcterms:created>
  <dcterms:modified xsi:type="dcterms:W3CDTF">2021-05-04T09:37:00Z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R5-212248</vt:lpwstr>
  </property>
  <property fmtid="{D5CDD505-2E9C-101B-9397-08002B2CF9AE}" pid="10" name="Spec#">
    <vt:lpwstr>38.508-1</vt:lpwstr>
  </property>
  <property fmtid="{D5CDD505-2E9C-101B-9397-08002B2CF9AE}" pid="11" name="Cr#">
    <vt:lpwstr>1811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