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1DDAF" w14:textId="24D86F54" w:rsidR="00A27F38" w:rsidRDefault="00A27F38" w:rsidP="00A27F38">
      <w:pPr>
        <w:pStyle w:val="CRCoverPage"/>
        <w:tabs>
          <w:tab w:val="right" w:pos="9639"/>
        </w:tabs>
        <w:spacing w:after="0"/>
        <w:rPr>
          <w:b/>
          <w:i/>
          <w:noProof/>
          <w:sz w:val="28"/>
        </w:rPr>
      </w:pPr>
      <w:bookmarkStart w:id="0" w:name="_Toc27409608"/>
      <w:bookmarkStart w:id="1" w:name="_Toc27482830"/>
      <w:bookmarkStart w:id="2" w:name="_Toc68184087"/>
      <w:bookmarkStart w:id="3" w:name="B_Ref459922893"/>
      <w:bookmarkStart w:id="4" w:name="B_Ref460013116"/>
      <w:r>
        <w:rPr>
          <w:b/>
          <w:noProof/>
          <w:sz w:val="24"/>
        </w:rPr>
        <w:t>3GPP TSG-</w:t>
      </w:r>
      <w:r w:rsidR="00877A6E">
        <w:fldChar w:fldCharType="begin"/>
      </w:r>
      <w:r w:rsidR="00877A6E">
        <w:instrText xml:space="preserve"> DOCPROPERTY  TSG/WGRef  \* MERGEFORMAT </w:instrText>
      </w:r>
      <w:r w:rsidR="00877A6E">
        <w:fldChar w:fldCharType="separate"/>
      </w:r>
      <w:r>
        <w:rPr>
          <w:b/>
          <w:noProof/>
          <w:sz w:val="24"/>
        </w:rPr>
        <w:t>RAN5</w:t>
      </w:r>
      <w:r w:rsidR="00877A6E">
        <w:rPr>
          <w:b/>
          <w:noProof/>
          <w:sz w:val="24"/>
        </w:rPr>
        <w:fldChar w:fldCharType="end"/>
      </w:r>
      <w:r>
        <w:rPr>
          <w:b/>
          <w:noProof/>
          <w:sz w:val="24"/>
        </w:rPr>
        <w:t xml:space="preserve"> Meeting #</w:t>
      </w:r>
      <w:r w:rsidR="00877A6E">
        <w:fldChar w:fldCharType="begin"/>
      </w:r>
      <w:r w:rsidR="00877A6E">
        <w:instrText xml:space="preserve"> DOCPROPERTY  MtgSeq  \* MERGEFORMAT </w:instrText>
      </w:r>
      <w:r w:rsidR="00877A6E">
        <w:fldChar w:fldCharType="separate"/>
      </w:r>
      <w:r>
        <w:rPr>
          <w:b/>
          <w:noProof/>
          <w:sz w:val="24"/>
        </w:rPr>
        <w:t>9</w:t>
      </w:r>
      <w:r w:rsidR="003F1929">
        <w:rPr>
          <w:b/>
          <w:noProof/>
          <w:sz w:val="24"/>
        </w:rPr>
        <w:t>1</w:t>
      </w:r>
      <w:r w:rsidR="00877A6E">
        <w:rPr>
          <w:b/>
          <w:noProof/>
          <w:sz w:val="24"/>
        </w:rPr>
        <w:fldChar w:fldCharType="end"/>
      </w:r>
      <w:r w:rsidR="00877A6E">
        <w:fldChar w:fldCharType="begin"/>
      </w:r>
      <w:r w:rsidR="00877A6E">
        <w:instrText xml:space="preserve"> DOCPROPERTY  MtgTitle  \* MERGEFORMAT </w:instrText>
      </w:r>
      <w:r w:rsidR="00877A6E">
        <w:fldChar w:fldCharType="separate"/>
      </w:r>
      <w:r>
        <w:rPr>
          <w:b/>
          <w:noProof/>
          <w:sz w:val="24"/>
        </w:rPr>
        <w:t>-e</w:t>
      </w:r>
      <w:r w:rsidR="00877A6E">
        <w:rPr>
          <w:b/>
          <w:noProof/>
          <w:sz w:val="24"/>
        </w:rPr>
        <w:fldChar w:fldCharType="end"/>
      </w:r>
      <w:r>
        <w:rPr>
          <w:b/>
          <w:i/>
          <w:noProof/>
          <w:sz w:val="28"/>
        </w:rPr>
        <w:tab/>
      </w:r>
      <w:r w:rsidR="00877A6E">
        <w:fldChar w:fldCharType="begin"/>
      </w:r>
      <w:r w:rsidR="00877A6E">
        <w:instrText xml:space="preserve"> DOCPROPERTY  Tdoc#  \* MERGEFORMAT </w:instrText>
      </w:r>
      <w:r w:rsidR="00877A6E">
        <w:fldChar w:fldCharType="separate"/>
      </w:r>
      <w:r>
        <w:rPr>
          <w:b/>
          <w:i/>
          <w:noProof/>
          <w:sz w:val="28"/>
        </w:rPr>
        <w:t>R5-</w:t>
      </w:r>
      <w:r w:rsidR="00877A6E">
        <w:rPr>
          <w:b/>
          <w:i/>
          <w:noProof/>
          <w:sz w:val="28"/>
        </w:rPr>
        <w:fldChar w:fldCharType="end"/>
      </w:r>
      <w:r w:rsidR="00B7030A">
        <w:rPr>
          <w:b/>
          <w:i/>
          <w:noProof/>
          <w:sz w:val="28"/>
        </w:rPr>
        <w:t>212235</w:t>
      </w:r>
    </w:p>
    <w:p w14:paraId="45325944" w14:textId="2BB18FBF" w:rsidR="00A27F38" w:rsidRDefault="00877A6E" w:rsidP="00A27F38">
      <w:pPr>
        <w:pStyle w:val="CRCoverPage"/>
        <w:outlineLvl w:val="0"/>
        <w:rPr>
          <w:b/>
          <w:noProof/>
          <w:sz w:val="24"/>
        </w:rPr>
      </w:pPr>
      <w:r>
        <w:fldChar w:fldCharType="begin"/>
      </w:r>
      <w:r>
        <w:instrText xml:space="preserve"> DOCPROPERTY  Location  \* MERGEFORMAT </w:instrText>
      </w:r>
      <w:r>
        <w:fldChar w:fldCharType="separate"/>
      </w:r>
      <w:r w:rsidR="00A27F38">
        <w:rPr>
          <w:b/>
          <w:noProof/>
          <w:sz w:val="24"/>
        </w:rPr>
        <w:t>Online</w:t>
      </w:r>
      <w:r>
        <w:rPr>
          <w:b/>
          <w:noProof/>
          <w:sz w:val="24"/>
        </w:rPr>
        <w:fldChar w:fldCharType="end"/>
      </w:r>
      <w:r w:rsidR="00A27F38">
        <w:rPr>
          <w:b/>
          <w:noProof/>
          <w:sz w:val="24"/>
        </w:rPr>
        <w:t xml:space="preserve">, </w:t>
      </w:r>
      <w:r w:rsidR="00A27F38">
        <w:fldChar w:fldCharType="begin"/>
      </w:r>
      <w:r w:rsidR="00A27F38">
        <w:instrText xml:space="preserve"> DOCPROPERTY  Country  \* MERGEFORMAT </w:instrText>
      </w:r>
      <w:r w:rsidR="00A27F38">
        <w:fldChar w:fldCharType="end"/>
      </w:r>
      <w:r w:rsidR="00A27F38">
        <w:rPr>
          <w:b/>
          <w:noProof/>
          <w:sz w:val="24"/>
        </w:rPr>
        <w:t xml:space="preserve"> </w:t>
      </w:r>
      <w:r>
        <w:fldChar w:fldCharType="begin"/>
      </w:r>
      <w:r>
        <w:instrText xml:space="preserve"> DOCPROPERTY  StartDate  \* MERGEFORMAT </w:instrText>
      </w:r>
      <w:r>
        <w:fldChar w:fldCharType="separate"/>
      </w:r>
      <w:r w:rsidR="003F1929">
        <w:rPr>
          <w:b/>
          <w:noProof/>
          <w:sz w:val="24"/>
        </w:rPr>
        <w:t>17</w:t>
      </w:r>
      <w:r w:rsidR="003F1929" w:rsidRPr="003F1929">
        <w:rPr>
          <w:b/>
          <w:noProof/>
          <w:sz w:val="24"/>
          <w:vertAlign w:val="superscript"/>
        </w:rPr>
        <w:t>th</w:t>
      </w:r>
      <w:r w:rsidR="003F1929">
        <w:rPr>
          <w:b/>
          <w:noProof/>
          <w:sz w:val="24"/>
        </w:rPr>
        <w:t xml:space="preserve"> May</w:t>
      </w:r>
      <w:r w:rsidR="00A27F38">
        <w:rPr>
          <w:b/>
          <w:noProof/>
          <w:sz w:val="24"/>
        </w:rPr>
        <w:t xml:space="preserve"> 2021</w:t>
      </w:r>
      <w:r>
        <w:rPr>
          <w:b/>
          <w:noProof/>
          <w:sz w:val="24"/>
        </w:rPr>
        <w:fldChar w:fldCharType="end"/>
      </w:r>
      <w:r w:rsidR="00A27F38">
        <w:rPr>
          <w:b/>
          <w:noProof/>
          <w:sz w:val="24"/>
        </w:rPr>
        <w:t xml:space="preserve"> </w:t>
      </w:r>
      <w:r w:rsidR="003F1929">
        <w:rPr>
          <w:b/>
          <w:noProof/>
          <w:sz w:val="24"/>
        </w:rPr>
        <w:t>–</w:t>
      </w:r>
      <w:r w:rsidR="00A27F38">
        <w:rPr>
          <w:b/>
          <w:noProof/>
          <w:sz w:val="24"/>
        </w:rPr>
        <w:t xml:space="preserve"> </w:t>
      </w:r>
      <w:r w:rsidR="003F1929">
        <w:rPr>
          <w:b/>
          <w:noProof/>
          <w:sz w:val="24"/>
        </w:rPr>
        <w:t>28th</w:t>
      </w:r>
      <w:r>
        <w:fldChar w:fldCharType="begin"/>
      </w:r>
      <w:r>
        <w:instrText xml:space="preserve"> DOCPROPERTY  EndDate  \* MERGEFORMAT </w:instrText>
      </w:r>
      <w:r>
        <w:fldChar w:fldCharType="separate"/>
      </w:r>
      <w:r w:rsidR="00A27F38">
        <w:rPr>
          <w:b/>
          <w:noProof/>
          <w:sz w:val="24"/>
        </w:rPr>
        <w:t xml:space="preserve"> Ma</w:t>
      </w:r>
      <w:r w:rsidR="003F1929">
        <w:rPr>
          <w:b/>
          <w:noProof/>
          <w:sz w:val="24"/>
        </w:rPr>
        <w:t>y</w:t>
      </w:r>
      <w:r w:rsidR="00A27F38">
        <w:rPr>
          <w:b/>
          <w:noProof/>
          <w:sz w:val="24"/>
        </w:rPr>
        <w:t xml:space="preserve">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7F38" w14:paraId="4621FEB1" w14:textId="77777777" w:rsidTr="00A27F38">
        <w:tc>
          <w:tcPr>
            <w:tcW w:w="9641" w:type="dxa"/>
            <w:gridSpan w:val="9"/>
            <w:tcBorders>
              <w:top w:val="single" w:sz="4" w:space="0" w:color="auto"/>
              <w:left w:val="single" w:sz="4" w:space="0" w:color="auto"/>
              <w:bottom w:val="nil"/>
              <w:right w:val="single" w:sz="4" w:space="0" w:color="auto"/>
            </w:tcBorders>
            <w:hideMark/>
          </w:tcPr>
          <w:p w14:paraId="3797659D" w14:textId="77777777" w:rsidR="00A27F38" w:rsidRDefault="00A27F38">
            <w:pPr>
              <w:pStyle w:val="CRCoverPage"/>
              <w:spacing w:after="0"/>
              <w:jc w:val="right"/>
              <w:rPr>
                <w:i/>
                <w:noProof/>
                <w:lang w:val="fr-FR"/>
              </w:rPr>
            </w:pPr>
            <w:r>
              <w:rPr>
                <w:i/>
                <w:noProof/>
                <w:sz w:val="14"/>
                <w:lang w:val="fr-FR"/>
              </w:rPr>
              <w:t>CR-Form-v12.1</w:t>
            </w:r>
          </w:p>
        </w:tc>
      </w:tr>
      <w:tr w:rsidR="00A27F38" w14:paraId="7D7D11BC" w14:textId="77777777" w:rsidTr="00A27F38">
        <w:tc>
          <w:tcPr>
            <w:tcW w:w="9641" w:type="dxa"/>
            <w:gridSpan w:val="9"/>
            <w:tcBorders>
              <w:top w:val="nil"/>
              <w:left w:val="single" w:sz="4" w:space="0" w:color="auto"/>
              <w:bottom w:val="nil"/>
              <w:right w:val="single" w:sz="4" w:space="0" w:color="auto"/>
            </w:tcBorders>
            <w:hideMark/>
          </w:tcPr>
          <w:p w14:paraId="2134B128" w14:textId="77777777" w:rsidR="00A27F38" w:rsidRDefault="00A27F38">
            <w:pPr>
              <w:pStyle w:val="CRCoverPage"/>
              <w:spacing w:after="0"/>
              <w:jc w:val="center"/>
              <w:rPr>
                <w:noProof/>
                <w:lang w:val="fr-FR"/>
              </w:rPr>
            </w:pPr>
            <w:r>
              <w:rPr>
                <w:b/>
                <w:noProof/>
                <w:sz w:val="32"/>
                <w:lang w:val="fr-FR"/>
              </w:rPr>
              <w:t>CHANGE REQUEST</w:t>
            </w:r>
          </w:p>
        </w:tc>
      </w:tr>
      <w:tr w:rsidR="00A27F38" w14:paraId="227EA81D" w14:textId="77777777" w:rsidTr="00A27F38">
        <w:tc>
          <w:tcPr>
            <w:tcW w:w="9641" w:type="dxa"/>
            <w:gridSpan w:val="9"/>
            <w:tcBorders>
              <w:top w:val="nil"/>
              <w:left w:val="single" w:sz="4" w:space="0" w:color="auto"/>
              <w:bottom w:val="nil"/>
              <w:right w:val="single" w:sz="4" w:space="0" w:color="auto"/>
            </w:tcBorders>
          </w:tcPr>
          <w:p w14:paraId="421E6111" w14:textId="77777777" w:rsidR="00A27F38" w:rsidRDefault="00A27F38">
            <w:pPr>
              <w:pStyle w:val="CRCoverPage"/>
              <w:spacing w:after="0"/>
              <w:rPr>
                <w:noProof/>
                <w:sz w:val="8"/>
                <w:szCs w:val="8"/>
                <w:lang w:val="fr-FR"/>
              </w:rPr>
            </w:pPr>
          </w:p>
        </w:tc>
      </w:tr>
      <w:tr w:rsidR="00A27F38" w14:paraId="126444D2" w14:textId="77777777" w:rsidTr="00A27F38">
        <w:tc>
          <w:tcPr>
            <w:tcW w:w="142" w:type="dxa"/>
            <w:tcBorders>
              <w:top w:val="nil"/>
              <w:left w:val="single" w:sz="4" w:space="0" w:color="auto"/>
              <w:bottom w:val="nil"/>
              <w:right w:val="nil"/>
            </w:tcBorders>
          </w:tcPr>
          <w:p w14:paraId="70041954" w14:textId="77777777" w:rsidR="00A27F38" w:rsidRDefault="00A27F38">
            <w:pPr>
              <w:pStyle w:val="CRCoverPage"/>
              <w:spacing w:after="0"/>
              <w:jc w:val="right"/>
              <w:rPr>
                <w:noProof/>
                <w:lang w:val="fr-FR"/>
              </w:rPr>
            </w:pPr>
          </w:p>
        </w:tc>
        <w:tc>
          <w:tcPr>
            <w:tcW w:w="1559" w:type="dxa"/>
            <w:shd w:val="pct30" w:color="FFFF00" w:fill="auto"/>
            <w:hideMark/>
          </w:tcPr>
          <w:p w14:paraId="684C9F94" w14:textId="77777777" w:rsidR="00A27F38" w:rsidRDefault="00A27F38">
            <w:pPr>
              <w:pStyle w:val="CRCoverPage"/>
              <w:spacing w:after="0"/>
              <w:jc w:val="right"/>
              <w:rPr>
                <w:b/>
                <w:noProof/>
                <w:sz w:val="28"/>
                <w:lang w:val="fr-FR"/>
              </w:rPr>
            </w:pPr>
            <w:r>
              <w:fldChar w:fldCharType="begin"/>
            </w:r>
            <w:r>
              <w:rPr>
                <w:lang w:val="fr-FR"/>
              </w:rPr>
              <w:instrText xml:space="preserve"> DOCPROPERTY  Spec#  \* MERGEFORMAT </w:instrText>
            </w:r>
            <w:r>
              <w:fldChar w:fldCharType="separate"/>
            </w:r>
            <w:r>
              <w:rPr>
                <w:b/>
                <w:noProof/>
                <w:sz w:val="28"/>
                <w:lang w:val="fr-FR"/>
              </w:rPr>
              <w:t>37.571-1</w:t>
            </w:r>
            <w:r>
              <w:fldChar w:fldCharType="end"/>
            </w:r>
          </w:p>
        </w:tc>
        <w:tc>
          <w:tcPr>
            <w:tcW w:w="709" w:type="dxa"/>
            <w:hideMark/>
          </w:tcPr>
          <w:p w14:paraId="5E92D88A" w14:textId="77777777" w:rsidR="00A27F38" w:rsidRDefault="00A27F38">
            <w:pPr>
              <w:pStyle w:val="CRCoverPage"/>
              <w:spacing w:after="0"/>
              <w:jc w:val="center"/>
              <w:rPr>
                <w:noProof/>
                <w:lang w:val="fr-FR"/>
              </w:rPr>
            </w:pPr>
            <w:r>
              <w:rPr>
                <w:b/>
                <w:noProof/>
                <w:sz w:val="28"/>
                <w:lang w:val="fr-FR"/>
              </w:rPr>
              <w:t>CR</w:t>
            </w:r>
          </w:p>
        </w:tc>
        <w:tc>
          <w:tcPr>
            <w:tcW w:w="1276" w:type="dxa"/>
            <w:shd w:val="pct30" w:color="FFFF00" w:fill="auto"/>
            <w:hideMark/>
          </w:tcPr>
          <w:p w14:paraId="428A15ED" w14:textId="02538403" w:rsidR="00A27F38" w:rsidRDefault="00B7030A">
            <w:pPr>
              <w:pStyle w:val="CRCoverPage"/>
              <w:spacing w:after="0"/>
              <w:rPr>
                <w:noProof/>
                <w:lang w:val="fr-FR"/>
              </w:rPr>
            </w:pPr>
            <w:r>
              <w:fldChar w:fldCharType="begin"/>
            </w:r>
            <w:r>
              <w:rPr>
                <w:lang w:val="fr-FR"/>
              </w:rPr>
              <w:instrText xml:space="preserve"> DOCPROPERTY  Spec#  \* MERGEFORMAT </w:instrText>
            </w:r>
            <w:r>
              <w:fldChar w:fldCharType="separate"/>
            </w:r>
            <w:r>
              <w:rPr>
                <w:b/>
                <w:noProof/>
                <w:sz w:val="28"/>
                <w:lang w:val="fr-FR"/>
              </w:rPr>
              <w:t>0324</w:t>
            </w:r>
            <w:r>
              <w:fldChar w:fldCharType="end"/>
            </w:r>
          </w:p>
        </w:tc>
        <w:tc>
          <w:tcPr>
            <w:tcW w:w="709" w:type="dxa"/>
            <w:hideMark/>
          </w:tcPr>
          <w:p w14:paraId="4677FF3C" w14:textId="77777777" w:rsidR="00A27F38" w:rsidRDefault="00A27F3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4878E59" w14:textId="77777777" w:rsidR="00A27F38" w:rsidRDefault="00A27F38">
            <w:pPr>
              <w:pStyle w:val="CRCoverPage"/>
              <w:spacing w:after="0"/>
              <w:rPr>
                <w:b/>
                <w:noProof/>
                <w:sz w:val="28"/>
                <w:lang w:val="fr-FR"/>
              </w:rPr>
            </w:pPr>
            <w:r>
              <w:rPr>
                <w:b/>
                <w:noProof/>
                <w:sz w:val="28"/>
                <w:lang w:val="fr-FR"/>
              </w:rPr>
              <w:t>-</w:t>
            </w:r>
          </w:p>
        </w:tc>
        <w:tc>
          <w:tcPr>
            <w:tcW w:w="2410" w:type="dxa"/>
            <w:hideMark/>
          </w:tcPr>
          <w:p w14:paraId="5F6C8EDF" w14:textId="77777777" w:rsidR="00A27F38" w:rsidRDefault="00A27F3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2B1F719" w14:textId="77777777" w:rsidR="00A27F38" w:rsidRDefault="00A27F38">
            <w:pPr>
              <w:pStyle w:val="CRCoverPage"/>
              <w:spacing w:after="0"/>
              <w:jc w:val="center"/>
              <w:rPr>
                <w:noProof/>
                <w:sz w:val="28"/>
                <w:lang w:val="fr-FR"/>
              </w:rPr>
            </w:pPr>
            <w:r>
              <w:fldChar w:fldCharType="begin"/>
            </w:r>
            <w:r>
              <w:rPr>
                <w:lang w:val="fr-FR"/>
              </w:rPr>
              <w:instrText xml:space="preserve"> DOCPROPERTY  Version  \* MERGEFORMAT </w:instrText>
            </w:r>
            <w:r>
              <w:fldChar w:fldCharType="separate"/>
            </w:r>
            <w:r>
              <w:rPr>
                <w:b/>
                <w:noProof/>
                <w:sz w:val="28"/>
                <w:lang w:val="fr-FR"/>
              </w:rPr>
              <w:t>16.8.0</w:t>
            </w:r>
            <w:r>
              <w:fldChar w:fldCharType="end"/>
            </w:r>
          </w:p>
        </w:tc>
        <w:tc>
          <w:tcPr>
            <w:tcW w:w="143" w:type="dxa"/>
            <w:tcBorders>
              <w:top w:val="nil"/>
              <w:left w:val="nil"/>
              <w:bottom w:val="nil"/>
              <w:right w:val="single" w:sz="4" w:space="0" w:color="auto"/>
            </w:tcBorders>
          </w:tcPr>
          <w:p w14:paraId="60615E1C" w14:textId="77777777" w:rsidR="00A27F38" w:rsidRDefault="00A27F38">
            <w:pPr>
              <w:pStyle w:val="CRCoverPage"/>
              <w:spacing w:after="0"/>
              <w:rPr>
                <w:noProof/>
                <w:lang w:val="fr-FR"/>
              </w:rPr>
            </w:pPr>
          </w:p>
        </w:tc>
      </w:tr>
      <w:tr w:rsidR="00A27F38" w14:paraId="3DB2DAC9" w14:textId="77777777" w:rsidTr="00A27F38">
        <w:tc>
          <w:tcPr>
            <w:tcW w:w="9641" w:type="dxa"/>
            <w:gridSpan w:val="9"/>
            <w:tcBorders>
              <w:top w:val="nil"/>
              <w:left w:val="single" w:sz="4" w:space="0" w:color="auto"/>
              <w:bottom w:val="nil"/>
              <w:right w:val="single" w:sz="4" w:space="0" w:color="auto"/>
            </w:tcBorders>
          </w:tcPr>
          <w:p w14:paraId="2BB0EE4D" w14:textId="77777777" w:rsidR="00A27F38" w:rsidRDefault="00A27F38">
            <w:pPr>
              <w:pStyle w:val="CRCoverPage"/>
              <w:spacing w:after="0"/>
              <w:rPr>
                <w:noProof/>
                <w:lang w:val="fr-FR"/>
              </w:rPr>
            </w:pPr>
          </w:p>
        </w:tc>
      </w:tr>
      <w:tr w:rsidR="00A27F38" w14:paraId="7DD381C3" w14:textId="77777777" w:rsidTr="00A27F38">
        <w:tc>
          <w:tcPr>
            <w:tcW w:w="9641" w:type="dxa"/>
            <w:gridSpan w:val="9"/>
            <w:tcBorders>
              <w:top w:val="single" w:sz="4" w:space="0" w:color="auto"/>
              <w:left w:val="nil"/>
              <w:bottom w:val="nil"/>
              <w:right w:val="nil"/>
            </w:tcBorders>
            <w:hideMark/>
          </w:tcPr>
          <w:p w14:paraId="1180308E" w14:textId="77777777" w:rsidR="00A27F38" w:rsidRDefault="00A27F38">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A27F38" w14:paraId="6D25C161" w14:textId="77777777" w:rsidTr="00A27F38">
        <w:tc>
          <w:tcPr>
            <w:tcW w:w="9641" w:type="dxa"/>
            <w:gridSpan w:val="9"/>
          </w:tcPr>
          <w:p w14:paraId="36260F4D" w14:textId="77777777" w:rsidR="00A27F38" w:rsidRDefault="00A27F38">
            <w:pPr>
              <w:pStyle w:val="CRCoverPage"/>
              <w:spacing w:after="0"/>
              <w:rPr>
                <w:noProof/>
                <w:sz w:val="8"/>
                <w:szCs w:val="8"/>
                <w:lang w:val="fr-FR"/>
              </w:rPr>
            </w:pPr>
          </w:p>
        </w:tc>
      </w:tr>
    </w:tbl>
    <w:p w14:paraId="5C78A038" w14:textId="77777777" w:rsidR="00A27F38" w:rsidRDefault="00A27F38" w:rsidP="00A27F3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7F38" w14:paraId="3B279715" w14:textId="77777777" w:rsidTr="00A27F38">
        <w:tc>
          <w:tcPr>
            <w:tcW w:w="2835" w:type="dxa"/>
            <w:hideMark/>
          </w:tcPr>
          <w:p w14:paraId="1AA77976" w14:textId="77777777" w:rsidR="00A27F38" w:rsidRDefault="00A27F38">
            <w:pPr>
              <w:pStyle w:val="CRCoverPage"/>
              <w:tabs>
                <w:tab w:val="right" w:pos="2751"/>
              </w:tabs>
              <w:spacing w:after="0"/>
              <w:rPr>
                <w:b/>
                <w:i/>
                <w:noProof/>
                <w:lang w:val="fr-FR"/>
              </w:rPr>
            </w:pPr>
            <w:r>
              <w:rPr>
                <w:b/>
                <w:i/>
                <w:noProof/>
                <w:lang w:val="fr-FR"/>
              </w:rPr>
              <w:t>Proposed change affects:</w:t>
            </w:r>
          </w:p>
        </w:tc>
        <w:tc>
          <w:tcPr>
            <w:tcW w:w="1418" w:type="dxa"/>
            <w:hideMark/>
          </w:tcPr>
          <w:p w14:paraId="25EB53AC" w14:textId="77777777" w:rsidR="00A27F38" w:rsidRDefault="00A27F3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5C2FA" w14:textId="77777777" w:rsidR="00A27F38" w:rsidRDefault="00A27F3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245D454" w14:textId="77777777" w:rsidR="00A27F38" w:rsidRDefault="00A27F3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F5662" w14:textId="77777777" w:rsidR="00A27F38" w:rsidRDefault="00A27F38">
            <w:pPr>
              <w:pStyle w:val="CRCoverPage"/>
              <w:spacing w:after="0"/>
              <w:jc w:val="center"/>
              <w:rPr>
                <w:b/>
                <w:caps/>
                <w:noProof/>
                <w:lang w:val="fr-FR"/>
              </w:rPr>
            </w:pPr>
          </w:p>
        </w:tc>
        <w:tc>
          <w:tcPr>
            <w:tcW w:w="2126" w:type="dxa"/>
            <w:hideMark/>
          </w:tcPr>
          <w:p w14:paraId="57D1CC76" w14:textId="77777777" w:rsidR="00A27F38" w:rsidRDefault="00A27F3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DA336" w14:textId="77777777" w:rsidR="00A27F38" w:rsidRDefault="00A27F38">
            <w:pPr>
              <w:pStyle w:val="CRCoverPage"/>
              <w:spacing w:after="0"/>
              <w:jc w:val="center"/>
              <w:rPr>
                <w:b/>
                <w:caps/>
                <w:noProof/>
                <w:lang w:val="fr-FR"/>
              </w:rPr>
            </w:pPr>
          </w:p>
        </w:tc>
        <w:tc>
          <w:tcPr>
            <w:tcW w:w="1418" w:type="dxa"/>
            <w:hideMark/>
          </w:tcPr>
          <w:p w14:paraId="088B0804" w14:textId="77777777" w:rsidR="00A27F38" w:rsidRDefault="00A27F3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F3A2C" w14:textId="77777777" w:rsidR="00A27F38" w:rsidRDefault="00A27F38">
            <w:pPr>
              <w:pStyle w:val="CRCoverPage"/>
              <w:spacing w:after="0"/>
              <w:jc w:val="center"/>
              <w:rPr>
                <w:b/>
                <w:bCs/>
                <w:caps/>
                <w:noProof/>
                <w:lang w:val="fr-FR"/>
              </w:rPr>
            </w:pPr>
          </w:p>
        </w:tc>
      </w:tr>
    </w:tbl>
    <w:p w14:paraId="78DBC616" w14:textId="77777777" w:rsidR="00A27F38" w:rsidRDefault="00A27F38" w:rsidP="00A27F3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7F38" w14:paraId="37752AFC" w14:textId="77777777" w:rsidTr="00A27F38">
        <w:tc>
          <w:tcPr>
            <w:tcW w:w="9645" w:type="dxa"/>
            <w:gridSpan w:val="11"/>
          </w:tcPr>
          <w:p w14:paraId="224B2272" w14:textId="77777777" w:rsidR="00A27F38" w:rsidRDefault="00A27F38">
            <w:pPr>
              <w:pStyle w:val="CRCoverPage"/>
              <w:spacing w:after="0"/>
              <w:rPr>
                <w:noProof/>
                <w:sz w:val="8"/>
                <w:szCs w:val="8"/>
                <w:lang w:val="fr-FR"/>
              </w:rPr>
            </w:pPr>
          </w:p>
        </w:tc>
      </w:tr>
      <w:tr w:rsidR="00A27F38" w14:paraId="44D6DFF4" w14:textId="77777777" w:rsidTr="00A27F38">
        <w:tc>
          <w:tcPr>
            <w:tcW w:w="1845" w:type="dxa"/>
            <w:tcBorders>
              <w:top w:val="single" w:sz="4" w:space="0" w:color="auto"/>
              <w:left w:val="single" w:sz="4" w:space="0" w:color="auto"/>
              <w:bottom w:val="nil"/>
              <w:right w:val="nil"/>
            </w:tcBorders>
            <w:hideMark/>
          </w:tcPr>
          <w:p w14:paraId="24FEC889" w14:textId="77777777" w:rsidR="00A27F38" w:rsidRDefault="00A27F38">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D5FF214" w14:textId="04CCA656" w:rsidR="00A27F38" w:rsidRDefault="00A27F38">
            <w:pPr>
              <w:pStyle w:val="CRCoverPage"/>
              <w:spacing w:after="0"/>
              <w:ind w:left="100"/>
              <w:rPr>
                <w:noProof/>
                <w:lang w:val="fr-FR"/>
              </w:rPr>
            </w:pPr>
            <w:r>
              <w:fldChar w:fldCharType="begin"/>
            </w:r>
            <w:r>
              <w:rPr>
                <w:lang w:val="fr-FR"/>
              </w:rPr>
              <w:instrText xml:space="preserve"> DOCPROPERTY  CrTitle  \* MERGEFORMAT </w:instrText>
            </w:r>
            <w:r>
              <w:fldChar w:fldCharType="separate"/>
            </w:r>
            <w:r>
              <w:rPr>
                <w:lang w:val="fr-FR"/>
              </w:rPr>
              <w:t>Correction</w:t>
            </w:r>
            <w:r w:rsidR="009710F4">
              <w:rPr>
                <w:lang w:val="fr-FR"/>
              </w:rPr>
              <w:t xml:space="preserve"> to </w:t>
            </w:r>
            <w:r w:rsidR="009710F4" w:rsidRPr="00B61551">
              <w:t xml:space="preserve">Derivation of Test Requirements </w:t>
            </w:r>
            <w:r w:rsidR="009710F4">
              <w:t xml:space="preserve">for </w:t>
            </w:r>
            <w:r>
              <w:fldChar w:fldCharType="end"/>
            </w:r>
            <w:r w:rsidR="009710F4">
              <w:t>UE Rx-Tx tests for Category M1 and M2 UEs</w:t>
            </w:r>
          </w:p>
        </w:tc>
      </w:tr>
      <w:tr w:rsidR="00A27F38" w14:paraId="7FD1C131" w14:textId="77777777" w:rsidTr="00A27F38">
        <w:tc>
          <w:tcPr>
            <w:tcW w:w="1845" w:type="dxa"/>
            <w:tcBorders>
              <w:top w:val="nil"/>
              <w:left w:val="single" w:sz="4" w:space="0" w:color="auto"/>
              <w:bottom w:val="nil"/>
              <w:right w:val="nil"/>
            </w:tcBorders>
          </w:tcPr>
          <w:p w14:paraId="025A62B2" w14:textId="77777777" w:rsidR="00A27F38" w:rsidRDefault="00A27F38">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088EBFA" w14:textId="77777777" w:rsidR="00A27F38" w:rsidRDefault="00A27F38">
            <w:pPr>
              <w:pStyle w:val="CRCoverPage"/>
              <w:spacing w:after="0"/>
              <w:rPr>
                <w:noProof/>
                <w:sz w:val="8"/>
                <w:szCs w:val="8"/>
                <w:lang w:val="fr-FR"/>
              </w:rPr>
            </w:pPr>
          </w:p>
        </w:tc>
      </w:tr>
      <w:tr w:rsidR="00A27F38" w14:paraId="1D01DDA8" w14:textId="77777777" w:rsidTr="00A27F38">
        <w:tc>
          <w:tcPr>
            <w:tcW w:w="1845" w:type="dxa"/>
            <w:tcBorders>
              <w:top w:val="nil"/>
              <w:left w:val="single" w:sz="4" w:space="0" w:color="auto"/>
              <w:bottom w:val="nil"/>
              <w:right w:val="nil"/>
            </w:tcBorders>
            <w:hideMark/>
          </w:tcPr>
          <w:p w14:paraId="2CED70CF" w14:textId="77777777" w:rsidR="00A27F38" w:rsidRDefault="00A27F38">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C0D805B" w14:textId="56F6CA0F" w:rsidR="00A27F38" w:rsidRDefault="00115840">
            <w:pPr>
              <w:pStyle w:val="CRCoverPage"/>
              <w:spacing w:after="0"/>
              <w:ind w:left="100"/>
              <w:rPr>
                <w:noProof/>
                <w:lang w:val="fr-FR"/>
              </w:rPr>
            </w:pPr>
            <w:r>
              <w:t>PCT</w:t>
            </w:r>
            <w:r w:rsidR="00311C05">
              <w:t>EST Engineering Laboratory, LLC</w:t>
            </w:r>
          </w:p>
        </w:tc>
      </w:tr>
      <w:tr w:rsidR="00A27F38" w14:paraId="4F0E378A" w14:textId="77777777" w:rsidTr="00A27F38">
        <w:tc>
          <w:tcPr>
            <w:tcW w:w="1845" w:type="dxa"/>
            <w:tcBorders>
              <w:top w:val="nil"/>
              <w:left w:val="single" w:sz="4" w:space="0" w:color="auto"/>
              <w:bottom w:val="nil"/>
              <w:right w:val="nil"/>
            </w:tcBorders>
            <w:hideMark/>
          </w:tcPr>
          <w:p w14:paraId="6BA12B27" w14:textId="77777777" w:rsidR="00A27F38" w:rsidRDefault="00A27F38">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21016F0E" w14:textId="77777777" w:rsidR="00A27F38" w:rsidRDefault="00A27F38">
            <w:pPr>
              <w:pStyle w:val="CRCoverPage"/>
              <w:spacing w:after="0"/>
              <w:ind w:left="100"/>
              <w:rPr>
                <w:noProof/>
                <w:lang w:val="fr-FR"/>
              </w:rPr>
            </w:pPr>
            <w:r>
              <w:rPr>
                <w:lang w:val="fr-FR"/>
              </w:rPr>
              <w:t>R5</w:t>
            </w:r>
            <w:r>
              <w:fldChar w:fldCharType="begin"/>
            </w:r>
            <w:r>
              <w:rPr>
                <w:lang w:val="fr-FR"/>
              </w:rPr>
              <w:instrText xml:space="preserve"> DOCPROPERTY  SourceIfTsg  \* MERGEFORMAT </w:instrText>
            </w:r>
            <w:r>
              <w:fldChar w:fldCharType="end"/>
            </w:r>
          </w:p>
        </w:tc>
      </w:tr>
      <w:tr w:rsidR="00A27F38" w14:paraId="4D309A5F" w14:textId="77777777" w:rsidTr="00A27F38">
        <w:tc>
          <w:tcPr>
            <w:tcW w:w="1845" w:type="dxa"/>
            <w:tcBorders>
              <w:top w:val="nil"/>
              <w:left w:val="single" w:sz="4" w:space="0" w:color="auto"/>
              <w:bottom w:val="nil"/>
              <w:right w:val="nil"/>
            </w:tcBorders>
          </w:tcPr>
          <w:p w14:paraId="6F757F99" w14:textId="77777777" w:rsidR="00A27F38" w:rsidRDefault="00A27F38">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9AD01F4" w14:textId="77777777" w:rsidR="00A27F38" w:rsidRDefault="00A27F38">
            <w:pPr>
              <w:pStyle w:val="CRCoverPage"/>
              <w:spacing w:after="0"/>
              <w:rPr>
                <w:noProof/>
                <w:sz w:val="8"/>
                <w:szCs w:val="8"/>
                <w:lang w:val="fr-FR"/>
              </w:rPr>
            </w:pPr>
          </w:p>
        </w:tc>
      </w:tr>
      <w:tr w:rsidR="00A27F38" w14:paraId="0FC59647" w14:textId="77777777" w:rsidTr="00A27F38">
        <w:tc>
          <w:tcPr>
            <w:tcW w:w="1845" w:type="dxa"/>
            <w:tcBorders>
              <w:top w:val="nil"/>
              <w:left w:val="single" w:sz="4" w:space="0" w:color="auto"/>
              <w:bottom w:val="nil"/>
              <w:right w:val="nil"/>
            </w:tcBorders>
            <w:hideMark/>
          </w:tcPr>
          <w:p w14:paraId="5C9F1935" w14:textId="77777777" w:rsidR="00A27F38" w:rsidRDefault="00A27F38">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E96F944" w14:textId="202F0803" w:rsidR="00A27F38" w:rsidRDefault="00A27F38">
            <w:pPr>
              <w:pStyle w:val="CRCoverPage"/>
              <w:spacing w:after="0"/>
              <w:ind w:left="100"/>
              <w:rPr>
                <w:noProof/>
                <w:lang w:val="fr-FR"/>
              </w:rPr>
            </w:pPr>
            <w:r>
              <w:fldChar w:fldCharType="begin"/>
            </w:r>
            <w:r>
              <w:rPr>
                <w:lang w:val="fr-FR"/>
              </w:rPr>
              <w:instrText xml:space="preserve"> DOCPROPERTY  RelatedWis  \* MERGEFORMAT </w:instrText>
            </w:r>
            <w:r>
              <w:fldChar w:fldCharType="separate"/>
            </w:r>
            <w:r>
              <w:rPr>
                <w:noProof/>
                <w:lang w:val="fr-FR"/>
              </w:rPr>
              <w:t>TEI1</w:t>
            </w:r>
            <w:r w:rsidR="002741E3">
              <w:rPr>
                <w:noProof/>
                <w:lang w:val="fr-FR"/>
              </w:rPr>
              <w:t>4</w:t>
            </w:r>
            <w:r>
              <w:rPr>
                <w:noProof/>
                <w:lang w:val="fr-FR"/>
              </w:rPr>
              <w:t>_Test</w:t>
            </w:r>
            <w:r>
              <w:fldChar w:fldCharType="end"/>
            </w:r>
          </w:p>
        </w:tc>
        <w:tc>
          <w:tcPr>
            <w:tcW w:w="567" w:type="dxa"/>
          </w:tcPr>
          <w:p w14:paraId="60E59EEF" w14:textId="77777777" w:rsidR="00A27F38" w:rsidRDefault="00A27F38">
            <w:pPr>
              <w:pStyle w:val="CRCoverPage"/>
              <w:spacing w:after="0"/>
              <w:ind w:right="100"/>
              <w:rPr>
                <w:noProof/>
                <w:lang w:val="fr-FR"/>
              </w:rPr>
            </w:pPr>
          </w:p>
        </w:tc>
        <w:tc>
          <w:tcPr>
            <w:tcW w:w="1418" w:type="dxa"/>
            <w:gridSpan w:val="3"/>
            <w:hideMark/>
          </w:tcPr>
          <w:p w14:paraId="640F32FB" w14:textId="77777777" w:rsidR="00A27F38" w:rsidRDefault="00A27F38">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3623A033" w14:textId="3A5A1A37" w:rsidR="00A27F38" w:rsidRDefault="00A27F38">
            <w:pPr>
              <w:pStyle w:val="CRCoverPage"/>
              <w:spacing w:after="0"/>
              <w:ind w:left="100"/>
              <w:rPr>
                <w:noProof/>
                <w:lang w:val="fr-FR"/>
              </w:rPr>
            </w:pPr>
            <w:r>
              <w:fldChar w:fldCharType="begin"/>
            </w:r>
            <w:r>
              <w:rPr>
                <w:lang w:val="fr-FR"/>
              </w:rPr>
              <w:instrText xml:space="preserve"> DOCPROPERTY  ResDate  \* MERGEFORMAT </w:instrText>
            </w:r>
            <w:r>
              <w:fldChar w:fldCharType="separate"/>
            </w:r>
            <w:r>
              <w:rPr>
                <w:noProof/>
                <w:lang w:val="fr-FR"/>
              </w:rPr>
              <w:t>2021-0</w:t>
            </w:r>
            <w:r w:rsidR="00311C05">
              <w:rPr>
                <w:noProof/>
                <w:lang w:val="fr-FR"/>
              </w:rPr>
              <w:t>5</w:t>
            </w:r>
            <w:r>
              <w:rPr>
                <w:noProof/>
                <w:lang w:val="fr-FR"/>
              </w:rPr>
              <w:t>-</w:t>
            </w:r>
            <w:r w:rsidR="00311C05">
              <w:rPr>
                <w:noProof/>
                <w:lang w:val="fr-FR"/>
              </w:rPr>
              <w:t>01</w:t>
            </w:r>
            <w:r>
              <w:fldChar w:fldCharType="end"/>
            </w:r>
          </w:p>
        </w:tc>
      </w:tr>
      <w:tr w:rsidR="00A27F38" w14:paraId="08E0CEC0" w14:textId="77777777" w:rsidTr="00A27F38">
        <w:tc>
          <w:tcPr>
            <w:tcW w:w="1845" w:type="dxa"/>
            <w:tcBorders>
              <w:top w:val="nil"/>
              <w:left w:val="single" w:sz="4" w:space="0" w:color="auto"/>
              <w:bottom w:val="nil"/>
              <w:right w:val="nil"/>
            </w:tcBorders>
          </w:tcPr>
          <w:p w14:paraId="2A22DBCA" w14:textId="77777777" w:rsidR="00A27F38" w:rsidRDefault="00A27F38">
            <w:pPr>
              <w:pStyle w:val="CRCoverPage"/>
              <w:spacing w:after="0"/>
              <w:rPr>
                <w:b/>
                <w:i/>
                <w:noProof/>
                <w:sz w:val="8"/>
                <w:szCs w:val="8"/>
                <w:lang w:val="fr-FR"/>
              </w:rPr>
            </w:pPr>
          </w:p>
        </w:tc>
        <w:tc>
          <w:tcPr>
            <w:tcW w:w="1986" w:type="dxa"/>
            <w:gridSpan w:val="4"/>
          </w:tcPr>
          <w:p w14:paraId="16569E7D" w14:textId="77777777" w:rsidR="00A27F38" w:rsidRDefault="00A27F38">
            <w:pPr>
              <w:pStyle w:val="CRCoverPage"/>
              <w:spacing w:after="0"/>
              <w:rPr>
                <w:noProof/>
                <w:sz w:val="8"/>
                <w:szCs w:val="8"/>
                <w:lang w:val="fr-FR"/>
              </w:rPr>
            </w:pPr>
          </w:p>
        </w:tc>
        <w:tc>
          <w:tcPr>
            <w:tcW w:w="2268" w:type="dxa"/>
            <w:gridSpan w:val="2"/>
          </w:tcPr>
          <w:p w14:paraId="140AED8A" w14:textId="77777777" w:rsidR="00A27F38" w:rsidRDefault="00A27F38">
            <w:pPr>
              <w:pStyle w:val="CRCoverPage"/>
              <w:spacing w:after="0"/>
              <w:rPr>
                <w:noProof/>
                <w:sz w:val="8"/>
                <w:szCs w:val="8"/>
                <w:lang w:val="fr-FR"/>
              </w:rPr>
            </w:pPr>
          </w:p>
        </w:tc>
        <w:tc>
          <w:tcPr>
            <w:tcW w:w="1418" w:type="dxa"/>
            <w:gridSpan w:val="3"/>
          </w:tcPr>
          <w:p w14:paraId="02478F98" w14:textId="77777777" w:rsidR="00A27F38" w:rsidRDefault="00A27F38">
            <w:pPr>
              <w:pStyle w:val="CRCoverPage"/>
              <w:spacing w:after="0"/>
              <w:rPr>
                <w:noProof/>
                <w:sz w:val="8"/>
                <w:szCs w:val="8"/>
                <w:lang w:val="fr-FR"/>
              </w:rPr>
            </w:pPr>
          </w:p>
        </w:tc>
        <w:tc>
          <w:tcPr>
            <w:tcW w:w="2128" w:type="dxa"/>
            <w:tcBorders>
              <w:top w:val="nil"/>
              <w:left w:val="nil"/>
              <w:bottom w:val="nil"/>
              <w:right w:val="single" w:sz="4" w:space="0" w:color="auto"/>
            </w:tcBorders>
          </w:tcPr>
          <w:p w14:paraId="0E5C6023" w14:textId="77777777" w:rsidR="00A27F38" w:rsidRDefault="00A27F38">
            <w:pPr>
              <w:pStyle w:val="CRCoverPage"/>
              <w:spacing w:after="0"/>
              <w:rPr>
                <w:noProof/>
                <w:sz w:val="8"/>
                <w:szCs w:val="8"/>
                <w:lang w:val="fr-FR"/>
              </w:rPr>
            </w:pPr>
          </w:p>
        </w:tc>
      </w:tr>
      <w:tr w:rsidR="00A27F38" w14:paraId="28EC1434" w14:textId="77777777" w:rsidTr="00A27F38">
        <w:trPr>
          <w:cantSplit/>
        </w:trPr>
        <w:tc>
          <w:tcPr>
            <w:tcW w:w="1845" w:type="dxa"/>
            <w:tcBorders>
              <w:top w:val="nil"/>
              <w:left w:val="single" w:sz="4" w:space="0" w:color="auto"/>
              <w:bottom w:val="nil"/>
              <w:right w:val="nil"/>
            </w:tcBorders>
            <w:hideMark/>
          </w:tcPr>
          <w:p w14:paraId="3368506D" w14:textId="77777777" w:rsidR="00A27F38" w:rsidRDefault="00A27F3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3E233AC" w14:textId="77777777" w:rsidR="00A27F38" w:rsidRDefault="00A27F38">
            <w:pPr>
              <w:pStyle w:val="CRCoverPage"/>
              <w:spacing w:after="0"/>
              <w:ind w:left="100" w:right="-609"/>
              <w:rPr>
                <w:b/>
                <w:noProof/>
                <w:lang w:val="fr-FR"/>
              </w:rPr>
            </w:pPr>
            <w:r>
              <w:fldChar w:fldCharType="begin"/>
            </w:r>
            <w:r>
              <w:rPr>
                <w:lang w:val="fr-FR"/>
              </w:rPr>
              <w:instrText xml:space="preserve"> DOCPROPERTY  Cat  \* MERGEFORMAT </w:instrText>
            </w:r>
            <w:r>
              <w:fldChar w:fldCharType="separate"/>
            </w:r>
            <w:r>
              <w:rPr>
                <w:b/>
                <w:noProof/>
                <w:lang w:val="fr-FR"/>
              </w:rPr>
              <w:t>F</w:t>
            </w:r>
            <w:r>
              <w:fldChar w:fldCharType="end"/>
            </w:r>
          </w:p>
        </w:tc>
        <w:tc>
          <w:tcPr>
            <w:tcW w:w="3403" w:type="dxa"/>
            <w:gridSpan w:val="5"/>
          </w:tcPr>
          <w:p w14:paraId="57E531AA" w14:textId="77777777" w:rsidR="00A27F38" w:rsidRDefault="00A27F38">
            <w:pPr>
              <w:pStyle w:val="CRCoverPage"/>
              <w:spacing w:after="0"/>
              <w:rPr>
                <w:noProof/>
                <w:lang w:val="fr-FR"/>
              </w:rPr>
            </w:pPr>
          </w:p>
        </w:tc>
        <w:tc>
          <w:tcPr>
            <w:tcW w:w="1418" w:type="dxa"/>
            <w:gridSpan w:val="3"/>
            <w:hideMark/>
          </w:tcPr>
          <w:p w14:paraId="0EAF1AFB" w14:textId="77777777" w:rsidR="00A27F38" w:rsidRDefault="00A27F38">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EAAC8F3" w14:textId="77777777" w:rsidR="00A27F38" w:rsidRDefault="00A27F38">
            <w:pPr>
              <w:pStyle w:val="CRCoverPage"/>
              <w:spacing w:after="0"/>
              <w:ind w:left="100"/>
              <w:rPr>
                <w:noProof/>
                <w:lang w:val="fr-FR"/>
              </w:rPr>
            </w:pPr>
            <w:r>
              <w:fldChar w:fldCharType="begin"/>
            </w:r>
            <w:r>
              <w:rPr>
                <w:lang w:val="fr-FR"/>
              </w:rPr>
              <w:instrText xml:space="preserve"> DOCPROPERTY  Release  \* MERGEFORMAT </w:instrText>
            </w:r>
            <w:r>
              <w:fldChar w:fldCharType="separate"/>
            </w:r>
            <w:r>
              <w:rPr>
                <w:noProof/>
                <w:lang w:val="fr-FR"/>
              </w:rPr>
              <w:t>Rel-16</w:t>
            </w:r>
            <w:r>
              <w:fldChar w:fldCharType="end"/>
            </w:r>
          </w:p>
        </w:tc>
      </w:tr>
      <w:tr w:rsidR="00A27F38" w14:paraId="76871675" w14:textId="77777777" w:rsidTr="00A27F38">
        <w:tc>
          <w:tcPr>
            <w:tcW w:w="1845" w:type="dxa"/>
            <w:tcBorders>
              <w:top w:val="nil"/>
              <w:left w:val="single" w:sz="4" w:space="0" w:color="auto"/>
              <w:bottom w:val="single" w:sz="4" w:space="0" w:color="auto"/>
              <w:right w:val="nil"/>
            </w:tcBorders>
          </w:tcPr>
          <w:p w14:paraId="03CFE789" w14:textId="77777777" w:rsidR="00A27F38" w:rsidRDefault="00A27F38">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59F221AC" w14:textId="77777777" w:rsidR="00A27F38" w:rsidRDefault="00A27F3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902B873" w14:textId="77777777" w:rsidR="00A27F38" w:rsidRDefault="00A27F3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386ADC02" w14:textId="77777777" w:rsidR="00A27F38" w:rsidRDefault="00A27F3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A27F38" w14:paraId="725AEAB7" w14:textId="77777777" w:rsidTr="00A27F38">
        <w:tc>
          <w:tcPr>
            <w:tcW w:w="1845" w:type="dxa"/>
          </w:tcPr>
          <w:p w14:paraId="37758FA0" w14:textId="77777777" w:rsidR="00A27F38" w:rsidRDefault="00A27F38">
            <w:pPr>
              <w:pStyle w:val="CRCoverPage"/>
              <w:spacing w:after="0"/>
              <w:rPr>
                <w:b/>
                <w:i/>
                <w:noProof/>
                <w:sz w:val="8"/>
                <w:szCs w:val="8"/>
                <w:lang w:val="fr-FR"/>
              </w:rPr>
            </w:pPr>
          </w:p>
        </w:tc>
        <w:tc>
          <w:tcPr>
            <w:tcW w:w="7800" w:type="dxa"/>
            <w:gridSpan w:val="10"/>
          </w:tcPr>
          <w:p w14:paraId="3413B030" w14:textId="77777777" w:rsidR="00A27F38" w:rsidRDefault="00A27F38">
            <w:pPr>
              <w:pStyle w:val="CRCoverPage"/>
              <w:spacing w:after="0"/>
              <w:rPr>
                <w:noProof/>
                <w:sz w:val="8"/>
                <w:szCs w:val="8"/>
                <w:lang w:val="fr-FR"/>
              </w:rPr>
            </w:pPr>
          </w:p>
        </w:tc>
      </w:tr>
      <w:tr w:rsidR="00A27F38" w14:paraId="4D4FB998" w14:textId="77777777" w:rsidTr="00A27F38">
        <w:tc>
          <w:tcPr>
            <w:tcW w:w="2696" w:type="dxa"/>
            <w:gridSpan w:val="2"/>
            <w:tcBorders>
              <w:top w:val="single" w:sz="4" w:space="0" w:color="auto"/>
              <w:left w:val="single" w:sz="4" w:space="0" w:color="auto"/>
              <w:bottom w:val="nil"/>
              <w:right w:val="nil"/>
            </w:tcBorders>
            <w:hideMark/>
          </w:tcPr>
          <w:p w14:paraId="24EB610C" w14:textId="77777777" w:rsidR="00A27F38" w:rsidRDefault="00A27F38">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879376B" w14:textId="66FE67BD" w:rsidR="00A27F38" w:rsidRDefault="009710F4">
            <w:pPr>
              <w:pStyle w:val="CRCoverPage"/>
              <w:spacing w:after="0"/>
              <w:ind w:left="100"/>
              <w:rPr>
                <w:noProof/>
                <w:lang w:val="fr-FR"/>
              </w:rPr>
            </w:pPr>
            <w:r>
              <w:rPr>
                <w:noProof/>
                <w:lang w:val="fr-FR"/>
              </w:rPr>
              <w:t xml:space="preserve">For the </w:t>
            </w:r>
            <w:r w:rsidRPr="00B61551">
              <w:t xml:space="preserve">UE Rx-Tx time difference </w:t>
            </w:r>
            <w:r>
              <w:t xml:space="preserve">test </w:t>
            </w:r>
            <w:r w:rsidRPr="00B61551">
              <w:t>case</w:t>
            </w:r>
            <w:r>
              <w:t>s</w:t>
            </w:r>
            <w:r w:rsidRPr="00B61551">
              <w:t xml:space="preserve"> for Cat</w:t>
            </w:r>
            <w:r w:rsidRPr="00B61551">
              <w:rPr>
                <w:szCs w:val="18"/>
              </w:rPr>
              <w:t xml:space="preserve">egory </w:t>
            </w:r>
            <w:r w:rsidRPr="00B61551">
              <w:t>M1/M2 UE</w:t>
            </w:r>
            <w:r>
              <w:t>s 8.1.7 to 8.1.9</w:t>
            </w:r>
            <w:r w:rsidR="002741E3">
              <w:t>,</w:t>
            </w:r>
            <w:r>
              <w:t xml:space="preserve"> the values of the Test Tolerances used are incorrect as these are not the same values as used for test 8.1.1.</w:t>
            </w:r>
          </w:p>
        </w:tc>
      </w:tr>
      <w:tr w:rsidR="00A27F38" w14:paraId="4D45BE6C" w14:textId="77777777" w:rsidTr="00A27F38">
        <w:tc>
          <w:tcPr>
            <w:tcW w:w="2696" w:type="dxa"/>
            <w:gridSpan w:val="2"/>
            <w:tcBorders>
              <w:top w:val="nil"/>
              <w:left w:val="single" w:sz="4" w:space="0" w:color="auto"/>
              <w:bottom w:val="nil"/>
              <w:right w:val="nil"/>
            </w:tcBorders>
          </w:tcPr>
          <w:p w14:paraId="068FDF21" w14:textId="77777777" w:rsidR="00A27F38" w:rsidRDefault="00A27F38">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86F9F79" w14:textId="77777777" w:rsidR="00A27F38" w:rsidRDefault="00A27F38">
            <w:pPr>
              <w:pStyle w:val="CRCoverPage"/>
              <w:spacing w:after="0"/>
              <w:rPr>
                <w:noProof/>
                <w:sz w:val="8"/>
                <w:szCs w:val="8"/>
                <w:lang w:val="fr-FR"/>
              </w:rPr>
            </w:pPr>
          </w:p>
        </w:tc>
      </w:tr>
      <w:tr w:rsidR="009710F4" w14:paraId="2B3CA966" w14:textId="77777777" w:rsidTr="00A27F38">
        <w:tc>
          <w:tcPr>
            <w:tcW w:w="2696" w:type="dxa"/>
            <w:gridSpan w:val="2"/>
            <w:tcBorders>
              <w:top w:val="nil"/>
              <w:left w:val="single" w:sz="4" w:space="0" w:color="auto"/>
              <w:bottom w:val="nil"/>
              <w:right w:val="nil"/>
            </w:tcBorders>
            <w:hideMark/>
          </w:tcPr>
          <w:p w14:paraId="07A70A6E" w14:textId="77777777" w:rsidR="009710F4" w:rsidRDefault="009710F4" w:rsidP="009710F4">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2FB41955" w14:textId="22373E6B" w:rsidR="009710F4" w:rsidRDefault="009710F4" w:rsidP="009710F4">
            <w:pPr>
              <w:pStyle w:val="CRCoverPage"/>
              <w:spacing w:after="0"/>
              <w:ind w:left="100"/>
              <w:rPr>
                <w:noProof/>
                <w:lang w:val="fr-FR"/>
              </w:rPr>
            </w:pPr>
            <w:r>
              <w:rPr>
                <w:noProof/>
                <w:lang w:val="fr-FR"/>
              </w:rPr>
              <w:t>The values of</w:t>
            </w:r>
            <w:r>
              <w:t xml:space="preserve"> Test Tolerances used are corrected.</w:t>
            </w:r>
          </w:p>
        </w:tc>
      </w:tr>
      <w:tr w:rsidR="009710F4" w14:paraId="56EE9FE8" w14:textId="77777777" w:rsidTr="00A27F38">
        <w:tc>
          <w:tcPr>
            <w:tcW w:w="2696" w:type="dxa"/>
            <w:gridSpan w:val="2"/>
            <w:tcBorders>
              <w:top w:val="nil"/>
              <w:left w:val="single" w:sz="4" w:space="0" w:color="auto"/>
              <w:bottom w:val="nil"/>
              <w:right w:val="nil"/>
            </w:tcBorders>
          </w:tcPr>
          <w:p w14:paraId="513B6786" w14:textId="77777777" w:rsidR="009710F4" w:rsidRDefault="009710F4" w:rsidP="009710F4">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EFF65BB" w14:textId="77777777" w:rsidR="009710F4" w:rsidRDefault="009710F4" w:rsidP="009710F4">
            <w:pPr>
              <w:pStyle w:val="CRCoverPage"/>
              <w:spacing w:after="0"/>
              <w:rPr>
                <w:noProof/>
                <w:sz w:val="8"/>
                <w:szCs w:val="8"/>
                <w:lang w:val="fr-FR"/>
              </w:rPr>
            </w:pPr>
          </w:p>
        </w:tc>
      </w:tr>
      <w:tr w:rsidR="009710F4" w14:paraId="0DA07252" w14:textId="77777777" w:rsidTr="00A27F38">
        <w:tc>
          <w:tcPr>
            <w:tcW w:w="2696" w:type="dxa"/>
            <w:gridSpan w:val="2"/>
            <w:tcBorders>
              <w:top w:val="nil"/>
              <w:left w:val="single" w:sz="4" w:space="0" w:color="auto"/>
              <w:bottom w:val="single" w:sz="4" w:space="0" w:color="auto"/>
              <w:right w:val="nil"/>
            </w:tcBorders>
            <w:hideMark/>
          </w:tcPr>
          <w:p w14:paraId="1B79738E" w14:textId="77777777" w:rsidR="009710F4" w:rsidRDefault="009710F4" w:rsidP="009710F4">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D52D41F" w14:textId="2E130CCE" w:rsidR="009710F4" w:rsidRDefault="009710F4" w:rsidP="009710F4">
            <w:pPr>
              <w:pStyle w:val="CRCoverPage"/>
              <w:spacing w:after="0"/>
              <w:ind w:left="100"/>
              <w:rPr>
                <w:noProof/>
                <w:lang w:val="fr-FR"/>
              </w:rPr>
            </w:pPr>
            <w:r>
              <w:rPr>
                <w:noProof/>
                <w:lang w:val="fr-FR"/>
              </w:rPr>
              <w:t>Incorrect values will remain and compliant UEs may unfairly fail the test cases.</w:t>
            </w:r>
          </w:p>
        </w:tc>
      </w:tr>
      <w:tr w:rsidR="009710F4" w14:paraId="6463EDB0" w14:textId="77777777" w:rsidTr="00A27F38">
        <w:tc>
          <w:tcPr>
            <w:tcW w:w="2696" w:type="dxa"/>
            <w:gridSpan w:val="2"/>
          </w:tcPr>
          <w:p w14:paraId="5F4E6B16" w14:textId="77777777" w:rsidR="009710F4" w:rsidRDefault="009710F4" w:rsidP="009710F4">
            <w:pPr>
              <w:pStyle w:val="CRCoverPage"/>
              <w:spacing w:after="0"/>
              <w:rPr>
                <w:b/>
                <w:i/>
                <w:noProof/>
                <w:sz w:val="8"/>
                <w:szCs w:val="8"/>
                <w:lang w:val="fr-FR"/>
              </w:rPr>
            </w:pPr>
          </w:p>
        </w:tc>
        <w:tc>
          <w:tcPr>
            <w:tcW w:w="6949" w:type="dxa"/>
            <w:gridSpan w:val="9"/>
          </w:tcPr>
          <w:p w14:paraId="5E6F06C7" w14:textId="77777777" w:rsidR="009710F4" w:rsidRDefault="009710F4" w:rsidP="009710F4">
            <w:pPr>
              <w:pStyle w:val="CRCoverPage"/>
              <w:spacing w:after="0"/>
              <w:rPr>
                <w:noProof/>
                <w:sz w:val="8"/>
                <w:szCs w:val="8"/>
                <w:lang w:val="fr-FR"/>
              </w:rPr>
            </w:pPr>
          </w:p>
        </w:tc>
      </w:tr>
      <w:tr w:rsidR="009710F4" w14:paraId="0D5ED331" w14:textId="77777777" w:rsidTr="00A27F38">
        <w:tc>
          <w:tcPr>
            <w:tcW w:w="2696" w:type="dxa"/>
            <w:gridSpan w:val="2"/>
            <w:tcBorders>
              <w:top w:val="single" w:sz="4" w:space="0" w:color="auto"/>
              <w:left w:val="single" w:sz="4" w:space="0" w:color="auto"/>
              <w:bottom w:val="nil"/>
              <w:right w:val="nil"/>
            </w:tcBorders>
            <w:hideMark/>
          </w:tcPr>
          <w:p w14:paraId="68A25A44" w14:textId="77777777" w:rsidR="009710F4" w:rsidRDefault="009710F4" w:rsidP="009710F4">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76DE108" w14:textId="4B26DD9D" w:rsidR="009710F4" w:rsidRDefault="009710F4" w:rsidP="009710F4">
            <w:pPr>
              <w:pStyle w:val="CRCoverPage"/>
              <w:spacing w:after="0"/>
              <w:ind w:left="100"/>
              <w:rPr>
                <w:noProof/>
                <w:lang w:val="fr-FR"/>
              </w:rPr>
            </w:pPr>
            <w:r>
              <w:t>C.4</w:t>
            </w:r>
          </w:p>
        </w:tc>
      </w:tr>
      <w:tr w:rsidR="009710F4" w14:paraId="02A0DDE2" w14:textId="77777777" w:rsidTr="00A27F38">
        <w:tc>
          <w:tcPr>
            <w:tcW w:w="2696" w:type="dxa"/>
            <w:gridSpan w:val="2"/>
            <w:tcBorders>
              <w:top w:val="nil"/>
              <w:left w:val="single" w:sz="4" w:space="0" w:color="auto"/>
              <w:bottom w:val="nil"/>
              <w:right w:val="nil"/>
            </w:tcBorders>
          </w:tcPr>
          <w:p w14:paraId="09D8A5C4" w14:textId="77777777" w:rsidR="009710F4" w:rsidRDefault="009710F4" w:rsidP="009710F4">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75C1510" w14:textId="77777777" w:rsidR="009710F4" w:rsidRDefault="009710F4" w:rsidP="009710F4">
            <w:pPr>
              <w:pStyle w:val="CRCoverPage"/>
              <w:spacing w:after="0"/>
              <w:rPr>
                <w:noProof/>
                <w:sz w:val="8"/>
                <w:szCs w:val="8"/>
                <w:lang w:val="fr-FR"/>
              </w:rPr>
            </w:pPr>
          </w:p>
        </w:tc>
      </w:tr>
      <w:tr w:rsidR="009710F4" w14:paraId="1CA4614B" w14:textId="77777777" w:rsidTr="00A27F38">
        <w:tc>
          <w:tcPr>
            <w:tcW w:w="2696" w:type="dxa"/>
            <w:gridSpan w:val="2"/>
            <w:tcBorders>
              <w:top w:val="nil"/>
              <w:left w:val="single" w:sz="4" w:space="0" w:color="auto"/>
              <w:bottom w:val="nil"/>
              <w:right w:val="nil"/>
            </w:tcBorders>
          </w:tcPr>
          <w:p w14:paraId="706CDD1F" w14:textId="77777777" w:rsidR="009710F4" w:rsidRDefault="009710F4" w:rsidP="009710F4">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B6BED0C" w14:textId="77777777" w:rsidR="009710F4" w:rsidRDefault="009710F4" w:rsidP="009710F4">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6719671" w14:textId="77777777" w:rsidR="009710F4" w:rsidRDefault="009710F4" w:rsidP="009710F4">
            <w:pPr>
              <w:pStyle w:val="CRCoverPage"/>
              <w:spacing w:after="0"/>
              <w:jc w:val="center"/>
              <w:rPr>
                <w:b/>
                <w:caps/>
                <w:noProof/>
                <w:lang w:val="fr-FR"/>
              </w:rPr>
            </w:pPr>
            <w:r>
              <w:rPr>
                <w:b/>
                <w:caps/>
                <w:noProof/>
                <w:lang w:val="fr-FR"/>
              </w:rPr>
              <w:t>N</w:t>
            </w:r>
          </w:p>
        </w:tc>
        <w:tc>
          <w:tcPr>
            <w:tcW w:w="2978" w:type="dxa"/>
            <w:gridSpan w:val="4"/>
          </w:tcPr>
          <w:p w14:paraId="1EA51F8E" w14:textId="77777777" w:rsidR="009710F4" w:rsidRDefault="009710F4" w:rsidP="009710F4">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3FB84E65" w14:textId="77777777" w:rsidR="009710F4" w:rsidRDefault="009710F4" w:rsidP="009710F4">
            <w:pPr>
              <w:pStyle w:val="CRCoverPage"/>
              <w:spacing w:after="0"/>
              <w:ind w:left="99"/>
              <w:rPr>
                <w:noProof/>
                <w:lang w:val="fr-FR"/>
              </w:rPr>
            </w:pPr>
          </w:p>
        </w:tc>
      </w:tr>
      <w:tr w:rsidR="009710F4" w14:paraId="728D75F4" w14:textId="77777777" w:rsidTr="00A27F38">
        <w:tc>
          <w:tcPr>
            <w:tcW w:w="2696" w:type="dxa"/>
            <w:gridSpan w:val="2"/>
            <w:tcBorders>
              <w:top w:val="nil"/>
              <w:left w:val="single" w:sz="4" w:space="0" w:color="auto"/>
              <w:bottom w:val="nil"/>
              <w:right w:val="nil"/>
            </w:tcBorders>
            <w:hideMark/>
          </w:tcPr>
          <w:p w14:paraId="69354399" w14:textId="77777777" w:rsidR="009710F4" w:rsidRDefault="009710F4" w:rsidP="009710F4">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6F3E1E" w14:textId="77777777" w:rsidR="009710F4" w:rsidRDefault="009710F4" w:rsidP="009710F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AED034" w14:textId="77777777" w:rsidR="009710F4" w:rsidRDefault="009710F4" w:rsidP="009710F4">
            <w:pPr>
              <w:pStyle w:val="CRCoverPage"/>
              <w:spacing w:after="0"/>
              <w:jc w:val="center"/>
              <w:rPr>
                <w:b/>
                <w:caps/>
                <w:noProof/>
                <w:lang w:val="fr-FR"/>
              </w:rPr>
            </w:pPr>
            <w:r>
              <w:rPr>
                <w:b/>
                <w:caps/>
                <w:noProof/>
                <w:lang w:val="fr-FR"/>
              </w:rPr>
              <w:t>X</w:t>
            </w:r>
          </w:p>
        </w:tc>
        <w:tc>
          <w:tcPr>
            <w:tcW w:w="2978" w:type="dxa"/>
            <w:gridSpan w:val="4"/>
            <w:hideMark/>
          </w:tcPr>
          <w:p w14:paraId="0E76236D" w14:textId="77777777" w:rsidR="009710F4" w:rsidRDefault="009710F4" w:rsidP="009710F4">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539B97A" w14:textId="77777777" w:rsidR="009710F4" w:rsidRDefault="009710F4" w:rsidP="009710F4">
            <w:pPr>
              <w:pStyle w:val="CRCoverPage"/>
              <w:spacing w:after="0"/>
              <w:ind w:left="99"/>
              <w:rPr>
                <w:noProof/>
                <w:lang w:val="fr-FR"/>
              </w:rPr>
            </w:pPr>
            <w:r>
              <w:rPr>
                <w:noProof/>
                <w:lang w:val="fr-FR"/>
              </w:rPr>
              <w:t xml:space="preserve">TS/TR ... CR ... </w:t>
            </w:r>
          </w:p>
        </w:tc>
      </w:tr>
      <w:tr w:rsidR="009710F4" w14:paraId="47B0321A" w14:textId="77777777" w:rsidTr="00A27F38">
        <w:tc>
          <w:tcPr>
            <w:tcW w:w="2696" w:type="dxa"/>
            <w:gridSpan w:val="2"/>
            <w:tcBorders>
              <w:top w:val="nil"/>
              <w:left w:val="single" w:sz="4" w:space="0" w:color="auto"/>
              <w:bottom w:val="nil"/>
              <w:right w:val="nil"/>
            </w:tcBorders>
            <w:hideMark/>
          </w:tcPr>
          <w:p w14:paraId="37F2FC6A" w14:textId="77777777" w:rsidR="009710F4" w:rsidRDefault="009710F4" w:rsidP="009710F4">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FCA4233" w14:textId="77777777" w:rsidR="009710F4" w:rsidRDefault="009710F4" w:rsidP="009710F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5A9A9D" w14:textId="77777777" w:rsidR="009710F4" w:rsidRDefault="009710F4" w:rsidP="009710F4">
            <w:pPr>
              <w:pStyle w:val="CRCoverPage"/>
              <w:spacing w:after="0"/>
              <w:jc w:val="center"/>
              <w:rPr>
                <w:b/>
                <w:caps/>
                <w:noProof/>
                <w:lang w:val="fr-FR"/>
              </w:rPr>
            </w:pPr>
            <w:r>
              <w:rPr>
                <w:b/>
                <w:caps/>
                <w:noProof/>
                <w:lang w:val="fr-FR"/>
              </w:rPr>
              <w:t>X</w:t>
            </w:r>
          </w:p>
        </w:tc>
        <w:tc>
          <w:tcPr>
            <w:tcW w:w="2978" w:type="dxa"/>
            <w:gridSpan w:val="4"/>
            <w:hideMark/>
          </w:tcPr>
          <w:p w14:paraId="67EA24B7" w14:textId="77777777" w:rsidR="009710F4" w:rsidRDefault="009710F4" w:rsidP="009710F4">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C8F7CB7" w14:textId="77777777" w:rsidR="009710F4" w:rsidRDefault="009710F4" w:rsidP="009710F4">
            <w:pPr>
              <w:pStyle w:val="CRCoverPage"/>
              <w:spacing w:after="0"/>
              <w:ind w:left="99"/>
              <w:rPr>
                <w:noProof/>
                <w:lang w:val="fr-FR"/>
              </w:rPr>
            </w:pPr>
            <w:r>
              <w:rPr>
                <w:noProof/>
                <w:lang w:val="fr-FR"/>
              </w:rPr>
              <w:t xml:space="preserve">TS/TR ... CR ... </w:t>
            </w:r>
          </w:p>
        </w:tc>
      </w:tr>
      <w:tr w:rsidR="009710F4" w14:paraId="4EACEFD6" w14:textId="77777777" w:rsidTr="00A27F38">
        <w:tc>
          <w:tcPr>
            <w:tcW w:w="2696" w:type="dxa"/>
            <w:gridSpan w:val="2"/>
            <w:tcBorders>
              <w:top w:val="nil"/>
              <w:left w:val="single" w:sz="4" w:space="0" w:color="auto"/>
              <w:bottom w:val="nil"/>
              <w:right w:val="nil"/>
            </w:tcBorders>
            <w:hideMark/>
          </w:tcPr>
          <w:p w14:paraId="4D7EDD12" w14:textId="77777777" w:rsidR="009710F4" w:rsidRDefault="009710F4" w:rsidP="009710F4">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6F3DC46" w14:textId="77777777" w:rsidR="009710F4" w:rsidRDefault="009710F4" w:rsidP="009710F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563004" w14:textId="77777777" w:rsidR="009710F4" w:rsidRDefault="009710F4" w:rsidP="009710F4">
            <w:pPr>
              <w:pStyle w:val="CRCoverPage"/>
              <w:spacing w:after="0"/>
              <w:jc w:val="center"/>
              <w:rPr>
                <w:b/>
                <w:caps/>
                <w:noProof/>
                <w:lang w:val="fr-FR"/>
              </w:rPr>
            </w:pPr>
            <w:r>
              <w:rPr>
                <w:b/>
                <w:caps/>
                <w:noProof/>
                <w:lang w:val="fr-FR"/>
              </w:rPr>
              <w:t>X</w:t>
            </w:r>
          </w:p>
        </w:tc>
        <w:tc>
          <w:tcPr>
            <w:tcW w:w="2978" w:type="dxa"/>
            <w:gridSpan w:val="4"/>
            <w:hideMark/>
          </w:tcPr>
          <w:p w14:paraId="197CC0FA" w14:textId="77777777" w:rsidR="009710F4" w:rsidRDefault="009710F4" w:rsidP="009710F4">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2040126" w14:textId="77777777" w:rsidR="009710F4" w:rsidRDefault="009710F4" w:rsidP="009710F4">
            <w:pPr>
              <w:pStyle w:val="CRCoverPage"/>
              <w:spacing w:after="0"/>
              <w:ind w:left="99"/>
              <w:rPr>
                <w:noProof/>
                <w:lang w:val="fr-FR"/>
              </w:rPr>
            </w:pPr>
            <w:r>
              <w:rPr>
                <w:noProof/>
                <w:lang w:val="fr-FR"/>
              </w:rPr>
              <w:t xml:space="preserve">TS/TR ... CR ... </w:t>
            </w:r>
          </w:p>
        </w:tc>
      </w:tr>
      <w:tr w:rsidR="009710F4" w14:paraId="2DEBC24A" w14:textId="77777777" w:rsidTr="00A27F38">
        <w:tc>
          <w:tcPr>
            <w:tcW w:w="2696" w:type="dxa"/>
            <w:gridSpan w:val="2"/>
            <w:tcBorders>
              <w:top w:val="nil"/>
              <w:left w:val="single" w:sz="4" w:space="0" w:color="auto"/>
              <w:bottom w:val="nil"/>
              <w:right w:val="nil"/>
            </w:tcBorders>
          </w:tcPr>
          <w:p w14:paraId="5B79C732" w14:textId="77777777" w:rsidR="009710F4" w:rsidRDefault="009710F4" w:rsidP="009710F4">
            <w:pPr>
              <w:pStyle w:val="CRCoverPage"/>
              <w:spacing w:after="0"/>
              <w:rPr>
                <w:b/>
                <w:i/>
                <w:noProof/>
                <w:lang w:val="fr-FR"/>
              </w:rPr>
            </w:pPr>
          </w:p>
        </w:tc>
        <w:tc>
          <w:tcPr>
            <w:tcW w:w="6949" w:type="dxa"/>
            <w:gridSpan w:val="9"/>
            <w:tcBorders>
              <w:top w:val="nil"/>
              <w:left w:val="nil"/>
              <w:bottom w:val="nil"/>
              <w:right w:val="single" w:sz="4" w:space="0" w:color="auto"/>
            </w:tcBorders>
          </w:tcPr>
          <w:p w14:paraId="69DBBCED" w14:textId="77777777" w:rsidR="009710F4" w:rsidRDefault="009710F4" w:rsidP="009710F4">
            <w:pPr>
              <w:pStyle w:val="CRCoverPage"/>
              <w:spacing w:after="0"/>
              <w:rPr>
                <w:noProof/>
                <w:lang w:val="fr-FR"/>
              </w:rPr>
            </w:pPr>
          </w:p>
        </w:tc>
      </w:tr>
      <w:tr w:rsidR="009710F4" w14:paraId="593CDF2F" w14:textId="77777777" w:rsidTr="00A27F38">
        <w:tc>
          <w:tcPr>
            <w:tcW w:w="2696" w:type="dxa"/>
            <w:gridSpan w:val="2"/>
            <w:tcBorders>
              <w:top w:val="nil"/>
              <w:left w:val="single" w:sz="4" w:space="0" w:color="auto"/>
              <w:bottom w:val="single" w:sz="4" w:space="0" w:color="auto"/>
              <w:right w:val="nil"/>
            </w:tcBorders>
            <w:hideMark/>
          </w:tcPr>
          <w:p w14:paraId="488963D4" w14:textId="77777777" w:rsidR="009710F4" w:rsidRDefault="009710F4" w:rsidP="009710F4">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9C798C7" w14:textId="46520814" w:rsidR="009710F4" w:rsidRDefault="009710F4" w:rsidP="009710F4">
            <w:pPr>
              <w:pStyle w:val="CRCoverPage"/>
              <w:spacing w:after="0"/>
              <w:ind w:left="100"/>
              <w:rPr>
                <w:noProof/>
                <w:lang w:val="fr-FR"/>
              </w:rPr>
            </w:pPr>
          </w:p>
        </w:tc>
      </w:tr>
      <w:tr w:rsidR="009710F4" w14:paraId="6CF192E1" w14:textId="77777777" w:rsidTr="00A27F38">
        <w:tc>
          <w:tcPr>
            <w:tcW w:w="2696" w:type="dxa"/>
            <w:gridSpan w:val="2"/>
            <w:tcBorders>
              <w:top w:val="single" w:sz="4" w:space="0" w:color="auto"/>
              <w:left w:val="nil"/>
              <w:bottom w:val="single" w:sz="4" w:space="0" w:color="auto"/>
              <w:right w:val="nil"/>
            </w:tcBorders>
          </w:tcPr>
          <w:p w14:paraId="0F4B0690" w14:textId="77777777" w:rsidR="009710F4" w:rsidRDefault="009710F4" w:rsidP="009710F4">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C4778C9" w14:textId="77777777" w:rsidR="009710F4" w:rsidRDefault="009710F4" w:rsidP="009710F4">
            <w:pPr>
              <w:pStyle w:val="CRCoverPage"/>
              <w:spacing w:after="0"/>
              <w:ind w:left="100"/>
              <w:rPr>
                <w:noProof/>
                <w:sz w:val="8"/>
                <w:szCs w:val="8"/>
                <w:lang w:val="fr-FR"/>
              </w:rPr>
            </w:pPr>
          </w:p>
        </w:tc>
      </w:tr>
      <w:tr w:rsidR="009710F4" w14:paraId="3E74453E" w14:textId="77777777" w:rsidTr="00A27F38">
        <w:tc>
          <w:tcPr>
            <w:tcW w:w="2696" w:type="dxa"/>
            <w:gridSpan w:val="2"/>
            <w:tcBorders>
              <w:top w:val="single" w:sz="4" w:space="0" w:color="auto"/>
              <w:left w:val="single" w:sz="4" w:space="0" w:color="auto"/>
              <w:bottom w:val="single" w:sz="4" w:space="0" w:color="auto"/>
              <w:right w:val="nil"/>
            </w:tcBorders>
            <w:hideMark/>
          </w:tcPr>
          <w:p w14:paraId="0A9CB61B" w14:textId="77777777" w:rsidR="009710F4" w:rsidRDefault="009710F4" w:rsidP="009710F4">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3902E0BB" w14:textId="540CBC76" w:rsidR="009710F4" w:rsidRDefault="009710F4" w:rsidP="009710F4">
            <w:pPr>
              <w:pStyle w:val="CRCoverPage"/>
              <w:spacing w:after="0"/>
              <w:ind w:left="100"/>
              <w:rPr>
                <w:noProof/>
                <w:lang w:val="fr-FR"/>
              </w:rPr>
            </w:pPr>
          </w:p>
        </w:tc>
      </w:tr>
    </w:tbl>
    <w:p w14:paraId="0D91372A" w14:textId="77777777" w:rsidR="00A27F38" w:rsidRDefault="00A27F38" w:rsidP="00A27F38">
      <w:pPr>
        <w:pStyle w:val="CRCoverPage"/>
        <w:spacing w:after="0"/>
        <w:rPr>
          <w:noProof/>
          <w:sz w:val="8"/>
          <w:szCs w:val="8"/>
        </w:rPr>
      </w:pPr>
    </w:p>
    <w:bookmarkEnd w:id="0"/>
    <w:p w14:paraId="2A9AA9B6" w14:textId="77777777" w:rsidR="00DA7A54" w:rsidRDefault="009710F4" w:rsidP="00DA7A54">
      <w:pPr>
        <w:pStyle w:val="H6"/>
        <w:outlineLvl w:val="0"/>
        <w:rPr>
          <w:color w:val="FF0000"/>
          <w:sz w:val="36"/>
          <w:szCs w:val="36"/>
        </w:rPr>
      </w:pPr>
      <w:r>
        <w:br w:type="page"/>
      </w:r>
      <w:bookmarkEnd w:id="1"/>
      <w:bookmarkEnd w:id="2"/>
      <w:bookmarkEnd w:id="3"/>
      <w:bookmarkEnd w:id="4"/>
      <w:r w:rsidR="00DA7A54">
        <w:rPr>
          <w:color w:val="FF0000"/>
          <w:sz w:val="36"/>
          <w:szCs w:val="36"/>
        </w:rPr>
        <w:lastRenderedPageBreak/>
        <w:t>&lt; Start of Modified Section &gt;</w:t>
      </w:r>
    </w:p>
    <w:p w14:paraId="0CFED8B4" w14:textId="6ED12265" w:rsidR="003E64AF" w:rsidRPr="00B61551" w:rsidRDefault="003E64AF" w:rsidP="003E64AF">
      <w:pPr>
        <w:pStyle w:val="Heading2"/>
      </w:pPr>
      <w:r>
        <w:t>C.4</w:t>
      </w:r>
      <w:r>
        <w:tab/>
      </w:r>
      <w:r w:rsidRPr="00B61551">
        <w:t>Derivation of Test Requirements (This clause is informative)</w:t>
      </w:r>
    </w:p>
    <w:p w14:paraId="27CC1B0D" w14:textId="77777777" w:rsidR="003E64AF" w:rsidRPr="00B61551" w:rsidRDefault="003E64AF" w:rsidP="003E64AF">
      <w:r w:rsidRPr="00B61551">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5C369B43" w14:textId="77777777" w:rsidR="003E64AF" w:rsidRPr="00B61551" w:rsidRDefault="003E64AF" w:rsidP="003E64AF">
      <w:pPr>
        <w:pStyle w:val="TH"/>
      </w:pPr>
      <w:r w:rsidRPr="00B61551">
        <w:lastRenderedPageBreak/>
        <w:t>Table C.4.1: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3E64AF" w:rsidRPr="00B61551" w14:paraId="006EADB2" w14:textId="77777777" w:rsidTr="0051603F">
        <w:trPr>
          <w:tblHeader/>
          <w:jc w:val="center"/>
        </w:trPr>
        <w:tc>
          <w:tcPr>
            <w:tcW w:w="2185" w:type="dxa"/>
            <w:tcBorders>
              <w:top w:val="single" w:sz="4" w:space="0" w:color="auto"/>
              <w:left w:val="single" w:sz="4" w:space="0" w:color="auto"/>
              <w:bottom w:val="single" w:sz="4" w:space="0" w:color="auto"/>
              <w:right w:val="single" w:sz="4" w:space="0" w:color="auto"/>
            </w:tcBorders>
          </w:tcPr>
          <w:p w14:paraId="35EF3581" w14:textId="77777777" w:rsidR="003E64AF" w:rsidRPr="00B61551" w:rsidRDefault="003E64AF" w:rsidP="0051603F">
            <w:pPr>
              <w:pStyle w:val="TAH"/>
              <w:rPr>
                <w:lang w:eastAsia="en-US"/>
              </w:rPr>
            </w:pPr>
            <w:r w:rsidRPr="00B61551">
              <w:rPr>
                <w:lang w:eastAsia="en-US"/>
              </w:rPr>
              <w:t>Test</w:t>
            </w:r>
          </w:p>
        </w:tc>
        <w:tc>
          <w:tcPr>
            <w:tcW w:w="3685" w:type="dxa"/>
            <w:gridSpan w:val="2"/>
            <w:tcBorders>
              <w:top w:val="single" w:sz="4" w:space="0" w:color="auto"/>
              <w:left w:val="single" w:sz="4" w:space="0" w:color="auto"/>
              <w:bottom w:val="single" w:sz="4" w:space="0" w:color="auto"/>
              <w:right w:val="single" w:sz="4" w:space="0" w:color="auto"/>
            </w:tcBorders>
          </w:tcPr>
          <w:p w14:paraId="34E45960" w14:textId="77777777" w:rsidR="003E64AF" w:rsidRPr="00B61551" w:rsidRDefault="003E64AF" w:rsidP="0051603F">
            <w:pPr>
              <w:pStyle w:val="TAH"/>
              <w:rPr>
                <w:lang w:eastAsia="en-US"/>
              </w:rPr>
            </w:pPr>
            <w:r w:rsidRPr="00B61551">
              <w:rPr>
                <w:lang w:eastAsia="en-US"/>
              </w:rPr>
              <w:t>Conformance requirement in</w:t>
            </w:r>
            <w:r w:rsidRPr="00B61551">
              <w:rPr>
                <w:lang w:eastAsia="en-US"/>
              </w:rPr>
              <w:br/>
              <w:t>TS 25.171 [31] or TS 25.172 [19] or TS 36.171 [3] or 38.171 [43]</w:t>
            </w:r>
          </w:p>
        </w:tc>
        <w:tc>
          <w:tcPr>
            <w:tcW w:w="1134" w:type="dxa"/>
            <w:tcBorders>
              <w:top w:val="single" w:sz="4" w:space="0" w:color="auto"/>
              <w:left w:val="single" w:sz="4" w:space="0" w:color="auto"/>
              <w:bottom w:val="single" w:sz="4" w:space="0" w:color="auto"/>
              <w:right w:val="single" w:sz="4" w:space="0" w:color="auto"/>
            </w:tcBorders>
          </w:tcPr>
          <w:p w14:paraId="3745849A" w14:textId="77777777" w:rsidR="003E64AF" w:rsidRPr="00B61551" w:rsidRDefault="003E64AF" w:rsidP="0051603F">
            <w:pPr>
              <w:pStyle w:val="TAH"/>
              <w:rPr>
                <w:lang w:eastAsia="en-US"/>
              </w:rPr>
            </w:pPr>
            <w:r w:rsidRPr="00B61551">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00FCE1CA" w14:textId="77777777" w:rsidR="003E64AF" w:rsidRPr="00B61551" w:rsidRDefault="003E64AF" w:rsidP="0051603F">
            <w:pPr>
              <w:pStyle w:val="TAH"/>
              <w:rPr>
                <w:lang w:eastAsia="en-US"/>
              </w:rPr>
            </w:pPr>
            <w:r w:rsidRPr="00B61551">
              <w:rPr>
                <w:lang w:eastAsia="en-US"/>
              </w:rPr>
              <w:t>Test Requirement</w:t>
            </w:r>
          </w:p>
        </w:tc>
      </w:tr>
      <w:tr w:rsidR="003E64AF" w:rsidRPr="00B61551" w14:paraId="49EBE3BB" w14:textId="77777777" w:rsidTr="0051603F">
        <w:trPr>
          <w:jc w:val="center"/>
        </w:trPr>
        <w:tc>
          <w:tcPr>
            <w:tcW w:w="2185" w:type="dxa"/>
            <w:vMerge w:val="restart"/>
            <w:tcBorders>
              <w:top w:val="single" w:sz="4" w:space="0" w:color="auto"/>
              <w:left w:val="single" w:sz="4" w:space="0" w:color="auto"/>
              <w:right w:val="single" w:sz="4" w:space="0" w:color="auto"/>
            </w:tcBorders>
          </w:tcPr>
          <w:p w14:paraId="310A38B1" w14:textId="77777777" w:rsidR="003E64AF" w:rsidRPr="00B61551" w:rsidRDefault="003E64AF" w:rsidP="0051603F">
            <w:pPr>
              <w:pStyle w:val="TAL"/>
              <w:rPr>
                <w:lang w:eastAsia="en-US"/>
              </w:rPr>
            </w:pPr>
            <w:r w:rsidRPr="00B61551">
              <w:rPr>
                <w:lang w:eastAsia="en-US"/>
              </w:rPr>
              <w:t>5.2.1, 6.2.1, 7.1.1, 13.2.1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702DB806" w14:textId="77777777" w:rsidR="003E64AF" w:rsidRPr="00B61551" w:rsidRDefault="003E64AF" w:rsidP="0051603F">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4F9A7F1" w14:textId="77777777" w:rsidR="003E64AF" w:rsidRPr="00B61551" w:rsidRDefault="003E64AF" w:rsidP="0051603F">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18AC9E0C" w14:textId="77777777" w:rsidR="003E64AF" w:rsidRPr="00B61551" w:rsidRDefault="003E64AF" w:rsidP="0051603F">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137EF81" w14:textId="77777777" w:rsidR="003E64AF" w:rsidRPr="00B61551" w:rsidRDefault="003E64AF" w:rsidP="0051603F">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3E64AF" w:rsidRPr="00B61551" w14:paraId="2AA5853F" w14:textId="77777777" w:rsidTr="0051603F">
        <w:trPr>
          <w:jc w:val="center"/>
        </w:trPr>
        <w:tc>
          <w:tcPr>
            <w:tcW w:w="2185" w:type="dxa"/>
            <w:vMerge/>
            <w:tcBorders>
              <w:left w:val="single" w:sz="4" w:space="0" w:color="auto"/>
              <w:right w:val="single" w:sz="4" w:space="0" w:color="auto"/>
            </w:tcBorders>
          </w:tcPr>
          <w:p w14:paraId="798C5BCA"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8AA52F0" w14:textId="77777777" w:rsidR="003E64AF" w:rsidRPr="00B61551" w:rsidRDefault="003E64AF" w:rsidP="0051603F">
            <w:pPr>
              <w:pStyle w:val="TAL"/>
              <w:tabs>
                <w:tab w:val="left" w:pos="2433"/>
              </w:tabs>
              <w:rPr>
                <w:lang w:eastAsia="en-US"/>
              </w:rPr>
            </w:pPr>
            <w:r w:rsidRPr="00B61551">
              <w:rPr>
                <w:lang w:eastAsia="en-US"/>
              </w:rPr>
              <w:t>Absolute GPS L1 C/A signal level (test 5.2.1, 7.1.1, 13.2.1, sub-test 1)</w:t>
            </w:r>
          </w:p>
        </w:tc>
        <w:tc>
          <w:tcPr>
            <w:tcW w:w="1417" w:type="dxa"/>
            <w:tcBorders>
              <w:top w:val="single" w:sz="4" w:space="0" w:color="auto"/>
              <w:left w:val="single" w:sz="4" w:space="0" w:color="auto"/>
              <w:bottom w:val="single" w:sz="4" w:space="0" w:color="auto"/>
              <w:right w:val="single" w:sz="4" w:space="0" w:color="auto"/>
            </w:tcBorders>
          </w:tcPr>
          <w:p w14:paraId="593C9315" w14:textId="77777777" w:rsidR="003E64AF" w:rsidRPr="00B61551" w:rsidRDefault="003E64AF" w:rsidP="0051603F">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03E37AED" w14:textId="77777777" w:rsidR="003E64AF" w:rsidRPr="00B61551" w:rsidRDefault="003E64AF" w:rsidP="0051603F">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F97F6" w14:textId="77777777" w:rsidR="003E64AF" w:rsidRPr="00B61551" w:rsidRDefault="003E64AF" w:rsidP="0051603F">
            <w:pPr>
              <w:pStyle w:val="TAL"/>
              <w:rPr>
                <w:lang w:eastAsia="en-US"/>
              </w:rPr>
            </w:pPr>
            <w:r w:rsidRPr="00B61551">
              <w:rPr>
                <w:lang w:eastAsia="en-US"/>
              </w:rPr>
              <w:t>Level + TPR: -141, -146 dBm</w:t>
            </w:r>
          </w:p>
        </w:tc>
      </w:tr>
      <w:tr w:rsidR="003E64AF" w:rsidRPr="00B61551" w14:paraId="614C84C6" w14:textId="77777777" w:rsidTr="0051603F">
        <w:trPr>
          <w:jc w:val="center"/>
        </w:trPr>
        <w:tc>
          <w:tcPr>
            <w:tcW w:w="2185" w:type="dxa"/>
            <w:vMerge/>
            <w:tcBorders>
              <w:left w:val="single" w:sz="4" w:space="0" w:color="auto"/>
              <w:right w:val="single" w:sz="4" w:space="0" w:color="auto"/>
            </w:tcBorders>
          </w:tcPr>
          <w:p w14:paraId="2AF5834D"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7BAEA67" w14:textId="77777777" w:rsidR="003E64AF" w:rsidRPr="00B61551" w:rsidRDefault="003E64AF"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48BF4B8E" w14:textId="77777777" w:rsidR="003E64AF" w:rsidRPr="00B61551" w:rsidRDefault="003E64AF" w:rsidP="0051603F">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DC27421" w14:textId="77777777" w:rsidR="003E64AF" w:rsidRPr="00B61551" w:rsidRDefault="003E64AF"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57EE0541" w14:textId="77777777" w:rsidR="003E64AF" w:rsidRPr="00B61551" w:rsidRDefault="003E64AF" w:rsidP="0051603F">
            <w:pPr>
              <w:pStyle w:val="TAL"/>
              <w:rPr>
                <w:lang w:eastAsia="en-US"/>
              </w:rPr>
            </w:pPr>
            <w:r w:rsidRPr="00B61551">
              <w:rPr>
                <w:lang w:eastAsia="en-US"/>
              </w:rPr>
              <w:t>Level + TPR: -141, -146 dBm</w:t>
            </w:r>
          </w:p>
        </w:tc>
      </w:tr>
      <w:tr w:rsidR="003E64AF" w:rsidRPr="00B61551" w14:paraId="320F35F6" w14:textId="77777777" w:rsidTr="0051603F">
        <w:trPr>
          <w:jc w:val="center"/>
        </w:trPr>
        <w:tc>
          <w:tcPr>
            <w:tcW w:w="2185" w:type="dxa"/>
            <w:vMerge/>
            <w:tcBorders>
              <w:left w:val="single" w:sz="4" w:space="0" w:color="auto"/>
              <w:right w:val="single" w:sz="4" w:space="0" w:color="auto"/>
            </w:tcBorders>
          </w:tcPr>
          <w:p w14:paraId="4F8E8AED"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A748EA0" w14:textId="77777777" w:rsidR="003E64AF" w:rsidRPr="00B61551" w:rsidRDefault="003E64AF" w:rsidP="0051603F">
            <w:pPr>
              <w:pStyle w:val="TAL"/>
              <w:tabs>
                <w:tab w:val="left" w:pos="2433"/>
              </w:tabs>
              <w:rPr>
                <w:lang w:eastAsia="en-US"/>
              </w:rPr>
            </w:pPr>
            <w:r w:rsidRPr="00B61551">
              <w:rPr>
                <w:lang w:eastAsia="en-US"/>
              </w:rPr>
              <w:t xml:space="preserve">Absolute GNSS signal level (GPS) (test 6.2.1, 7.1.1, 13.2.1, sub-tests </w:t>
            </w:r>
            <w:r w:rsidRPr="00B61551">
              <w:rPr>
                <w:lang w:eastAsia="zh-CN"/>
              </w:rPr>
              <w:t>4,</w:t>
            </w:r>
            <w:r w:rsidRPr="00B61551">
              <w:rPr>
                <w:lang w:eastAsia="en-US"/>
              </w:rPr>
              <w:t xml:space="preserve"> 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4905283" w14:textId="77777777" w:rsidR="003E64AF" w:rsidRPr="00B61551" w:rsidRDefault="003E64AF" w:rsidP="0051603F">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FBA42E2" w14:textId="77777777" w:rsidR="003E64AF" w:rsidRPr="00B61551" w:rsidRDefault="003E64AF"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A4A307" w14:textId="77777777" w:rsidR="003E64AF" w:rsidRPr="00B61551" w:rsidRDefault="003E64AF" w:rsidP="0051603F">
            <w:pPr>
              <w:pStyle w:val="TAL"/>
              <w:rPr>
                <w:lang w:eastAsia="en-US"/>
              </w:rPr>
            </w:pPr>
            <w:r w:rsidRPr="00B61551">
              <w:rPr>
                <w:lang w:eastAsia="en-US"/>
              </w:rPr>
              <w:t>Level + TPR: -141, -146 dBm</w:t>
            </w:r>
          </w:p>
        </w:tc>
      </w:tr>
      <w:tr w:rsidR="003E64AF" w:rsidRPr="00B61551" w14:paraId="65ACB97A" w14:textId="77777777" w:rsidTr="0051603F">
        <w:trPr>
          <w:jc w:val="center"/>
        </w:trPr>
        <w:tc>
          <w:tcPr>
            <w:tcW w:w="2185" w:type="dxa"/>
            <w:vMerge/>
            <w:tcBorders>
              <w:left w:val="single" w:sz="4" w:space="0" w:color="auto"/>
              <w:right w:val="single" w:sz="4" w:space="0" w:color="auto"/>
            </w:tcBorders>
          </w:tcPr>
          <w:p w14:paraId="0C95DFDC"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CB9A4F4" w14:textId="77777777" w:rsidR="003E64AF" w:rsidRPr="00B61551" w:rsidRDefault="003E64AF"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8FA2106" w14:textId="77777777" w:rsidR="003E64AF" w:rsidRPr="00B61551" w:rsidRDefault="003E64AF" w:rsidP="0051603F">
            <w:pPr>
              <w:pStyle w:val="TAL"/>
              <w:tabs>
                <w:tab w:val="left" w:pos="2381"/>
              </w:tabs>
              <w:rPr>
                <w:lang w:eastAsia="en-US"/>
              </w:rPr>
            </w:pPr>
            <w:r w:rsidRPr="00B61551">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ED1AABD" w14:textId="77777777" w:rsidR="003E64AF" w:rsidRPr="00B61551" w:rsidRDefault="003E64AF"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C8FDA0B" w14:textId="77777777" w:rsidR="003E64AF" w:rsidRPr="00B61551" w:rsidRDefault="003E64AF" w:rsidP="0051603F">
            <w:pPr>
              <w:pStyle w:val="TAL"/>
              <w:rPr>
                <w:lang w:eastAsia="en-US"/>
              </w:rPr>
            </w:pPr>
            <w:r w:rsidRPr="00B61551">
              <w:rPr>
                <w:lang w:eastAsia="en-US"/>
              </w:rPr>
              <w:t>Level + TPR: -141, -146 dBm</w:t>
            </w:r>
          </w:p>
        </w:tc>
      </w:tr>
      <w:tr w:rsidR="003E64AF" w:rsidRPr="00B61551" w14:paraId="174D82D9" w14:textId="77777777" w:rsidTr="0051603F">
        <w:trPr>
          <w:jc w:val="center"/>
        </w:trPr>
        <w:tc>
          <w:tcPr>
            <w:tcW w:w="2185" w:type="dxa"/>
            <w:vMerge/>
            <w:tcBorders>
              <w:left w:val="single" w:sz="4" w:space="0" w:color="auto"/>
              <w:right w:val="single" w:sz="4" w:space="0" w:color="auto"/>
            </w:tcBorders>
          </w:tcPr>
          <w:p w14:paraId="2E54634D"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6723C9D" w14:textId="77777777" w:rsidR="003E64AF" w:rsidRPr="00B61551" w:rsidRDefault="003E64AF" w:rsidP="0051603F">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178C435B" w14:textId="77777777" w:rsidR="003E64AF" w:rsidRPr="00B61551" w:rsidRDefault="003E64AF" w:rsidP="0051603F">
            <w:pPr>
              <w:pStyle w:val="TAL"/>
              <w:tabs>
                <w:tab w:val="left" w:pos="2381"/>
              </w:tabs>
              <w:rPr>
                <w:lang w:eastAsia="en-US"/>
              </w:rPr>
            </w:pPr>
            <w:r w:rsidRPr="00B61551">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7B00B852" w14:textId="77777777" w:rsidR="003E64AF" w:rsidRPr="00B61551" w:rsidRDefault="003E64AF"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5AC1FD1" w14:textId="77777777" w:rsidR="003E64AF" w:rsidRPr="00B61551" w:rsidRDefault="003E64AF" w:rsidP="0051603F">
            <w:pPr>
              <w:pStyle w:val="TAL"/>
              <w:rPr>
                <w:lang w:eastAsia="en-US"/>
              </w:rPr>
            </w:pPr>
            <w:r w:rsidRPr="00B61551">
              <w:rPr>
                <w:lang w:eastAsia="en-US"/>
              </w:rPr>
              <w:t>Level + TPR: -1</w:t>
            </w:r>
            <w:r w:rsidRPr="00B61551">
              <w:rPr>
                <w:lang w:eastAsia="zh-CN"/>
              </w:rPr>
              <w:t>3</w:t>
            </w:r>
            <w:r w:rsidRPr="00B61551">
              <w:rPr>
                <w:lang w:eastAsia="en-US"/>
              </w:rPr>
              <w:t>5, -144 dBm</w:t>
            </w:r>
          </w:p>
        </w:tc>
      </w:tr>
      <w:tr w:rsidR="003E64AF" w:rsidRPr="00B61551" w14:paraId="71EF42C7" w14:textId="77777777" w:rsidTr="0051603F">
        <w:trPr>
          <w:jc w:val="center"/>
        </w:trPr>
        <w:tc>
          <w:tcPr>
            <w:tcW w:w="2185" w:type="dxa"/>
            <w:vMerge/>
            <w:tcBorders>
              <w:left w:val="single" w:sz="4" w:space="0" w:color="auto"/>
              <w:right w:val="single" w:sz="4" w:space="0" w:color="auto"/>
            </w:tcBorders>
          </w:tcPr>
          <w:p w14:paraId="13A18438"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5A1377" w14:textId="77777777" w:rsidR="003E64AF" w:rsidRPr="00B61551" w:rsidRDefault="003E64AF"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8A97BC5" w14:textId="77777777" w:rsidR="003E64AF" w:rsidRPr="00B61551" w:rsidRDefault="003E64AF" w:rsidP="0051603F">
            <w:pPr>
              <w:pStyle w:val="TAL"/>
              <w:tabs>
                <w:tab w:val="left" w:pos="2381"/>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8FE0F9A" w14:textId="77777777" w:rsidR="003E64AF" w:rsidRPr="00B61551" w:rsidRDefault="003E64AF" w:rsidP="0051603F">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5A97B63" w14:textId="77777777" w:rsidR="003E64AF" w:rsidRPr="00B61551" w:rsidRDefault="003E64AF" w:rsidP="0051603F">
            <w:pPr>
              <w:pStyle w:val="TAL"/>
              <w:rPr>
                <w:lang w:eastAsia="en-US"/>
              </w:rPr>
            </w:pPr>
            <w:r w:rsidRPr="00B61551">
              <w:rPr>
                <w:lang w:eastAsia="en-US"/>
              </w:rPr>
              <w:t>Error +TPR: 101.3 m</w:t>
            </w:r>
          </w:p>
        </w:tc>
      </w:tr>
      <w:tr w:rsidR="003E64AF" w:rsidRPr="00B61551" w14:paraId="2060ED08" w14:textId="77777777" w:rsidTr="0051603F">
        <w:trPr>
          <w:jc w:val="center"/>
        </w:trPr>
        <w:tc>
          <w:tcPr>
            <w:tcW w:w="2185" w:type="dxa"/>
            <w:vMerge/>
            <w:tcBorders>
              <w:left w:val="single" w:sz="4" w:space="0" w:color="auto"/>
              <w:right w:val="single" w:sz="4" w:space="0" w:color="auto"/>
            </w:tcBorders>
          </w:tcPr>
          <w:p w14:paraId="02E1C6E1"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A975F82" w14:textId="77777777" w:rsidR="003E64AF" w:rsidRPr="00B61551" w:rsidRDefault="003E64AF" w:rsidP="0051603F">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C37D9CB" w14:textId="77777777" w:rsidR="003E64AF" w:rsidRPr="00B61551" w:rsidRDefault="003E64AF" w:rsidP="0051603F">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55AB09E0" w14:textId="77777777" w:rsidR="003E64AF" w:rsidRPr="00B61551" w:rsidRDefault="003E64AF"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1DA6BB02" w14:textId="77777777" w:rsidR="003E64AF" w:rsidRPr="00B61551" w:rsidRDefault="003E64AF" w:rsidP="0051603F">
            <w:pPr>
              <w:pStyle w:val="TAL"/>
              <w:rPr>
                <w:lang w:eastAsia="en-US"/>
              </w:rPr>
            </w:pPr>
            <w:r w:rsidRPr="00B61551">
              <w:rPr>
                <w:lang w:eastAsia="en-US"/>
              </w:rPr>
              <w:t>Time + TPR: 20.3 s</w:t>
            </w:r>
          </w:p>
        </w:tc>
      </w:tr>
      <w:tr w:rsidR="003E64AF" w:rsidRPr="00B61551" w14:paraId="5C549F96" w14:textId="77777777" w:rsidTr="0051603F">
        <w:trPr>
          <w:jc w:val="center"/>
        </w:trPr>
        <w:tc>
          <w:tcPr>
            <w:tcW w:w="2185" w:type="dxa"/>
            <w:vMerge w:val="restart"/>
            <w:tcBorders>
              <w:top w:val="single" w:sz="4" w:space="0" w:color="auto"/>
              <w:left w:val="single" w:sz="4" w:space="0" w:color="auto"/>
              <w:right w:val="single" w:sz="4" w:space="0" w:color="auto"/>
            </w:tcBorders>
          </w:tcPr>
          <w:p w14:paraId="41721350" w14:textId="77777777" w:rsidR="003E64AF" w:rsidRPr="00B61551" w:rsidRDefault="003E64AF" w:rsidP="0051603F">
            <w:pPr>
              <w:pStyle w:val="TAL"/>
              <w:rPr>
                <w:lang w:eastAsia="en-US"/>
              </w:rPr>
            </w:pPr>
            <w:r w:rsidRPr="00B61551">
              <w:rPr>
                <w:lang w:eastAsia="en-US"/>
              </w:rPr>
              <w:t>5.2.2, 6.2.2, 7.1.2, 13.2.2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505BC1DF" w14:textId="77777777" w:rsidR="003E64AF" w:rsidRPr="00B61551" w:rsidRDefault="003E64AF" w:rsidP="0051603F">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6B2971BC" w14:textId="77777777" w:rsidR="003E64AF" w:rsidRPr="00B61551" w:rsidRDefault="003E64AF" w:rsidP="0051603F">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FFD1E74" w14:textId="77777777" w:rsidR="003E64AF" w:rsidRPr="00B61551" w:rsidRDefault="003E64AF" w:rsidP="0051603F">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1C860403" w14:textId="77777777" w:rsidR="003E64AF" w:rsidRPr="00B61551" w:rsidRDefault="003E64AF" w:rsidP="0051603F">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3E64AF" w:rsidRPr="00B61551" w14:paraId="7D6F3AD3" w14:textId="77777777" w:rsidTr="0051603F">
        <w:trPr>
          <w:jc w:val="center"/>
        </w:trPr>
        <w:tc>
          <w:tcPr>
            <w:tcW w:w="2185" w:type="dxa"/>
            <w:vMerge/>
            <w:tcBorders>
              <w:left w:val="single" w:sz="4" w:space="0" w:color="auto"/>
              <w:right w:val="single" w:sz="4" w:space="0" w:color="auto"/>
            </w:tcBorders>
          </w:tcPr>
          <w:p w14:paraId="357B15AF"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DFBAC65" w14:textId="77777777" w:rsidR="003E64AF" w:rsidRPr="00B61551" w:rsidRDefault="003E64AF" w:rsidP="0051603F">
            <w:pPr>
              <w:pStyle w:val="TAL"/>
              <w:tabs>
                <w:tab w:val="left" w:pos="2433"/>
              </w:tabs>
              <w:rPr>
                <w:lang w:eastAsia="en-US"/>
              </w:rPr>
            </w:pPr>
            <w:r w:rsidRPr="00B61551">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4B118604" w14:textId="77777777" w:rsidR="003E64AF" w:rsidRPr="00B61551" w:rsidRDefault="003E64AF" w:rsidP="0051603F">
            <w:pPr>
              <w:pStyle w:val="TAL"/>
              <w:tabs>
                <w:tab w:val="left" w:pos="2381"/>
              </w:tabs>
              <w:rPr>
                <w:lang w:eastAsia="en-US"/>
              </w:rPr>
            </w:pPr>
            <w:r w:rsidRPr="00B61551">
              <w:rPr>
                <w:lang w:eastAsia="en-US"/>
              </w:rPr>
              <w:sym w:font="Symbol" w:char="F0B1"/>
            </w:r>
            <w:r w:rsidRPr="00B61551">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7A4F33CC" w14:textId="77777777" w:rsidR="003E64AF" w:rsidRPr="00B61551" w:rsidRDefault="003E64AF" w:rsidP="0051603F">
            <w:pPr>
              <w:pStyle w:val="TAL"/>
              <w:tabs>
                <w:tab w:val="left" w:pos="2381"/>
              </w:tabs>
              <w:rPr>
                <w:lang w:eastAsia="en-US"/>
              </w:rPr>
            </w:pPr>
            <w:r w:rsidRPr="00B61551">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4B830BF9" w14:textId="77777777" w:rsidR="003E64AF" w:rsidRPr="00B61551" w:rsidRDefault="003E64AF" w:rsidP="0051603F">
            <w:pPr>
              <w:pStyle w:val="TAL"/>
              <w:rPr>
                <w:lang w:eastAsia="en-US"/>
              </w:rPr>
            </w:pPr>
            <w:r w:rsidRPr="00B61551">
              <w:rPr>
                <w:lang w:eastAsia="en-US"/>
              </w:rPr>
              <w:t xml:space="preserve">UL-TPR, LL+TPR: </w:t>
            </w:r>
            <w:r w:rsidRPr="00B61551">
              <w:rPr>
                <w:lang w:eastAsia="en-US"/>
              </w:rPr>
              <w:sym w:font="Symbol" w:char="F0B1"/>
            </w:r>
            <w:r w:rsidRPr="00B61551">
              <w:rPr>
                <w:lang w:eastAsia="en-US"/>
              </w:rPr>
              <w:t>9 us</w:t>
            </w:r>
          </w:p>
        </w:tc>
      </w:tr>
      <w:tr w:rsidR="003E64AF" w:rsidRPr="00B61551" w14:paraId="1F3C4898" w14:textId="77777777" w:rsidTr="0051603F">
        <w:trPr>
          <w:jc w:val="center"/>
        </w:trPr>
        <w:tc>
          <w:tcPr>
            <w:tcW w:w="2185" w:type="dxa"/>
            <w:vMerge/>
            <w:tcBorders>
              <w:left w:val="single" w:sz="4" w:space="0" w:color="auto"/>
              <w:right w:val="single" w:sz="4" w:space="0" w:color="auto"/>
            </w:tcBorders>
          </w:tcPr>
          <w:p w14:paraId="2F30BC05"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BA9DFF5" w14:textId="77777777" w:rsidR="003E64AF" w:rsidRPr="00B61551" w:rsidRDefault="003E64AF" w:rsidP="0051603F">
            <w:pPr>
              <w:pStyle w:val="TAL"/>
              <w:tabs>
                <w:tab w:val="left" w:pos="2433"/>
              </w:tabs>
              <w:rPr>
                <w:lang w:eastAsia="en-US"/>
              </w:rPr>
            </w:pPr>
            <w:r w:rsidRPr="00B61551">
              <w:rPr>
                <w:lang w:eastAsia="en-US"/>
              </w:rPr>
              <w:t>Absolute GPS L1 C/A signal level (test 5.2.2, 7.1.2, 13.2.2, sub-test 1)</w:t>
            </w:r>
          </w:p>
        </w:tc>
        <w:tc>
          <w:tcPr>
            <w:tcW w:w="1417" w:type="dxa"/>
            <w:tcBorders>
              <w:top w:val="single" w:sz="4" w:space="0" w:color="auto"/>
              <w:left w:val="single" w:sz="4" w:space="0" w:color="auto"/>
              <w:bottom w:val="single" w:sz="4" w:space="0" w:color="auto"/>
              <w:right w:val="single" w:sz="4" w:space="0" w:color="auto"/>
            </w:tcBorders>
          </w:tcPr>
          <w:p w14:paraId="3F01B988" w14:textId="77777777" w:rsidR="003E64AF" w:rsidRPr="00B61551" w:rsidRDefault="003E64AF" w:rsidP="0051603F">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4037763D" w14:textId="77777777" w:rsidR="003E64AF" w:rsidRPr="00B61551" w:rsidRDefault="003E64AF"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ABFE837" w14:textId="77777777" w:rsidR="003E64AF" w:rsidRPr="00B61551" w:rsidRDefault="003E64AF" w:rsidP="0051603F">
            <w:pPr>
              <w:pStyle w:val="TAL"/>
              <w:rPr>
                <w:lang w:eastAsia="en-US"/>
              </w:rPr>
            </w:pPr>
            <w:r w:rsidRPr="00B61551">
              <w:rPr>
                <w:lang w:eastAsia="en-US"/>
              </w:rPr>
              <w:t>Level + TPR: -146 dBm</w:t>
            </w:r>
          </w:p>
        </w:tc>
      </w:tr>
      <w:tr w:rsidR="003E64AF" w:rsidRPr="00B61551" w14:paraId="381C0799" w14:textId="77777777" w:rsidTr="0051603F">
        <w:trPr>
          <w:jc w:val="center"/>
        </w:trPr>
        <w:tc>
          <w:tcPr>
            <w:tcW w:w="2185" w:type="dxa"/>
            <w:vMerge/>
            <w:tcBorders>
              <w:left w:val="single" w:sz="4" w:space="0" w:color="auto"/>
              <w:right w:val="single" w:sz="4" w:space="0" w:color="auto"/>
            </w:tcBorders>
          </w:tcPr>
          <w:p w14:paraId="66B9B50D"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D6398A6" w14:textId="77777777" w:rsidR="003E64AF" w:rsidRPr="00B61551" w:rsidRDefault="003E64AF"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70E40BD7" w14:textId="77777777" w:rsidR="003E64AF" w:rsidRPr="00B61551" w:rsidRDefault="003E64AF" w:rsidP="0051603F">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77A73AE7" w14:textId="77777777" w:rsidR="003E64AF" w:rsidRPr="00B61551" w:rsidRDefault="003E64AF"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58B9D3D" w14:textId="77777777" w:rsidR="003E64AF" w:rsidRPr="00B61551" w:rsidRDefault="003E64AF" w:rsidP="0051603F">
            <w:pPr>
              <w:pStyle w:val="TAL"/>
              <w:rPr>
                <w:lang w:eastAsia="en-US"/>
              </w:rPr>
            </w:pPr>
            <w:r w:rsidRPr="00B61551">
              <w:rPr>
                <w:lang w:eastAsia="en-US"/>
              </w:rPr>
              <w:t>Level + TPR: -146 dBm</w:t>
            </w:r>
          </w:p>
        </w:tc>
      </w:tr>
      <w:tr w:rsidR="003E64AF" w:rsidRPr="00B61551" w14:paraId="67E5B87B" w14:textId="77777777" w:rsidTr="0051603F">
        <w:trPr>
          <w:jc w:val="center"/>
        </w:trPr>
        <w:tc>
          <w:tcPr>
            <w:tcW w:w="2185" w:type="dxa"/>
            <w:vMerge/>
            <w:tcBorders>
              <w:left w:val="single" w:sz="4" w:space="0" w:color="auto"/>
              <w:right w:val="single" w:sz="4" w:space="0" w:color="auto"/>
            </w:tcBorders>
          </w:tcPr>
          <w:p w14:paraId="265C5BA4"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0345B00" w14:textId="77777777" w:rsidR="003E64AF" w:rsidRPr="00B61551" w:rsidRDefault="003E64AF" w:rsidP="0051603F">
            <w:pPr>
              <w:pStyle w:val="TAL"/>
              <w:tabs>
                <w:tab w:val="left" w:pos="2433"/>
              </w:tabs>
              <w:rPr>
                <w:lang w:eastAsia="en-US"/>
              </w:rPr>
            </w:pPr>
            <w:r w:rsidRPr="00B61551">
              <w:rPr>
                <w:lang w:eastAsia="en-US"/>
              </w:rPr>
              <w:t xml:space="preserve">Absolute GNSS signal level (GPS) (test 6.2.2, 7.1.2, 13.2.2, sub-tests </w:t>
            </w:r>
            <w:r w:rsidRPr="00B61551">
              <w:rPr>
                <w:lang w:eastAsia="zh-CN"/>
              </w:rPr>
              <w:t>4,</w:t>
            </w:r>
            <w:r w:rsidRPr="00B61551">
              <w:rPr>
                <w:lang w:eastAsia="en-US"/>
              </w:rPr>
              <w:t xml:space="preserve"> 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393E039" w14:textId="77777777" w:rsidR="003E64AF" w:rsidRPr="00B61551" w:rsidRDefault="003E64AF" w:rsidP="0051603F">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4B0DC0A6" w14:textId="77777777" w:rsidR="003E64AF" w:rsidRPr="00B61551" w:rsidRDefault="003E64AF"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9A48741" w14:textId="77777777" w:rsidR="003E64AF" w:rsidRPr="00B61551" w:rsidRDefault="003E64AF" w:rsidP="0051603F">
            <w:pPr>
              <w:pStyle w:val="TAL"/>
              <w:rPr>
                <w:lang w:eastAsia="en-US"/>
              </w:rPr>
            </w:pPr>
            <w:r w:rsidRPr="00B61551">
              <w:rPr>
                <w:lang w:eastAsia="en-US"/>
              </w:rPr>
              <w:t>Level + TPR: -146 dBm</w:t>
            </w:r>
          </w:p>
        </w:tc>
      </w:tr>
      <w:tr w:rsidR="003E64AF" w:rsidRPr="00B61551" w14:paraId="18A32331" w14:textId="77777777" w:rsidTr="0051603F">
        <w:trPr>
          <w:jc w:val="center"/>
        </w:trPr>
        <w:tc>
          <w:tcPr>
            <w:tcW w:w="2185" w:type="dxa"/>
            <w:vMerge/>
            <w:tcBorders>
              <w:left w:val="single" w:sz="4" w:space="0" w:color="auto"/>
              <w:right w:val="single" w:sz="4" w:space="0" w:color="auto"/>
            </w:tcBorders>
          </w:tcPr>
          <w:p w14:paraId="72E327CA"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7A59CF" w14:textId="77777777" w:rsidR="003E64AF" w:rsidRPr="00B61551" w:rsidRDefault="003E64AF"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3D4238D" w14:textId="77777777" w:rsidR="003E64AF" w:rsidRPr="00B61551" w:rsidRDefault="003E64AF" w:rsidP="0051603F">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C64D1C1" w14:textId="77777777" w:rsidR="003E64AF" w:rsidRPr="00B61551" w:rsidRDefault="003E64AF"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CFCAC8" w14:textId="77777777" w:rsidR="003E64AF" w:rsidRPr="00B61551" w:rsidRDefault="003E64AF" w:rsidP="0051603F">
            <w:pPr>
              <w:pStyle w:val="TAL"/>
              <w:rPr>
                <w:lang w:eastAsia="en-US"/>
              </w:rPr>
            </w:pPr>
            <w:r w:rsidRPr="00B61551">
              <w:rPr>
                <w:lang w:eastAsia="en-US"/>
              </w:rPr>
              <w:t>Level + TPR: -146 dBm</w:t>
            </w:r>
          </w:p>
        </w:tc>
      </w:tr>
      <w:tr w:rsidR="003E64AF" w:rsidRPr="00B61551" w14:paraId="18ABF4F9" w14:textId="77777777" w:rsidTr="0051603F">
        <w:trPr>
          <w:jc w:val="center"/>
        </w:trPr>
        <w:tc>
          <w:tcPr>
            <w:tcW w:w="2185" w:type="dxa"/>
            <w:vMerge/>
            <w:tcBorders>
              <w:left w:val="single" w:sz="4" w:space="0" w:color="auto"/>
              <w:right w:val="single" w:sz="4" w:space="0" w:color="auto"/>
            </w:tcBorders>
          </w:tcPr>
          <w:p w14:paraId="4589BBAF"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1FAD8" w14:textId="77777777" w:rsidR="003E64AF" w:rsidRPr="00B61551" w:rsidRDefault="003E64AF" w:rsidP="0051603F">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11311B3F" w14:textId="77777777" w:rsidR="003E64AF" w:rsidRPr="00B61551" w:rsidRDefault="003E64AF" w:rsidP="0051603F">
            <w:pPr>
              <w:pStyle w:val="TAL"/>
              <w:tabs>
                <w:tab w:val="left" w:pos="2381"/>
              </w:tabs>
              <w:rPr>
                <w:lang w:eastAsia="en-US"/>
              </w:rPr>
            </w:pPr>
            <w:r w:rsidRPr="00B61551">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23EEED25" w14:textId="77777777" w:rsidR="003E64AF" w:rsidRPr="00B61551" w:rsidRDefault="003E64AF"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00C7331" w14:textId="77777777" w:rsidR="003E64AF" w:rsidRPr="00B61551" w:rsidRDefault="003E64AF" w:rsidP="0051603F">
            <w:pPr>
              <w:pStyle w:val="TAL"/>
              <w:rPr>
                <w:lang w:eastAsia="en-US"/>
              </w:rPr>
            </w:pPr>
            <w:r w:rsidRPr="00B61551">
              <w:rPr>
                <w:lang w:eastAsia="en-US"/>
              </w:rPr>
              <w:t>Level + TPR: -146 dBm</w:t>
            </w:r>
          </w:p>
        </w:tc>
      </w:tr>
      <w:tr w:rsidR="003E64AF" w:rsidRPr="00B61551" w14:paraId="1CDEC8C5" w14:textId="77777777" w:rsidTr="0051603F">
        <w:trPr>
          <w:jc w:val="center"/>
        </w:trPr>
        <w:tc>
          <w:tcPr>
            <w:tcW w:w="2185" w:type="dxa"/>
            <w:vMerge/>
            <w:tcBorders>
              <w:left w:val="single" w:sz="4" w:space="0" w:color="auto"/>
              <w:right w:val="single" w:sz="4" w:space="0" w:color="auto"/>
            </w:tcBorders>
          </w:tcPr>
          <w:p w14:paraId="17E1A397"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4D94FF" w14:textId="77777777" w:rsidR="003E64AF" w:rsidRPr="00B61551" w:rsidRDefault="003E64AF"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959DCDF" w14:textId="77777777" w:rsidR="003E64AF" w:rsidRPr="00B61551" w:rsidRDefault="003E64AF" w:rsidP="0051603F">
            <w:pPr>
              <w:pStyle w:val="TAL"/>
              <w:tabs>
                <w:tab w:val="left" w:pos="2381"/>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777B0F81" w14:textId="77777777" w:rsidR="003E64AF" w:rsidRPr="00B61551" w:rsidRDefault="003E64AF" w:rsidP="0051603F">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470EC66B" w14:textId="77777777" w:rsidR="003E64AF" w:rsidRPr="00B61551" w:rsidRDefault="003E64AF" w:rsidP="0051603F">
            <w:pPr>
              <w:pStyle w:val="TAL"/>
              <w:rPr>
                <w:lang w:eastAsia="en-US"/>
              </w:rPr>
            </w:pPr>
            <w:r w:rsidRPr="00B61551">
              <w:rPr>
                <w:lang w:eastAsia="en-US"/>
              </w:rPr>
              <w:t>Error +TPR: 101.3 m</w:t>
            </w:r>
          </w:p>
        </w:tc>
      </w:tr>
      <w:tr w:rsidR="003E64AF" w:rsidRPr="00B61551" w14:paraId="071FB9A6" w14:textId="77777777" w:rsidTr="0051603F">
        <w:trPr>
          <w:jc w:val="center"/>
        </w:trPr>
        <w:tc>
          <w:tcPr>
            <w:tcW w:w="2185" w:type="dxa"/>
            <w:vMerge/>
            <w:tcBorders>
              <w:left w:val="single" w:sz="4" w:space="0" w:color="auto"/>
              <w:right w:val="single" w:sz="4" w:space="0" w:color="auto"/>
            </w:tcBorders>
          </w:tcPr>
          <w:p w14:paraId="29C8F580"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D7EF15D" w14:textId="77777777" w:rsidR="003E64AF" w:rsidRPr="00B61551" w:rsidRDefault="003E64AF" w:rsidP="0051603F">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29FE49AA" w14:textId="77777777" w:rsidR="003E64AF" w:rsidRPr="00B61551" w:rsidRDefault="003E64AF" w:rsidP="0051603F">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1B5CC02C" w14:textId="77777777" w:rsidR="003E64AF" w:rsidRPr="00B61551" w:rsidRDefault="003E64AF"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045216A" w14:textId="77777777" w:rsidR="003E64AF" w:rsidRPr="00B61551" w:rsidRDefault="003E64AF" w:rsidP="0051603F">
            <w:pPr>
              <w:pStyle w:val="TAL"/>
              <w:rPr>
                <w:lang w:eastAsia="en-US"/>
              </w:rPr>
            </w:pPr>
            <w:r w:rsidRPr="00B61551">
              <w:rPr>
                <w:lang w:eastAsia="en-US"/>
              </w:rPr>
              <w:t>Time + TPR: 20.3 s</w:t>
            </w:r>
          </w:p>
        </w:tc>
      </w:tr>
      <w:tr w:rsidR="003E64AF" w:rsidRPr="00B61551" w14:paraId="481472B4" w14:textId="77777777" w:rsidTr="0051603F">
        <w:trPr>
          <w:jc w:val="center"/>
        </w:trPr>
        <w:tc>
          <w:tcPr>
            <w:tcW w:w="2185" w:type="dxa"/>
            <w:vMerge w:val="restart"/>
            <w:tcBorders>
              <w:top w:val="single" w:sz="4" w:space="0" w:color="auto"/>
              <w:left w:val="single" w:sz="4" w:space="0" w:color="auto"/>
              <w:right w:val="single" w:sz="4" w:space="0" w:color="auto"/>
            </w:tcBorders>
          </w:tcPr>
          <w:p w14:paraId="6721DC7C" w14:textId="77777777" w:rsidR="003E64AF" w:rsidRPr="00B61551" w:rsidRDefault="003E64AF" w:rsidP="0051603F">
            <w:pPr>
              <w:pStyle w:val="TAL"/>
              <w:rPr>
                <w:lang w:eastAsia="en-US"/>
              </w:rPr>
            </w:pPr>
            <w:r w:rsidRPr="00B61551">
              <w:rPr>
                <w:lang w:eastAsia="en-US"/>
              </w:rPr>
              <w:t>5.3, 6.3, 7.2, 13.3 Nominal Accuracy</w:t>
            </w:r>
          </w:p>
        </w:tc>
        <w:tc>
          <w:tcPr>
            <w:tcW w:w="2268" w:type="dxa"/>
            <w:tcBorders>
              <w:top w:val="single" w:sz="4" w:space="0" w:color="auto"/>
              <w:left w:val="single" w:sz="4" w:space="0" w:color="auto"/>
              <w:bottom w:val="single" w:sz="4" w:space="0" w:color="auto"/>
              <w:right w:val="single" w:sz="4" w:space="0" w:color="auto"/>
            </w:tcBorders>
          </w:tcPr>
          <w:p w14:paraId="19147051" w14:textId="77777777" w:rsidR="003E64AF" w:rsidRPr="00B61551" w:rsidRDefault="003E64AF" w:rsidP="0051603F">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4025A326" w14:textId="77777777" w:rsidR="003E64AF" w:rsidRPr="00B61551" w:rsidRDefault="003E64AF" w:rsidP="0051603F">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7EF0CCD5" w14:textId="77777777" w:rsidR="003E64AF" w:rsidRPr="00B61551" w:rsidRDefault="003E64AF" w:rsidP="0051603F">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76EEF406" w14:textId="77777777" w:rsidR="003E64AF" w:rsidRPr="00B61551" w:rsidRDefault="003E64AF" w:rsidP="0051603F">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3E64AF" w:rsidRPr="00B61551" w14:paraId="3DF73DEA" w14:textId="77777777" w:rsidTr="0051603F">
        <w:trPr>
          <w:jc w:val="center"/>
        </w:trPr>
        <w:tc>
          <w:tcPr>
            <w:tcW w:w="2185" w:type="dxa"/>
            <w:vMerge/>
            <w:tcBorders>
              <w:left w:val="single" w:sz="4" w:space="0" w:color="auto"/>
              <w:right w:val="single" w:sz="4" w:space="0" w:color="auto"/>
            </w:tcBorders>
          </w:tcPr>
          <w:p w14:paraId="53814C37"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255B83E" w14:textId="77777777" w:rsidR="003E64AF" w:rsidRPr="00B61551" w:rsidRDefault="003E64AF" w:rsidP="0051603F">
            <w:pPr>
              <w:pStyle w:val="TAL"/>
              <w:tabs>
                <w:tab w:val="left" w:pos="2433"/>
              </w:tabs>
              <w:rPr>
                <w:lang w:eastAsia="en-US"/>
              </w:rPr>
            </w:pPr>
            <w:r w:rsidRPr="00B61551">
              <w:rPr>
                <w:lang w:eastAsia="en-US"/>
              </w:rPr>
              <w:t>Absolute GPS L1 C/A signal level (test 5.3, 7.2, 13.3, sub-test 1)</w:t>
            </w:r>
          </w:p>
        </w:tc>
        <w:tc>
          <w:tcPr>
            <w:tcW w:w="1417" w:type="dxa"/>
            <w:tcBorders>
              <w:top w:val="single" w:sz="4" w:space="0" w:color="auto"/>
              <w:left w:val="single" w:sz="4" w:space="0" w:color="auto"/>
              <w:bottom w:val="single" w:sz="4" w:space="0" w:color="auto"/>
              <w:right w:val="single" w:sz="4" w:space="0" w:color="auto"/>
            </w:tcBorders>
          </w:tcPr>
          <w:p w14:paraId="4D89E955" w14:textId="77777777" w:rsidR="003E64AF" w:rsidRPr="00B61551" w:rsidRDefault="003E64AF" w:rsidP="0051603F">
            <w:pPr>
              <w:pStyle w:val="TAL"/>
              <w:tabs>
                <w:tab w:val="left" w:pos="2433"/>
              </w:tabs>
              <w:rPr>
                <w:lang w:eastAsia="en-US"/>
              </w:rPr>
            </w:pPr>
            <w:r w:rsidRPr="00B61551">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3EC92E4E" w14:textId="77777777" w:rsidR="003E64AF" w:rsidRPr="00B61551" w:rsidRDefault="003E64AF" w:rsidP="0051603F">
            <w:pPr>
              <w:pStyle w:val="TAL"/>
              <w:rPr>
                <w:lang w:eastAsia="sv-SE"/>
              </w:rPr>
            </w:pPr>
            <w:r w:rsidRPr="00B61551">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47024AAA" w14:textId="77777777" w:rsidR="003E64AF" w:rsidRPr="00B61551" w:rsidRDefault="003E64AF" w:rsidP="0051603F">
            <w:pPr>
              <w:pStyle w:val="TAL"/>
              <w:rPr>
                <w:lang w:eastAsia="en-US"/>
              </w:rPr>
            </w:pPr>
            <w:r w:rsidRPr="00B61551">
              <w:rPr>
                <w:lang w:eastAsia="en-US"/>
              </w:rPr>
              <w:t xml:space="preserve">Formulas: Level + TPR: -130 dBm </w:t>
            </w:r>
          </w:p>
        </w:tc>
      </w:tr>
      <w:tr w:rsidR="003E64AF" w:rsidRPr="00B61551" w14:paraId="3705A513" w14:textId="77777777" w:rsidTr="0051603F">
        <w:trPr>
          <w:jc w:val="center"/>
        </w:trPr>
        <w:tc>
          <w:tcPr>
            <w:tcW w:w="2185" w:type="dxa"/>
            <w:vMerge/>
            <w:tcBorders>
              <w:left w:val="single" w:sz="4" w:space="0" w:color="auto"/>
              <w:right w:val="single" w:sz="4" w:space="0" w:color="auto"/>
            </w:tcBorders>
          </w:tcPr>
          <w:p w14:paraId="510F11E6"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A2E80DE" w14:textId="77777777" w:rsidR="003E64AF" w:rsidRPr="00B61551" w:rsidRDefault="003E64AF"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75129618" w14:textId="77777777" w:rsidR="003E64AF" w:rsidRPr="00B61551" w:rsidRDefault="003E64AF" w:rsidP="0051603F">
            <w:pPr>
              <w:pStyle w:val="TAL"/>
              <w:tabs>
                <w:tab w:val="left" w:pos="2381"/>
              </w:tabs>
              <w:rPr>
                <w:lang w:eastAsia="en-US"/>
              </w:rPr>
            </w:pPr>
            <w:r w:rsidRPr="00B61551">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5150191" w14:textId="77777777" w:rsidR="003E64AF" w:rsidRPr="00B61551" w:rsidRDefault="003E64AF"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1E9F269" w14:textId="77777777" w:rsidR="003E64AF" w:rsidRPr="00B61551" w:rsidRDefault="003E64AF" w:rsidP="0051603F">
            <w:pPr>
              <w:pStyle w:val="TAL"/>
              <w:rPr>
                <w:lang w:eastAsia="en-US"/>
              </w:rPr>
            </w:pPr>
            <w:r w:rsidRPr="00B61551">
              <w:rPr>
                <w:lang w:eastAsia="en-US"/>
              </w:rPr>
              <w:t>Level + TPR: -127 dBm</w:t>
            </w:r>
          </w:p>
        </w:tc>
      </w:tr>
      <w:tr w:rsidR="003E64AF" w:rsidRPr="00B61551" w14:paraId="65C9FA87" w14:textId="77777777" w:rsidTr="0051603F">
        <w:trPr>
          <w:jc w:val="center"/>
        </w:trPr>
        <w:tc>
          <w:tcPr>
            <w:tcW w:w="2185" w:type="dxa"/>
            <w:vMerge/>
            <w:tcBorders>
              <w:left w:val="single" w:sz="4" w:space="0" w:color="auto"/>
              <w:right w:val="single" w:sz="4" w:space="0" w:color="auto"/>
            </w:tcBorders>
          </w:tcPr>
          <w:p w14:paraId="6E9A985A"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D3955A" w14:textId="77777777" w:rsidR="003E64AF" w:rsidRPr="00B61551" w:rsidRDefault="003E64AF" w:rsidP="0051603F">
            <w:pPr>
              <w:pStyle w:val="TAL"/>
              <w:tabs>
                <w:tab w:val="left" w:pos="2433"/>
              </w:tabs>
              <w:rPr>
                <w:lang w:eastAsia="en-US"/>
              </w:rPr>
            </w:pPr>
            <w:r w:rsidRPr="00B61551">
              <w:rPr>
                <w:lang w:eastAsia="en-US"/>
              </w:rPr>
              <w:t xml:space="preserve">Absolute GNSS signal level (GPS) (test 6.3, 7.2, 13.3, sub-tests </w:t>
            </w:r>
            <w:r w:rsidRPr="00B61551">
              <w:rPr>
                <w:lang w:eastAsia="zh-CN"/>
              </w:rPr>
              <w:t xml:space="preserve">4, </w:t>
            </w:r>
            <w:r w:rsidRPr="00B61551">
              <w:rPr>
                <w:lang w:eastAsia="en-US"/>
              </w:rPr>
              <w:t>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F1583D3" w14:textId="77777777" w:rsidR="003E64AF" w:rsidRPr="00B61551" w:rsidRDefault="003E64AF" w:rsidP="0051603F">
            <w:pPr>
              <w:pStyle w:val="TAL"/>
              <w:tabs>
                <w:tab w:val="left" w:pos="2381"/>
              </w:tabs>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376EFF3C" w14:textId="77777777" w:rsidR="003E64AF" w:rsidRPr="00B61551" w:rsidRDefault="003E64AF"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8426283" w14:textId="77777777" w:rsidR="003E64AF" w:rsidRPr="00B61551" w:rsidRDefault="003E64AF" w:rsidP="0051603F">
            <w:pPr>
              <w:pStyle w:val="TAL"/>
              <w:rPr>
                <w:lang w:eastAsia="en-US"/>
              </w:rPr>
            </w:pPr>
            <w:r w:rsidRPr="00B61551">
              <w:rPr>
                <w:lang w:eastAsia="en-US"/>
              </w:rPr>
              <w:t>Level + TPR: -128.5 dBm</w:t>
            </w:r>
          </w:p>
        </w:tc>
      </w:tr>
      <w:tr w:rsidR="003E64AF" w:rsidRPr="00B61551" w14:paraId="6C4B726D" w14:textId="77777777" w:rsidTr="0051603F">
        <w:trPr>
          <w:jc w:val="center"/>
        </w:trPr>
        <w:tc>
          <w:tcPr>
            <w:tcW w:w="2185" w:type="dxa"/>
            <w:vMerge/>
            <w:tcBorders>
              <w:left w:val="single" w:sz="4" w:space="0" w:color="auto"/>
              <w:right w:val="single" w:sz="4" w:space="0" w:color="auto"/>
            </w:tcBorders>
          </w:tcPr>
          <w:p w14:paraId="109CFD10"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1A5177E" w14:textId="77777777" w:rsidR="003E64AF" w:rsidRPr="00B61551" w:rsidRDefault="003E64AF"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5831DF4" w14:textId="77777777" w:rsidR="003E64AF" w:rsidRPr="00B61551" w:rsidRDefault="003E64AF" w:rsidP="0051603F">
            <w:pPr>
              <w:pStyle w:val="TAL"/>
              <w:tabs>
                <w:tab w:val="left" w:pos="2381"/>
              </w:tabs>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72210A1B" w14:textId="77777777" w:rsidR="003E64AF" w:rsidRPr="00B61551" w:rsidRDefault="003E64AF"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88DA04C" w14:textId="77777777" w:rsidR="003E64AF" w:rsidRPr="00B61551" w:rsidRDefault="003E64AF" w:rsidP="0051603F">
            <w:pPr>
              <w:pStyle w:val="TAL"/>
              <w:rPr>
                <w:lang w:eastAsia="en-US"/>
              </w:rPr>
            </w:pPr>
            <w:r w:rsidRPr="00B61551">
              <w:rPr>
                <w:lang w:eastAsia="en-US"/>
              </w:rPr>
              <w:t>Level + TPR: -131 dBm</w:t>
            </w:r>
          </w:p>
        </w:tc>
      </w:tr>
      <w:tr w:rsidR="003E64AF" w:rsidRPr="00B61551" w14:paraId="1994DE01" w14:textId="77777777" w:rsidTr="0051603F">
        <w:trPr>
          <w:jc w:val="center"/>
        </w:trPr>
        <w:tc>
          <w:tcPr>
            <w:tcW w:w="2185" w:type="dxa"/>
            <w:vMerge/>
            <w:tcBorders>
              <w:left w:val="single" w:sz="4" w:space="0" w:color="auto"/>
              <w:right w:val="single" w:sz="4" w:space="0" w:color="auto"/>
            </w:tcBorders>
          </w:tcPr>
          <w:p w14:paraId="2571B251"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5D28480" w14:textId="77777777" w:rsidR="003E64AF" w:rsidRPr="00B61551" w:rsidRDefault="003E64AF" w:rsidP="0051603F">
            <w:pPr>
              <w:pStyle w:val="TAL"/>
              <w:tabs>
                <w:tab w:val="left" w:pos="2433"/>
              </w:tabs>
              <w:rPr>
                <w:lang w:eastAsia="en-US"/>
              </w:rPr>
            </w:pPr>
            <w:r w:rsidRPr="00B61551">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4831E962" w14:textId="77777777" w:rsidR="003E64AF" w:rsidRPr="00B61551" w:rsidRDefault="003E64AF" w:rsidP="0051603F">
            <w:pPr>
              <w:pStyle w:val="TAL"/>
              <w:tabs>
                <w:tab w:val="left" w:pos="2381"/>
              </w:tabs>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3DD327FF" w14:textId="77777777" w:rsidR="003E64AF" w:rsidRPr="00B61551" w:rsidRDefault="003E64AF"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8B241D8" w14:textId="77777777" w:rsidR="003E64AF" w:rsidRPr="00B61551" w:rsidRDefault="003E64AF" w:rsidP="0051603F">
            <w:pPr>
              <w:pStyle w:val="TAL"/>
              <w:rPr>
                <w:lang w:eastAsia="en-US"/>
              </w:rPr>
            </w:pPr>
            <w:r w:rsidRPr="00B61551">
              <w:rPr>
                <w:lang w:eastAsia="en-US"/>
              </w:rPr>
              <w:t>Level + TPR: -128.5 dBm</w:t>
            </w:r>
          </w:p>
        </w:tc>
      </w:tr>
      <w:tr w:rsidR="003E64AF" w:rsidRPr="00B61551" w14:paraId="15B0D8F9" w14:textId="77777777" w:rsidTr="0051603F">
        <w:trPr>
          <w:jc w:val="center"/>
        </w:trPr>
        <w:tc>
          <w:tcPr>
            <w:tcW w:w="2185" w:type="dxa"/>
            <w:vMerge/>
            <w:tcBorders>
              <w:left w:val="single" w:sz="4" w:space="0" w:color="auto"/>
              <w:right w:val="single" w:sz="4" w:space="0" w:color="auto"/>
            </w:tcBorders>
          </w:tcPr>
          <w:p w14:paraId="7F157A5E"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6045637" w14:textId="77777777" w:rsidR="003E64AF" w:rsidRPr="00B61551" w:rsidRDefault="003E64AF" w:rsidP="0051603F">
            <w:pPr>
              <w:pStyle w:val="TAL"/>
              <w:tabs>
                <w:tab w:val="left" w:pos="2433"/>
              </w:tabs>
              <w:rPr>
                <w:lang w:eastAsia="en-US"/>
              </w:rPr>
            </w:pPr>
            <w:r w:rsidRPr="00B61551">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1F6C75BE" w14:textId="77777777" w:rsidR="003E64AF" w:rsidRPr="00B61551" w:rsidRDefault="003E64AF" w:rsidP="0051603F">
            <w:pPr>
              <w:pStyle w:val="TAL"/>
              <w:tabs>
                <w:tab w:val="left" w:pos="2381"/>
              </w:tabs>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1EEDB3F2" w14:textId="77777777" w:rsidR="003E64AF" w:rsidRPr="00B61551" w:rsidRDefault="003E64AF"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201D0E0D" w14:textId="77777777" w:rsidR="003E64AF" w:rsidRPr="00B61551" w:rsidRDefault="003E64AF" w:rsidP="0051603F">
            <w:pPr>
              <w:pStyle w:val="TAL"/>
              <w:rPr>
                <w:lang w:eastAsia="en-US"/>
              </w:rPr>
            </w:pPr>
            <w:r w:rsidRPr="00B61551">
              <w:rPr>
                <w:lang w:eastAsia="en-US"/>
              </w:rPr>
              <w:t>Level + TPR: -131 dBm</w:t>
            </w:r>
          </w:p>
        </w:tc>
      </w:tr>
      <w:tr w:rsidR="003E64AF" w:rsidRPr="00B61551" w14:paraId="6C9E1489" w14:textId="77777777" w:rsidTr="0051603F">
        <w:trPr>
          <w:jc w:val="center"/>
        </w:trPr>
        <w:tc>
          <w:tcPr>
            <w:tcW w:w="2185" w:type="dxa"/>
            <w:vMerge/>
            <w:tcBorders>
              <w:left w:val="single" w:sz="4" w:space="0" w:color="auto"/>
              <w:right w:val="single" w:sz="4" w:space="0" w:color="auto"/>
            </w:tcBorders>
          </w:tcPr>
          <w:p w14:paraId="3C80908A"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35CDEF" w14:textId="77777777" w:rsidR="003E64AF" w:rsidRPr="00B61551" w:rsidRDefault="003E64AF" w:rsidP="0051603F">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4A2A0E75" w14:textId="77777777" w:rsidR="003E64AF" w:rsidRPr="00B61551" w:rsidRDefault="003E64AF" w:rsidP="0051603F">
            <w:pPr>
              <w:pStyle w:val="TAL"/>
              <w:tabs>
                <w:tab w:val="left" w:pos="2381"/>
              </w:tabs>
              <w:rPr>
                <w:lang w:eastAsia="en-US"/>
              </w:rPr>
            </w:pPr>
            <w:r w:rsidRPr="00B61551">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A798707" w14:textId="77777777" w:rsidR="003E64AF" w:rsidRPr="00B61551" w:rsidRDefault="003E64AF"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33E004B" w14:textId="77777777" w:rsidR="003E64AF" w:rsidRPr="00B61551" w:rsidRDefault="003E64AF" w:rsidP="0051603F">
            <w:pPr>
              <w:pStyle w:val="TAL"/>
              <w:rPr>
                <w:lang w:eastAsia="en-US"/>
              </w:rPr>
            </w:pPr>
            <w:r w:rsidRPr="00B61551">
              <w:rPr>
                <w:lang w:eastAsia="en-US"/>
              </w:rPr>
              <w:t>Level + TPR: -133 dBm</w:t>
            </w:r>
          </w:p>
        </w:tc>
      </w:tr>
      <w:tr w:rsidR="003E64AF" w:rsidRPr="00B61551" w14:paraId="67B1A424" w14:textId="77777777" w:rsidTr="0051603F">
        <w:trPr>
          <w:jc w:val="center"/>
        </w:trPr>
        <w:tc>
          <w:tcPr>
            <w:tcW w:w="2185" w:type="dxa"/>
            <w:vMerge/>
            <w:tcBorders>
              <w:left w:val="single" w:sz="4" w:space="0" w:color="auto"/>
              <w:right w:val="single" w:sz="4" w:space="0" w:color="auto"/>
            </w:tcBorders>
          </w:tcPr>
          <w:p w14:paraId="0786BD11"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70FDADD" w14:textId="77777777" w:rsidR="003E64AF" w:rsidRPr="00B61551" w:rsidRDefault="003E64AF"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164C3823" w14:textId="77777777" w:rsidR="003E64AF" w:rsidRPr="00B61551" w:rsidRDefault="003E64AF" w:rsidP="0051603F">
            <w:pPr>
              <w:pStyle w:val="TAL"/>
              <w:tabs>
                <w:tab w:val="left" w:pos="2381"/>
              </w:tabs>
              <w:rPr>
                <w:lang w:eastAsia="en-US"/>
              </w:rPr>
            </w:pPr>
            <w:r w:rsidRPr="00B61551">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0512671E" w14:textId="77777777" w:rsidR="003E64AF" w:rsidRPr="00B61551" w:rsidRDefault="003E64AF" w:rsidP="0051603F">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E0A998E" w14:textId="77777777" w:rsidR="003E64AF" w:rsidRPr="00B61551" w:rsidRDefault="003E64AF" w:rsidP="0051603F">
            <w:pPr>
              <w:pStyle w:val="TAL"/>
              <w:rPr>
                <w:lang w:eastAsia="en-US"/>
              </w:rPr>
            </w:pPr>
            <w:r w:rsidRPr="00B61551">
              <w:rPr>
                <w:lang w:eastAsia="en-US"/>
              </w:rPr>
              <w:t>Error +TPR: 31.3 m</w:t>
            </w:r>
          </w:p>
        </w:tc>
      </w:tr>
      <w:tr w:rsidR="003E64AF" w:rsidRPr="00B61551" w14:paraId="03404335" w14:textId="77777777" w:rsidTr="0051603F">
        <w:trPr>
          <w:jc w:val="center"/>
        </w:trPr>
        <w:tc>
          <w:tcPr>
            <w:tcW w:w="2185" w:type="dxa"/>
            <w:vMerge/>
            <w:tcBorders>
              <w:left w:val="single" w:sz="4" w:space="0" w:color="auto"/>
              <w:right w:val="single" w:sz="4" w:space="0" w:color="auto"/>
            </w:tcBorders>
          </w:tcPr>
          <w:p w14:paraId="24F2E4D4"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5415423" w14:textId="77777777" w:rsidR="003E64AF" w:rsidRPr="00B61551" w:rsidRDefault="003E64AF" w:rsidP="0051603F">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6458242" w14:textId="77777777" w:rsidR="003E64AF" w:rsidRPr="00B61551" w:rsidRDefault="003E64AF" w:rsidP="0051603F">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3A2D2A7" w14:textId="77777777" w:rsidR="003E64AF" w:rsidRPr="00B61551" w:rsidRDefault="003E64AF"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08781EBF" w14:textId="77777777" w:rsidR="003E64AF" w:rsidRPr="00B61551" w:rsidRDefault="003E64AF" w:rsidP="0051603F">
            <w:pPr>
              <w:pStyle w:val="TAL"/>
              <w:rPr>
                <w:lang w:eastAsia="en-US"/>
              </w:rPr>
            </w:pPr>
            <w:r w:rsidRPr="00B61551">
              <w:rPr>
                <w:lang w:eastAsia="en-US"/>
              </w:rPr>
              <w:t>Time + TPR: 20.3 s</w:t>
            </w:r>
          </w:p>
        </w:tc>
      </w:tr>
      <w:tr w:rsidR="003E64AF" w:rsidRPr="00B61551" w14:paraId="0E175349" w14:textId="77777777" w:rsidTr="0051603F">
        <w:trPr>
          <w:jc w:val="center"/>
        </w:trPr>
        <w:tc>
          <w:tcPr>
            <w:tcW w:w="2185" w:type="dxa"/>
            <w:vMerge w:val="restart"/>
            <w:tcBorders>
              <w:top w:val="single" w:sz="4" w:space="0" w:color="auto"/>
              <w:left w:val="single" w:sz="4" w:space="0" w:color="auto"/>
              <w:right w:val="single" w:sz="4" w:space="0" w:color="auto"/>
            </w:tcBorders>
          </w:tcPr>
          <w:p w14:paraId="535EF61C" w14:textId="77777777" w:rsidR="003E64AF" w:rsidRPr="00B61551" w:rsidRDefault="003E64AF" w:rsidP="0051603F">
            <w:pPr>
              <w:pStyle w:val="TAL"/>
              <w:rPr>
                <w:lang w:eastAsia="en-US"/>
              </w:rPr>
            </w:pPr>
            <w:r w:rsidRPr="00B61551">
              <w:rPr>
                <w:lang w:eastAsia="en-US"/>
              </w:rPr>
              <w:t>5.4, 6.4, 7.3, 13.4 Dynamic Range</w:t>
            </w:r>
          </w:p>
        </w:tc>
        <w:tc>
          <w:tcPr>
            <w:tcW w:w="2268" w:type="dxa"/>
            <w:tcBorders>
              <w:top w:val="single" w:sz="4" w:space="0" w:color="auto"/>
              <w:left w:val="single" w:sz="4" w:space="0" w:color="auto"/>
              <w:bottom w:val="single" w:sz="4" w:space="0" w:color="auto"/>
              <w:right w:val="single" w:sz="4" w:space="0" w:color="auto"/>
            </w:tcBorders>
          </w:tcPr>
          <w:p w14:paraId="7D14704E" w14:textId="77777777" w:rsidR="003E64AF" w:rsidRPr="00B61551" w:rsidRDefault="003E64AF" w:rsidP="0051603F">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42552E8" w14:textId="77777777" w:rsidR="003E64AF" w:rsidRPr="00B61551" w:rsidRDefault="003E64AF" w:rsidP="0051603F">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76EA376A" w14:textId="77777777" w:rsidR="003E64AF" w:rsidRPr="00B61551" w:rsidRDefault="003E64AF" w:rsidP="0051603F">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125CD300" w14:textId="77777777" w:rsidR="003E64AF" w:rsidRPr="00B61551" w:rsidRDefault="003E64AF" w:rsidP="0051603F">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3E64AF" w:rsidRPr="00B61551" w14:paraId="1737EF56" w14:textId="77777777" w:rsidTr="0051603F">
        <w:trPr>
          <w:jc w:val="center"/>
        </w:trPr>
        <w:tc>
          <w:tcPr>
            <w:tcW w:w="2185" w:type="dxa"/>
            <w:vMerge/>
            <w:tcBorders>
              <w:left w:val="single" w:sz="4" w:space="0" w:color="auto"/>
              <w:right w:val="single" w:sz="4" w:space="0" w:color="auto"/>
            </w:tcBorders>
          </w:tcPr>
          <w:p w14:paraId="2FE2D869"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C94F329" w14:textId="77777777" w:rsidR="003E64AF" w:rsidRPr="00B61551" w:rsidRDefault="003E64AF" w:rsidP="0051603F">
            <w:pPr>
              <w:pStyle w:val="TAL"/>
              <w:tabs>
                <w:tab w:val="left" w:pos="2433"/>
              </w:tabs>
              <w:rPr>
                <w:lang w:eastAsia="en-US"/>
              </w:rPr>
            </w:pPr>
            <w:r w:rsidRPr="00B61551">
              <w:rPr>
                <w:lang w:eastAsia="en-US"/>
              </w:rPr>
              <w:t>Absolute GPS L1 C/A signal level (test 5.4, 7.3, 13.4, sub-test 1)</w:t>
            </w:r>
          </w:p>
        </w:tc>
        <w:tc>
          <w:tcPr>
            <w:tcW w:w="1417" w:type="dxa"/>
            <w:tcBorders>
              <w:top w:val="single" w:sz="4" w:space="0" w:color="auto"/>
              <w:left w:val="single" w:sz="4" w:space="0" w:color="auto"/>
              <w:bottom w:val="single" w:sz="4" w:space="0" w:color="auto"/>
              <w:right w:val="single" w:sz="4" w:space="0" w:color="auto"/>
            </w:tcBorders>
          </w:tcPr>
          <w:p w14:paraId="69413C84" w14:textId="77777777" w:rsidR="003E64AF" w:rsidRPr="00B61551" w:rsidRDefault="003E64AF" w:rsidP="0051603F">
            <w:pPr>
              <w:pStyle w:val="TAL"/>
              <w:rPr>
                <w:lang w:eastAsia="en-US"/>
              </w:rPr>
            </w:pPr>
            <w:r w:rsidRPr="00B61551">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06BB7EE1" w14:textId="77777777" w:rsidR="003E64AF" w:rsidRPr="00B61551" w:rsidRDefault="003E64AF" w:rsidP="0051603F">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1FF38EE" w14:textId="77777777" w:rsidR="003E64AF" w:rsidRPr="00B61551" w:rsidRDefault="003E64AF" w:rsidP="0051603F">
            <w:pPr>
              <w:pStyle w:val="TAL"/>
              <w:rPr>
                <w:lang w:eastAsia="en-US"/>
              </w:rPr>
            </w:pPr>
            <w:r w:rsidRPr="00B61551">
              <w:rPr>
                <w:lang w:eastAsia="en-US"/>
              </w:rPr>
              <w:t>Level + TPR: each level +1 dBm</w:t>
            </w:r>
          </w:p>
        </w:tc>
      </w:tr>
      <w:tr w:rsidR="003E64AF" w:rsidRPr="00B61551" w14:paraId="41DDC2FF" w14:textId="77777777" w:rsidTr="0051603F">
        <w:trPr>
          <w:jc w:val="center"/>
        </w:trPr>
        <w:tc>
          <w:tcPr>
            <w:tcW w:w="2185" w:type="dxa"/>
            <w:vMerge/>
            <w:tcBorders>
              <w:left w:val="single" w:sz="4" w:space="0" w:color="auto"/>
              <w:right w:val="single" w:sz="4" w:space="0" w:color="auto"/>
            </w:tcBorders>
          </w:tcPr>
          <w:p w14:paraId="57E566CB"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6A56E90" w14:textId="77777777" w:rsidR="003E64AF" w:rsidRPr="00B61551" w:rsidRDefault="003E64AF"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38F449B" w14:textId="77777777" w:rsidR="003E64AF" w:rsidRPr="00B61551" w:rsidRDefault="003E64AF" w:rsidP="0051603F">
            <w:pPr>
              <w:pStyle w:val="TAL"/>
              <w:rPr>
                <w:lang w:eastAsia="en-US"/>
              </w:rPr>
            </w:pPr>
            <w:r w:rsidRPr="00B61551">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0A47D44A" w14:textId="77777777" w:rsidR="003E64AF" w:rsidRPr="00B61551" w:rsidRDefault="003E64AF" w:rsidP="0051603F">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0A7D688" w14:textId="77777777" w:rsidR="003E64AF" w:rsidRPr="00B61551" w:rsidRDefault="003E64AF" w:rsidP="0051603F">
            <w:pPr>
              <w:pStyle w:val="TAL"/>
              <w:rPr>
                <w:lang w:eastAsia="en-US"/>
              </w:rPr>
            </w:pPr>
            <w:r w:rsidRPr="00B61551">
              <w:rPr>
                <w:lang w:eastAsia="en-US"/>
              </w:rPr>
              <w:t xml:space="preserve">Level + TPR: each level +1 dBm </w:t>
            </w:r>
          </w:p>
        </w:tc>
      </w:tr>
      <w:tr w:rsidR="003E64AF" w:rsidRPr="00B61551" w14:paraId="0CC87770" w14:textId="77777777" w:rsidTr="0051603F">
        <w:trPr>
          <w:jc w:val="center"/>
        </w:trPr>
        <w:tc>
          <w:tcPr>
            <w:tcW w:w="2185" w:type="dxa"/>
            <w:vMerge/>
            <w:tcBorders>
              <w:left w:val="single" w:sz="4" w:space="0" w:color="auto"/>
              <w:right w:val="single" w:sz="4" w:space="0" w:color="auto"/>
            </w:tcBorders>
          </w:tcPr>
          <w:p w14:paraId="738E9530"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FFE54F7" w14:textId="77777777" w:rsidR="003E64AF" w:rsidRPr="00B61551" w:rsidRDefault="003E64AF" w:rsidP="0051603F">
            <w:pPr>
              <w:pStyle w:val="TAL"/>
              <w:tabs>
                <w:tab w:val="left" w:pos="2433"/>
              </w:tabs>
              <w:rPr>
                <w:lang w:eastAsia="en-US"/>
              </w:rPr>
            </w:pPr>
            <w:r w:rsidRPr="00B61551">
              <w:rPr>
                <w:lang w:eastAsia="en-US"/>
              </w:rPr>
              <w:t xml:space="preserve">Absolute GNSS signal level (GPS) (test 6.4, 7.3, 13.4, sub-tests </w:t>
            </w:r>
            <w:r w:rsidRPr="00B61551">
              <w:rPr>
                <w:lang w:eastAsia="zh-CN"/>
              </w:rPr>
              <w:t>4,</w:t>
            </w:r>
            <w:r w:rsidRPr="00B61551">
              <w:rPr>
                <w:lang w:eastAsia="en-US"/>
              </w:rPr>
              <w:t xml:space="preserve"> 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B0E4B65" w14:textId="77777777" w:rsidR="003E64AF" w:rsidRPr="00B61551" w:rsidRDefault="003E64AF" w:rsidP="0051603F">
            <w:pPr>
              <w:pStyle w:val="TAL"/>
              <w:rPr>
                <w:lang w:eastAsia="en-US"/>
              </w:rPr>
            </w:pPr>
            <w:r w:rsidRPr="00B61551">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0E6F15FF" w14:textId="77777777" w:rsidR="003E64AF" w:rsidRPr="00B61551" w:rsidRDefault="003E64AF" w:rsidP="0051603F">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56AB82DF" w14:textId="77777777" w:rsidR="003E64AF" w:rsidRPr="00B61551" w:rsidRDefault="003E64AF" w:rsidP="0051603F">
            <w:pPr>
              <w:pStyle w:val="TAL"/>
              <w:rPr>
                <w:lang w:eastAsia="en-US"/>
              </w:rPr>
            </w:pPr>
            <w:r w:rsidRPr="00B61551">
              <w:rPr>
                <w:lang w:eastAsia="en-US"/>
              </w:rPr>
              <w:t>Level + TPR: each level +1 dBm</w:t>
            </w:r>
          </w:p>
        </w:tc>
      </w:tr>
      <w:tr w:rsidR="003E64AF" w:rsidRPr="00B61551" w14:paraId="77EB4A86" w14:textId="77777777" w:rsidTr="0051603F">
        <w:trPr>
          <w:jc w:val="center"/>
        </w:trPr>
        <w:tc>
          <w:tcPr>
            <w:tcW w:w="2185" w:type="dxa"/>
            <w:vMerge/>
            <w:tcBorders>
              <w:left w:val="single" w:sz="4" w:space="0" w:color="auto"/>
              <w:right w:val="single" w:sz="4" w:space="0" w:color="auto"/>
            </w:tcBorders>
          </w:tcPr>
          <w:p w14:paraId="019AAFAD"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5224DD" w14:textId="77777777" w:rsidR="003E64AF" w:rsidRPr="00B61551" w:rsidRDefault="003E64AF"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385D01C9" w14:textId="77777777" w:rsidR="003E64AF" w:rsidRPr="00B61551" w:rsidRDefault="003E64AF" w:rsidP="0051603F">
            <w:pPr>
              <w:pStyle w:val="TAL"/>
              <w:rPr>
                <w:lang w:eastAsia="en-US"/>
              </w:rPr>
            </w:pPr>
            <w:r w:rsidRPr="00B61551">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631A56A5" w14:textId="77777777" w:rsidR="003E64AF" w:rsidRPr="00B61551" w:rsidRDefault="003E64AF" w:rsidP="0051603F">
            <w:pPr>
              <w:pStyle w:val="TAL"/>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47AD934" w14:textId="77777777" w:rsidR="003E64AF" w:rsidRPr="00B61551" w:rsidRDefault="003E64AF" w:rsidP="0051603F">
            <w:pPr>
              <w:pStyle w:val="TAL"/>
              <w:rPr>
                <w:lang w:eastAsia="en-US"/>
              </w:rPr>
            </w:pPr>
            <w:r w:rsidRPr="00B61551">
              <w:rPr>
                <w:lang w:eastAsia="en-US"/>
              </w:rPr>
              <w:t>Level + TPR: each level +1 dBm</w:t>
            </w:r>
          </w:p>
        </w:tc>
      </w:tr>
      <w:tr w:rsidR="003E64AF" w:rsidRPr="00B61551" w14:paraId="6E5CCDFA" w14:textId="77777777" w:rsidTr="0051603F">
        <w:trPr>
          <w:jc w:val="center"/>
        </w:trPr>
        <w:tc>
          <w:tcPr>
            <w:tcW w:w="2185" w:type="dxa"/>
            <w:vMerge/>
            <w:tcBorders>
              <w:left w:val="single" w:sz="4" w:space="0" w:color="auto"/>
              <w:right w:val="single" w:sz="4" w:space="0" w:color="auto"/>
            </w:tcBorders>
          </w:tcPr>
          <w:p w14:paraId="1896DE15"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ED29894" w14:textId="77777777" w:rsidR="003E64AF" w:rsidRPr="00B61551" w:rsidRDefault="003E64AF" w:rsidP="0051603F">
            <w:pPr>
              <w:pStyle w:val="TAL"/>
              <w:tabs>
                <w:tab w:val="left" w:pos="2433"/>
              </w:tabs>
              <w:rPr>
                <w:lang w:eastAsia="en-US"/>
              </w:rPr>
            </w:pPr>
            <w:r w:rsidRPr="00B61551">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20345483" w14:textId="77777777" w:rsidR="003E64AF" w:rsidRPr="00B61551" w:rsidRDefault="003E64AF" w:rsidP="0051603F">
            <w:pPr>
              <w:pStyle w:val="TAL"/>
              <w:tabs>
                <w:tab w:val="left" w:pos="2381"/>
              </w:tabs>
              <w:rPr>
                <w:lang w:eastAsia="en-US"/>
              </w:rPr>
            </w:pPr>
            <w:r w:rsidRPr="00B61551">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129AEB0D" w14:textId="77777777" w:rsidR="003E64AF" w:rsidRPr="00B61551" w:rsidRDefault="003E64AF" w:rsidP="0051603F">
            <w:pPr>
              <w:pStyle w:val="TAL"/>
              <w:tabs>
                <w:tab w:val="left" w:pos="2381"/>
              </w:tabs>
              <w:rPr>
                <w:lang w:eastAsia="en-US"/>
              </w:rPr>
            </w:pPr>
            <w:r w:rsidRPr="00B61551">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5C3813CF" w14:textId="77777777" w:rsidR="003E64AF" w:rsidRPr="00B61551" w:rsidRDefault="003E64AF" w:rsidP="0051603F">
            <w:pPr>
              <w:pStyle w:val="TAL"/>
              <w:rPr>
                <w:lang w:eastAsia="en-US"/>
              </w:rPr>
            </w:pPr>
            <w:r w:rsidRPr="00B61551">
              <w:rPr>
                <w:lang w:eastAsia="en-US"/>
              </w:rPr>
              <w:t>Level + TPR: each level +1 dBm</w:t>
            </w:r>
          </w:p>
        </w:tc>
      </w:tr>
      <w:tr w:rsidR="003E64AF" w:rsidRPr="00B61551" w14:paraId="28E05FCD" w14:textId="77777777" w:rsidTr="0051603F">
        <w:trPr>
          <w:jc w:val="center"/>
        </w:trPr>
        <w:tc>
          <w:tcPr>
            <w:tcW w:w="2185" w:type="dxa"/>
            <w:vMerge/>
            <w:tcBorders>
              <w:left w:val="single" w:sz="4" w:space="0" w:color="auto"/>
              <w:right w:val="single" w:sz="4" w:space="0" w:color="auto"/>
            </w:tcBorders>
          </w:tcPr>
          <w:p w14:paraId="7956F198"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7F4523" w14:textId="77777777" w:rsidR="003E64AF" w:rsidRPr="00B61551" w:rsidRDefault="003E64AF" w:rsidP="0051603F">
            <w:pPr>
              <w:pStyle w:val="TAL"/>
              <w:tabs>
                <w:tab w:val="left" w:pos="2433"/>
              </w:tabs>
              <w:rPr>
                <w:lang w:eastAsia="en-US"/>
              </w:rPr>
            </w:pPr>
            <w:r w:rsidRPr="00B61551">
              <w:rPr>
                <w:lang w:eastAsia="en-US"/>
              </w:rPr>
              <w:t>Relative GPS L1 C/A signal level (test 5.4, 7.3, 13.4, sub-test 1)</w:t>
            </w:r>
          </w:p>
        </w:tc>
        <w:tc>
          <w:tcPr>
            <w:tcW w:w="1417" w:type="dxa"/>
            <w:tcBorders>
              <w:top w:val="single" w:sz="4" w:space="0" w:color="auto"/>
              <w:left w:val="single" w:sz="4" w:space="0" w:color="auto"/>
              <w:bottom w:val="single" w:sz="4" w:space="0" w:color="auto"/>
              <w:right w:val="single" w:sz="4" w:space="0" w:color="auto"/>
            </w:tcBorders>
          </w:tcPr>
          <w:p w14:paraId="088C1F5E" w14:textId="77777777" w:rsidR="003E64AF" w:rsidRPr="00B61551" w:rsidRDefault="003E64AF" w:rsidP="0051603F">
            <w:pPr>
              <w:pStyle w:val="TAL"/>
              <w:tabs>
                <w:tab w:val="left" w:pos="2381"/>
              </w:tabs>
              <w:rPr>
                <w:lang w:eastAsia="en-US"/>
              </w:rPr>
            </w:pPr>
            <w:r w:rsidRPr="00B61551">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29C0FDA" w14:textId="77777777" w:rsidR="003E64AF" w:rsidRPr="00B61551" w:rsidRDefault="003E64AF"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818C23D" w14:textId="77777777" w:rsidR="003E64AF" w:rsidRPr="00B61551" w:rsidRDefault="003E64AF" w:rsidP="0051603F">
            <w:pPr>
              <w:pStyle w:val="TAL"/>
              <w:rPr>
                <w:lang w:eastAsia="en-US"/>
              </w:rPr>
            </w:pPr>
            <w:r w:rsidRPr="00B61551">
              <w:rPr>
                <w:lang w:eastAsia="en-US"/>
              </w:rPr>
              <w:t>Level - TPR: highest level -0.2 dB: -128.2 dBm</w:t>
            </w:r>
          </w:p>
        </w:tc>
      </w:tr>
      <w:tr w:rsidR="003E64AF" w:rsidRPr="00B61551" w14:paraId="6AB56A80" w14:textId="77777777" w:rsidTr="0051603F">
        <w:trPr>
          <w:jc w:val="center"/>
        </w:trPr>
        <w:tc>
          <w:tcPr>
            <w:tcW w:w="2185" w:type="dxa"/>
            <w:vMerge/>
            <w:tcBorders>
              <w:left w:val="single" w:sz="4" w:space="0" w:color="auto"/>
              <w:right w:val="single" w:sz="4" w:space="0" w:color="auto"/>
            </w:tcBorders>
          </w:tcPr>
          <w:p w14:paraId="42C80A72"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45A27D" w14:textId="77777777" w:rsidR="003E64AF" w:rsidRPr="00B61551" w:rsidRDefault="003E64AF" w:rsidP="0051603F">
            <w:pPr>
              <w:pStyle w:val="TAL"/>
              <w:tabs>
                <w:tab w:val="left" w:pos="2433"/>
              </w:tabs>
              <w:rPr>
                <w:lang w:eastAsia="en-US"/>
              </w:rPr>
            </w:pPr>
            <w:r w:rsidRPr="00B61551">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7D775E89" w14:textId="77777777" w:rsidR="003E64AF" w:rsidRPr="00B61551" w:rsidRDefault="003E64AF" w:rsidP="0051603F">
            <w:pPr>
              <w:pStyle w:val="TAL"/>
              <w:tabs>
                <w:tab w:val="left" w:pos="2381"/>
              </w:tabs>
              <w:rPr>
                <w:lang w:eastAsia="en-US"/>
              </w:rPr>
            </w:pPr>
            <w:r w:rsidRPr="00B61551">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6772B8C2" w14:textId="77777777" w:rsidR="003E64AF" w:rsidRPr="00B61551" w:rsidRDefault="003E64AF"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726E895" w14:textId="77777777" w:rsidR="003E64AF" w:rsidRPr="00B61551" w:rsidRDefault="003E64AF" w:rsidP="0051603F">
            <w:pPr>
              <w:pStyle w:val="TAL"/>
              <w:rPr>
                <w:lang w:eastAsia="en-US"/>
              </w:rPr>
            </w:pPr>
            <w:r w:rsidRPr="00B61551">
              <w:rPr>
                <w:lang w:eastAsia="en-US"/>
              </w:rPr>
              <w:t>Level - TPR: highest level -0.2 dB: -126.7 dBm</w:t>
            </w:r>
          </w:p>
        </w:tc>
      </w:tr>
      <w:tr w:rsidR="003E64AF" w:rsidRPr="00B61551" w14:paraId="61D635D5" w14:textId="77777777" w:rsidTr="0051603F">
        <w:trPr>
          <w:jc w:val="center"/>
        </w:trPr>
        <w:tc>
          <w:tcPr>
            <w:tcW w:w="2185" w:type="dxa"/>
            <w:vMerge/>
            <w:tcBorders>
              <w:left w:val="single" w:sz="4" w:space="0" w:color="auto"/>
              <w:right w:val="single" w:sz="4" w:space="0" w:color="auto"/>
            </w:tcBorders>
          </w:tcPr>
          <w:p w14:paraId="4CC3B08D"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A58FB53" w14:textId="77777777" w:rsidR="003E64AF" w:rsidRPr="00B61551" w:rsidRDefault="003E64AF" w:rsidP="0051603F">
            <w:pPr>
              <w:pStyle w:val="TAL"/>
              <w:tabs>
                <w:tab w:val="left" w:pos="2433"/>
              </w:tabs>
              <w:rPr>
                <w:lang w:eastAsia="en-US"/>
              </w:rPr>
            </w:pPr>
            <w:r w:rsidRPr="00B61551">
              <w:rPr>
                <w:lang w:eastAsia="en-US"/>
              </w:rPr>
              <w:t xml:space="preserve">Relative GNSS signal level (GPS) (test 6.4, 7.3, 13.4, sub-tests </w:t>
            </w:r>
            <w:r w:rsidRPr="00B61551">
              <w:rPr>
                <w:lang w:eastAsia="zh-CN"/>
              </w:rPr>
              <w:t xml:space="preserve">4, </w:t>
            </w:r>
            <w:r w:rsidRPr="00B61551">
              <w:rPr>
                <w:lang w:eastAsia="en-US"/>
              </w:rPr>
              <w:t>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2AE5A6C" w14:textId="77777777" w:rsidR="003E64AF" w:rsidRPr="00B61551" w:rsidRDefault="003E64AF" w:rsidP="0051603F">
            <w:pPr>
              <w:pStyle w:val="TAL"/>
              <w:tabs>
                <w:tab w:val="left" w:pos="2381"/>
              </w:tabs>
              <w:rPr>
                <w:lang w:eastAsia="en-US"/>
              </w:rPr>
            </w:pPr>
            <w:r w:rsidRPr="00B61551">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45CFAEB6" w14:textId="77777777" w:rsidR="003E64AF" w:rsidRPr="00B61551" w:rsidRDefault="003E64AF"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4B6E4EEA" w14:textId="77777777" w:rsidR="003E64AF" w:rsidRPr="00B61551" w:rsidRDefault="003E64AF" w:rsidP="0051603F">
            <w:pPr>
              <w:pStyle w:val="TAL"/>
              <w:rPr>
                <w:lang w:eastAsia="en-US"/>
              </w:rPr>
            </w:pPr>
            <w:r w:rsidRPr="00B61551">
              <w:rPr>
                <w:lang w:eastAsia="en-US"/>
              </w:rPr>
              <w:t>Level - TPR: highest level -0.2 dB: -128.2 dBm</w:t>
            </w:r>
          </w:p>
        </w:tc>
      </w:tr>
      <w:tr w:rsidR="003E64AF" w:rsidRPr="00B61551" w14:paraId="44DAF723" w14:textId="77777777" w:rsidTr="0051603F">
        <w:trPr>
          <w:jc w:val="center"/>
        </w:trPr>
        <w:tc>
          <w:tcPr>
            <w:tcW w:w="2185" w:type="dxa"/>
            <w:vMerge/>
            <w:tcBorders>
              <w:left w:val="single" w:sz="4" w:space="0" w:color="auto"/>
              <w:right w:val="single" w:sz="4" w:space="0" w:color="auto"/>
            </w:tcBorders>
          </w:tcPr>
          <w:p w14:paraId="71DC0983"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165DE54" w14:textId="77777777" w:rsidR="003E64AF" w:rsidRPr="00B61551" w:rsidRDefault="003E64AF" w:rsidP="0051603F">
            <w:pPr>
              <w:pStyle w:val="TAL"/>
              <w:tabs>
                <w:tab w:val="left" w:pos="2433"/>
              </w:tabs>
              <w:rPr>
                <w:lang w:eastAsia="en-US"/>
              </w:rPr>
            </w:pPr>
            <w:r w:rsidRPr="00B61551">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5C0EFA2E" w14:textId="77777777" w:rsidR="003E64AF" w:rsidRPr="00B61551" w:rsidRDefault="003E64AF" w:rsidP="0051603F">
            <w:pPr>
              <w:pStyle w:val="TAL"/>
              <w:tabs>
                <w:tab w:val="left" w:pos="2381"/>
              </w:tabs>
              <w:rPr>
                <w:lang w:eastAsia="en-US"/>
              </w:rPr>
            </w:pPr>
            <w:r w:rsidRPr="00B61551">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45A0A35B" w14:textId="77777777" w:rsidR="003E64AF" w:rsidRPr="00B61551" w:rsidRDefault="003E64AF"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EA7C26F" w14:textId="77777777" w:rsidR="003E64AF" w:rsidRPr="00B61551" w:rsidRDefault="003E64AF" w:rsidP="0051603F">
            <w:pPr>
              <w:pStyle w:val="TAL"/>
              <w:rPr>
                <w:lang w:eastAsia="en-US"/>
              </w:rPr>
            </w:pPr>
            <w:r w:rsidRPr="00B61551">
              <w:rPr>
                <w:lang w:eastAsia="en-US"/>
              </w:rPr>
              <w:t>Level - TPR: highest level -0.2 dB: -130.7 dBm</w:t>
            </w:r>
          </w:p>
        </w:tc>
      </w:tr>
      <w:tr w:rsidR="003E64AF" w:rsidRPr="00B61551" w14:paraId="6916F45A" w14:textId="77777777" w:rsidTr="0051603F">
        <w:trPr>
          <w:jc w:val="center"/>
        </w:trPr>
        <w:tc>
          <w:tcPr>
            <w:tcW w:w="2185" w:type="dxa"/>
            <w:vMerge/>
            <w:tcBorders>
              <w:left w:val="single" w:sz="4" w:space="0" w:color="auto"/>
              <w:right w:val="single" w:sz="4" w:space="0" w:color="auto"/>
            </w:tcBorders>
          </w:tcPr>
          <w:p w14:paraId="1F47D940"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266366E" w14:textId="77777777" w:rsidR="003E64AF" w:rsidRPr="00B61551" w:rsidRDefault="003E64AF" w:rsidP="0051603F">
            <w:pPr>
              <w:pStyle w:val="TAL"/>
              <w:tabs>
                <w:tab w:val="left" w:pos="2433"/>
              </w:tabs>
              <w:rPr>
                <w:lang w:eastAsia="en-US"/>
              </w:rPr>
            </w:pPr>
            <w:r w:rsidRPr="00B61551">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642ED0E" w14:textId="77777777" w:rsidR="003E64AF" w:rsidRPr="00B61551" w:rsidRDefault="003E64AF" w:rsidP="0051603F">
            <w:pPr>
              <w:pStyle w:val="TAL"/>
              <w:tabs>
                <w:tab w:val="left" w:pos="2381"/>
              </w:tabs>
              <w:rPr>
                <w:lang w:eastAsia="en-US"/>
              </w:rPr>
            </w:pPr>
            <w:r w:rsidRPr="00B61551">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108D1CC9" w14:textId="77777777" w:rsidR="003E64AF" w:rsidRPr="00B61551" w:rsidRDefault="003E64AF"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109617AD" w14:textId="77777777" w:rsidR="003E64AF" w:rsidRPr="00B61551" w:rsidRDefault="003E64AF" w:rsidP="0051603F">
            <w:pPr>
              <w:pStyle w:val="TAL"/>
              <w:rPr>
                <w:lang w:eastAsia="en-US"/>
              </w:rPr>
            </w:pPr>
            <w:r w:rsidRPr="00B61551">
              <w:rPr>
                <w:lang w:eastAsia="en-US"/>
              </w:rPr>
              <w:t>Level - TPR: highest level -0.2 dB: -1</w:t>
            </w:r>
            <w:r w:rsidRPr="00B61551">
              <w:rPr>
                <w:lang w:eastAsia="zh-CN"/>
              </w:rPr>
              <w:t>32</w:t>
            </w:r>
            <w:r w:rsidRPr="00B61551">
              <w:rPr>
                <w:lang w:eastAsia="en-US"/>
              </w:rPr>
              <w:t>.7 dBm</w:t>
            </w:r>
          </w:p>
        </w:tc>
      </w:tr>
      <w:tr w:rsidR="003E64AF" w:rsidRPr="00B61551" w14:paraId="1ADA34FD" w14:textId="77777777" w:rsidTr="0051603F">
        <w:trPr>
          <w:jc w:val="center"/>
        </w:trPr>
        <w:tc>
          <w:tcPr>
            <w:tcW w:w="2185" w:type="dxa"/>
            <w:vMerge/>
            <w:tcBorders>
              <w:left w:val="single" w:sz="4" w:space="0" w:color="auto"/>
              <w:right w:val="single" w:sz="4" w:space="0" w:color="auto"/>
            </w:tcBorders>
          </w:tcPr>
          <w:p w14:paraId="30A91CDA"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C4B035" w14:textId="77777777" w:rsidR="003E64AF" w:rsidRPr="00B61551" w:rsidRDefault="003E64AF"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EA8D95E" w14:textId="77777777" w:rsidR="003E64AF" w:rsidRPr="00B61551" w:rsidRDefault="003E64AF" w:rsidP="0051603F">
            <w:pPr>
              <w:pStyle w:val="TAL"/>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EA7A525" w14:textId="77777777" w:rsidR="003E64AF" w:rsidRPr="00B61551" w:rsidRDefault="003E64AF" w:rsidP="0051603F">
            <w:pPr>
              <w:pStyle w:val="TAL"/>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077468C" w14:textId="77777777" w:rsidR="003E64AF" w:rsidRPr="00B61551" w:rsidRDefault="003E64AF" w:rsidP="0051603F">
            <w:pPr>
              <w:pStyle w:val="TAL"/>
              <w:rPr>
                <w:lang w:eastAsia="en-US"/>
              </w:rPr>
            </w:pPr>
            <w:r w:rsidRPr="00B61551">
              <w:rPr>
                <w:lang w:eastAsia="en-US"/>
              </w:rPr>
              <w:t>Error +TPR: 101.3 m</w:t>
            </w:r>
          </w:p>
        </w:tc>
      </w:tr>
      <w:tr w:rsidR="003E64AF" w:rsidRPr="00B61551" w14:paraId="5EC50959" w14:textId="77777777" w:rsidTr="0051603F">
        <w:trPr>
          <w:jc w:val="center"/>
        </w:trPr>
        <w:tc>
          <w:tcPr>
            <w:tcW w:w="2185" w:type="dxa"/>
            <w:vMerge/>
            <w:tcBorders>
              <w:left w:val="single" w:sz="4" w:space="0" w:color="auto"/>
              <w:right w:val="single" w:sz="4" w:space="0" w:color="auto"/>
            </w:tcBorders>
          </w:tcPr>
          <w:p w14:paraId="402F965E"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A8606C" w14:textId="77777777" w:rsidR="003E64AF" w:rsidRPr="00B61551" w:rsidRDefault="003E64AF" w:rsidP="0051603F">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2880BFD" w14:textId="77777777" w:rsidR="003E64AF" w:rsidRPr="00B61551" w:rsidRDefault="003E64AF" w:rsidP="0051603F">
            <w:pPr>
              <w:pStyle w:val="TAL"/>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1840D363" w14:textId="77777777" w:rsidR="003E64AF" w:rsidRPr="00B61551" w:rsidRDefault="003E64AF"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09FA34B7" w14:textId="77777777" w:rsidR="003E64AF" w:rsidRPr="00B61551" w:rsidRDefault="003E64AF" w:rsidP="0051603F">
            <w:pPr>
              <w:pStyle w:val="TAL"/>
              <w:rPr>
                <w:lang w:eastAsia="en-US"/>
              </w:rPr>
            </w:pPr>
            <w:r w:rsidRPr="00B61551">
              <w:rPr>
                <w:lang w:eastAsia="en-US"/>
              </w:rPr>
              <w:t>Time + TPR: 20.3 s</w:t>
            </w:r>
          </w:p>
        </w:tc>
      </w:tr>
      <w:tr w:rsidR="003E64AF" w:rsidRPr="00B61551" w14:paraId="6866864A" w14:textId="77777777" w:rsidTr="0051603F">
        <w:trPr>
          <w:jc w:val="center"/>
        </w:trPr>
        <w:tc>
          <w:tcPr>
            <w:tcW w:w="2185" w:type="dxa"/>
            <w:vMerge w:val="restart"/>
            <w:tcBorders>
              <w:top w:val="single" w:sz="4" w:space="0" w:color="auto"/>
              <w:left w:val="single" w:sz="4" w:space="0" w:color="auto"/>
              <w:right w:val="single" w:sz="4" w:space="0" w:color="auto"/>
            </w:tcBorders>
          </w:tcPr>
          <w:p w14:paraId="4804965D" w14:textId="77777777" w:rsidR="003E64AF" w:rsidRPr="00B61551" w:rsidRDefault="003E64AF" w:rsidP="0051603F">
            <w:pPr>
              <w:pStyle w:val="TAL"/>
              <w:rPr>
                <w:lang w:eastAsia="en-US"/>
              </w:rPr>
            </w:pPr>
            <w:r w:rsidRPr="00B61551">
              <w:rPr>
                <w:lang w:eastAsia="en-US"/>
              </w:rPr>
              <w:t>5.5, 6.5, 7.4, 13.5 Multi-path scenario</w:t>
            </w:r>
          </w:p>
        </w:tc>
        <w:tc>
          <w:tcPr>
            <w:tcW w:w="2268" w:type="dxa"/>
            <w:tcBorders>
              <w:top w:val="single" w:sz="4" w:space="0" w:color="auto"/>
              <w:left w:val="single" w:sz="4" w:space="0" w:color="auto"/>
              <w:bottom w:val="single" w:sz="4" w:space="0" w:color="auto"/>
              <w:right w:val="single" w:sz="4" w:space="0" w:color="auto"/>
            </w:tcBorders>
          </w:tcPr>
          <w:p w14:paraId="7309515D" w14:textId="77777777" w:rsidR="003E64AF" w:rsidRPr="00B61551" w:rsidRDefault="003E64AF" w:rsidP="0051603F">
            <w:pPr>
              <w:pStyle w:val="TAL"/>
              <w:tabs>
                <w:tab w:val="left" w:pos="2433"/>
              </w:tabs>
              <w:rPr>
                <w:lang w:eastAsia="en-US"/>
              </w:rPr>
            </w:pPr>
            <w:r w:rsidRPr="00B61551">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478345FC" w14:textId="77777777" w:rsidR="003E64AF" w:rsidRPr="00B61551" w:rsidRDefault="003E64AF" w:rsidP="0051603F">
            <w:pPr>
              <w:pStyle w:val="TAL"/>
              <w:rPr>
                <w:lang w:eastAsia="en-US"/>
              </w:rPr>
            </w:pPr>
            <w:r w:rsidRPr="00B61551">
              <w:rPr>
                <w:lang w:eastAsia="en-US"/>
              </w:rPr>
              <w:sym w:font="Symbol" w:char="F0B1"/>
            </w:r>
            <w:r w:rsidRPr="00B61551">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1220AF4A" w14:textId="77777777" w:rsidR="003E64AF" w:rsidRPr="00B61551" w:rsidRDefault="003E64AF" w:rsidP="0051603F">
            <w:pPr>
              <w:pStyle w:val="TAL"/>
              <w:rPr>
                <w:lang w:eastAsia="sv-SE"/>
              </w:rPr>
            </w:pPr>
            <w:r w:rsidRPr="00B61551">
              <w:rPr>
                <w:lang w:eastAsia="en-US"/>
              </w:rPr>
              <w:t xml:space="preserve">200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0AF15C17" w14:textId="77777777" w:rsidR="003E64AF" w:rsidRPr="00B61551" w:rsidRDefault="003E64AF" w:rsidP="0051603F">
            <w:pPr>
              <w:pStyle w:val="TAL"/>
              <w:rPr>
                <w:lang w:eastAsia="en-US"/>
              </w:rPr>
            </w:pPr>
            <w:r w:rsidRPr="00B61551">
              <w:rPr>
                <w:lang w:eastAsia="en-US"/>
              </w:rPr>
              <w:t xml:space="preserve">Formulas: UL-TPR, LL+TPR: </w:t>
            </w:r>
            <w:r w:rsidRPr="00B61551">
              <w:rPr>
                <w:lang w:eastAsia="en-US"/>
              </w:rPr>
              <w:sym w:font="Symbol" w:char="F0B1"/>
            </w:r>
            <w:r w:rsidRPr="00B61551">
              <w:rPr>
                <w:lang w:eastAsia="en-US"/>
              </w:rPr>
              <w:t>1.8 s</w:t>
            </w:r>
          </w:p>
        </w:tc>
      </w:tr>
      <w:tr w:rsidR="003E64AF" w:rsidRPr="00B61551" w14:paraId="2981BE43" w14:textId="77777777" w:rsidTr="0051603F">
        <w:trPr>
          <w:jc w:val="center"/>
        </w:trPr>
        <w:tc>
          <w:tcPr>
            <w:tcW w:w="2185" w:type="dxa"/>
            <w:vMerge/>
            <w:tcBorders>
              <w:left w:val="single" w:sz="4" w:space="0" w:color="auto"/>
              <w:right w:val="single" w:sz="4" w:space="0" w:color="auto"/>
            </w:tcBorders>
          </w:tcPr>
          <w:p w14:paraId="403ABDF8"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969AF4" w14:textId="77777777" w:rsidR="003E64AF" w:rsidRPr="00B61551" w:rsidRDefault="003E64AF" w:rsidP="0051603F">
            <w:pPr>
              <w:pStyle w:val="TAL"/>
              <w:tabs>
                <w:tab w:val="left" w:pos="2433"/>
              </w:tabs>
              <w:rPr>
                <w:lang w:eastAsia="en-US"/>
              </w:rPr>
            </w:pPr>
            <w:r w:rsidRPr="00B61551">
              <w:rPr>
                <w:lang w:eastAsia="en-US"/>
              </w:rPr>
              <w:t>Absolute GPS L1 C/A signal level (test 5.5, 7.4, 13.5, sub-test 1)</w:t>
            </w:r>
          </w:p>
        </w:tc>
        <w:tc>
          <w:tcPr>
            <w:tcW w:w="1417" w:type="dxa"/>
            <w:tcBorders>
              <w:top w:val="single" w:sz="4" w:space="0" w:color="auto"/>
              <w:left w:val="single" w:sz="4" w:space="0" w:color="auto"/>
              <w:bottom w:val="single" w:sz="4" w:space="0" w:color="auto"/>
              <w:right w:val="single" w:sz="4" w:space="0" w:color="auto"/>
            </w:tcBorders>
          </w:tcPr>
          <w:p w14:paraId="34C33D89" w14:textId="77777777" w:rsidR="003E64AF" w:rsidRPr="00B61551" w:rsidRDefault="003E64AF" w:rsidP="0051603F">
            <w:pPr>
              <w:pStyle w:val="TAL"/>
              <w:tabs>
                <w:tab w:val="left" w:pos="2433"/>
              </w:tabs>
              <w:rPr>
                <w:lang w:eastAsia="en-US"/>
              </w:rPr>
            </w:pPr>
            <w:r w:rsidRPr="00B61551">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411C81C4" w14:textId="77777777" w:rsidR="003E64AF" w:rsidRPr="00B61551" w:rsidRDefault="003E64AF" w:rsidP="0051603F">
            <w:pPr>
              <w:pStyle w:val="TAL"/>
              <w:rPr>
                <w:lang w:eastAsia="sv-SE"/>
              </w:rPr>
            </w:pPr>
            <w:r w:rsidRPr="00B61551">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DAB239A" w14:textId="77777777" w:rsidR="003E64AF" w:rsidRPr="00B61551" w:rsidRDefault="003E64AF" w:rsidP="0051603F">
            <w:pPr>
              <w:pStyle w:val="TAL"/>
              <w:rPr>
                <w:lang w:eastAsia="en-US"/>
              </w:rPr>
            </w:pPr>
            <w:r w:rsidRPr="00B61551">
              <w:rPr>
                <w:lang w:eastAsia="en-US"/>
              </w:rPr>
              <w:t>Formulas: Level + TPR: -130 dBm</w:t>
            </w:r>
          </w:p>
        </w:tc>
      </w:tr>
      <w:tr w:rsidR="003E64AF" w:rsidRPr="00B61551" w14:paraId="0CA3D177" w14:textId="77777777" w:rsidTr="0051603F">
        <w:trPr>
          <w:jc w:val="center"/>
        </w:trPr>
        <w:tc>
          <w:tcPr>
            <w:tcW w:w="2185" w:type="dxa"/>
            <w:vMerge/>
            <w:tcBorders>
              <w:left w:val="single" w:sz="4" w:space="0" w:color="auto"/>
              <w:right w:val="single" w:sz="4" w:space="0" w:color="auto"/>
            </w:tcBorders>
          </w:tcPr>
          <w:p w14:paraId="716CD8CB"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7C5D662" w14:textId="77777777" w:rsidR="003E64AF" w:rsidRPr="00B61551" w:rsidRDefault="003E64AF"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7BBE6A81" w14:textId="77777777" w:rsidR="003E64AF" w:rsidRPr="00B61551" w:rsidRDefault="003E64AF" w:rsidP="0051603F">
            <w:pPr>
              <w:pStyle w:val="TAL"/>
              <w:rPr>
                <w:lang w:eastAsia="en-US"/>
              </w:rPr>
            </w:pPr>
            <w:r w:rsidRPr="00B61551">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5308CF46" w14:textId="77777777" w:rsidR="003E64AF" w:rsidRPr="00B61551" w:rsidRDefault="003E64AF" w:rsidP="0051603F">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4048660" w14:textId="77777777" w:rsidR="003E64AF" w:rsidRPr="00B61551" w:rsidRDefault="003E64AF" w:rsidP="0051603F">
            <w:pPr>
              <w:pStyle w:val="TAL"/>
              <w:rPr>
                <w:lang w:eastAsia="en-US"/>
              </w:rPr>
            </w:pPr>
            <w:r w:rsidRPr="00B61551">
              <w:rPr>
                <w:lang w:eastAsia="en-US"/>
              </w:rPr>
              <w:t>Level + TPR: -127 dBm</w:t>
            </w:r>
          </w:p>
        </w:tc>
      </w:tr>
      <w:tr w:rsidR="003E64AF" w:rsidRPr="00B61551" w14:paraId="554BB010" w14:textId="77777777" w:rsidTr="0051603F">
        <w:trPr>
          <w:jc w:val="center"/>
        </w:trPr>
        <w:tc>
          <w:tcPr>
            <w:tcW w:w="2185" w:type="dxa"/>
            <w:vMerge/>
            <w:tcBorders>
              <w:left w:val="single" w:sz="4" w:space="0" w:color="auto"/>
              <w:right w:val="single" w:sz="4" w:space="0" w:color="auto"/>
            </w:tcBorders>
          </w:tcPr>
          <w:p w14:paraId="03A78BBD"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DA88C67" w14:textId="77777777" w:rsidR="003E64AF" w:rsidRPr="00B61551" w:rsidRDefault="003E64AF" w:rsidP="0051603F">
            <w:pPr>
              <w:pStyle w:val="TAL"/>
              <w:tabs>
                <w:tab w:val="left" w:pos="2433"/>
              </w:tabs>
              <w:rPr>
                <w:lang w:eastAsia="en-US"/>
              </w:rPr>
            </w:pPr>
            <w:r w:rsidRPr="00B61551">
              <w:rPr>
                <w:lang w:eastAsia="en-US"/>
              </w:rPr>
              <w:t xml:space="preserve">Absolute GNSS signal level (GPS) (test 6.5, 7.4, 13.5, sub-tests </w:t>
            </w:r>
            <w:r w:rsidRPr="00B61551">
              <w:rPr>
                <w:lang w:eastAsia="zh-CN"/>
              </w:rPr>
              <w:t xml:space="preserve">4, </w:t>
            </w:r>
            <w:r w:rsidRPr="00B61551">
              <w:rPr>
                <w:lang w:eastAsia="en-US"/>
              </w:rPr>
              <w:t xml:space="preserve">5, 8 </w:t>
            </w:r>
            <w:r w:rsidRPr="00B61551">
              <w:rPr>
                <w:lang w:eastAsia="zh-CN"/>
              </w:rPr>
              <w:t>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61F34D7" w14:textId="77777777" w:rsidR="003E64AF" w:rsidRPr="00B61551" w:rsidRDefault="003E64AF" w:rsidP="0051603F">
            <w:pPr>
              <w:pStyle w:val="TAL"/>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063B0BC1" w14:textId="77777777" w:rsidR="003E64AF" w:rsidRPr="00B61551" w:rsidRDefault="003E64AF" w:rsidP="0051603F">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223E90F4" w14:textId="77777777" w:rsidR="003E64AF" w:rsidRPr="00B61551" w:rsidRDefault="003E64AF" w:rsidP="0051603F">
            <w:pPr>
              <w:pStyle w:val="TAL"/>
              <w:rPr>
                <w:lang w:eastAsia="en-US"/>
              </w:rPr>
            </w:pPr>
            <w:r w:rsidRPr="00B61551">
              <w:rPr>
                <w:lang w:eastAsia="en-US"/>
              </w:rPr>
              <w:t>Level + TPR: -128.5 dBm</w:t>
            </w:r>
          </w:p>
        </w:tc>
      </w:tr>
      <w:tr w:rsidR="003E64AF" w:rsidRPr="00B61551" w14:paraId="195ED8CA" w14:textId="77777777" w:rsidTr="0051603F">
        <w:trPr>
          <w:jc w:val="center"/>
        </w:trPr>
        <w:tc>
          <w:tcPr>
            <w:tcW w:w="2185" w:type="dxa"/>
            <w:vMerge/>
            <w:tcBorders>
              <w:left w:val="single" w:sz="4" w:space="0" w:color="auto"/>
              <w:right w:val="single" w:sz="4" w:space="0" w:color="auto"/>
            </w:tcBorders>
          </w:tcPr>
          <w:p w14:paraId="53AE4455"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F8047A5" w14:textId="77777777" w:rsidR="003E64AF" w:rsidRPr="00B61551" w:rsidRDefault="003E64AF"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57496BD1" w14:textId="77777777" w:rsidR="003E64AF" w:rsidRPr="00B61551" w:rsidRDefault="003E64AF" w:rsidP="0051603F">
            <w:pPr>
              <w:pStyle w:val="TAL"/>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36BA19D4" w14:textId="77777777" w:rsidR="003E64AF" w:rsidRPr="00B61551" w:rsidRDefault="003E64AF" w:rsidP="0051603F">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C7D98E2" w14:textId="77777777" w:rsidR="003E64AF" w:rsidRPr="00B61551" w:rsidRDefault="003E64AF" w:rsidP="0051603F">
            <w:pPr>
              <w:pStyle w:val="TAL"/>
              <w:rPr>
                <w:lang w:eastAsia="en-US"/>
              </w:rPr>
            </w:pPr>
            <w:r w:rsidRPr="00B61551">
              <w:rPr>
                <w:lang w:eastAsia="en-US"/>
              </w:rPr>
              <w:t>Level + TPR: -131 dBm</w:t>
            </w:r>
          </w:p>
        </w:tc>
      </w:tr>
      <w:tr w:rsidR="003E64AF" w:rsidRPr="00B61551" w14:paraId="5B7BC0F1" w14:textId="77777777" w:rsidTr="0051603F">
        <w:trPr>
          <w:jc w:val="center"/>
        </w:trPr>
        <w:tc>
          <w:tcPr>
            <w:tcW w:w="2185" w:type="dxa"/>
            <w:vMerge/>
            <w:tcBorders>
              <w:left w:val="single" w:sz="4" w:space="0" w:color="auto"/>
              <w:right w:val="single" w:sz="4" w:space="0" w:color="auto"/>
            </w:tcBorders>
          </w:tcPr>
          <w:p w14:paraId="66AF8A2F"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7550DE1" w14:textId="77777777" w:rsidR="003E64AF" w:rsidRPr="00B61551" w:rsidRDefault="003E64AF" w:rsidP="0051603F">
            <w:pPr>
              <w:pStyle w:val="TAL"/>
              <w:tabs>
                <w:tab w:val="left" w:pos="2433"/>
              </w:tabs>
              <w:rPr>
                <w:lang w:eastAsia="en-US"/>
              </w:rPr>
            </w:pPr>
            <w:r w:rsidRPr="00B61551">
              <w:rPr>
                <w:lang w:eastAsia="en-US"/>
              </w:rPr>
              <w:t>Absolute GNSS signal level (</w:t>
            </w:r>
            <w:r w:rsidRPr="00B61551">
              <w:rPr>
                <w:lang w:eastAsia="zh-CN"/>
              </w:rPr>
              <w:t>BDS</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50264A8" w14:textId="77777777" w:rsidR="003E64AF" w:rsidRPr="00B61551" w:rsidRDefault="003E64AF" w:rsidP="0051603F">
            <w:pPr>
              <w:pStyle w:val="TAL"/>
              <w:rPr>
                <w:lang w:eastAsia="en-US"/>
              </w:rPr>
            </w:pPr>
            <w:r w:rsidRPr="00B61551">
              <w:rPr>
                <w:lang w:eastAsia="en-US"/>
              </w:rPr>
              <w:t>-13</w:t>
            </w:r>
            <w:r w:rsidRPr="00B61551">
              <w:rPr>
                <w:lang w:eastAsia="zh-CN"/>
              </w:rPr>
              <w:t>3</w:t>
            </w:r>
            <w:r w:rsidRPr="00B61551">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7DC3483" w14:textId="77777777" w:rsidR="003E64AF" w:rsidRPr="00B61551" w:rsidRDefault="003E64AF" w:rsidP="0051603F">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5D730E5" w14:textId="77777777" w:rsidR="003E64AF" w:rsidRPr="00B61551" w:rsidRDefault="003E64AF" w:rsidP="0051603F">
            <w:pPr>
              <w:pStyle w:val="TAL"/>
              <w:rPr>
                <w:lang w:eastAsia="en-US"/>
              </w:rPr>
            </w:pPr>
            <w:r w:rsidRPr="00B61551">
              <w:rPr>
                <w:lang w:eastAsia="en-US"/>
              </w:rPr>
              <w:t>Level + TPR: -13</w:t>
            </w:r>
            <w:r w:rsidRPr="00B61551">
              <w:rPr>
                <w:lang w:eastAsia="zh-CN"/>
              </w:rPr>
              <w:t>3</w:t>
            </w:r>
            <w:r w:rsidRPr="00B61551">
              <w:rPr>
                <w:lang w:eastAsia="en-US"/>
              </w:rPr>
              <w:t xml:space="preserve"> dBm</w:t>
            </w:r>
          </w:p>
        </w:tc>
      </w:tr>
      <w:tr w:rsidR="003E64AF" w:rsidRPr="00B61551" w14:paraId="23FBE84F" w14:textId="77777777" w:rsidTr="0051603F">
        <w:trPr>
          <w:jc w:val="center"/>
        </w:trPr>
        <w:tc>
          <w:tcPr>
            <w:tcW w:w="2185" w:type="dxa"/>
            <w:vMerge/>
            <w:tcBorders>
              <w:left w:val="single" w:sz="4" w:space="0" w:color="auto"/>
              <w:right w:val="single" w:sz="4" w:space="0" w:color="auto"/>
            </w:tcBorders>
          </w:tcPr>
          <w:p w14:paraId="35A5D237"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57E5AB4" w14:textId="77777777" w:rsidR="003E64AF" w:rsidRPr="00B61551" w:rsidRDefault="003E64AF" w:rsidP="0051603F">
            <w:pPr>
              <w:pStyle w:val="TAL"/>
              <w:tabs>
                <w:tab w:val="left" w:pos="2433"/>
              </w:tabs>
              <w:rPr>
                <w:lang w:eastAsia="en-US"/>
              </w:rPr>
            </w:pPr>
            <w:r w:rsidRPr="00B61551">
              <w:rPr>
                <w:lang w:eastAsia="en-US"/>
              </w:rPr>
              <w:t>Relative GPS L1 C/A signal level (test 5.5, 7.4, 13.5, sub-test 1)</w:t>
            </w:r>
          </w:p>
          <w:p w14:paraId="4B6A733F" w14:textId="77777777" w:rsidR="003E64AF" w:rsidRPr="00B61551" w:rsidRDefault="003E64AF" w:rsidP="0051603F">
            <w:pPr>
              <w:pStyle w:val="TAL"/>
              <w:tabs>
                <w:tab w:val="left" w:pos="2433"/>
              </w:tabs>
              <w:rPr>
                <w:lang w:eastAsia="en-US"/>
              </w:rPr>
            </w:pPr>
            <w:r w:rsidRPr="00B61551">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4DD41925" w14:textId="77777777" w:rsidR="003E64AF" w:rsidRPr="00B61551" w:rsidRDefault="003E64AF" w:rsidP="0051603F">
            <w:pPr>
              <w:pStyle w:val="TAL"/>
              <w:tabs>
                <w:tab w:val="left" w:pos="2381"/>
              </w:tabs>
              <w:rPr>
                <w:lang w:eastAsia="en-US"/>
              </w:rPr>
            </w:pPr>
            <w:r w:rsidRPr="00B61551">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5CD57170" w14:textId="77777777" w:rsidR="003E64AF" w:rsidRPr="00B61551" w:rsidRDefault="003E64AF"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36DBD18" w14:textId="77777777" w:rsidR="003E64AF" w:rsidRPr="00B61551" w:rsidRDefault="003E64AF" w:rsidP="0051603F">
            <w:pPr>
              <w:pStyle w:val="TAL"/>
              <w:rPr>
                <w:lang w:eastAsia="en-US"/>
              </w:rPr>
            </w:pPr>
            <w:r w:rsidRPr="00B61551">
              <w:rPr>
                <w:lang w:eastAsia="en-US"/>
              </w:rPr>
              <w:t>Relative level + TPR: relative level + 0.2dB: 6.2 dB</w:t>
            </w:r>
          </w:p>
        </w:tc>
      </w:tr>
      <w:tr w:rsidR="003E64AF" w:rsidRPr="00B61551" w14:paraId="6FAF7F8F" w14:textId="77777777" w:rsidTr="0051603F">
        <w:trPr>
          <w:jc w:val="center"/>
        </w:trPr>
        <w:tc>
          <w:tcPr>
            <w:tcW w:w="2185" w:type="dxa"/>
            <w:vMerge/>
            <w:tcBorders>
              <w:left w:val="single" w:sz="4" w:space="0" w:color="auto"/>
              <w:right w:val="single" w:sz="4" w:space="0" w:color="auto"/>
            </w:tcBorders>
          </w:tcPr>
          <w:p w14:paraId="120BE715"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DACD5EF" w14:textId="77777777" w:rsidR="003E64AF" w:rsidRPr="00B61551" w:rsidRDefault="003E64AF" w:rsidP="0051603F">
            <w:pPr>
              <w:pStyle w:val="TAL"/>
              <w:tabs>
                <w:tab w:val="left" w:pos="2433"/>
              </w:tabs>
              <w:rPr>
                <w:lang w:eastAsia="en-US"/>
              </w:rPr>
            </w:pPr>
            <w:r w:rsidRPr="00B61551">
              <w:rPr>
                <w:lang w:eastAsia="en-US"/>
              </w:rPr>
              <w:t>Relative GNSS signal level (all GNSSs) (test 6.5, 7.4, 13.5, sub-tests</w:t>
            </w:r>
            <w:r w:rsidRPr="00B61551">
              <w:rPr>
                <w:lang w:eastAsia="zh-CN"/>
              </w:rPr>
              <w:t xml:space="preserve"> 4,</w:t>
            </w:r>
            <w:r w:rsidRPr="00B61551">
              <w:rPr>
                <w:lang w:eastAsia="en-US"/>
              </w:rPr>
              <w:t xml:space="preserve"> 5, 8</w:t>
            </w:r>
            <w:r w:rsidRPr="00B61551">
              <w:rPr>
                <w:lang w:eastAsia="zh-CN"/>
              </w:rPr>
              <w:t xml:space="preserve"> 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A9832B4" w14:textId="77777777" w:rsidR="003E64AF" w:rsidRPr="00B61551" w:rsidRDefault="003E64AF" w:rsidP="0051603F">
            <w:pPr>
              <w:pStyle w:val="TAL"/>
              <w:tabs>
                <w:tab w:val="left" w:pos="2381"/>
              </w:tabs>
              <w:rPr>
                <w:lang w:eastAsia="en-US"/>
              </w:rPr>
            </w:pPr>
            <w:r w:rsidRPr="00B61551">
              <w:rPr>
                <w:lang w:eastAsia="en-US"/>
              </w:rPr>
              <w:t xml:space="preserve">Y dB where “Y” is given in Table </w:t>
            </w:r>
            <w:r w:rsidRPr="00B61551">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5BDDE70D" w14:textId="77777777" w:rsidR="003E64AF" w:rsidRPr="00B61551" w:rsidRDefault="003E64AF" w:rsidP="0051603F">
            <w:pPr>
              <w:pStyle w:val="TAL"/>
              <w:tabs>
                <w:tab w:val="left" w:pos="2381"/>
              </w:tabs>
              <w:rPr>
                <w:lang w:eastAsia="en-US"/>
              </w:rPr>
            </w:pPr>
            <w:r w:rsidRPr="00B61551">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6AF5B862" w14:textId="77777777" w:rsidR="003E64AF" w:rsidRPr="00B61551" w:rsidRDefault="003E64AF" w:rsidP="0051603F">
            <w:pPr>
              <w:pStyle w:val="TAL"/>
              <w:rPr>
                <w:lang w:eastAsia="en-US"/>
              </w:rPr>
            </w:pPr>
            <w:r w:rsidRPr="00B61551">
              <w:rPr>
                <w:lang w:eastAsia="en-US"/>
              </w:rPr>
              <w:t>Relative level + TPR: relative level + 0.2dB: Y + 0.2 dB</w:t>
            </w:r>
          </w:p>
        </w:tc>
      </w:tr>
      <w:tr w:rsidR="003E64AF" w:rsidRPr="00B61551" w14:paraId="547134A6" w14:textId="77777777" w:rsidTr="0051603F">
        <w:trPr>
          <w:jc w:val="center"/>
        </w:trPr>
        <w:tc>
          <w:tcPr>
            <w:tcW w:w="2185" w:type="dxa"/>
            <w:vMerge/>
            <w:tcBorders>
              <w:left w:val="single" w:sz="4" w:space="0" w:color="auto"/>
              <w:right w:val="single" w:sz="4" w:space="0" w:color="auto"/>
            </w:tcBorders>
          </w:tcPr>
          <w:p w14:paraId="3ABD89CF"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5CA397" w14:textId="77777777" w:rsidR="003E64AF" w:rsidRPr="00B61551" w:rsidRDefault="003E64AF"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0FCA615" w14:textId="77777777" w:rsidR="003E64AF" w:rsidRPr="00B61551" w:rsidRDefault="003E64AF" w:rsidP="0051603F">
            <w:pPr>
              <w:pStyle w:val="TAL"/>
              <w:tabs>
                <w:tab w:val="left" w:pos="2381"/>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377C3F62" w14:textId="77777777" w:rsidR="003E64AF" w:rsidRPr="00B61551" w:rsidRDefault="003E64AF" w:rsidP="0051603F">
            <w:pPr>
              <w:pStyle w:val="TAL"/>
              <w:tabs>
                <w:tab w:val="left" w:pos="2381"/>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34985E94" w14:textId="77777777" w:rsidR="003E64AF" w:rsidRPr="00B61551" w:rsidRDefault="003E64AF" w:rsidP="0051603F">
            <w:pPr>
              <w:pStyle w:val="TAL"/>
              <w:rPr>
                <w:lang w:eastAsia="en-US"/>
              </w:rPr>
            </w:pPr>
            <w:r w:rsidRPr="00B61551">
              <w:rPr>
                <w:lang w:eastAsia="en-US"/>
              </w:rPr>
              <w:t>Error +TPR: 101.3 m</w:t>
            </w:r>
          </w:p>
        </w:tc>
      </w:tr>
      <w:tr w:rsidR="003E64AF" w:rsidRPr="00B61551" w14:paraId="4716DAC6" w14:textId="77777777" w:rsidTr="0051603F">
        <w:trPr>
          <w:jc w:val="center"/>
        </w:trPr>
        <w:tc>
          <w:tcPr>
            <w:tcW w:w="2185" w:type="dxa"/>
            <w:vMerge/>
            <w:tcBorders>
              <w:left w:val="single" w:sz="4" w:space="0" w:color="auto"/>
              <w:right w:val="single" w:sz="4" w:space="0" w:color="auto"/>
            </w:tcBorders>
          </w:tcPr>
          <w:p w14:paraId="15FD98D4"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CDCAC4C" w14:textId="77777777" w:rsidR="003E64AF" w:rsidRPr="00B61551" w:rsidRDefault="003E64AF" w:rsidP="0051603F">
            <w:pPr>
              <w:pStyle w:val="TAL"/>
              <w:tabs>
                <w:tab w:val="left" w:pos="2433"/>
              </w:tabs>
              <w:rPr>
                <w:lang w:eastAsia="en-US"/>
              </w:rPr>
            </w:pPr>
            <w:r w:rsidRPr="00B61551">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8CAAAAF" w14:textId="77777777" w:rsidR="003E64AF" w:rsidRPr="00B61551" w:rsidRDefault="003E64AF" w:rsidP="0051603F">
            <w:pPr>
              <w:pStyle w:val="TAL"/>
              <w:tabs>
                <w:tab w:val="left" w:pos="2433"/>
              </w:tabs>
              <w:rPr>
                <w:lang w:eastAsia="en-US"/>
              </w:rPr>
            </w:pPr>
            <w:r w:rsidRPr="00B61551">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1202FBEE" w14:textId="77777777" w:rsidR="003E64AF" w:rsidRPr="00B61551" w:rsidRDefault="003E64AF"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178792C9" w14:textId="77777777" w:rsidR="003E64AF" w:rsidRPr="00B61551" w:rsidRDefault="003E64AF" w:rsidP="0051603F">
            <w:pPr>
              <w:pStyle w:val="TAL"/>
              <w:rPr>
                <w:lang w:eastAsia="en-US"/>
              </w:rPr>
            </w:pPr>
            <w:r w:rsidRPr="00B61551">
              <w:rPr>
                <w:lang w:eastAsia="en-US"/>
              </w:rPr>
              <w:t>Time + TPR: 20.3 s</w:t>
            </w:r>
          </w:p>
        </w:tc>
      </w:tr>
      <w:tr w:rsidR="003E64AF" w:rsidRPr="00B61551" w14:paraId="63537D2B" w14:textId="77777777" w:rsidTr="0051603F">
        <w:trPr>
          <w:jc w:val="center"/>
        </w:trPr>
        <w:tc>
          <w:tcPr>
            <w:tcW w:w="2185" w:type="dxa"/>
            <w:vMerge w:val="restart"/>
            <w:tcBorders>
              <w:left w:val="single" w:sz="4" w:space="0" w:color="auto"/>
              <w:right w:val="single" w:sz="4" w:space="0" w:color="auto"/>
            </w:tcBorders>
          </w:tcPr>
          <w:p w14:paraId="52D3A8C8" w14:textId="77777777" w:rsidR="003E64AF" w:rsidRPr="00B61551" w:rsidRDefault="003E64AF" w:rsidP="0051603F">
            <w:pPr>
              <w:pStyle w:val="TAL"/>
              <w:rPr>
                <w:lang w:eastAsia="en-US"/>
              </w:rPr>
            </w:pPr>
            <w:r w:rsidRPr="00B61551">
              <w:rPr>
                <w:lang w:eastAsia="en-US"/>
              </w:rPr>
              <w:t>5.6, 6.6, 7.5, 7.5A., 13.6, 13.7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1CFEEC1B" w14:textId="77777777" w:rsidR="003E64AF" w:rsidRPr="00B61551" w:rsidRDefault="003E64AF" w:rsidP="0051603F">
            <w:pPr>
              <w:pStyle w:val="TAL"/>
              <w:tabs>
                <w:tab w:val="left" w:pos="2433"/>
              </w:tabs>
              <w:rPr>
                <w:lang w:eastAsia="en-US"/>
              </w:rPr>
            </w:pPr>
            <w:r w:rsidRPr="00B61551">
              <w:rPr>
                <w:lang w:eastAsia="en-US"/>
              </w:rPr>
              <w:t>Absolute GPS L1 C/A Signal level (test 5.6, 7.5, 7.5A., 13.6, 13.7, sub-test 1)</w:t>
            </w:r>
          </w:p>
        </w:tc>
        <w:tc>
          <w:tcPr>
            <w:tcW w:w="1417" w:type="dxa"/>
            <w:tcBorders>
              <w:top w:val="single" w:sz="4" w:space="0" w:color="auto"/>
              <w:left w:val="single" w:sz="4" w:space="0" w:color="auto"/>
              <w:bottom w:val="single" w:sz="4" w:space="0" w:color="auto"/>
              <w:right w:val="single" w:sz="4" w:space="0" w:color="auto"/>
            </w:tcBorders>
          </w:tcPr>
          <w:p w14:paraId="7AB48D6A" w14:textId="77777777" w:rsidR="003E64AF" w:rsidRPr="00B61551" w:rsidRDefault="003E64AF" w:rsidP="0051603F">
            <w:pPr>
              <w:pStyle w:val="TAL"/>
              <w:tabs>
                <w:tab w:val="left" w:pos="2433"/>
              </w:tabs>
              <w:rPr>
                <w:lang w:eastAsia="en-US"/>
              </w:rPr>
            </w:pPr>
            <w:r w:rsidRPr="00B61551">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7BA211E4" w14:textId="77777777" w:rsidR="003E64AF" w:rsidRPr="00B61551" w:rsidRDefault="003E64AF" w:rsidP="0051603F">
            <w:pPr>
              <w:pStyle w:val="TAL"/>
              <w:rPr>
                <w:lang w:eastAsia="sv-SE"/>
              </w:rPr>
            </w:pPr>
            <w:r w:rsidRPr="00B61551">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39557BC" w14:textId="77777777" w:rsidR="003E64AF" w:rsidRPr="00B61551" w:rsidRDefault="003E64AF" w:rsidP="0051603F">
            <w:pPr>
              <w:pStyle w:val="TAL"/>
              <w:rPr>
                <w:lang w:eastAsia="en-US"/>
              </w:rPr>
            </w:pPr>
            <w:r w:rsidRPr="00B61551">
              <w:rPr>
                <w:lang w:eastAsia="en-US"/>
              </w:rPr>
              <w:t>Formulas: Level + TPR: -130 dBm</w:t>
            </w:r>
          </w:p>
        </w:tc>
      </w:tr>
      <w:tr w:rsidR="003E64AF" w:rsidRPr="00B61551" w14:paraId="2630EAAD" w14:textId="77777777" w:rsidTr="0051603F">
        <w:trPr>
          <w:jc w:val="center"/>
        </w:trPr>
        <w:tc>
          <w:tcPr>
            <w:tcW w:w="2185" w:type="dxa"/>
            <w:vMerge/>
            <w:tcBorders>
              <w:left w:val="single" w:sz="4" w:space="0" w:color="auto"/>
              <w:right w:val="single" w:sz="4" w:space="0" w:color="auto"/>
            </w:tcBorders>
          </w:tcPr>
          <w:p w14:paraId="14F5CB77"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48B5CD6" w14:textId="77777777" w:rsidR="003E64AF" w:rsidRPr="00B61551" w:rsidRDefault="003E64AF" w:rsidP="0051603F">
            <w:pPr>
              <w:pStyle w:val="TAL"/>
              <w:tabs>
                <w:tab w:val="left" w:pos="2433"/>
              </w:tabs>
              <w:rPr>
                <w:lang w:eastAsia="en-US"/>
              </w:rPr>
            </w:pPr>
            <w:r w:rsidRPr="00B61551">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17557F4" w14:textId="77777777" w:rsidR="003E64AF" w:rsidRPr="00B61551" w:rsidRDefault="003E64AF" w:rsidP="0051603F">
            <w:pPr>
              <w:pStyle w:val="TAL"/>
              <w:tabs>
                <w:tab w:val="left" w:pos="2433"/>
              </w:tabs>
              <w:rPr>
                <w:lang w:eastAsia="en-US"/>
              </w:rPr>
            </w:pPr>
            <w:r w:rsidRPr="00B61551">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DBC2027" w14:textId="77777777" w:rsidR="003E64AF" w:rsidRPr="00B61551" w:rsidRDefault="003E64AF" w:rsidP="0051603F">
            <w:pPr>
              <w:pStyle w:val="TAL"/>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52A6350" w14:textId="77777777" w:rsidR="003E64AF" w:rsidRPr="00B61551" w:rsidRDefault="003E64AF" w:rsidP="0051603F">
            <w:pPr>
              <w:pStyle w:val="TAL"/>
              <w:rPr>
                <w:lang w:eastAsia="en-US"/>
              </w:rPr>
            </w:pPr>
            <w:r w:rsidRPr="00B61551">
              <w:rPr>
                <w:lang w:eastAsia="en-US"/>
              </w:rPr>
              <w:t>Level + TPR: -127 dBm</w:t>
            </w:r>
          </w:p>
        </w:tc>
      </w:tr>
      <w:tr w:rsidR="003E64AF" w:rsidRPr="00B61551" w14:paraId="3A060F1E" w14:textId="77777777" w:rsidTr="0051603F">
        <w:trPr>
          <w:jc w:val="center"/>
        </w:trPr>
        <w:tc>
          <w:tcPr>
            <w:tcW w:w="2185" w:type="dxa"/>
            <w:vMerge/>
            <w:tcBorders>
              <w:left w:val="single" w:sz="4" w:space="0" w:color="auto"/>
              <w:right w:val="single" w:sz="4" w:space="0" w:color="auto"/>
            </w:tcBorders>
          </w:tcPr>
          <w:p w14:paraId="3DA7B6EE"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219842" w14:textId="77777777" w:rsidR="003E64AF" w:rsidRPr="00B61551" w:rsidRDefault="003E64AF" w:rsidP="0051603F">
            <w:pPr>
              <w:pStyle w:val="TAL"/>
              <w:tabs>
                <w:tab w:val="left" w:pos="2433"/>
              </w:tabs>
              <w:rPr>
                <w:lang w:eastAsia="en-US"/>
              </w:rPr>
            </w:pPr>
            <w:r w:rsidRPr="00B61551">
              <w:rPr>
                <w:lang w:eastAsia="en-US"/>
              </w:rPr>
              <w:t xml:space="preserve">Absolute GNSS signal level (GPS) (test 6.6, 7.5, 7.5A., 13.6, 13.7, sub-tests </w:t>
            </w:r>
            <w:r w:rsidRPr="00B61551">
              <w:rPr>
                <w:lang w:eastAsia="zh-CN"/>
              </w:rPr>
              <w:t xml:space="preserve">4, </w:t>
            </w:r>
            <w:r w:rsidRPr="00B61551">
              <w:rPr>
                <w:lang w:eastAsia="en-US"/>
              </w:rPr>
              <w:t xml:space="preserve">5, 8 </w:t>
            </w:r>
            <w:r w:rsidRPr="00B61551">
              <w:rPr>
                <w:lang w:eastAsia="zh-CN"/>
              </w:rPr>
              <w:t>and 10 to 13</w:t>
            </w:r>
            <w:r w:rsidRPr="00B61551">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1DB06FA" w14:textId="77777777" w:rsidR="003E64AF" w:rsidRPr="00B61551" w:rsidRDefault="003E64AF" w:rsidP="0051603F">
            <w:pPr>
              <w:pStyle w:val="TAL"/>
              <w:tabs>
                <w:tab w:val="left" w:pos="2381"/>
              </w:tabs>
              <w:rPr>
                <w:lang w:eastAsia="en-US"/>
              </w:rPr>
            </w:pPr>
            <w:r w:rsidRPr="00B61551">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3AA766FC" w14:textId="77777777" w:rsidR="003E64AF" w:rsidRPr="00B61551" w:rsidRDefault="003E64AF"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32693EF" w14:textId="77777777" w:rsidR="003E64AF" w:rsidRPr="00B61551" w:rsidRDefault="003E64AF" w:rsidP="0051603F">
            <w:pPr>
              <w:pStyle w:val="TAL"/>
              <w:rPr>
                <w:lang w:eastAsia="en-US"/>
              </w:rPr>
            </w:pPr>
            <w:r w:rsidRPr="00B61551">
              <w:rPr>
                <w:lang w:eastAsia="en-US"/>
              </w:rPr>
              <w:t>Level + TPR: -128.5 dBm</w:t>
            </w:r>
          </w:p>
        </w:tc>
      </w:tr>
      <w:tr w:rsidR="003E64AF" w:rsidRPr="00B61551" w14:paraId="11555C99" w14:textId="77777777" w:rsidTr="0051603F">
        <w:trPr>
          <w:jc w:val="center"/>
        </w:trPr>
        <w:tc>
          <w:tcPr>
            <w:tcW w:w="2185" w:type="dxa"/>
            <w:vMerge/>
            <w:tcBorders>
              <w:left w:val="single" w:sz="4" w:space="0" w:color="auto"/>
              <w:right w:val="single" w:sz="4" w:space="0" w:color="auto"/>
            </w:tcBorders>
          </w:tcPr>
          <w:p w14:paraId="157EBCD4"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1EDD12" w14:textId="77777777" w:rsidR="003E64AF" w:rsidRPr="00B61551" w:rsidRDefault="003E64AF" w:rsidP="0051603F">
            <w:pPr>
              <w:pStyle w:val="TAL"/>
              <w:tabs>
                <w:tab w:val="left" w:pos="2433"/>
              </w:tabs>
              <w:rPr>
                <w:lang w:eastAsia="en-US"/>
              </w:rPr>
            </w:pPr>
            <w:r w:rsidRPr="00B61551">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D13BD07" w14:textId="77777777" w:rsidR="003E64AF" w:rsidRPr="00B61551" w:rsidRDefault="003E64AF" w:rsidP="0051603F">
            <w:pPr>
              <w:pStyle w:val="TAL"/>
              <w:tabs>
                <w:tab w:val="left" w:pos="2381"/>
              </w:tabs>
              <w:rPr>
                <w:lang w:eastAsia="en-US"/>
              </w:rPr>
            </w:pPr>
            <w:r w:rsidRPr="00B61551">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94785F2" w14:textId="77777777" w:rsidR="003E64AF" w:rsidRPr="00B61551" w:rsidRDefault="003E64AF"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7EA4492" w14:textId="77777777" w:rsidR="003E64AF" w:rsidRPr="00B61551" w:rsidRDefault="003E64AF" w:rsidP="0051603F">
            <w:pPr>
              <w:pStyle w:val="TAL"/>
              <w:rPr>
                <w:lang w:eastAsia="en-US"/>
              </w:rPr>
            </w:pPr>
            <w:r w:rsidRPr="00B61551">
              <w:rPr>
                <w:lang w:eastAsia="en-US"/>
              </w:rPr>
              <w:t>Level + TPR: -131 dBm</w:t>
            </w:r>
          </w:p>
        </w:tc>
      </w:tr>
      <w:tr w:rsidR="003E64AF" w:rsidRPr="00B61551" w14:paraId="5E5F8687" w14:textId="77777777" w:rsidTr="0051603F">
        <w:trPr>
          <w:jc w:val="center"/>
        </w:trPr>
        <w:tc>
          <w:tcPr>
            <w:tcW w:w="2185" w:type="dxa"/>
            <w:vMerge/>
            <w:tcBorders>
              <w:left w:val="single" w:sz="4" w:space="0" w:color="auto"/>
              <w:right w:val="single" w:sz="4" w:space="0" w:color="auto"/>
            </w:tcBorders>
          </w:tcPr>
          <w:p w14:paraId="12CE1EF8"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886CB37" w14:textId="77777777" w:rsidR="003E64AF" w:rsidRPr="00B61551" w:rsidRDefault="003E64AF" w:rsidP="0051603F">
            <w:pPr>
              <w:pStyle w:val="TAL"/>
              <w:tabs>
                <w:tab w:val="left" w:pos="2433"/>
              </w:tabs>
              <w:rPr>
                <w:lang w:eastAsia="en-US"/>
              </w:rPr>
            </w:pPr>
            <w:r w:rsidRPr="00B61551">
              <w:rPr>
                <w:lang w:eastAsia="en-US"/>
              </w:rPr>
              <w:t xml:space="preserve">Absolute GNSS signal </w:t>
            </w:r>
            <w:r w:rsidRPr="00B61551">
              <w:rPr>
                <w:lang w:eastAsia="en-US"/>
              </w:rPr>
              <w:lastRenderedPageBreak/>
              <w:t>level (BDS)</w:t>
            </w:r>
          </w:p>
        </w:tc>
        <w:tc>
          <w:tcPr>
            <w:tcW w:w="1417" w:type="dxa"/>
            <w:tcBorders>
              <w:top w:val="single" w:sz="4" w:space="0" w:color="auto"/>
              <w:left w:val="single" w:sz="4" w:space="0" w:color="auto"/>
              <w:bottom w:val="single" w:sz="4" w:space="0" w:color="auto"/>
              <w:right w:val="single" w:sz="4" w:space="0" w:color="auto"/>
            </w:tcBorders>
          </w:tcPr>
          <w:p w14:paraId="362EBC85" w14:textId="77777777" w:rsidR="003E64AF" w:rsidRPr="00B61551" w:rsidRDefault="003E64AF" w:rsidP="0051603F">
            <w:pPr>
              <w:pStyle w:val="TAL"/>
              <w:tabs>
                <w:tab w:val="left" w:pos="2381"/>
              </w:tabs>
              <w:rPr>
                <w:lang w:eastAsia="en-US"/>
              </w:rPr>
            </w:pPr>
            <w:r w:rsidRPr="00B61551">
              <w:rPr>
                <w:lang w:eastAsia="en-US"/>
              </w:rPr>
              <w:lastRenderedPageBreak/>
              <w:t>-133 dBm</w:t>
            </w:r>
          </w:p>
        </w:tc>
        <w:tc>
          <w:tcPr>
            <w:tcW w:w="1134" w:type="dxa"/>
            <w:tcBorders>
              <w:top w:val="single" w:sz="4" w:space="0" w:color="auto"/>
              <w:left w:val="single" w:sz="4" w:space="0" w:color="auto"/>
              <w:bottom w:val="single" w:sz="4" w:space="0" w:color="auto"/>
              <w:right w:val="single" w:sz="4" w:space="0" w:color="auto"/>
            </w:tcBorders>
          </w:tcPr>
          <w:p w14:paraId="3A03155B" w14:textId="77777777" w:rsidR="003E64AF" w:rsidRPr="00B61551" w:rsidRDefault="003E64AF" w:rsidP="0051603F">
            <w:pPr>
              <w:pStyle w:val="TAL"/>
              <w:tabs>
                <w:tab w:val="left" w:pos="2381"/>
              </w:tabs>
              <w:rPr>
                <w:lang w:eastAsia="en-US"/>
              </w:rPr>
            </w:pPr>
            <w:r w:rsidRPr="00B61551">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23571223" w14:textId="77777777" w:rsidR="003E64AF" w:rsidRPr="00B61551" w:rsidRDefault="003E64AF" w:rsidP="0051603F">
            <w:pPr>
              <w:pStyle w:val="TAL"/>
              <w:rPr>
                <w:lang w:eastAsia="en-US"/>
              </w:rPr>
            </w:pPr>
            <w:r w:rsidRPr="00B61551">
              <w:rPr>
                <w:lang w:eastAsia="en-US"/>
              </w:rPr>
              <w:t>Level + TPR: -133 dBm</w:t>
            </w:r>
          </w:p>
        </w:tc>
      </w:tr>
      <w:tr w:rsidR="003E64AF" w:rsidRPr="00B61551" w14:paraId="3F3F6221" w14:textId="77777777" w:rsidTr="0051603F">
        <w:trPr>
          <w:jc w:val="center"/>
        </w:trPr>
        <w:tc>
          <w:tcPr>
            <w:tcW w:w="2185" w:type="dxa"/>
            <w:vMerge/>
            <w:tcBorders>
              <w:left w:val="single" w:sz="4" w:space="0" w:color="auto"/>
              <w:right w:val="single" w:sz="4" w:space="0" w:color="auto"/>
            </w:tcBorders>
          </w:tcPr>
          <w:p w14:paraId="11B8E3A1"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D015141" w14:textId="77777777" w:rsidR="003E64AF" w:rsidRPr="00B61551" w:rsidRDefault="003E64AF" w:rsidP="0051603F">
            <w:pPr>
              <w:pStyle w:val="TAL"/>
              <w:tabs>
                <w:tab w:val="left" w:pos="2433"/>
              </w:tabs>
              <w:rPr>
                <w:lang w:eastAsia="en-US"/>
              </w:rPr>
            </w:pPr>
            <w:r w:rsidRPr="00B61551">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6972C8A" w14:textId="77777777" w:rsidR="003E64AF" w:rsidRPr="00B61551" w:rsidRDefault="003E64AF" w:rsidP="0051603F">
            <w:pPr>
              <w:pStyle w:val="TAL"/>
              <w:tabs>
                <w:tab w:val="left" w:pos="2433"/>
              </w:tabs>
              <w:rPr>
                <w:lang w:eastAsia="en-US"/>
              </w:rPr>
            </w:pPr>
            <w:r w:rsidRPr="00B61551">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09482C5" w14:textId="77777777" w:rsidR="003E64AF" w:rsidRPr="00B61551" w:rsidRDefault="003E64AF" w:rsidP="0051603F">
            <w:pPr>
              <w:pStyle w:val="TAL"/>
              <w:tabs>
                <w:tab w:val="left" w:pos="2381"/>
                <w:tab w:val="left" w:pos="2762"/>
              </w:tabs>
              <w:rPr>
                <w:lang w:eastAsia="en-US"/>
              </w:rPr>
            </w:pPr>
            <w:r w:rsidRPr="00B61551">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3C69BB33" w14:textId="77777777" w:rsidR="003E64AF" w:rsidRPr="00B61551" w:rsidRDefault="003E64AF" w:rsidP="0051603F">
            <w:pPr>
              <w:pStyle w:val="TAL"/>
              <w:rPr>
                <w:lang w:eastAsia="en-US"/>
              </w:rPr>
            </w:pPr>
            <w:r w:rsidRPr="00B61551">
              <w:rPr>
                <w:lang w:eastAsia="en-US"/>
              </w:rPr>
              <w:t>Error +TPR: 101.3 m</w:t>
            </w:r>
          </w:p>
        </w:tc>
      </w:tr>
      <w:tr w:rsidR="003E64AF" w:rsidRPr="00B61551" w14:paraId="00DACF77" w14:textId="77777777" w:rsidTr="0051603F">
        <w:trPr>
          <w:jc w:val="center"/>
        </w:trPr>
        <w:tc>
          <w:tcPr>
            <w:tcW w:w="2185" w:type="dxa"/>
            <w:vMerge/>
            <w:tcBorders>
              <w:left w:val="single" w:sz="4" w:space="0" w:color="auto"/>
              <w:right w:val="single" w:sz="4" w:space="0" w:color="auto"/>
            </w:tcBorders>
          </w:tcPr>
          <w:p w14:paraId="7DA45437" w14:textId="77777777" w:rsidR="003E64AF" w:rsidRPr="00B61551"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43FC615" w14:textId="77777777" w:rsidR="003E64AF" w:rsidRPr="00B61551" w:rsidRDefault="003E64AF" w:rsidP="0051603F">
            <w:pPr>
              <w:pStyle w:val="TAL"/>
              <w:tabs>
                <w:tab w:val="left" w:pos="2433"/>
              </w:tabs>
              <w:rPr>
                <w:lang w:eastAsia="en-US"/>
              </w:rPr>
            </w:pPr>
            <w:r w:rsidRPr="00B61551">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3D9ED019" w14:textId="77777777" w:rsidR="003E64AF" w:rsidRPr="00B61551" w:rsidRDefault="003E64AF" w:rsidP="0051603F">
            <w:pPr>
              <w:pStyle w:val="TAL"/>
              <w:tabs>
                <w:tab w:val="left" w:pos="2433"/>
              </w:tabs>
              <w:rPr>
                <w:lang w:eastAsia="en-US"/>
              </w:rPr>
            </w:pPr>
            <w:r w:rsidRPr="00B61551">
              <w:rPr>
                <w:lang w:eastAsia="en-US"/>
              </w:rPr>
              <w:t xml:space="preserve">2s </w:t>
            </w:r>
            <w:r w:rsidRPr="00B61551">
              <w:rPr>
                <w:rFonts w:cs="Arial"/>
                <w:lang w:eastAsia="en-US"/>
              </w:rPr>
              <w:t>+/-</w:t>
            </w:r>
            <w:r w:rsidRPr="00B61551">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0A218F7" w14:textId="77777777" w:rsidR="003E64AF" w:rsidRPr="00B61551" w:rsidRDefault="003E64AF" w:rsidP="0051603F">
            <w:pPr>
              <w:pStyle w:val="TAL"/>
              <w:tabs>
                <w:tab w:val="left" w:pos="2381"/>
                <w:tab w:val="left" w:pos="2762"/>
              </w:tabs>
              <w:rPr>
                <w:lang w:eastAsia="en-US"/>
              </w:rPr>
            </w:pPr>
            <w:r w:rsidRPr="00B61551">
              <w:rPr>
                <w:lang w:eastAsia="en-US"/>
              </w:rPr>
              <w:t xml:space="preserve">100 </w:t>
            </w:r>
            <w:proofErr w:type="spellStart"/>
            <w:r w:rsidRPr="00B61551">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5A472F4" w14:textId="77777777" w:rsidR="003E64AF" w:rsidRPr="00B61551" w:rsidRDefault="003E64AF" w:rsidP="0051603F">
            <w:pPr>
              <w:pStyle w:val="TAL"/>
              <w:rPr>
                <w:lang w:eastAsia="en-US"/>
              </w:rPr>
            </w:pPr>
            <w:r w:rsidRPr="00B61551">
              <w:rPr>
                <w:lang w:eastAsia="en-US"/>
              </w:rPr>
              <w:t>Time +TPR: 1.5 s and 2.5 s</w:t>
            </w:r>
          </w:p>
        </w:tc>
      </w:tr>
    </w:tbl>
    <w:p w14:paraId="6555AD05" w14:textId="77777777" w:rsidR="003E64AF" w:rsidRPr="00B61551" w:rsidRDefault="003E64AF" w:rsidP="003E64AF"/>
    <w:p w14:paraId="22DB79C7" w14:textId="77777777" w:rsidR="003E64AF" w:rsidRPr="00B61551" w:rsidRDefault="003E64AF" w:rsidP="003E64AF">
      <w:pPr>
        <w:pStyle w:val="TH"/>
      </w:pPr>
      <w:r w:rsidRPr="00B61551">
        <w:lastRenderedPageBreak/>
        <w:t>Table C.4.2: Derivation of Test Requirements for ECID and OTDOA Measurement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8"/>
        <w:gridCol w:w="2869"/>
        <w:gridCol w:w="1208"/>
        <w:gridCol w:w="3260"/>
      </w:tblGrid>
      <w:tr w:rsidR="003E64AF" w:rsidRPr="00B61551" w14:paraId="34FC062E" w14:textId="77777777" w:rsidTr="0051603F">
        <w:trPr>
          <w:jc w:val="center"/>
        </w:trPr>
        <w:tc>
          <w:tcPr>
            <w:tcW w:w="2448" w:type="dxa"/>
          </w:tcPr>
          <w:p w14:paraId="58DB87E1" w14:textId="77777777" w:rsidR="003E64AF" w:rsidRPr="00B61551" w:rsidRDefault="003E64AF" w:rsidP="0051603F">
            <w:pPr>
              <w:pStyle w:val="TAH"/>
              <w:rPr>
                <w:lang w:eastAsia="en-US"/>
              </w:rPr>
            </w:pPr>
            <w:r w:rsidRPr="00B61551">
              <w:rPr>
                <w:lang w:eastAsia="en-US"/>
              </w:rPr>
              <w:t xml:space="preserve">Test </w:t>
            </w:r>
          </w:p>
        </w:tc>
        <w:tc>
          <w:tcPr>
            <w:tcW w:w="2869" w:type="dxa"/>
          </w:tcPr>
          <w:p w14:paraId="78F8B29A" w14:textId="77777777" w:rsidR="003E64AF" w:rsidRPr="00B61551" w:rsidRDefault="003E64AF" w:rsidP="0051603F">
            <w:pPr>
              <w:pStyle w:val="TAH"/>
              <w:rPr>
                <w:lang w:eastAsia="en-US"/>
              </w:rPr>
            </w:pPr>
            <w:r w:rsidRPr="00B61551">
              <w:rPr>
                <w:lang w:eastAsia="en-US"/>
              </w:rPr>
              <w:t>Minimum Requirement in TS 36.133</w:t>
            </w:r>
          </w:p>
        </w:tc>
        <w:tc>
          <w:tcPr>
            <w:tcW w:w="1208" w:type="dxa"/>
          </w:tcPr>
          <w:p w14:paraId="77E8C56A" w14:textId="77777777" w:rsidR="003E64AF" w:rsidRPr="00B61551" w:rsidRDefault="003E64AF" w:rsidP="0051603F">
            <w:pPr>
              <w:pStyle w:val="TAH"/>
              <w:rPr>
                <w:lang w:eastAsia="en-US"/>
              </w:rPr>
            </w:pPr>
            <w:r w:rsidRPr="00B61551">
              <w:rPr>
                <w:lang w:eastAsia="en-US"/>
              </w:rPr>
              <w:t>Test Parameter Relaxation</w:t>
            </w:r>
            <w:r w:rsidRPr="00B61551">
              <w:rPr>
                <w:lang w:eastAsia="en-US"/>
              </w:rPr>
              <w:br/>
              <w:t>(TPR)</w:t>
            </w:r>
          </w:p>
        </w:tc>
        <w:tc>
          <w:tcPr>
            <w:tcW w:w="3260" w:type="dxa"/>
          </w:tcPr>
          <w:p w14:paraId="37EA5CEF" w14:textId="77777777" w:rsidR="003E64AF" w:rsidRPr="00B61551" w:rsidRDefault="003E64AF" w:rsidP="0051603F">
            <w:pPr>
              <w:pStyle w:val="TAH"/>
              <w:rPr>
                <w:lang w:eastAsia="en-US"/>
              </w:rPr>
            </w:pPr>
            <w:r w:rsidRPr="00B61551">
              <w:rPr>
                <w:lang w:eastAsia="en-US"/>
              </w:rPr>
              <w:t>Test Requirement in TS 36.571-1</w:t>
            </w:r>
          </w:p>
        </w:tc>
      </w:tr>
      <w:tr w:rsidR="003E64AF" w:rsidRPr="00B61551" w14:paraId="3A06B9FB" w14:textId="77777777" w:rsidTr="0051603F">
        <w:trPr>
          <w:jc w:val="center"/>
        </w:trPr>
        <w:tc>
          <w:tcPr>
            <w:tcW w:w="2448" w:type="dxa"/>
          </w:tcPr>
          <w:p w14:paraId="4385E5E2" w14:textId="77777777" w:rsidR="003E64AF" w:rsidRPr="00B61551" w:rsidRDefault="003E64AF" w:rsidP="0051603F">
            <w:pPr>
              <w:pStyle w:val="TAL"/>
              <w:rPr>
                <w:lang w:eastAsia="en-US"/>
              </w:rPr>
            </w:pPr>
            <w:r w:rsidRPr="00B61551">
              <w:rPr>
                <w:lang w:eastAsia="ja-JP"/>
              </w:rPr>
              <w:t xml:space="preserve">8.1.1 </w:t>
            </w:r>
            <w:r w:rsidRPr="00B61551">
              <w:rPr>
                <w:lang w:eastAsia="zh-CN"/>
              </w:rPr>
              <w:t xml:space="preserve">E-UTRAN FDD UE Rx </w:t>
            </w:r>
            <w:r w:rsidRPr="00B61551">
              <w:rPr>
                <w:b/>
                <w:lang w:eastAsia="en-US"/>
              </w:rPr>
              <w:t>-</w:t>
            </w:r>
            <w:r w:rsidRPr="00B61551">
              <w:rPr>
                <w:b/>
                <w:lang w:eastAsia="zh-CN"/>
              </w:rPr>
              <w:t xml:space="preserve"> </w:t>
            </w:r>
            <w:r w:rsidRPr="00B61551">
              <w:rPr>
                <w:lang w:eastAsia="zh-CN"/>
              </w:rPr>
              <w:t>Tx time difference</w:t>
            </w:r>
            <w:r w:rsidRPr="00B61551">
              <w:rPr>
                <w:lang w:eastAsia="en-US"/>
              </w:rPr>
              <w:t xml:space="preserve"> case (Rel-9 to Rel-11)</w:t>
            </w:r>
          </w:p>
        </w:tc>
        <w:tc>
          <w:tcPr>
            <w:tcW w:w="2869" w:type="dxa"/>
          </w:tcPr>
          <w:p w14:paraId="02D0DA69" w14:textId="77777777" w:rsidR="003E64AF" w:rsidRPr="00B61551" w:rsidRDefault="003E64AF" w:rsidP="0051603F">
            <w:pPr>
              <w:pStyle w:val="TAL"/>
              <w:rPr>
                <w:szCs w:val="18"/>
                <w:u w:val="single"/>
                <w:lang w:eastAsia="en-US"/>
              </w:rPr>
            </w:pPr>
            <w:r w:rsidRPr="00B61551">
              <w:rPr>
                <w:szCs w:val="18"/>
                <w:u w:val="single"/>
                <w:lang w:eastAsia="en-US"/>
              </w:rPr>
              <w:t>Test 1:</w:t>
            </w:r>
          </w:p>
          <w:p w14:paraId="21579050"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37482050" w14:textId="77777777" w:rsidR="003E64AF" w:rsidRPr="00B61551" w:rsidRDefault="003E64AF" w:rsidP="0051603F">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-3</w:t>
            </w:r>
            <w:r w:rsidRPr="00B61551">
              <w:rPr>
                <w:lang w:eastAsia="en-US"/>
              </w:rPr>
              <w:t>.0dB</w:t>
            </w:r>
          </w:p>
          <w:p w14:paraId="650C5FF9" w14:textId="77777777" w:rsidR="003E64AF" w:rsidRPr="00B61551" w:rsidRDefault="003E64AF" w:rsidP="0051603F">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 according to Table 4.6.3-</w:t>
            </w:r>
            <w:proofErr w:type="gramStart"/>
            <w:r w:rsidRPr="00B61551">
              <w:rPr>
                <w:lang w:eastAsia="en-US"/>
              </w:rPr>
              <w:t>1</w:t>
            </w:r>
            <w:proofErr w:type="gramEnd"/>
          </w:p>
          <w:p w14:paraId="26CAB52A" w14:textId="77777777" w:rsidR="003E64AF" w:rsidRPr="00B61551" w:rsidRDefault="003E64AF" w:rsidP="0051603F">
            <w:pPr>
              <w:pStyle w:val="TAL"/>
              <w:rPr>
                <w:rFonts w:cs="v4.2.0"/>
                <w:lang w:eastAsia="zh-CN"/>
              </w:rPr>
            </w:pPr>
          </w:p>
          <w:p w14:paraId="4994E0B4" w14:textId="77777777" w:rsidR="003E64AF" w:rsidRPr="00B61551" w:rsidRDefault="003E64AF" w:rsidP="0051603F">
            <w:pPr>
              <w:pStyle w:val="TAL"/>
              <w:rPr>
                <w:szCs w:val="18"/>
                <w:u w:val="single"/>
                <w:lang w:eastAsia="zh-CN"/>
              </w:rPr>
            </w:pPr>
          </w:p>
          <w:p w14:paraId="6F7D2810" w14:textId="77777777" w:rsidR="003E64AF" w:rsidRPr="00B61551" w:rsidRDefault="003E64AF" w:rsidP="0051603F">
            <w:pPr>
              <w:pStyle w:val="TAL"/>
              <w:rPr>
                <w:szCs w:val="18"/>
                <w:u w:val="single"/>
                <w:lang w:eastAsia="zh-CN"/>
              </w:rPr>
            </w:pPr>
          </w:p>
          <w:p w14:paraId="2F76E360" w14:textId="77777777" w:rsidR="003E64AF" w:rsidRPr="00B61551" w:rsidRDefault="003E64AF" w:rsidP="0051603F">
            <w:pPr>
              <w:pStyle w:val="TAL"/>
              <w:rPr>
                <w:szCs w:val="18"/>
                <w:u w:val="single"/>
                <w:lang w:eastAsia="zh-CN"/>
              </w:rPr>
            </w:pPr>
          </w:p>
          <w:p w14:paraId="7EFDB390" w14:textId="77777777" w:rsidR="003E64AF" w:rsidRPr="00B61551" w:rsidRDefault="003E64AF" w:rsidP="0051603F">
            <w:pPr>
              <w:pStyle w:val="TAL"/>
              <w:rPr>
                <w:szCs w:val="18"/>
                <w:u w:val="single"/>
                <w:lang w:eastAsia="zh-CN"/>
              </w:rPr>
            </w:pPr>
          </w:p>
          <w:p w14:paraId="65DE8569" w14:textId="77777777" w:rsidR="003E64AF" w:rsidRPr="00B61551" w:rsidRDefault="003E64AF" w:rsidP="0051603F">
            <w:pPr>
              <w:pStyle w:val="TAL"/>
              <w:rPr>
                <w:szCs w:val="18"/>
                <w:u w:val="single"/>
                <w:lang w:eastAsia="en-US"/>
              </w:rPr>
            </w:pPr>
          </w:p>
          <w:p w14:paraId="24B0EEC7" w14:textId="77777777" w:rsidR="003E64AF" w:rsidRPr="00B61551" w:rsidRDefault="003E64AF" w:rsidP="0051603F">
            <w:pPr>
              <w:pStyle w:val="TAL"/>
              <w:rPr>
                <w:szCs w:val="18"/>
                <w:u w:val="single"/>
                <w:lang w:eastAsia="en-US"/>
              </w:rPr>
            </w:pPr>
            <w:r w:rsidRPr="00B61551">
              <w:rPr>
                <w:szCs w:val="18"/>
                <w:u w:val="single"/>
                <w:lang w:eastAsia="en-US"/>
              </w:rPr>
              <w:t>Test 2:</w:t>
            </w:r>
          </w:p>
          <w:p w14:paraId="32C515C5"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4DE0F95D" w14:textId="77777777" w:rsidR="003E64AF" w:rsidRPr="00B61551" w:rsidRDefault="003E64AF" w:rsidP="0051603F">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-3</w:t>
            </w:r>
            <w:r w:rsidRPr="00B61551">
              <w:rPr>
                <w:lang w:eastAsia="en-US"/>
              </w:rPr>
              <w:t>.0dB</w:t>
            </w:r>
          </w:p>
          <w:p w14:paraId="4ACB339C" w14:textId="77777777" w:rsidR="003E64AF" w:rsidRPr="00B61551" w:rsidRDefault="003E64AF" w:rsidP="0051603F">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w:t>
            </w:r>
            <w:r w:rsidRPr="00B61551" w:rsidDel="00501096">
              <w:rPr>
                <w:lang w:eastAsia="en-US"/>
              </w:rPr>
              <w:t xml:space="preserve"> </w:t>
            </w:r>
            <w:r w:rsidRPr="00B61551">
              <w:rPr>
                <w:lang w:eastAsia="en-US"/>
              </w:rPr>
              <w:t>according to Table 4.6.3-1</w:t>
            </w:r>
          </w:p>
        </w:tc>
        <w:tc>
          <w:tcPr>
            <w:tcW w:w="1208" w:type="dxa"/>
          </w:tcPr>
          <w:p w14:paraId="7087C4CE" w14:textId="77777777" w:rsidR="003E64AF" w:rsidRPr="00B61551" w:rsidRDefault="003E64AF" w:rsidP="0051603F">
            <w:pPr>
              <w:pStyle w:val="TAL"/>
              <w:rPr>
                <w:szCs w:val="18"/>
                <w:u w:val="single"/>
                <w:lang w:eastAsia="en-US"/>
              </w:rPr>
            </w:pPr>
            <w:r w:rsidRPr="00B61551">
              <w:rPr>
                <w:szCs w:val="18"/>
                <w:u w:val="single"/>
                <w:lang w:eastAsia="en-US"/>
              </w:rPr>
              <w:t>Test 1:</w:t>
            </w:r>
          </w:p>
          <w:p w14:paraId="23960A93" w14:textId="77777777" w:rsidR="003E64AF" w:rsidRPr="00B61551" w:rsidRDefault="003E64AF"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4E206711" w14:textId="77777777" w:rsidR="003E64AF" w:rsidRPr="00B61551" w:rsidRDefault="003E64AF" w:rsidP="0051603F">
            <w:pPr>
              <w:pStyle w:val="TAL"/>
              <w:rPr>
                <w:lang w:eastAsia="en-US"/>
              </w:rPr>
            </w:pPr>
            <w:r w:rsidRPr="00B61551">
              <w:rPr>
                <w:lang w:eastAsia="zh-CN"/>
              </w:rPr>
              <w:t>0.3</w:t>
            </w:r>
            <w:r w:rsidRPr="00B61551">
              <w:rPr>
                <w:lang w:eastAsia="en-US"/>
              </w:rPr>
              <w:t>dB</w:t>
            </w:r>
          </w:p>
          <w:p w14:paraId="4C1EE3D2" w14:textId="77777777" w:rsidR="003E64AF" w:rsidRPr="00B61551" w:rsidRDefault="003E64AF" w:rsidP="0051603F">
            <w:pPr>
              <w:pStyle w:val="TAL"/>
              <w:rPr>
                <w:lang w:eastAsia="zh-CN"/>
              </w:rPr>
            </w:pPr>
          </w:p>
          <w:p w14:paraId="5816D7AA" w14:textId="77777777" w:rsidR="003E64AF" w:rsidRPr="00B61551" w:rsidRDefault="003E64AF" w:rsidP="0051603F">
            <w:pPr>
              <w:pStyle w:val="TAL"/>
              <w:rPr>
                <w:lang w:eastAsia="en-US"/>
              </w:rPr>
            </w:pPr>
            <w:r w:rsidRPr="00B61551">
              <w:rPr>
                <w:lang w:eastAsia="en-US"/>
              </w:rPr>
              <w:t>Via mapping</w:t>
            </w:r>
          </w:p>
          <w:p w14:paraId="7F5C6F91" w14:textId="77777777" w:rsidR="003E64AF" w:rsidRPr="00B61551" w:rsidRDefault="003E64AF" w:rsidP="0051603F">
            <w:pPr>
              <w:pStyle w:val="TAL"/>
              <w:rPr>
                <w:rFonts w:cs="v4.2.0"/>
                <w:lang w:eastAsia="en-US"/>
              </w:rPr>
            </w:pPr>
          </w:p>
          <w:p w14:paraId="18311393" w14:textId="77777777" w:rsidR="003E64AF" w:rsidRPr="00B61551" w:rsidRDefault="003E64AF" w:rsidP="0051603F">
            <w:pPr>
              <w:pStyle w:val="TAL"/>
              <w:rPr>
                <w:szCs w:val="18"/>
                <w:u w:val="single"/>
                <w:lang w:eastAsia="zh-CN"/>
              </w:rPr>
            </w:pPr>
          </w:p>
          <w:p w14:paraId="2DC8B8A8" w14:textId="77777777" w:rsidR="003E64AF" w:rsidRPr="00B61551" w:rsidRDefault="003E64AF" w:rsidP="0051603F">
            <w:pPr>
              <w:pStyle w:val="TAL"/>
              <w:rPr>
                <w:szCs w:val="18"/>
                <w:u w:val="single"/>
                <w:lang w:eastAsia="zh-CN"/>
              </w:rPr>
            </w:pPr>
          </w:p>
          <w:p w14:paraId="0860DF19" w14:textId="77777777" w:rsidR="003E64AF" w:rsidRPr="00B61551" w:rsidRDefault="003E64AF" w:rsidP="0051603F">
            <w:pPr>
              <w:pStyle w:val="TAL"/>
              <w:rPr>
                <w:szCs w:val="18"/>
                <w:u w:val="single"/>
                <w:lang w:eastAsia="zh-CN"/>
              </w:rPr>
            </w:pPr>
          </w:p>
          <w:p w14:paraId="075B824D" w14:textId="77777777" w:rsidR="003E64AF" w:rsidRPr="00B61551" w:rsidRDefault="003E64AF" w:rsidP="0051603F">
            <w:pPr>
              <w:pStyle w:val="TAL"/>
              <w:rPr>
                <w:szCs w:val="18"/>
                <w:u w:val="single"/>
                <w:lang w:eastAsia="zh-CN"/>
              </w:rPr>
            </w:pPr>
          </w:p>
          <w:p w14:paraId="5CA26AA2" w14:textId="77777777" w:rsidR="003E64AF" w:rsidRPr="00B61551" w:rsidRDefault="003E64AF" w:rsidP="0051603F">
            <w:pPr>
              <w:pStyle w:val="TAL"/>
              <w:rPr>
                <w:szCs w:val="18"/>
                <w:u w:val="single"/>
                <w:lang w:eastAsia="zh-CN"/>
              </w:rPr>
            </w:pPr>
          </w:p>
          <w:p w14:paraId="5DE1BE90" w14:textId="77777777" w:rsidR="003E64AF" w:rsidRPr="00B61551" w:rsidRDefault="003E64AF" w:rsidP="0051603F">
            <w:pPr>
              <w:pStyle w:val="TAL"/>
              <w:rPr>
                <w:szCs w:val="18"/>
                <w:u w:val="single"/>
                <w:lang w:eastAsia="zh-CN"/>
              </w:rPr>
            </w:pPr>
          </w:p>
          <w:p w14:paraId="385881DD" w14:textId="77777777" w:rsidR="003E64AF" w:rsidRPr="00B61551" w:rsidRDefault="003E64AF" w:rsidP="0051603F">
            <w:pPr>
              <w:pStyle w:val="TAL"/>
              <w:rPr>
                <w:szCs w:val="18"/>
                <w:u w:val="single"/>
                <w:lang w:eastAsia="zh-CN"/>
              </w:rPr>
            </w:pPr>
          </w:p>
          <w:p w14:paraId="367AD62D" w14:textId="77777777" w:rsidR="003E64AF" w:rsidRPr="00B61551" w:rsidRDefault="003E64AF" w:rsidP="0051603F">
            <w:pPr>
              <w:pStyle w:val="TAL"/>
              <w:rPr>
                <w:szCs w:val="18"/>
                <w:u w:val="single"/>
                <w:lang w:eastAsia="en-US"/>
              </w:rPr>
            </w:pPr>
            <w:r w:rsidRPr="00B61551">
              <w:rPr>
                <w:szCs w:val="18"/>
                <w:u w:val="single"/>
                <w:lang w:eastAsia="en-US"/>
              </w:rPr>
              <w:t>Test 2:</w:t>
            </w:r>
          </w:p>
          <w:p w14:paraId="21773C7D" w14:textId="77777777" w:rsidR="003E64AF" w:rsidRPr="00B61551" w:rsidRDefault="003E64AF"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76584D77" w14:textId="77777777" w:rsidR="003E64AF" w:rsidRPr="00B61551" w:rsidRDefault="003E64AF" w:rsidP="0051603F">
            <w:pPr>
              <w:pStyle w:val="TAL"/>
              <w:rPr>
                <w:lang w:eastAsia="en-US"/>
              </w:rPr>
            </w:pPr>
            <w:r w:rsidRPr="00B61551">
              <w:rPr>
                <w:lang w:eastAsia="zh-CN"/>
              </w:rPr>
              <w:t>0.3</w:t>
            </w:r>
            <w:r w:rsidRPr="00B61551">
              <w:rPr>
                <w:lang w:eastAsia="en-US"/>
              </w:rPr>
              <w:t>dB</w:t>
            </w:r>
          </w:p>
          <w:p w14:paraId="34A0C811" w14:textId="77777777" w:rsidR="003E64AF" w:rsidRPr="00B61551" w:rsidRDefault="003E64AF" w:rsidP="0051603F">
            <w:pPr>
              <w:pStyle w:val="TAC"/>
              <w:rPr>
                <w:lang w:eastAsia="en-US"/>
              </w:rPr>
            </w:pPr>
            <w:r w:rsidRPr="00B61551">
              <w:rPr>
                <w:lang w:eastAsia="en-US"/>
              </w:rPr>
              <w:t>Via mapping</w:t>
            </w:r>
          </w:p>
        </w:tc>
        <w:tc>
          <w:tcPr>
            <w:tcW w:w="3260" w:type="dxa"/>
          </w:tcPr>
          <w:p w14:paraId="1727F524" w14:textId="77777777" w:rsidR="003E64AF" w:rsidRPr="00B61551" w:rsidRDefault="003E64AF" w:rsidP="0051603F">
            <w:pPr>
              <w:pStyle w:val="TAL"/>
              <w:rPr>
                <w:szCs w:val="18"/>
                <w:u w:val="single"/>
                <w:lang w:eastAsia="en-US"/>
              </w:rPr>
            </w:pPr>
            <w:r w:rsidRPr="00B61551">
              <w:rPr>
                <w:szCs w:val="18"/>
                <w:u w:val="single"/>
                <w:lang w:eastAsia="en-US"/>
              </w:rPr>
              <w:t>Test 2:</w:t>
            </w:r>
          </w:p>
          <w:p w14:paraId="72F42C0F"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1C4B2E51" w14:textId="77777777" w:rsidR="003E64AF" w:rsidRPr="00B61551" w:rsidRDefault="003E64AF" w:rsidP="0051603F">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-2.7</w:t>
            </w:r>
            <w:r w:rsidRPr="00B61551">
              <w:rPr>
                <w:lang w:eastAsia="en-US"/>
              </w:rPr>
              <w:t>.0dB</w:t>
            </w:r>
          </w:p>
          <w:p w14:paraId="0B3C9E70"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2F96ED54" w14:textId="77777777" w:rsidR="003E64AF" w:rsidRPr="00B61551" w:rsidRDefault="003E64AF" w:rsidP="0051603F">
            <w:pPr>
              <w:pStyle w:val="TAL"/>
              <w:rPr>
                <w:szCs w:val="18"/>
                <w:u w:val="single"/>
                <w:lang w:eastAsia="zh-CN"/>
              </w:rPr>
            </w:pPr>
            <w:r w:rsidRPr="00B61551">
              <w:rPr>
                <w:szCs w:val="18"/>
                <w:u w:val="single"/>
                <w:lang w:eastAsia="zh-CN"/>
              </w:rPr>
              <w:t>To</w:t>
            </w:r>
          </w:p>
          <w:p w14:paraId="4C1B83A9" w14:textId="77777777" w:rsidR="003E64AF" w:rsidRPr="00B61551" w:rsidRDefault="003E64AF" w:rsidP="0051603F">
            <w:pPr>
              <w:pStyle w:val="TAL"/>
              <w:rPr>
                <w:szCs w:val="18"/>
                <w:u w:val="single"/>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w:t>
            </w:r>
            <w:r w:rsidRPr="00B61551">
              <w:rPr>
                <w:lang w:eastAsia="zh-CN"/>
              </w:rPr>
              <w:t>4.6.3-</w:t>
            </w:r>
            <w:proofErr w:type="gramStart"/>
            <w:r w:rsidRPr="00B61551">
              <w:rPr>
                <w:lang w:eastAsia="zh-CN"/>
              </w:rPr>
              <w:t>1</w:t>
            </w:r>
            <w:proofErr w:type="gramEnd"/>
          </w:p>
          <w:p w14:paraId="5696C38F" w14:textId="77777777" w:rsidR="003E64AF" w:rsidRPr="00B61551" w:rsidRDefault="003E64AF" w:rsidP="0051603F">
            <w:pPr>
              <w:pStyle w:val="TAL"/>
              <w:rPr>
                <w:szCs w:val="18"/>
                <w:u w:val="single"/>
                <w:lang w:eastAsia="zh-CN"/>
              </w:rPr>
            </w:pPr>
          </w:p>
          <w:p w14:paraId="70D924A1" w14:textId="77777777" w:rsidR="003E64AF" w:rsidRPr="00B61551" w:rsidRDefault="003E64AF" w:rsidP="0051603F">
            <w:pPr>
              <w:pStyle w:val="TAL"/>
              <w:rPr>
                <w:szCs w:val="18"/>
                <w:u w:val="single"/>
                <w:lang w:eastAsia="en-US"/>
              </w:rPr>
            </w:pPr>
            <w:r w:rsidRPr="00B61551">
              <w:rPr>
                <w:szCs w:val="18"/>
                <w:u w:val="single"/>
                <w:lang w:eastAsia="en-US"/>
              </w:rPr>
              <w:t>Test 2:</w:t>
            </w:r>
          </w:p>
          <w:p w14:paraId="555F32F7"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40331EF3"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+6.0dB</w:t>
            </w:r>
          </w:p>
          <w:p w14:paraId="0437155D"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+2.0dB</w:t>
            </w:r>
          </w:p>
          <w:p w14:paraId="503B5665"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0F6E30B8" w14:textId="77777777" w:rsidR="003E64AF" w:rsidRPr="00B61551" w:rsidRDefault="003E64AF" w:rsidP="0051603F">
            <w:pPr>
              <w:pStyle w:val="TAL"/>
              <w:rPr>
                <w:szCs w:val="18"/>
                <w:u w:val="single"/>
                <w:lang w:eastAsia="zh-CN"/>
              </w:rPr>
            </w:pPr>
            <w:r w:rsidRPr="00B61551">
              <w:rPr>
                <w:szCs w:val="18"/>
                <w:u w:val="single"/>
                <w:lang w:eastAsia="zh-CN"/>
              </w:rPr>
              <w:t>To</w:t>
            </w:r>
          </w:p>
          <w:p w14:paraId="114FB606" w14:textId="77777777" w:rsidR="003E64AF" w:rsidRPr="00B61551" w:rsidRDefault="003E64AF" w:rsidP="0051603F">
            <w:pPr>
              <w:pStyle w:val="TAL"/>
              <w:rPr>
                <w:szCs w:val="18"/>
                <w:u w:val="single"/>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tc>
      </w:tr>
      <w:tr w:rsidR="003E64AF" w:rsidRPr="00B61551" w14:paraId="0678B9AD" w14:textId="77777777" w:rsidTr="0051603F">
        <w:trPr>
          <w:jc w:val="center"/>
        </w:trPr>
        <w:tc>
          <w:tcPr>
            <w:tcW w:w="2448" w:type="dxa"/>
          </w:tcPr>
          <w:p w14:paraId="2F1995B2" w14:textId="77777777" w:rsidR="003E64AF" w:rsidRPr="00B61551" w:rsidRDefault="003E64AF" w:rsidP="0051603F">
            <w:pPr>
              <w:pStyle w:val="TAL"/>
              <w:rPr>
                <w:lang w:eastAsia="ja-JP"/>
              </w:rPr>
            </w:pPr>
            <w:r w:rsidRPr="00B61551">
              <w:rPr>
                <w:lang w:eastAsia="ja-JP"/>
              </w:rPr>
              <w:t>8.1.1A E-UTRAN FDD UE Rx – Tx time difference case (Rel-12 onwards)</w:t>
            </w:r>
          </w:p>
        </w:tc>
        <w:tc>
          <w:tcPr>
            <w:tcW w:w="2869" w:type="dxa"/>
          </w:tcPr>
          <w:p w14:paraId="03909A65" w14:textId="77777777" w:rsidR="003E64AF" w:rsidRPr="00B61551" w:rsidRDefault="003E64AF" w:rsidP="0051603F">
            <w:pPr>
              <w:pStyle w:val="TAL"/>
              <w:rPr>
                <w:szCs w:val="18"/>
                <w:u w:val="single"/>
                <w:lang w:eastAsia="en-US"/>
              </w:rPr>
            </w:pPr>
            <w:r w:rsidRPr="00B61551">
              <w:rPr>
                <w:lang w:eastAsia="zh-CN"/>
              </w:rPr>
              <w:t>Same as 8.1.1</w:t>
            </w:r>
          </w:p>
        </w:tc>
        <w:tc>
          <w:tcPr>
            <w:tcW w:w="1208" w:type="dxa"/>
          </w:tcPr>
          <w:p w14:paraId="5D7FC82A" w14:textId="77777777" w:rsidR="003E64AF" w:rsidRPr="00B61551" w:rsidRDefault="003E64AF" w:rsidP="0051603F">
            <w:pPr>
              <w:pStyle w:val="TAL"/>
              <w:rPr>
                <w:szCs w:val="18"/>
                <w:u w:val="single"/>
                <w:lang w:eastAsia="en-US"/>
              </w:rPr>
            </w:pPr>
            <w:r w:rsidRPr="00B61551">
              <w:rPr>
                <w:lang w:eastAsia="zh-CN"/>
              </w:rPr>
              <w:t>Same as 8.1.1</w:t>
            </w:r>
          </w:p>
        </w:tc>
        <w:tc>
          <w:tcPr>
            <w:tcW w:w="3260" w:type="dxa"/>
          </w:tcPr>
          <w:p w14:paraId="0A2EEB4C" w14:textId="77777777" w:rsidR="003E64AF" w:rsidRPr="00B61551" w:rsidRDefault="003E64AF" w:rsidP="0051603F">
            <w:pPr>
              <w:pStyle w:val="TAL"/>
              <w:rPr>
                <w:szCs w:val="18"/>
                <w:u w:val="single"/>
                <w:lang w:eastAsia="en-US"/>
              </w:rPr>
            </w:pPr>
            <w:r w:rsidRPr="00B61551">
              <w:rPr>
                <w:szCs w:val="18"/>
                <w:u w:val="single"/>
                <w:lang w:eastAsia="en-US"/>
              </w:rPr>
              <w:t>Test 1:</w:t>
            </w:r>
          </w:p>
          <w:p w14:paraId="450575A3"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7D7EBC70" w14:textId="77777777" w:rsidR="003E64AF" w:rsidRPr="00B61551" w:rsidRDefault="003E64AF" w:rsidP="0051603F">
            <w:pPr>
              <w:pStyle w:val="TAL"/>
              <w:rPr>
                <w:lang w:eastAsia="en-US"/>
              </w:rPr>
            </w:pPr>
            <w:proofErr w:type="spellStart"/>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-2.7</w:t>
            </w:r>
            <w:r w:rsidRPr="00B61551">
              <w:rPr>
                <w:lang w:eastAsia="en-US"/>
              </w:rPr>
              <w:t>.0dB</w:t>
            </w:r>
          </w:p>
          <w:p w14:paraId="021006CF"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3BE1D8E4" w14:textId="77777777" w:rsidR="003E64AF" w:rsidRPr="00B61551" w:rsidRDefault="003E64AF" w:rsidP="0051603F">
            <w:pPr>
              <w:pStyle w:val="TAL"/>
              <w:rPr>
                <w:szCs w:val="18"/>
                <w:u w:val="single"/>
                <w:lang w:eastAsia="zh-CN"/>
              </w:rPr>
            </w:pPr>
            <w:r w:rsidRPr="00B61551">
              <w:rPr>
                <w:szCs w:val="18"/>
                <w:u w:val="single"/>
                <w:lang w:eastAsia="zh-CN"/>
              </w:rPr>
              <w:t>To</w:t>
            </w:r>
          </w:p>
          <w:p w14:paraId="624A6451" w14:textId="77777777" w:rsidR="003E64AF" w:rsidRPr="00B61551" w:rsidRDefault="003E64AF" w:rsidP="0051603F">
            <w:pPr>
              <w:pStyle w:val="TAL"/>
              <w:rPr>
                <w:szCs w:val="18"/>
                <w:u w:val="single"/>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w:t>
            </w:r>
            <w:r w:rsidRPr="00B61551">
              <w:rPr>
                <w:lang w:eastAsia="zh-CN"/>
              </w:rPr>
              <w:t>4.6.3-</w:t>
            </w:r>
            <w:proofErr w:type="gramStart"/>
            <w:r w:rsidRPr="00B61551">
              <w:rPr>
                <w:lang w:eastAsia="zh-CN"/>
              </w:rPr>
              <w:t>1</w:t>
            </w:r>
            <w:proofErr w:type="gramEnd"/>
          </w:p>
          <w:p w14:paraId="5AF75ED3" w14:textId="77777777" w:rsidR="003E64AF" w:rsidRPr="00B61551" w:rsidRDefault="003E64AF" w:rsidP="0051603F">
            <w:pPr>
              <w:pStyle w:val="TAL"/>
              <w:rPr>
                <w:szCs w:val="18"/>
                <w:u w:val="single"/>
                <w:lang w:eastAsia="zh-CN"/>
              </w:rPr>
            </w:pPr>
          </w:p>
          <w:p w14:paraId="5EFDB7F7" w14:textId="77777777" w:rsidR="003E64AF" w:rsidRPr="00B61551" w:rsidRDefault="003E64AF" w:rsidP="0051603F">
            <w:pPr>
              <w:pStyle w:val="TAL"/>
              <w:rPr>
                <w:szCs w:val="18"/>
                <w:u w:val="single"/>
                <w:lang w:eastAsia="en-US"/>
              </w:rPr>
            </w:pPr>
            <w:r w:rsidRPr="00B61551">
              <w:rPr>
                <w:szCs w:val="18"/>
                <w:u w:val="single"/>
                <w:lang w:eastAsia="en-US"/>
              </w:rPr>
              <w:t>Test 2:</w:t>
            </w:r>
          </w:p>
          <w:p w14:paraId="46876D79"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547FA6A1"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+6.0dB</w:t>
            </w:r>
          </w:p>
          <w:p w14:paraId="40284901"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+2.0dB</w:t>
            </w:r>
          </w:p>
          <w:p w14:paraId="64856F06"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10</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6E0113D7" w14:textId="77777777" w:rsidR="003E64AF" w:rsidRPr="00B61551" w:rsidRDefault="003E64AF" w:rsidP="0051603F">
            <w:pPr>
              <w:pStyle w:val="TAL"/>
              <w:rPr>
                <w:szCs w:val="18"/>
                <w:u w:val="single"/>
                <w:lang w:eastAsia="zh-CN"/>
              </w:rPr>
            </w:pPr>
            <w:r w:rsidRPr="00B61551">
              <w:rPr>
                <w:szCs w:val="18"/>
                <w:u w:val="single"/>
                <w:lang w:eastAsia="zh-CN"/>
              </w:rPr>
              <w:t>To</w:t>
            </w:r>
          </w:p>
          <w:p w14:paraId="3A631711" w14:textId="77777777" w:rsidR="003E64AF" w:rsidRPr="00B61551" w:rsidRDefault="003E64AF" w:rsidP="0051603F">
            <w:pPr>
              <w:pStyle w:val="TAL"/>
              <w:rPr>
                <w:szCs w:val="18"/>
                <w:u w:val="single"/>
                <w:lang w:eastAsia="en-US"/>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+10</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tc>
      </w:tr>
      <w:tr w:rsidR="003E64AF" w:rsidRPr="00B61551" w14:paraId="067DB89F" w14:textId="77777777" w:rsidTr="0051603F">
        <w:trPr>
          <w:jc w:val="center"/>
        </w:trPr>
        <w:tc>
          <w:tcPr>
            <w:tcW w:w="2448" w:type="dxa"/>
          </w:tcPr>
          <w:p w14:paraId="6077D4CC" w14:textId="77777777" w:rsidR="003E64AF" w:rsidRPr="00B61551" w:rsidRDefault="003E64AF" w:rsidP="0051603F">
            <w:pPr>
              <w:pStyle w:val="TAL"/>
              <w:rPr>
                <w:lang w:eastAsia="ja-JP"/>
              </w:rPr>
            </w:pPr>
            <w:r w:rsidRPr="00B61551">
              <w:rPr>
                <w:lang w:eastAsia="ja-JP"/>
              </w:rPr>
              <w:t>8.1.1B E-UTRAN FDD UE Rx – Tx time difference case for UE Category 1bis</w:t>
            </w:r>
          </w:p>
        </w:tc>
        <w:tc>
          <w:tcPr>
            <w:tcW w:w="2869" w:type="dxa"/>
          </w:tcPr>
          <w:p w14:paraId="702B83BA" w14:textId="77777777" w:rsidR="003E64AF" w:rsidRPr="00B61551" w:rsidRDefault="003E64AF" w:rsidP="0051603F">
            <w:pPr>
              <w:pStyle w:val="TAL"/>
              <w:rPr>
                <w:lang w:eastAsia="zh-CN"/>
              </w:rPr>
            </w:pPr>
            <w:r w:rsidRPr="00B61551">
              <w:rPr>
                <w:lang w:eastAsia="zh-CN"/>
              </w:rPr>
              <w:t>Same as 8.1.1</w:t>
            </w:r>
          </w:p>
        </w:tc>
        <w:tc>
          <w:tcPr>
            <w:tcW w:w="1208" w:type="dxa"/>
          </w:tcPr>
          <w:p w14:paraId="50696CCE" w14:textId="77777777" w:rsidR="003E64AF" w:rsidRPr="00B61551" w:rsidRDefault="003E64AF" w:rsidP="0051603F">
            <w:pPr>
              <w:pStyle w:val="TAL"/>
              <w:rPr>
                <w:lang w:eastAsia="zh-CN"/>
              </w:rPr>
            </w:pPr>
            <w:r w:rsidRPr="00B61551">
              <w:rPr>
                <w:lang w:eastAsia="zh-CN"/>
              </w:rPr>
              <w:t>Same as 8.1.1</w:t>
            </w:r>
          </w:p>
        </w:tc>
        <w:tc>
          <w:tcPr>
            <w:tcW w:w="3260" w:type="dxa"/>
          </w:tcPr>
          <w:p w14:paraId="77800CF3" w14:textId="77777777" w:rsidR="003E64AF" w:rsidRPr="00B61551" w:rsidRDefault="003E64AF" w:rsidP="0051603F">
            <w:pPr>
              <w:pStyle w:val="TAL"/>
              <w:rPr>
                <w:szCs w:val="18"/>
                <w:u w:val="single"/>
                <w:lang w:eastAsia="en-US"/>
              </w:rPr>
            </w:pPr>
            <w:r w:rsidRPr="00B61551">
              <w:rPr>
                <w:lang w:eastAsia="zh-CN"/>
              </w:rPr>
              <w:t>Same as 8.1.1A</w:t>
            </w:r>
          </w:p>
        </w:tc>
      </w:tr>
      <w:tr w:rsidR="003E64AF" w:rsidRPr="00B61551" w14:paraId="1B845DED" w14:textId="77777777" w:rsidTr="0051603F">
        <w:trPr>
          <w:jc w:val="center"/>
        </w:trPr>
        <w:tc>
          <w:tcPr>
            <w:tcW w:w="2448" w:type="dxa"/>
          </w:tcPr>
          <w:p w14:paraId="2020666F" w14:textId="77777777" w:rsidR="003E64AF" w:rsidRPr="00B61551" w:rsidRDefault="003E64AF" w:rsidP="0051603F">
            <w:pPr>
              <w:pStyle w:val="TAL"/>
              <w:rPr>
                <w:lang w:eastAsia="en-US"/>
              </w:rPr>
            </w:pPr>
            <w:r w:rsidRPr="00B61551">
              <w:rPr>
                <w:lang w:eastAsia="ja-JP"/>
              </w:rPr>
              <w:t xml:space="preserve">8.1.2 </w:t>
            </w:r>
            <w:r w:rsidRPr="00B61551">
              <w:rPr>
                <w:lang w:eastAsia="zh-CN"/>
              </w:rPr>
              <w:t xml:space="preserve">E-UTRAN TDD UE Rx </w:t>
            </w:r>
            <w:r w:rsidRPr="00B61551">
              <w:rPr>
                <w:b/>
                <w:lang w:eastAsia="en-US"/>
              </w:rPr>
              <w:t>-</w:t>
            </w:r>
            <w:r w:rsidRPr="00B61551">
              <w:rPr>
                <w:b/>
                <w:lang w:eastAsia="zh-CN"/>
              </w:rPr>
              <w:t xml:space="preserve"> </w:t>
            </w:r>
            <w:r w:rsidRPr="00B61551">
              <w:rPr>
                <w:lang w:eastAsia="zh-CN"/>
              </w:rPr>
              <w:t>Tx time difference</w:t>
            </w:r>
            <w:r w:rsidRPr="00B61551">
              <w:rPr>
                <w:lang w:eastAsia="en-US"/>
              </w:rPr>
              <w:t xml:space="preserve"> case (Rel-9 to Rel-11)</w:t>
            </w:r>
          </w:p>
        </w:tc>
        <w:tc>
          <w:tcPr>
            <w:tcW w:w="2869" w:type="dxa"/>
          </w:tcPr>
          <w:p w14:paraId="16066C6B" w14:textId="77777777" w:rsidR="003E64AF" w:rsidRPr="00B61551" w:rsidRDefault="003E64AF" w:rsidP="0051603F">
            <w:pPr>
              <w:pStyle w:val="TAL"/>
              <w:rPr>
                <w:lang w:eastAsia="en-US"/>
              </w:rPr>
            </w:pPr>
            <w:r w:rsidRPr="00B61551">
              <w:rPr>
                <w:lang w:eastAsia="zh-CN"/>
              </w:rPr>
              <w:t xml:space="preserve">Same as 8.1.1 except use </w:t>
            </w:r>
            <w:r w:rsidRPr="00B61551">
              <w:rPr>
                <w:lang w:eastAsia="en-US"/>
              </w:rPr>
              <w:t>Table 4.6.3-2</w:t>
            </w:r>
          </w:p>
        </w:tc>
        <w:tc>
          <w:tcPr>
            <w:tcW w:w="1208" w:type="dxa"/>
          </w:tcPr>
          <w:p w14:paraId="0F7A1246" w14:textId="77777777" w:rsidR="003E64AF" w:rsidRPr="00B61551" w:rsidRDefault="003E64AF" w:rsidP="0051603F">
            <w:pPr>
              <w:pStyle w:val="TAL"/>
              <w:rPr>
                <w:lang w:eastAsia="en-US"/>
              </w:rPr>
            </w:pPr>
            <w:r w:rsidRPr="00B61551">
              <w:rPr>
                <w:lang w:eastAsia="zh-CN"/>
              </w:rPr>
              <w:t>Same as 8.1.1</w:t>
            </w:r>
          </w:p>
        </w:tc>
        <w:tc>
          <w:tcPr>
            <w:tcW w:w="3260" w:type="dxa"/>
          </w:tcPr>
          <w:p w14:paraId="591BD342" w14:textId="77777777" w:rsidR="003E64AF" w:rsidRPr="00B61551" w:rsidRDefault="003E64AF" w:rsidP="0051603F">
            <w:pPr>
              <w:pStyle w:val="TAL"/>
              <w:rPr>
                <w:lang w:eastAsia="en-US"/>
              </w:rPr>
            </w:pPr>
            <w:r w:rsidRPr="00B61551">
              <w:rPr>
                <w:lang w:eastAsia="zh-CN"/>
              </w:rPr>
              <w:t xml:space="preserve">Same as 8.1.1 except use </w:t>
            </w:r>
            <w:r w:rsidRPr="00B61551">
              <w:rPr>
                <w:lang w:eastAsia="en-US"/>
              </w:rPr>
              <w:t>Table 4.6.3-2</w:t>
            </w:r>
          </w:p>
        </w:tc>
      </w:tr>
      <w:tr w:rsidR="003E64AF" w:rsidRPr="00B61551" w14:paraId="2344BB1A" w14:textId="77777777" w:rsidTr="0051603F">
        <w:trPr>
          <w:jc w:val="center"/>
        </w:trPr>
        <w:tc>
          <w:tcPr>
            <w:tcW w:w="2448" w:type="dxa"/>
          </w:tcPr>
          <w:p w14:paraId="4014037F" w14:textId="77777777" w:rsidR="003E64AF" w:rsidRPr="00B61551" w:rsidRDefault="003E64AF" w:rsidP="0051603F">
            <w:pPr>
              <w:pStyle w:val="TAL"/>
              <w:rPr>
                <w:lang w:eastAsia="ja-JP"/>
              </w:rPr>
            </w:pPr>
            <w:r w:rsidRPr="00B61551">
              <w:rPr>
                <w:lang w:eastAsia="ja-JP"/>
              </w:rPr>
              <w:t>8.1.2A E-UTRAN TDD UE Rx – Tx time difference case (Rel-12 onwards)</w:t>
            </w:r>
          </w:p>
        </w:tc>
        <w:tc>
          <w:tcPr>
            <w:tcW w:w="2869" w:type="dxa"/>
          </w:tcPr>
          <w:p w14:paraId="5AD6F407" w14:textId="77777777" w:rsidR="003E64AF" w:rsidRPr="00B61551" w:rsidRDefault="003E64AF" w:rsidP="0051603F">
            <w:pPr>
              <w:pStyle w:val="TAL"/>
              <w:rPr>
                <w:lang w:eastAsia="zh-CN"/>
              </w:rPr>
            </w:pPr>
            <w:r w:rsidRPr="00B61551">
              <w:rPr>
                <w:lang w:eastAsia="zh-CN"/>
              </w:rPr>
              <w:t xml:space="preserve">Same as 8.1.1 except use </w:t>
            </w:r>
            <w:r w:rsidRPr="00B61551">
              <w:rPr>
                <w:lang w:eastAsia="en-US"/>
              </w:rPr>
              <w:t>Table 4.6.3-2</w:t>
            </w:r>
          </w:p>
        </w:tc>
        <w:tc>
          <w:tcPr>
            <w:tcW w:w="1208" w:type="dxa"/>
          </w:tcPr>
          <w:p w14:paraId="035CA908" w14:textId="77777777" w:rsidR="003E64AF" w:rsidRPr="00B61551" w:rsidRDefault="003E64AF" w:rsidP="0051603F">
            <w:pPr>
              <w:pStyle w:val="TAL"/>
              <w:rPr>
                <w:lang w:eastAsia="zh-CN"/>
              </w:rPr>
            </w:pPr>
            <w:r w:rsidRPr="00B61551">
              <w:rPr>
                <w:lang w:eastAsia="zh-CN"/>
              </w:rPr>
              <w:t>Same as 8.1.1</w:t>
            </w:r>
          </w:p>
        </w:tc>
        <w:tc>
          <w:tcPr>
            <w:tcW w:w="3260" w:type="dxa"/>
          </w:tcPr>
          <w:p w14:paraId="14CD4E62" w14:textId="77777777" w:rsidR="003E64AF" w:rsidRPr="00B61551" w:rsidRDefault="003E64AF" w:rsidP="0051603F">
            <w:pPr>
              <w:pStyle w:val="TAL"/>
              <w:rPr>
                <w:lang w:eastAsia="zh-CN"/>
              </w:rPr>
            </w:pPr>
            <w:r w:rsidRPr="00B61551">
              <w:rPr>
                <w:lang w:eastAsia="zh-CN"/>
              </w:rPr>
              <w:t xml:space="preserve">Same as 8.1.1A except use </w:t>
            </w:r>
            <w:r w:rsidRPr="00B61551">
              <w:rPr>
                <w:lang w:eastAsia="en-US"/>
              </w:rPr>
              <w:t>Table 4.6.3-2</w:t>
            </w:r>
          </w:p>
        </w:tc>
      </w:tr>
      <w:tr w:rsidR="003E64AF" w:rsidRPr="00B61551" w14:paraId="7E470AFE" w14:textId="77777777" w:rsidTr="0051603F">
        <w:trPr>
          <w:jc w:val="center"/>
        </w:trPr>
        <w:tc>
          <w:tcPr>
            <w:tcW w:w="2448" w:type="dxa"/>
          </w:tcPr>
          <w:p w14:paraId="1ECAA273" w14:textId="77777777" w:rsidR="003E64AF" w:rsidRPr="00B61551" w:rsidRDefault="003E64AF" w:rsidP="0051603F">
            <w:pPr>
              <w:pStyle w:val="TAL"/>
              <w:rPr>
                <w:lang w:eastAsia="ja-JP"/>
              </w:rPr>
            </w:pPr>
            <w:r w:rsidRPr="00B61551">
              <w:rPr>
                <w:lang w:eastAsia="ja-JP"/>
              </w:rPr>
              <w:t xml:space="preserve">8.1.2B E-UTRAN TDD UE </w:t>
            </w:r>
            <w:r w:rsidRPr="00B61551">
              <w:rPr>
                <w:lang w:eastAsia="ja-JP"/>
              </w:rPr>
              <w:lastRenderedPageBreak/>
              <w:t>Rx – Tx time difference case for UE Category 1bis</w:t>
            </w:r>
          </w:p>
        </w:tc>
        <w:tc>
          <w:tcPr>
            <w:tcW w:w="2869" w:type="dxa"/>
          </w:tcPr>
          <w:p w14:paraId="5EC6CCA0" w14:textId="77777777" w:rsidR="003E64AF" w:rsidRPr="00B61551" w:rsidRDefault="003E64AF" w:rsidP="0051603F">
            <w:pPr>
              <w:pStyle w:val="TAL"/>
              <w:rPr>
                <w:lang w:eastAsia="zh-CN"/>
              </w:rPr>
            </w:pPr>
            <w:r w:rsidRPr="00B61551">
              <w:rPr>
                <w:lang w:eastAsia="zh-CN"/>
              </w:rPr>
              <w:lastRenderedPageBreak/>
              <w:t xml:space="preserve">Same as 8.1.1 except use </w:t>
            </w:r>
            <w:r w:rsidRPr="00B61551">
              <w:rPr>
                <w:lang w:eastAsia="en-US"/>
              </w:rPr>
              <w:t xml:space="preserve">Table </w:t>
            </w:r>
            <w:r w:rsidRPr="00B61551">
              <w:rPr>
                <w:lang w:eastAsia="en-US"/>
              </w:rPr>
              <w:lastRenderedPageBreak/>
              <w:t>4.6.3-2</w:t>
            </w:r>
          </w:p>
        </w:tc>
        <w:tc>
          <w:tcPr>
            <w:tcW w:w="1208" w:type="dxa"/>
          </w:tcPr>
          <w:p w14:paraId="0BA4EE78" w14:textId="77777777" w:rsidR="003E64AF" w:rsidRPr="00B61551" w:rsidRDefault="003E64AF" w:rsidP="0051603F">
            <w:pPr>
              <w:pStyle w:val="TAL"/>
              <w:rPr>
                <w:lang w:eastAsia="zh-CN"/>
              </w:rPr>
            </w:pPr>
            <w:r w:rsidRPr="00B61551">
              <w:rPr>
                <w:lang w:eastAsia="zh-CN"/>
              </w:rPr>
              <w:lastRenderedPageBreak/>
              <w:t xml:space="preserve">Same as </w:t>
            </w:r>
            <w:r w:rsidRPr="00B61551">
              <w:rPr>
                <w:lang w:eastAsia="zh-CN"/>
              </w:rPr>
              <w:lastRenderedPageBreak/>
              <w:t>8.1.1</w:t>
            </w:r>
          </w:p>
        </w:tc>
        <w:tc>
          <w:tcPr>
            <w:tcW w:w="3260" w:type="dxa"/>
          </w:tcPr>
          <w:p w14:paraId="515D2AFD" w14:textId="77777777" w:rsidR="003E64AF" w:rsidRPr="00B61551" w:rsidRDefault="003E64AF" w:rsidP="0051603F">
            <w:pPr>
              <w:pStyle w:val="TAL"/>
              <w:rPr>
                <w:lang w:eastAsia="zh-CN"/>
              </w:rPr>
            </w:pPr>
            <w:r w:rsidRPr="00B61551">
              <w:rPr>
                <w:lang w:eastAsia="zh-CN"/>
              </w:rPr>
              <w:lastRenderedPageBreak/>
              <w:t xml:space="preserve">Same as 8.1.1A except use </w:t>
            </w:r>
            <w:r w:rsidRPr="00B61551">
              <w:rPr>
                <w:lang w:eastAsia="en-US"/>
              </w:rPr>
              <w:t xml:space="preserve">Table </w:t>
            </w:r>
            <w:r w:rsidRPr="00B61551">
              <w:rPr>
                <w:lang w:eastAsia="en-US"/>
              </w:rPr>
              <w:lastRenderedPageBreak/>
              <w:t>4.6.3-2</w:t>
            </w:r>
          </w:p>
        </w:tc>
      </w:tr>
      <w:tr w:rsidR="003E64AF" w:rsidRPr="00B61551" w14:paraId="2041E2B7" w14:textId="77777777" w:rsidTr="0051603F">
        <w:trPr>
          <w:jc w:val="center"/>
        </w:trPr>
        <w:tc>
          <w:tcPr>
            <w:tcW w:w="2448" w:type="dxa"/>
          </w:tcPr>
          <w:p w14:paraId="067D9F5F" w14:textId="77777777" w:rsidR="003E64AF" w:rsidRPr="00B61551" w:rsidRDefault="003E64AF" w:rsidP="0051603F">
            <w:pPr>
              <w:pStyle w:val="TAL"/>
              <w:rPr>
                <w:lang w:eastAsia="ja-JP"/>
              </w:rPr>
            </w:pPr>
            <w:r w:rsidRPr="00B61551">
              <w:rPr>
                <w:lang w:eastAsia="ja-JP"/>
              </w:rPr>
              <w:lastRenderedPageBreak/>
              <w:t>8.1.3 E-UTRAN FDD UE Rx-Tx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869" w:type="dxa"/>
          </w:tcPr>
          <w:p w14:paraId="1C57C4F9" w14:textId="77777777" w:rsidR="003E64AF" w:rsidRPr="00B61551" w:rsidRDefault="003E64AF" w:rsidP="0051603F">
            <w:pPr>
              <w:pStyle w:val="TAL"/>
              <w:rPr>
                <w:szCs w:val="18"/>
                <w:u w:val="single"/>
                <w:lang w:eastAsia="en-US"/>
              </w:rPr>
            </w:pPr>
            <w:r w:rsidRPr="00B61551">
              <w:rPr>
                <w:szCs w:val="18"/>
                <w:u w:val="single"/>
                <w:lang w:eastAsia="en-US"/>
              </w:rPr>
              <w:t>Test 1:</w:t>
            </w:r>
          </w:p>
          <w:p w14:paraId="6E2C468B"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339B2447"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61CB9347" w14:textId="77777777" w:rsidR="003E64AF" w:rsidRPr="00B61551" w:rsidRDefault="003E64AF" w:rsidP="0051603F">
            <w:pPr>
              <w:pStyle w:val="TAL"/>
              <w:rPr>
                <w:szCs w:val="18"/>
                <w:u w:val="single"/>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59DE02AD" w14:textId="77777777" w:rsidR="003E64AF" w:rsidRPr="00B61551" w:rsidRDefault="003E64AF" w:rsidP="0051603F">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 according to Table 4.6.3-</w:t>
            </w:r>
            <w:proofErr w:type="gramStart"/>
            <w:r w:rsidRPr="00B61551">
              <w:rPr>
                <w:lang w:eastAsia="en-US"/>
              </w:rPr>
              <w:t>1</w:t>
            </w:r>
            <w:proofErr w:type="gramEnd"/>
          </w:p>
          <w:p w14:paraId="351998AA" w14:textId="77777777" w:rsidR="003E64AF" w:rsidRPr="00B61551" w:rsidRDefault="003E64AF" w:rsidP="0051603F">
            <w:pPr>
              <w:pStyle w:val="TAL"/>
              <w:rPr>
                <w:rFonts w:cs="v4.2.0"/>
                <w:lang w:eastAsia="zh-CN"/>
              </w:rPr>
            </w:pPr>
          </w:p>
          <w:p w14:paraId="3202883A" w14:textId="77777777" w:rsidR="003E64AF" w:rsidRPr="00B61551" w:rsidRDefault="003E64AF" w:rsidP="0051603F">
            <w:pPr>
              <w:pStyle w:val="TAL"/>
              <w:rPr>
                <w:szCs w:val="18"/>
                <w:u w:val="single"/>
                <w:lang w:eastAsia="zh-CN"/>
              </w:rPr>
            </w:pPr>
          </w:p>
          <w:p w14:paraId="2630E413" w14:textId="77777777" w:rsidR="003E64AF" w:rsidRPr="00B61551" w:rsidRDefault="003E64AF" w:rsidP="0051603F">
            <w:pPr>
              <w:pStyle w:val="TAL"/>
              <w:rPr>
                <w:szCs w:val="18"/>
                <w:u w:val="single"/>
                <w:lang w:eastAsia="zh-CN"/>
              </w:rPr>
            </w:pPr>
          </w:p>
          <w:p w14:paraId="3CAA7FEC" w14:textId="77777777" w:rsidR="003E64AF" w:rsidRPr="00B61551" w:rsidRDefault="003E64AF" w:rsidP="0051603F">
            <w:pPr>
              <w:pStyle w:val="TAL"/>
              <w:rPr>
                <w:szCs w:val="18"/>
                <w:u w:val="single"/>
                <w:lang w:eastAsia="zh-CN"/>
              </w:rPr>
            </w:pPr>
          </w:p>
          <w:p w14:paraId="73FA6476" w14:textId="77777777" w:rsidR="003E64AF" w:rsidRPr="00B61551" w:rsidRDefault="003E64AF" w:rsidP="0051603F">
            <w:pPr>
              <w:pStyle w:val="TAL"/>
              <w:rPr>
                <w:szCs w:val="18"/>
                <w:u w:val="single"/>
                <w:lang w:eastAsia="zh-CN"/>
              </w:rPr>
            </w:pPr>
          </w:p>
          <w:p w14:paraId="67ECFA00" w14:textId="77777777" w:rsidR="003E64AF" w:rsidRPr="00B61551" w:rsidRDefault="003E64AF" w:rsidP="0051603F">
            <w:pPr>
              <w:pStyle w:val="TAL"/>
              <w:rPr>
                <w:szCs w:val="18"/>
                <w:u w:val="single"/>
                <w:lang w:eastAsia="en-US"/>
              </w:rPr>
            </w:pPr>
          </w:p>
          <w:p w14:paraId="093FCB03" w14:textId="77777777" w:rsidR="003E64AF" w:rsidRPr="00B61551" w:rsidRDefault="003E64AF" w:rsidP="0051603F">
            <w:pPr>
              <w:pStyle w:val="TAL"/>
              <w:rPr>
                <w:szCs w:val="18"/>
                <w:u w:val="single"/>
                <w:lang w:eastAsia="en-US"/>
              </w:rPr>
            </w:pPr>
            <w:r w:rsidRPr="00B61551">
              <w:rPr>
                <w:szCs w:val="18"/>
                <w:u w:val="single"/>
                <w:lang w:eastAsia="en-US"/>
              </w:rPr>
              <w:t>Test 2:</w:t>
            </w:r>
          </w:p>
          <w:p w14:paraId="6F5BF2FA"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35854633"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54E2E339"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p>
          <w:p w14:paraId="1F33F39A" w14:textId="77777777" w:rsidR="003E64AF" w:rsidRPr="00B61551" w:rsidRDefault="003E64AF" w:rsidP="0051603F">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w:t>
            </w:r>
            <w:r w:rsidRPr="00B61551" w:rsidDel="00501096">
              <w:rPr>
                <w:lang w:eastAsia="en-US"/>
              </w:rPr>
              <w:t xml:space="preserve"> </w:t>
            </w:r>
            <w:r w:rsidRPr="00B61551">
              <w:rPr>
                <w:lang w:eastAsia="en-US"/>
              </w:rPr>
              <w:t>according to Table 4.6.3-1</w:t>
            </w:r>
          </w:p>
        </w:tc>
        <w:tc>
          <w:tcPr>
            <w:tcW w:w="1208" w:type="dxa"/>
          </w:tcPr>
          <w:p w14:paraId="27151205" w14:textId="77777777" w:rsidR="003E64AF" w:rsidRPr="00B61551" w:rsidRDefault="003E64AF" w:rsidP="0051603F">
            <w:pPr>
              <w:pStyle w:val="TAL"/>
              <w:rPr>
                <w:szCs w:val="18"/>
                <w:u w:val="single"/>
                <w:lang w:eastAsia="en-US"/>
              </w:rPr>
            </w:pPr>
            <w:r w:rsidRPr="00B61551">
              <w:rPr>
                <w:szCs w:val="18"/>
                <w:u w:val="single"/>
                <w:lang w:eastAsia="en-US"/>
              </w:rPr>
              <w:t>Test 1:</w:t>
            </w:r>
          </w:p>
          <w:p w14:paraId="6E6110B2" w14:textId="77777777" w:rsidR="003E64AF" w:rsidRPr="00B61551" w:rsidRDefault="003E64AF"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1CCA766D" w14:textId="77777777" w:rsidR="003E64AF" w:rsidRPr="00B61551" w:rsidRDefault="003E64AF" w:rsidP="0051603F">
            <w:pPr>
              <w:pStyle w:val="TAL"/>
              <w:rPr>
                <w:lang w:eastAsia="en-US"/>
              </w:rPr>
            </w:pPr>
            <w:r w:rsidRPr="00B61551">
              <w:rPr>
                <w:lang w:eastAsia="zh-CN"/>
              </w:rPr>
              <w:t>0.3</w:t>
            </w:r>
            <w:r w:rsidRPr="00B61551">
              <w:rPr>
                <w:lang w:eastAsia="en-US"/>
              </w:rPr>
              <w:t>dB</w:t>
            </w:r>
          </w:p>
          <w:p w14:paraId="1E2DED85" w14:textId="77777777" w:rsidR="003E64AF" w:rsidRPr="00B61551" w:rsidRDefault="003E64AF"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62FDCA73" w14:textId="77777777" w:rsidR="003E64AF" w:rsidRPr="00B61551" w:rsidRDefault="003E64AF" w:rsidP="0051603F">
            <w:pPr>
              <w:pStyle w:val="TAL"/>
              <w:rPr>
                <w:szCs w:val="18"/>
                <w:u w:val="single"/>
                <w:lang w:eastAsia="en-US"/>
              </w:rPr>
            </w:pPr>
            <w:r w:rsidRPr="00B61551">
              <w:rPr>
                <w:lang w:eastAsia="en-US"/>
              </w:rPr>
              <w:t>Via mapping</w:t>
            </w:r>
            <w:r w:rsidRPr="00B61551">
              <w:rPr>
                <w:szCs w:val="18"/>
                <w:u w:val="single"/>
                <w:lang w:eastAsia="en-US"/>
              </w:rPr>
              <w:t xml:space="preserve"> </w:t>
            </w:r>
          </w:p>
          <w:p w14:paraId="3D4C9464" w14:textId="77777777" w:rsidR="003E64AF" w:rsidRPr="00B61551" w:rsidRDefault="003E64AF" w:rsidP="0051603F">
            <w:pPr>
              <w:pStyle w:val="TAL"/>
              <w:rPr>
                <w:szCs w:val="18"/>
                <w:u w:val="single"/>
                <w:lang w:eastAsia="en-US"/>
              </w:rPr>
            </w:pPr>
          </w:p>
          <w:p w14:paraId="3DE58869" w14:textId="77777777" w:rsidR="003E64AF" w:rsidRPr="00B61551" w:rsidRDefault="003E64AF" w:rsidP="0051603F">
            <w:pPr>
              <w:pStyle w:val="TAL"/>
              <w:rPr>
                <w:szCs w:val="18"/>
                <w:u w:val="single"/>
                <w:lang w:eastAsia="en-US"/>
              </w:rPr>
            </w:pPr>
          </w:p>
          <w:p w14:paraId="29AEF3F2" w14:textId="77777777" w:rsidR="003E64AF" w:rsidRPr="00B61551" w:rsidRDefault="003E64AF" w:rsidP="0051603F">
            <w:pPr>
              <w:pStyle w:val="TAL"/>
              <w:rPr>
                <w:szCs w:val="18"/>
                <w:u w:val="single"/>
                <w:lang w:eastAsia="en-US"/>
              </w:rPr>
            </w:pPr>
          </w:p>
          <w:p w14:paraId="37D14F8D" w14:textId="77777777" w:rsidR="003E64AF" w:rsidRPr="00B61551" w:rsidRDefault="003E64AF" w:rsidP="0051603F">
            <w:pPr>
              <w:pStyle w:val="TAL"/>
              <w:rPr>
                <w:szCs w:val="18"/>
                <w:u w:val="single"/>
                <w:lang w:eastAsia="en-US"/>
              </w:rPr>
            </w:pPr>
          </w:p>
          <w:p w14:paraId="73E59662" w14:textId="77777777" w:rsidR="003E64AF" w:rsidRPr="00B61551" w:rsidRDefault="003E64AF" w:rsidP="0051603F">
            <w:pPr>
              <w:pStyle w:val="TAL"/>
              <w:rPr>
                <w:szCs w:val="18"/>
                <w:u w:val="single"/>
                <w:lang w:eastAsia="en-US"/>
              </w:rPr>
            </w:pPr>
          </w:p>
          <w:p w14:paraId="49C7165A" w14:textId="77777777" w:rsidR="003E64AF" w:rsidRPr="00B61551" w:rsidRDefault="003E64AF" w:rsidP="0051603F">
            <w:pPr>
              <w:pStyle w:val="TAL"/>
              <w:rPr>
                <w:szCs w:val="18"/>
                <w:u w:val="single"/>
                <w:lang w:eastAsia="en-US"/>
              </w:rPr>
            </w:pPr>
          </w:p>
          <w:p w14:paraId="75B15222" w14:textId="77777777" w:rsidR="003E64AF" w:rsidRPr="00B61551" w:rsidRDefault="003E64AF" w:rsidP="0051603F">
            <w:pPr>
              <w:pStyle w:val="TAL"/>
              <w:rPr>
                <w:szCs w:val="18"/>
                <w:u w:val="single"/>
                <w:lang w:eastAsia="en-US"/>
              </w:rPr>
            </w:pPr>
          </w:p>
          <w:p w14:paraId="2EA8E195" w14:textId="77777777" w:rsidR="003E64AF" w:rsidRPr="00B61551" w:rsidRDefault="003E64AF" w:rsidP="0051603F">
            <w:pPr>
              <w:pStyle w:val="TAL"/>
              <w:rPr>
                <w:szCs w:val="18"/>
                <w:u w:val="single"/>
                <w:lang w:eastAsia="en-US"/>
              </w:rPr>
            </w:pPr>
          </w:p>
          <w:p w14:paraId="1FE2D517" w14:textId="77777777" w:rsidR="003E64AF" w:rsidRPr="00B61551" w:rsidRDefault="003E64AF" w:rsidP="0051603F">
            <w:pPr>
              <w:pStyle w:val="TAL"/>
              <w:rPr>
                <w:szCs w:val="18"/>
                <w:u w:val="single"/>
                <w:lang w:eastAsia="en-US"/>
              </w:rPr>
            </w:pPr>
          </w:p>
          <w:p w14:paraId="5C15A387" w14:textId="77777777" w:rsidR="003E64AF" w:rsidRPr="00B61551" w:rsidRDefault="003E64AF" w:rsidP="0051603F">
            <w:pPr>
              <w:pStyle w:val="TAL"/>
              <w:rPr>
                <w:szCs w:val="18"/>
                <w:u w:val="single"/>
                <w:lang w:eastAsia="en-US"/>
              </w:rPr>
            </w:pPr>
            <w:r w:rsidRPr="00B61551">
              <w:rPr>
                <w:szCs w:val="18"/>
                <w:u w:val="single"/>
                <w:lang w:eastAsia="en-US"/>
              </w:rPr>
              <w:t>Test 2:</w:t>
            </w:r>
          </w:p>
          <w:p w14:paraId="452F5985" w14:textId="77777777" w:rsidR="003E64AF" w:rsidRPr="00B61551" w:rsidRDefault="003E64AF"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448A173C" w14:textId="77777777" w:rsidR="003E64AF" w:rsidRPr="00B61551" w:rsidRDefault="003E64AF" w:rsidP="0051603F">
            <w:pPr>
              <w:pStyle w:val="TAL"/>
              <w:rPr>
                <w:lang w:eastAsia="en-US"/>
              </w:rPr>
            </w:pPr>
            <w:r w:rsidRPr="00B61551">
              <w:rPr>
                <w:lang w:eastAsia="zh-CN"/>
              </w:rPr>
              <w:t>0.3</w:t>
            </w:r>
            <w:r w:rsidRPr="00B61551">
              <w:rPr>
                <w:lang w:eastAsia="en-US"/>
              </w:rPr>
              <w:t>dB</w:t>
            </w:r>
          </w:p>
          <w:p w14:paraId="00AA436D" w14:textId="77777777" w:rsidR="003E64AF" w:rsidRPr="00B61551" w:rsidRDefault="003E64AF"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1EE94BEC" w14:textId="77777777" w:rsidR="003E64AF" w:rsidRPr="00B61551" w:rsidRDefault="003E64AF" w:rsidP="0051603F">
            <w:pPr>
              <w:pStyle w:val="TAL"/>
              <w:rPr>
                <w:lang w:eastAsia="zh-CN"/>
              </w:rPr>
            </w:pPr>
            <w:r w:rsidRPr="00B61551">
              <w:rPr>
                <w:lang w:eastAsia="en-US"/>
              </w:rPr>
              <w:t>Via mapping</w:t>
            </w:r>
          </w:p>
        </w:tc>
        <w:tc>
          <w:tcPr>
            <w:tcW w:w="3260" w:type="dxa"/>
          </w:tcPr>
          <w:p w14:paraId="77124D5C" w14:textId="77777777" w:rsidR="003E64AF" w:rsidRPr="00B61551" w:rsidRDefault="003E64AF" w:rsidP="0051603F">
            <w:pPr>
              <w:pStyle w:val="TAL"/>
              <w:rPr>
                <w:szCs w:val="18"/>
                <w:u w:val="single"/>
                <w:lang w:eastAsia="en-US"/>
              </w:rPr>
            </w:pPr>
            <w:r w:rsidRPr="00B61551">
              <w:rPr>
                <w:szCs w:val="18"/>
                <w:u w:val="single"/>
                <w:lang w:eastAsia="en-US"/>
              </w:rPr>
              <w:t>Test 2:</w:t>
            </w:r>
          </w:p>
          <w:p w14:paraId="142EC9B5"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61FCE99C"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-2.70dB</w:t>
            </w:r>
          </w:p>
          <w:p w14:paraId="3E9B031A" w14:textId="77777777" w:rsidR="003E64AF" w:rsidRPr="00B61551" w:rsidRDefault="003E64AF" w:rsidP="0051603F">
            <w:pPr>
              <w:pStyle w:val="TAL"/>
              <w:rPr>
                <w:szCs w:val="18"/>
                <w:u w:val="single"/>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5BD2D8D5"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42D53BCB" w14:textId="77777777" w:rsidR="003E64AF" w:rsidRPr="00B61551" w:rsidRDefault="003E64AF" w:rsidP="0051603F">
            <w:pPr>
              <w:pStyle w:val="TAL"/>
              <w:rPr>
                <w:szCs w:val="18"/>
                <w:u w:val="single"/>
                <w:lang w:eastAsia="zh-CN"/>
              </w:rPr>
            </w:pPr>
            <w:r w:rsidRPr="00B61551">
              <w:rPr>
                <w:szCs w:val="18"/>
                <w:u w:val="single"/>
                <w:lang w:eastAsia="zh-CN"/>
              </w:rPr>
              <w:t>To</w:t>
            </w:r>
          </w:p>
          <w:p w14:paraId="0963C17A"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530219EB" w14:textId="77777777" w:rsidR="003E64AF" w:rsidRPr="00B61551" w:rsidRDefault="003E64AF" w:rsidP="0051603F">
            <w:pPr>
              <w:pStyle w:val="TAL"/>
              <w:rPr>
                <w:lang w:eastAsia="zh-CN"/>
              </w:rPr>
            </w:pPr>
          </w:p>
          <w:p w14:paraId="12A939D8" w14:textId="77777777" w:rsidR="003E64AF" w:rsidRPr="00B61551" w:rsidRDefault="003E64AF" w:rsidP="0051603F">
            <w:pPr>
              <w:pStyle w:val="TAL"/>
              <w:rPr>
                <w:szCs w:val="18"/>
                <w:u w:val="single"/>
                <w:lang w:eastAsia="en-US"/>
              </w:rPr>
            </w:pPr>
            <w:r w:rsidRPr="00B61551">
              <w:rPr>
                <w:szCs w:val="18"/>
                <w:u w:val="single"/>
                <w:lang w:eastAsia="en-US"/>
              </w:rPr>
              <w:t>Test 2:</w:t>
            </w:r>
          </w:p>
          <w:p w14:paraId="011CD569"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4A33CAA0"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-2.70dB</w:t>
            </w:r>
          </w:p>
          <w:p w14:paraId="3FF13FC8" w14:textId="77777777" w:rsidR="003E64AF" w:rsidRPr="00B61551" w:rsidRDefault="003E64AF" w:rsidP="0051603F">
            <w:pPr>
              <w:pStyle w:val="TAL"/>
              <w:rPr>
                <w:szCs w:val="18"/>
                <w:u w:val="single"/>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2528B0ED"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251842B3" w14:textId="77777777" w:rsidR="003E64AF" w:rsidRPr="00B61551" w:rsidRDefault="003E64AF" w:rsidP="0051603F">
            <w:pPr>
              <w:pStyle w:val="TAL"/>
              <w:rPr>
                <w:szCs w:val="18"/>
                <w:u w:val="single"/>
                <w:lang w:eastAsia="zh-CN"/>
              </w:rPr>
            </w:pPr>
            <w:r w:rsidRPr="00B61551">
              <w:rPr>
                <w:szCs w:val="18"/>
                <w:u w:val="single"/>
                <w:lang w:eastAsia="zh-CN"/>
              </w:rPr>
              <w:t>To</w:t>
            </w:r>
          </w:p>
          <w:p w14:paraId="2EC39542"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p>
        </w:tc>
      </w:tr>
      <w:tr w:rsidR="003E64AF" w:rsidRPr="00B61551" w14:paraId="51CC4FA1" w14:textId="77777777" w:rsidTr="0051603F">
        <w:trPr>
          <w:jc w:val="center"/>
        </w:trPr>
        <w:tc>
          <w:tcPr>
            <w:tcW w:w="2448" w:type="dxa"/>
          </w:tcPr>
          <w:p w14:paraId="1AA342E0" w14:textId="77777777" w:rsidR="003E64AF" w:rsidRPr="00B61551" w:rsidRDefault="003E64AF" w:rsidP="0051603F">
            <w:pPr>
              <w:pStyle w:val="TAL"/>
              <w:rPr>
                <w:lang w:eastAsia="ja-JP"/>
              </w:rPr>
            </w:pPr>
            <w:r w:rsidRPr="00B61551">
              <w:rPr>
                <w:lang w:eastAsia="ja-JP"/>
              </w:rPr>
              <w:t>8.1.4 E-UTRAN TDD UE Rx-Tx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869" w:type="dxa"/>
          </w:tcPr>
          <w:p w14:paraId="04494E4A" w14:textId="77777777" w:rsidR="003E64AF" w:rsidRPr="00B61551" w:rsidRDefault="003E64AF" w:rsidP="0051603F">
            <w:pPr>
              <w:pStyle w:val="TAL"/>
              <w:rPr>
                <w:lang w:eastAsia="zh-CN"/>
              </w:rPr>
            </w:pPr>
            <w:r w:rsidRPr="00B61551">
              <w:rPr>
                <w:lang w:eastAsia="zh-CN"/>
              </w:rPr>
              <w:t xml:space="preserve">Same as 8.1.3 except use </w:t>
            </w:r>
            <w:r w:rsidRPr="00B61551">
              <w:rPr>
                <w:lang w:eastAsia="en-US"/>
              </w:rPr>
              <w:t>Table 4.6.3-2</w:t>
            </w:r>
          </w:p>
        </w:tc>
        <w:tc>
          <w:tcPr>
            <w:tcW w:w="1208" w:type="dxa"/>
          </w:tcPr>
          <w:p w14:paraId="0B4D283B" w14:textId="77777777" w:rsidR="003E64AF" w:rsidRPr="00B61551" w:rsidRDefault="003E64AF" w:rsidP="0051603F">
            <w:pPr>
              <w:pStyle w:val="TAL"/>
              <w:rPr>
                <w:lang w:eastAsia="zh-CN"/>
              </w:rPr>
            </w:pPr>
            <w:r w:rsidRPr="00B61551">
              <w:rPr>
                <w:lang w:eastAsia="zh-CN"/>
              </w:rPr>
              <w:t>Same as 8.1.3</w:t>
            </w:r>
          </w:p>
        </w:tc>
        <w:tc>
          <w:tcPr>
            <w:tcW w:w="3260" w:type="dxa"/>
          </w:tcPr>
          <w:p w14:paraId="2A0D0D84" w14:textId="77777777" w:rsidR="003E64AF" w:rsidRPr="00B61551" w:rsidRDefault="003E64AF" w:rsidP="0051603F">
            <w:pPr>
              <w:pStyle w:val="TAL"/>
              <w:rPr>
                <w:lang w:eastAsia="zh-CN"/>
              </w:rPr>
            </w:pPr>
            <w:r w:rsidRPr="00B61551">
              <w:rPr>
                <w:lang w:eastAsia="zh-CN"/>
              </w:rPr>
              <w:t xml:space="preserve">Same as 8.1.3 except use </w:t>
            </w:r>
            <w:r w:rsidRPr="00B61551">
              <w:rPr>
                <w:lang w:eastAsia="en-US"/>
              </w:rPr>
              <w:t>Table 4.6.3-2</w:t>
            </w:r>
          </w:p>
        </w:tc>
      </w:tr>
      <w:tr w:rsidR="003E64AF" w:rsidRPr="00B61551" w14:paraId="715A3303" w14:textId="77777777" w:rsidTr="0051603F">
        <w:trPr>
          <w:cantSplit/>
          <w:jc w:val="center"/>
        </w:trPr>
        <w:tc>
          <w:tcPr>
            <w:tcW w:w="2448" w:type="dxa"/>
          </w:tcPr>
          <w:p w14:paraId="2617A2B0" w14:textId="77777777" w:rsidR="003E64AF" w:rsidRPr="00B61551" w:rsidRDefault="003E64AF" w:rsidP="0051603F">
            <w:pPr>
              <w:pStyle w:val="TAL"/>
              <w:rPr>
                <w:lang w:eastAsia="ja-JP"/>
              </w:rPr>
            </w:pPr>
            <w:r w:rsidRPr="00B61551">
              <w:rPr>
                <w:lang w:eastAsia="ja-JP"/>
              </w:rPr>
              <w:t>8.1.5 E-UTRAN FDD UE Rx–Tx time difference under Time Domain Measurement Resource Restriction with CRS Assistance Information and Non-MBSFN ABS (</w:t>
            </w:r>
            <w:proofErr w:type="spellStart"/>
            <w:r w:rsidRPr="00B61551">
              <w:rPr>
                <w:lang w:eastAsia="ja-JP"/>
              </w:rPr>
              <w:t>feICIC</w:t>
            </w:r>
            <w:proofErr w:type="spellEnd"/>
            <w:r w:rsidRPr="00B61551">
              <w:rPr>
                <w:lang w:eastAsia="ja-JP"/>
              </w:rPr>
              <w:t>)</w:t>
            </w:r>
          </w:p>
        </w:tc>
        <w:tc>
          <w:tcPr>
            <w:tcW w:w="2869" w:type="dxa"/>
          </w:tcPr>
          <w:p w14:paraId="73C9138D" w14:textId="77777777" w:rsidR="003E64AF" w:rsidRPr="00B61551" w:rsidRDefault="003E64AF" w:rsidP="0051603F">
            <w:pPr>
              <w:pStyle w:val="TAL"/>
              <w:rPr>
                <w:szCs w:val="18"/>
                <w:u w:val="single"/>
                <w:lang w:eastAsia="en-US"/>
              </w:rPr>
            </w:pPr>
            <w:r w:rsidRPr="00B61551">
              <w:rPr>
                <w:szCs w:val="18"/>
                <w:u w:val="single"/>
                <w:lang w:eastAsia="en-US"/>
              </w:rPr>
              <w:t>Test 1:</w:t>
            </w:r>
          </w:p>
          <w:p w14:paraId="03FFEB5B"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0BF4C187"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47B105C0"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6D3668F2" w14:textId="77777777" w:rsidR="003E64AF" w:rsidRPr="00B61551" w:rsidRDefault="003E64AF" w:rsidP="0051603F">
            <w:pPr>
              <w:pStyle w:val="TAL"/>
              <w:rPr>
                <w:szCs w:val="18"/>
                <w:u w:val="single"/>
                <w:lang w:eastAsia="en-US"/>
              </w:rPr>
            </w:pPr>
            <w:r w:rsidRPr="00B61551">
              <w:rPr>
                <w:lang w:eastAsia="en-US"/>
              </w:rPr>
              <w:t>Ês</w:t>
            </w:r>
            <w:r w:rsidRPr="00B61551">
              <w:rPr>
                <w:vertAlign w:val="subscript"/>
                <w:lang w:eastAsia="en-US"/>
              </w:rPr>
              <w:t>3</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5B64EFB8" w14:textId="77777777" w:rsidR="003E64AF" w:rsidRPr="00B61551" w:rsidRDefault="003E64AF" w:rsidP="0051603F">
            <w:pPr>
              <w:pStyle w:val="TAL"/>
              <w:rPr>
                <w:lang w:eastAsia="zh-CN"/>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 according to Table 4.6.3-</w:t>
            </w:r>
            <w:proofErr w:type="gramStart"/>
            <w:r w:rsidRPr="00B61551">
              <w:rPr>
                <w:lang w:eastAsia="en-US"/>
              </w:rPr>
              <w:t>1</w:t>
            </w:r>
            <w:proofErr w:type="gramEnd"/>
          </w:p>
          <w:p w14:paraId="4A4D3D96" w14:textId="77777777" w:rsidR="003E64AF" w:rsidRPr="00B61551" w:rsidRDefault="003E64AF" w:rsidP="0051603F">
            <w:pPr>
              <w:pStyle w:val="TAL"/>
              <w:rPr>
                <w:rFonts w:cs="v4.2.0"/>
                <w:lang w:eastAsia="zh-CN"/>
              </w:rPr>
            </w:pPr>
          </w:p>
          <w:p w14:paraId="104071DF" w14:textId="77777777" w:rsidR="003E64AF" w:rsidRPr="00B61551" w:rsidRDefault="003E64AF" w:rsidP="0051603F">
            <w:pPr>
              <w:pStyle w:val="TAL"/>
              <w:rPr>
                <w:szCs w:val="18"/>
                <w:u w:val="single"/>
                <w:lang w:eastAsia="zh-CN"/>
              </w:rPr>
            </w:pPr>
          </w:p>
          <w:p w14:paraId="135D2B57" w14:textId="77777777" w:rsidR="003E64AF" w:rsidRPr="00B61551" w:rsidRDefault="003E64AF" w:rsidP="0051603F">
            <w:pPr>
              <w:pStyle w:val="TAL"/>
              <w:rPr>
                <w:szCs w:val="18"/>
                <w:u w:val="single"/>
                <w:lang w:eastAsia="zh-CN"/>
              </w:rPr>
            </w:pPr>
          </w:p>
          <w:p w14:paraId="78546C56" w14:textId="77777777" w:rsidR="003E64AF" w:rsidRPr="00B61551" w:rsidRDefault="003E64AF" w:rsidP="0051603F">
            <w:pPr>
              <w:pStyle w:val="TAL"/>
              <w:rPr>
                <w:szCs w:val="18"/>
                <w:u w:val="single"/>
                <w:lang w:eastAsia="zh-CN"/>
              </w:rPr>
            </w:pPr>
          </w:p>
          <w:p w14:paraId="59CD273C" w14:textId="77777777" w:rsidR="003E64AF" w:rsidRPr="00B61551" w:rsidRDefault="003E64AF" w:rsidP="0051603F">
            <w:pPr>
              <w:pStyle w:val="TAL"/>
              <w:rPr>
                <w:szCs w:val="18"/>
                <w:u w:val="single"/>
                <w:lang w:eastAsia="zh-CN"/>
              </w:rPr>
            </w:pPr>
          </w:p>
          <w:p w14:paraId="2E671CB6" w14:textId="77777777" w:rsidR="003E64AF" w:rsidRPr="00B61551" w:rsidRDefault="003E64AF" w:rsidP="0051603F">
            <w:pPr>
              <w:pStyle w:val="TAL"/>
              <w:rPr>
                <w:szCs w:val="18"/>
                <w:u w:val="single"/>
                <w:lang w:eastAsia="en-US"/>
              </w:rPr>
            </w:pPr>
          </w:p>
          <w:p w14:paraId="44C54BE2" w14:textId="77777777" w:rsidR="003E64AF" w:rsidRPr="00B61551" w:rsidRDefault="003E64AF" w:rsidP="0051603F">
            <w:pPr>
              <w:pStyle w:val="TAL"/>
              <w:rPr>
                <w:szCs w:val="18"/>
                <w:u w:val="single"/>
                <w:lang w:eastAsia="en-US"/>
              </w:rPr>
            </w:pPr>
            <w:r w:rsidRPr="00B61551">
              <w:rPr>
                <w:szCs w:val="18"/>
                <w:u w:val="single"/>
                <w:lang w:eastAsia="en-US"/>
              </w:rPr>
              <w:t>Test 2:</w:t>
            </w:r>
          </w:p>
          <w:p w14:paraId="5FFCE7CE"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0455A75A"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6501CF2E"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+3.00dB </w:t>
            </w:r>
          </w:p>
          <w:p w14:paraId="11760D5A"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3</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p>
          <w:p w14:paraId="78EAEFE9" w14:textId="77777777" w:rsidR="003E64AF" w:rsidRPr="00B61551" w:rsidRDefault="003E64AF" w:rsidP="0051603F">
            <w:pPr>
              <w:pStyle w:val="TAL"/>
              <w:rPr>
                <w:lang w:eastAsia="en-US"/>
              </w:rPr>
            </w:pPr>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w:t>
            </w:r>
            <w:r w:rsidRPr="00B61551" w:rsidDel="00501096">
              <w:rPr>
                <w:lang w:eastAsia="en-US"/>
              </w:rPr>
              <w:t xml:space="preserve"> </w:t>
            </w:r>
            <w:r w:rsidRPr="00B61551">
              <w:rPr>
                <w:lang w:eastAsia="en-US"/>
              </w:rPr>
              <w:t xml:space="preserve">according to Table 4.6.3-1 </w:t>
            </w:r>
          </w:p>
        </w:tc>
        <w:tc>
          <w:tcPr>
            <w:tcW w:w="1208" w:type="dxa"/>
          </w:tcPr>
          <w:p w14:paraId="6802C304" w14:textId="77777777" w:rsidR="003E64AF" w:rsidRPr="00B61551" w:rsidRDefault="003E64AF" w:rsidP="0051603F">
            <w:pPr>
              <w:pStyle w:val="TAL"/>
              <w:rPr>
                <w:szCs w:val="18"/>
                <w:u w:val="single"/>
                <w:lang w:eastAsia="en-US"/>
              </w:rPr>
            </w:pPr>
            <w:r w:rsidRPr="00B61551">
              <w:rPr>
                <w:szCs w:val="18"/>
                <w:u w:val="single"/>
                <w:lang w:eastAsia="en-US"/>
              </w:rPr>
              <w:t>Test 1:</w:t>
            </w:r>
          </w:p>
          <w:p w14:paraId="4D005694" w14:textId="77777777" w:rsidR="003E64AF" w:rsidRPr="00B61551" w:rsidRDefault="003E64AF"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21065BB6" w14:textId="77777777" w:rsidR="003E64AF" w:rsidRPr="00B61551" w:rsidRDefault="003E64AF" w:rsidP="0051603F">
            <w:pPr>
              <w:pStyle w:val="TAL"/>
              <w:rPr>
                <w:lang w:eastAsia="en-US"/>
              </w:rPr>
            </w:pPr>
            <w:r w:rsidRPr="00B61551">
              <w:rPr>
                <w:lang w:eastAsia="zh-CN"/>
              </w:rPr>
              <w:t>0.4</w:t>
            </w:r>
            <w:r w:rsidRPr="00B61551">
              <w:rPr>
                <w:lang w:eastAsia="en-US"/>
              </w:rPr>
              <w:t>dB</w:t>
            </w:r>
          </w:p>
          <w:p w14:paraId="0BF916D5" w14:textId="77777777" w:rsidR="003E64AF" w:rsidRPr="00B61551" w:rsidRDefault="003E64AF" w:rsidP="0051603F">
            <w:pPr>
              <w:pStyle w:val="TAL"/>
              <w:rPr>
                <w:shd w:val="clear" w:color="auto" w:fill="FFFFFF"/>
                <w:lang w:eastAsia="sv-SE"/>
              </w:rPr>
            </w:pPr>
            <w:r w:rsidRPr="00B61551">
              <w:rPr>
                <w:shd w:val="clear" w:color="auto" w:fill="FFFFFF"/>
                <w:lang w:eastAsia="zh-CN"/>
              </w:rPr>
              <w:t>0</w:t>
            </w:r>
            <w:r w:rsidRPr="00B61551">
              <w:rPr>
                <w:shd w:val="clear" w:color="auto" w:fill="FFFFFF"/>
                <w:lang w:eastAsia="sv-SE"/>
              </w:rPr>
              <w:t>dB</w:t>
            </w:r>
          </w:p>
          <w:p w14:paraId="6DEDA851" w14:textId="77777777" w:rsidR="003E64AF" w:rsidRPr="00B61551" w:rsidRDefault="003E64AF" w:rsidP="0051603F">
            <w:pPr>
              <w:pStyle w:val="TAL"/>
              <w:rPr>
                <w:lang w:eastAsia="en-US"/>
              </w:rPr>
            </w:pPr>
            <w:r w:rsidRPr="00B61551">
              <w:rPr>
                <w:shd w:val="clear" w:color="auto" w:fill="FFFFFF"/>
                <w:lang w:eastAsia="sv-SE"/>
              </w:rPr>
              <w:t>0dB</w:t>
            </w:r>
          </w:p>
          <w:p w14:paraId="515F1B71" w14:textId="77777777" w:rsidR="003E64AF" w:rsidRPr="00B61551" w:rsidRDefault="003E64AF" w:rsidP="0051603F">
            <w:pPr>
              <w:pStyle w:val="TAL"/>
              <w:rPr>
                <w:szCs w:val="18"/>
                <w:u w:val="single"/>
                <w:lang w:eastAsia="en-US"/>
              </w:rPr>
            </w:pPr>
            <w:r w:rsidRPr="00B61551">
              <w:rPr>
                <w:lang w:eastAsia="en-US"/>
              </w:rPr>
              <w:t>Via mapping</w:t>
            </w:r>
            <w:r w:rsidRPr="00B61551">
              <w:rPr>
                <w:szCs w:val="18"/>
                <w:u w:val="single"/>
                <w:lang w:eastAsia="en-US"/>
              </w:rPr>
              <w:t xml:space="preserve"> </w:t>
            </w:r>
          </w:p>
          <w:p w14:paraId="48ACAD2B" w14:textId="77777777" w:rsidR="003E64AF" w:rsidRPr="00B61551" w:rsidRDefault="003E64AF" w:rsidP="0051603F">
            <w:pPr>
              <w:pStyle w:val="TAL"/>
              <w:rPr>
                <w:szCs w:val="18"/>
                <w:u w:val="single"/>
                <w:lang w:eastAsia="en-US"/>
              </w:rPr>
            </w:pPr>
          </w:p>
          <w:p w14:paraId="237C32C6" w14:textId="77777777" w:rsidR="003E64AF" w:rsidRPr="00B61551" w:rsidRDefault="003E64AF" w:rsidP="0051603F">
            <w:pPr>
              <w:pStyle w:val="TAL"/>
              <w:rPr>
                <w:szCs w:val="18"/>
                <w:u w:val="single"/>
                <w:lang w:eastAsia="en-US"/>
              </w:rPr>
            </w:pPr>
          </w:p>
          <w:p w14:paraId="6EB49BD6" w14:textId="77777777" w:rsidR="003E64AF" w:rsidRPr="00B61551" w:rsidRDefault="003E64AF" w:rsidP="0051603F">
            <w:pPr>
              <w:pStyle w:val="TAL"/>
              <w:rPr>
                <w:szCs w:val="18"/>
                <w:u w:val="single"/>
                <w:lang w:eastAsia="en-US"/>
              </w:rPr>
            </w:pPr>
          </w:p>
          <w:p w14:paraId="21CB4CA4" w14:textId="77777777" w:rsidR="003E64AF" w:rsidRPr="00B61551" w:rsidRDefault="003E64AF" w:rsidP="0051603F">
            <w:pPr>
              <w:pStyle w:val="TAL"/>
              <w:rPr>
                <w:szCs w:val="18"/>
                <w:u w:val="single"/>
                <w:lang w:eastAsia="en-US"/>
              </w:rPr>
            </w:pPr>
          </w:p>
          <w:p w14:paraId="0F47F8A3" w14:textId="77777777" w:rsidR="003E64AF" w:rsidRPr="00B61551" w:rsidRDefault="003E64AF" w:rsidP="0051603F">
            <w:pPr>
              <w:pStyle w:val="TAL"/>
              <w:rPr>
                <w:szCs w:val="18"/>
                <w:u w:val="single"/>
                <w:lang w:eastAsia="en-US"/>
              </w:rPr>
            </w:pPr>
          </w:p>
          <w:p w14:paraId="571A3C83" w14:textId="77777777" w:rsidR="003E64AF" w:rsidRPr="00B61551" w:rsidRDefault="003E64AF" w:rsidP="0051603F">
            <w:pPr>
              <w:pStyle w:val="TAL"/>
              <w:rPr>
                <w:szCs w:val="18"/>
                <w:u w:val="single"/>
                <w:lang w:eastAsia="en-US"/>
              </w:rPr>
            </w:pPr>
          </w:p>
          <w:p w14:paraId="24904961" w14:textId="77777777" w:rsidR="003E64AF" w:rsidRPr="00B61551" w:rsidRDefault="003E64AF" w:rsidP="0051603F">
            <w:pPr>
              <w:pStyle w:val="TAL"/>
              <w:rPr>
                <w:szCs w:val="18"/>
                <w:u w:val="single"/>
                <w:lang w:eastAsia="en-US"/>
              </w:rPr>
            </w:pPr>
          </w:p>
          <w:p w14:paraId="4E5BD545" w14:textId="77777777" w:rsidR="003E64AF" w:rsidRPr="00B61551" w:rsidRDefault="003E64AF" w:rsidP="0051603F">
            <w:pPr>
              <w:pStyle w:val="TAL"/>
              <w:rPr>
                <w:szCs w:val="18"/>
                <w:u w:val="single"/>
                <w:lang w:eastAsia="en-US"/>
              </w:rPr>
            </w:pPr>
          </w:p>
          <w:p w14:paraId="34119966" w14:textId="77777777" w:rsidR="003E64AF" w:rsidRPr="00B61551" w:rsidRDefault="003E64AF" w:rsidP="0051603F">
            <w:pPr>
              <w:pStyle w:val="TAL"/>
              <w:rPr>
                <w:szCs w:val="18"/>
                <w:u w:val="single"/>
                <w:lang w:eastAsia="en-US"/>
              </w:rPr>
            </w:pPr>
          </w:p>
          <w:p w14:paraId="2236B606" w14:textId="77777777" w:rsidR="003E64AF" w:rsidRPr="00B61551" w:rsidRDefault="003E64AF" w:rsidP="0051603F">
            <w:pPr>
              <w:pStyle w:val="TAL"/>
              <w:rPr>
                <w:szCs w:val="18"/>
                <w:u w:val="single"/>
                <w:lang w:eastAsia="en-US"/>
              </w:rPr>
            </w:pPr>
            <w:r w:rsidRPr="00B61551">
              <w:rPr>
                <w:szCs w:val="18"/>
                <w:u w:val="single"/>
                <w:lang w:eastAsia="en-US"/>
              </w:rPr>
              <w:t>Test 2:</w:t>
            </w:r>
          </w:p>
          <w:p w14:paraId="27F1C119" w14:textId="77777777" w:rsidR="003E64AF" w:rsidRPr="00B61551" w:rsidRDefault="003E64AF" w:rsidP="0051603F">
            <w:pPr>
              <w:pStyle w:val="TAL"/>
              <w:rPr>
                <w:lang w:eastAsia="en-US"/>
              </w:rPr>
            </w:pPr>
            <w:r w:rsidRPr="00B61551">
              <w:rPr>
                <w:shd w:val="clear" w:color="auto" w:fill="FFFFFF"/>
                <w:lang w:eastAsia="zh-CN"/>
              </w:rPr>
              <w:t>0</w:t>
            </w:r>
            <w:r w:rsidRPr="00B61551">
              <w:rPr>
                <w:shd w:val="clear" w:color="auto" w:fill="FFFFFF"/>
                <w:lang w:eastAsia="sv-SE"/>
              </w:rPr>
              <w:t>dB</w:t>
            </w:r>
          </w:p>
          <w:p w14:paraId="0089A96A" w14:textId="77777777" w:rsidR="003E64AF" w:rsidRPr="00B61551" w:rsidRDefault="003E64AF" w:rsidP="0051603F">
            <w:pPr>
              <w:pStyle w:val="TAL"/>
              <w:rPr>
                <w:lang w:eastAsia="en-US"/>
              </w:rPr>
            </w:pPr>
            <w:r w:rsidRPr="00B61551">
              <w:rPr>
                <w:lang w:eastAsia="zh-CN"/>
              </w:rPr>
              <w:t>0.4</w:t>
            </w:r>
            <w:r w:rsidRPr="00B61551">
              <w:rPr>
                <w:lang w:eastAsia="en-US"/>
              </w:rPr>
              <w:t>dB</w:t>
            </w:r>
          </w:p>
          <w:p w14:paraId="3C34E601" w14:textId="77777777" w:rsidR="003E64AF" w:rsidRPr="00B61551" w:rsidRDefault="003E64AF" w:rsidP="0051603F">
            <w:pPr>
              <w:pStyle w:val="TAL"/>
              <w:rPr>
                <w:shd w:val="clear" w:color="auto" w:fill="FFFFFF"/>
                <w:lang w:eastAsia="sv-SE"/>
              </w:rPr>
            </w:pPr>
            <w:r w:rsidRPr="00B61551">
              <w:rPr>
                <w:shd w:val="clear" w:color="auto" w:fill="FFFFFF"/>
                <w:lang w:eastAsia="zh-CN"/>
              </w:rPr>
              <w:t>0</w:t>
            </w:r>
            <w:r w:rsidRPr="00B61551">
              <w:rPr>
                <w:shd w:val="clear" w:color="auto" w:fill="FFFFFF"/>
                <w:lang w:eastAsia="sv-SE"/>
              </w:rPr>
              <w:t>dB</w:t>
            </w:r>
          </w:p>
          <w:p w14:paraId="54688B6E" w14:textId="77777777" w:rsidR="003E64AF" w:rsidRPr="00B61551" w:rsidRDefault="003E64AF" w:rsidP="0051603F">
            <w:pPr>
              <w:pStyle w:val="TAL"/>
              <w:rPr>
                <w:lang w:eastAsia="en-US"/>
              </w:rPr>
            </w:pPr>
            <w:r w:rsidRPr="00B61551">
              <w:rPr>
                <w:shd w:val="clear" w:color="auto" w:fill="FFFFFF"/>
                <w:lang w:eastAsia="sv-SE"/>
              </w:rPr>
              <w:t>0dB</w:t>
            </w:r>
          </w:p>
          <w:p w14:paraId="49B9E2D0" w14:textId="77777777" w:rsidR="003E64AF" w:rsidRPr="00B61551" w:rsidRDefault="003E64AF" w:rsidP="0051603F">
            <w:pPr>
              <w:pStyle w:val="TAL"/>
              <w:rPr>
                <w:lang w:eastAsia="en-US"/>
              </w:rPr>
            </w:pPr>
            <w:r w:rsidRPr="00B61551">
              <w:rPr>
                <w:lang w:eastAsia="en-US"/>
              </w:rPr>
              <w:t xml:space="preserve">Via mapping </w:t>
            </w:r>
          </w:p>
        </w:tc>
        <w:tc>
          <w:tcPr>
            <w:tcW w:w="3260" w:type="dxa"/>
          </w:tcPr>
          <w:p w14:paraId="7B3F15F5" w14:textId="77777777" w:rsidR="003E64AF" w:rsidRPr="00B61551" w:rsidRDefault="003E64AF" w:rsidP="0051603F">
            <w:pPr>
              <w:pStyle w:val="TAL"/>
              <w:rPr>
                <w:szCs w:val="18"/>
                <w:u w:val="single"/>
                <w:lang w:eastAsia="en-US"/>
              </w:rPr>
            </w:pPr>
            <w:r w:rsidRPr="00B61551">
              <w:rPr>
                <w:szCs w:val="18"/>
                <w:u w:val="single"/>
                <w:lang w:eastAsia="en-US"/>
              </w:rPr>
              <w:t>Test 1:</w:t>
            </w:r>
          </w:p>
          <w:p w14:paraId="3E3A5463"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5EC42185"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-2.60dB</w:t>
            </w:r>
          </w:p>
          <w:p w14:paraId="2546D711"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+3.00dB </w:t>
            </w:r>
          </w:p>
          <w:p w14:paraId="29B5624C" w14:textId="77777777" w:rsidR="003E64AF" w:rsidRPr="00B61551" w:rsidRDefault="003E64AF" w:rsidP="0051603F">
            <w:pPr>
              <w:pStyle w:val="TAL"/>
              <w:rPr>
                <w:szCs w:val="18"/>
                <w:u w:val="single"/>
                <w:lang w:eastAsia="en-US"/>
              </w:rPr>
            </w:pPr>
            <w:r w:rsidRPr="00B61551">
              <w:rPr>
                <w:lang w:eastAsia="en-US"/>
              </w:rPr>
              <w:t>Ês</w:t>
            </w:r>
            <w:r w:rsidRPr="00B61551">
              <w:rPr>
                <w:vertAlign w:val="subscript"/>
                <w:lang w:eastAsia="en-US"/>
              </w:rPr>
              <w:t>3</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2E88BD26"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4ECD35D8" w14:textId="77777777" w:rsidR="003E64AF" w:rsidRPr="00B61551" w:rsidRDefault="003E64AF" w:rsidP="0051603F">
            <w:pPr>
              <w:pStyle w:val="TAL"/>
              <w:rPr>
                <w:szCs w:val="18"/>
                <w:u w:val="single"/>
                <w:lang w:eastAsia="zh-CN"/>
              </w:rPr>
            </w:pPr>
            <w:r w:rsidRPr="00B61551">
              <w:rPr>
                <w:szCs w:val="18"/>
                <w:u w:val="single"/>
                <w:lang w:eastAsia="zh-CN"/>
              </w:rPr>
              <w:t>To</w:t>
            </w:r>
          </w:p>
          <w:p w14:paraId="31976D8C"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195251AE" w14:textId="77777777" w:rsidR="003E64AF" w:rsidRPr="00B61551" w:rsidRDefault="003E64AF" w:rsidP="0051603F">
            <w:pPr>
              <w:pStyle w:val="TAL"/>
              <w:rPr>
                <w:lang w:eastAsia="zh-CN"/>
              </w:rPr>
            </w:pPr>
          </w:p>
          <w:p w14:paraId="06142E12" w14:textId="77777777" w:rsidR="003E64AF" w:rsidRPr="00B61551" w:rsidRDefault="003E64AF" w:rsidP="0051603F">
            <w:pPr>
              <w:pStyle w:val="TAL"/>
              <w:rPr>
                <w:szCs w:val="18"/>
                <w:u w:val="single"/>
                <w:lang w:eastAsia="en-US"/>
              </w:rPr>
            </w:pPr>
            <w:r w:rsidRPr="00B61551">
              <w:rPr>
                <w:szCs w:val="18"/>
                <w:u w:val="single"/>
                <w:lang w:eastAsia="en-US"/>
              </w:rPr>
              <w:t>Test 2:</w:t>
            </w:r>
          </w:p>
          <w:p w14:paraId="4F38224F" w14:textId="77777777" w:rsidR="003E64AF" w:rsidRPr="00B61551" w:rsidRDefault="003E64AF"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37890C43"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-2.60dB</w:t>
            </w:r>
          </w:p>
          <w:p w14:paraId="1FA83ED5" w14:textId="77777777" w:rsidR="003E64AF" w:rsidRPr="00B61551" w:rsidRDefault="003E64AF"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+3.00dB </w:t>
            </w:r>
          </w:p>
          <w:p w14:paraId="147F38B7" w14:textId="77777777" w:rsidR="003E64AF" w:rsidRPr="00B61551" w:rsidRDefault="003E64AF" w:rsidP="0051603F">
            <w:pPr>
              <w:pStyle w:val="TAL"/>
              <w:rPr>
                <w:szCs w:val="18"/>
                <w:u w:val="single"/>
                <w:lang w:eastAsia="en-US"/>
              </w:rPr>
            </w:pPr>
            <w:r w:rsidRPr="00B61551">
              <w:rPr>
                <w:lang w:eastAsia="en-US"/>
              </w:rPr>
              <w:t>Ês</w:t>
            </w:r>
            <w:r w:rsidRPr="00B61551">
              <w:rPr>
                <w:vertAlign w:val="subscript"/>
                <w:lang w:eastAsia="en-US"/>
              </w:rPr>
              <w:t>3</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r w:rsidRPr="00B61551">
              <w:rPr>
                <w:szCs w:val="18"/>
                <w:u w:val="single"/>
                <w:lang w:eastAsia="en-US"/>
              </w:rPr>
              <w:t xml:space="preserve"> </w:t>
            </w:r>
          </w:p>
          <w:p w14:paraId="6FAF74F5" w14:textId="77777777" w:rsidR="003E64AF" w:rsidRPr="00B61551" w:rsidRDefault="003E64AF" w:rsidP="0051603F">
            <w:pPr>
              <w:pStyle w:val="TAL"/>
              <w:rPr>
                <w:lang w:eastAsia="zh-CN"/>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p>
          <w:p w14:paraId="3926C8D9" w14:textId="77777777" w:rsidR="003E64AF" w:rsidRPr="00B61551" w:rsidRDefault="003E64AF" w:rsidP="0051603F">
            <w:pPr>
              <w:pStyle w:val="TAL"/>
              <w:rPr>
                <w:szCs w:val="18"/>
                <w:u w:val="single"/>
                <w:lang w:eastAsia="zh-CN"/>
              </w:rPr>
            </w:pPr>
            <w:r w:rsidRPr="00B61551">
              <w:rPr>
                <w:szCs w:val="18"/>
                <w:u w:val="single"/>
                <w:lang w:eastAsia="zh-CN"/>
              </w:rPr>
              <w:t>To</w:t>
            </w:r>
          </w:p>
          <w:p w14:paraId="1FF411C3" w14:textId="77777777" w:rsidR="003E64AF" w:rsidRPr="00B61551" w:rsidRDefault="003E64AF" w:rsidP="0051603F">
            <w:pPr>
              <w:pStyle w:val="TAL"/>
              <w:rPr>
                <w:lang w:eastAsia="en-US"/>
              </w:rPr>
            </w:pP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r w:rsidRPr="00B61551">
              <w:rPr>
                <w:lang w:eastAsia="en-US"/>
              </w:rPr>
              <w:t xml:space="preserve"> </w:t>
            </w:r>
          </w:p>
        </w:tc>
      </w:tr>
      <w:tr w:rsidR="003E64AF" w:rsidRPr="00B61551" w14:paraId="42BAD61B" w14:textId="77777777" w:rsidTr="0051603F">
        <w:trPr>
          <w:cantSplit/>
          <w:jc w:val="center"/>
        </w:trPr>
        <w:tc>
          <w:tcPr>
            <w:tcW w:w="2448" w:type="dxa"/>
          </w:tcPr>
          <w:p w14:paraId="2C63FDBE" w14:textId="77777777" w:rsidR="003E64AF" w:rsidRPr="00B61551" w:rsidRDefault="003E64AF" w:rsidP="0051603F">
            <w:pPr>
              <w:pStyle w:val="TAL"/>
              <w:rPr>
                <w:lang w:eastAsia="ja-JP"/>
              </w:rPr>
            </w:pPr>
            <w:r w:rsidRPr="00B61551">
              <w:rPr>
                <w:lang w:eastAsia="ja-JP"/>
              </w:rPr>
              <w:lastRenderedPageBreak/>
              <w:t xml:space="preserve">8.1.6 </w:t>
            </w:r>
            <w:r w:rsidRPr="00B61551">
              <w:rPr>
                <w:lang w:eastAsia="en-US"/>
              </w:rPr>
              <w:t>E-UTRAN TDD UE Rx–Tx time difference under Time Domain Measurement Resource Restriction with CRS Assistance Information and Non-MBSFN ABS (</w:t>
            </w:r>
            <w:proofErr w:type="spellStart"/>
            <w:r w:rsidRPr="00B61551">
              <w:rPr>
                <w:lang w:eastAsia="en-US"/>
              </w:rPr>
              <w:t>feICIC</w:t>
            </w:r>
            <w:proofErr w:type="spellEnd"/>
            <w:r w:rsidRPr="00B61551">
              <w:rPr>
                <w:lang w:eastAsia="en-US"/>
              </w:rPr>
              <w:t>)</w:t>
            </w:r>
          </w:p>
        </w:tc>
        <w:tc>
          <w:tcPr>
            <w:tcW w:w="2869" w:type="dxa"/>
          </w:tcPr>
          <w:p w14:paraId="130A1B0C" w14:textId="77777777" w:rsidR="003E64AF" w:rsidRPr="00B61551" w:rsidRDefault="003E64AF" w:rsidP="0051603F">
            <w:pPr>
              <w:pStyle w:val="TAL"/>
              <w:rPr>
                <w:lang w:eastAsia="en-US"/>
              </w:rPr>
            </w:pPr>
            <w:r w:rsidRPr="00B61551">
              <w:rPr>
                <w:lang w:eastAsia="en-US"/>
              </w:rPr>
              <w:t xml:space="preserve">Same as 8.1.5 </w:t>
            </w:r>
            <w:r w:rsidRPr="00B61551">
              <w:rPr>
                <w:lang w:eastAsia="zh-CN"/>
              </w:rPr>
              <w:t xml:space="preserve">except use </w:t>
            </w:r>
            <w:r w:rsidRPr="00B61551">
              <w:rPr>
                <w:lang w:eastAsia="en-US"/>
              </w:rPr>
              <w:t>Table 4.6.3-2</w:t>
            </w:r>
          </w:p>
        </w:tc>
        <w:tc>
          <w:tcPr>
            <w:tcW w:w="1208" w:type="dxa"/>
          </w:tcPr>
          <w:p w14:paraId="05BC579B" w14:textId="77777777" w:rsidR="003E64AF" w:rsidRPr="00B61551" w:rsidRDefault="003E64AF" w:rsidP="0051603F">
            <w:pPr>
              <w:pStyle w:val="TAL"/>
              <w:rPr>
                <w:lang w:eastAsia="en-US"/>
              </w:rPr>
            </w:pPr>
            <w:r w:rsidRPr="00B61551">
              <w:rPr>
                <w:lang w:eastAsia="en-US"/>
              </w:rPr>
              <w:t xml:space="preserve">Same as 8.1.5 </w:t>
            </w:r>
          </w:p>
        </w:tc>
        <w:tc>
          <w:tcPr>
            <w:tcW w:w="3260" w:type="dxa"/>
          </w:tcPr>
          <w:p w14:paraId="25798A49" w14:textId="77777777" w:rsidR="003E64AF" w:rsidRPr="00B61551" w:rsidRDefault="003E64AF" w:rsidP="0051603F">
            <w:pPr>
              <w:pStyle w:val="TAL"/>
              <w:rPr>
                <w:lang w:eastAsia="en-US"/>
              </w:rPr>
            </w:pPr>
            <w:r w:rsidRPr="00B61551">
              <w:rPr>
                <w:lang w:eastAsia="en-US"/>
              </w:rPr>
              <w:t xml:space="preserve">Same as 8.1.5 </w:t>
            </w:r>
            <w:r w:rsidRPr="00B61551">
              <w:rPr>
                <w:lang w:eastAsia="zh-CN"/>
              </w:rPr>
              <w:t xml:space="preserve">except use </w:t>
            </w:r>
            <w:r w:rsidRPr="00B61551">
              <w:rPr>
                <w:lang w:eastAsia="en-US"/>
              </w:rPr>
              <w:t>Table 4.6.3-2</w:t>
            </w:r>
          </w:p>
        </w:tc>
      </w:tr>
      <w:tr w:rsidR="003E64AF" w:rsidRPr="00B61551" w14:paraId="6DE396E8" w14:textId="77777777" w:rsidTr="0051603F">
        <w:trPr>
          <w:cantSplit/>
          <w:jc w:val="center"/>
        </w:trPr>
        <w:tc>
          <w:tcPr>
            <w:tcW w:w="2448" w:type="dxa"/>
          </w:tcPr>
          <w:p w14:paraId="14B49D82" w14:textId="77777777" w:rsidR="003E64AF" w:rsidRPr="00B61551" w:rsidRDefault="003E64AF" w:rsidP="0051603F">
            <w:pPr>
              <w:pStyle w:val="TAL"/>
              <w:rPr>
                <w:lang w:eastAsia="ja-JP"/>
              </w:rPr>
            </w:pPr>
            <w:r w:rsidRPr="00B61551">
              <w:rPr>
                <w:lang w:eastAsia="en-US"/>
              </w:rPr>
              <w:t>8.1.7 E-UTRAN FDD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869" w:type="dxa"/>
          </w:tcPr>
          <w:p w14:paraId="644E0ADD" w14:textId="77777777" w:rsidR="003E64AF" w:rsidRPr="00B61551" w:rsidRDefault="003E64AF" w:rsidP="003E64AF">
            <w:pPr>
              <w:pStyle w:val="TAL"/>
              <w:rPr>
                <w:ins w:id="5" w:author="Steve Coston" w:date="2021-04-30T14:55:00Z"/>
                <w:lang w:eastAsia="en-US"/>
              </w:rPr>
            </w:pPr>
            <w:proofErr w:type="spellStart"/>
            <w:ins w:id="6" w:author="Steve Coston" w:date="2021-04-30T14:55:00Z">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ins>
          </w:p>
          <w:p w14:paraId="2103B7F3" w14:textId="77777777" w:rsidR="003E64AF" w:rsidRPr="00B61551" w:rsidRDefault="003E64AF" w:rsidP="003E64AF">
            <w:pPr>
              <w:pStyle w:val="TAL"/>
              <w:rPr>
                <w:ins w:id="7" w:author="Steve Coston" w:date="2021-04-30T14:55:00Z"/>
                <w:lang w:eastAsia="en-US"/>
              </w:rPr>
            </w:pPr>
            <w:proofErr w:type="spellStart"/>
            <w:ins w:id="8" w:author="Steve Coston" w:date="2021-04-30T14:55:00Z">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-3</w:t>
              </w:r>
              <w:r w:rsidRPr="00B61551">
                <w:rPr>
                  <w:lang w:eastAsia="en-US"/>
                </w:rPr>
                <w:t>.0dB</w:t>
              </w:r>
            </w:ins>
          </w:p>
          <w:p w14:paraId="700B3394" w14:textId="23E144B8" w:rsidR="003E64AF" w:rsidRPr="00B61551" w:rsidRDefault="003E64AF" w:rsidP="003E64AF">
            <w:pPr>
              <w:pStyle w:val="TAL"/>
              <w:rPr>
                <w:lang w:eastAsia="en-US"/>
              </w:rPr>
            </w:pPr>
            <w:ins w:id="9" w:author="Steve Coston" w:date="2021-04-30T14:55:00Z">
              <w:r w:rsidRPr="00B61551">
                <w:rPr>
                  <w:szCs w:val="18"/>
                  <w:u w:val="single"/>
                  <w:lang w:eastAsia="en-US"/>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 xml:space="preserve">value: </w:t>
              </w:r>
              <w:r w:rsidRPr="00B61551">
                <w:rPr>
                  <w:lang w:eastAsia="en-US"/>
                </w:rPr>
                <w:t>Measured value converted to RX-TX_TIME_DIFFERENCE according to Table 4.6.3-1</w:t>
              </w:r>
            </w:ins>
            <w:del w:id="10" w:author="Steve Coston" w:date="2021-04-30T14:55:00Z">
              <w:r w:rsidRPr="00B61551" w:rsidDel="003E64AF">
                <w:rPr>
                  <w:lang w:eastAsia="zh-CN"/>
                </w:rPr>
                <w:delText>Same as 8.1.1</w:delText>
              </w:r>
            </w:del>
          </w:p>
        </w:tc>
        <w:tc>
          <w:tcPr>
            <w:tcW w:w="1208" w:type="dxa"/>
          </w:tcPr>
          <w:p w14:paraId="02C4503D" w14:textId="77777777" w:rsidR="003E64AF" w:rsidRPr="00B61551" w:rsidRDefault="003E64AF" w:rsidP="003E64AF">
            <w:pPr>
              <w:pStyle w:val="TAL"/>
              <w:rPr>
                <w:ins w:id="11" w:author="Steve Coston" w:date="2021-04-30T14:55:00Z"/>
                <w:lang w:eastAsia="en-US"/>
              </w:rPr>
            </w:pPr>
            <w:ins w:id="12" w:author="Steve Coston" w:date="2021-04-30T14:55:00Z">
              <w:r w:rsidRPr="00B61551">
                <w:rPr>
                  <w:shd w:val="clear" w:color="auto" w:fill="FFFFFF"/>
                  <w:lang w:eastAsia="zh-CN"/>
                </w:rPr>
                <w:t>0</w:t>
              </w:r>
              <w:r w:rsidRPr="00B61551">
                <w:rPr>
                  <w:shd w:val="clear" w:color="auto" w:fill="FFFFFF"/>
                  <w:lang w:eastAsia="sv-SE"/>
                </w:rPr>
                <w:t>dB</w:t>
              </w:r>
            </w:ins>
          </w:p>
          <w:p w14:paraId="4046F772" w14:textId="77777777" w:rsidR="003E64AF" w:rsidRPr="00B61551" w:rsidRDefault="003E64AF" w:rsidP="003E64AF">
            <w:pPr>
              <w:pStyle w:val="TAL"/>
              <w:rPr>
                <w:ins w:id="13" w:author="Steve Coston" w:date="2021-04-30T14:55:00Z"/>
                <w:lang w:eastAsia="en-US"/>
              </w:rPr>
            </w:pPr>
            <w:ins w:id="14" w:author="Steve Coston" w:date="2021-04-30T14:55:00Z">
              <w:r w:rsidRPr="00B61551">
                <w:rPr>
                  <w:lang w:eastAsia="zh-CN"/>
                </w:rPr>
                <w:t>0.3</w:t>
              </w:r>
              <w:r w:rsidRPr="00B61551">
                <w:rPr>
                  <w:lang w:eastAsia="en-US"/>
                </w:rPr>
                <w:t>dB</w:t>
              </w:r>
            </w:ins>
          </w:p>
          <w:p w14:paraId="7D8FAE99" w14:textId="77777777" w:rsidR="003E64AF" w:rsidRPr="00B61551" w:rsidRDefault="003E64AF" w:rsidP="003E64AF">
            <w:pPr>
              <w:pStyle w:val="TAL"/>
              <w:rPr>
                <w:ins w:id="15" w:author="Steve Coston" w:date="2021-04-30T14:55:00Z"/>
                <w:lang w:eastAsia="zh-CN"/>
              </w:rPr>
            </w:pPr>
          </w:p>
          <w:p w14:paraId="78C6AD2C" w14:textId="4C8F8C2B" w:rsidR="003E64AF" w:rsidRPr="00B61551" w:rsidRDefault="003E64AF" w:rsidP="003E64AF">
            <w:pPr>
              <w:pStyle w:val="TAL"/>
              <w:rPr>
                <w:lang w:eastAsia="en-US"/>
              </w:rPr>
            </w:pPr>
            <w:ins w:id="16" w:author="Steve Coston" w:date="2021-04-30T14:55:00Z">
              <w:r w:rsidRPr="00B61551">
                <w:rPr>
                  <w:lang w:eastAsia="en-US"/>
                </w:rPr>
                <w:t>Via mapping</w:t>
              </w:r>
              <w:r w:rsidRPr="00B61551">
                <w:rPr>
                  <w:lang w:eastAsia="zh-CN"/>
                </w:rPr>
                <w:t xml:space="preserve"> </w:t>
              </w:r>
            </w:ins>
            <w:del w:id="17" w:author="Steve Coston" w:date="2021-04-30T14:56:00Z">
              <w:r w:rsidRPr="00B61551" w:rsidDel="003E64AF">
                <w:rPr>
                  <w:lang w:eastAsia="zh-CN"/>
                </w:rPr>
                <w:delText>Same as 8.1.1</w:delText>
              </w:r>
            </w:del>
          </w:p>
        </w:tc>
        <w:tc>
          <w:tcPr>
            <w:tcW w:w="3260" w:type="dxa"/>
          </w:tcPr>
          <w:p w14:paraId="79E5001C" w14:textId="77777777" w:rsidR="003E64AF" w:rsidRPr="00B61551" w:rsidRDefault="003E64AF" w:rsidP="003E64AF">
            <w:pPr>
              <w:pStyle w:val="TAL"/>
              <w:rPr>
                <w:ins w:id="18" w:author="Steve Coston" w:date="2021-04-30T14:56:00Z"/>
                <w:lang w:eastAsia="en-US"/>
              </w:rPr>
            </w:pPr>
            <w:proofErr w:type="spellStart"/>
            <w:ins w:id="19" w:author="Steve Coston" w:date="2021-04-30T14:56:00Z">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ins>
          </w:p>
          <w:p w14:paraId="61422CAE" w14:textId="77777777" w:rsidR="003E64AF" w:rsidRPr="00B61551" w:rsidRDefault="003E64AF" w:rsidP="003E64AF">
            <w:pPr>
              <w:pStyle w:val="TAL"/>
              <w:rPr>
                <w:ins w:id="20" w:author="Steve Coston" w:date="2021-04-30T14:56:00Z"/>
                <w:lang w:eastAsia="en-US"/>
              </w:rPr>
            </w:pPr>
            <w:proofErr w:type="spellStart"/>
            <w:ins w:id="21" w:author="Steve Coston" w:date="2021-04-30T14:56:00Z">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xml:space="preserve">: </w:t>
              </w:r>
              <w:r w:rsidRPr="00B61551">
                <w:rPr>
                  <w:lang w:eastAsia="zh-CN"/>
                </w:rPr>
                <w:t>-2.7</w:t>
              </w:r>
              <w:r w:rsidRPr="00B61551">
                <w:rPr>
                  <w:lang w:eastAsia="en-US"/>
                </w:rPr>
                <w:t>.0dB</w:t>
              </w:r>
            </w:ins>
          </w:p>
          <w:p w14:paraId="42B8E873" w14:textId="77777777" w:rsidR="003E64AF" w:rsidRPr="00B61551" w:rsidRDefault="003E64AF" w:rsidP="003E64AF">
            <w:pPr>
              <w:pStyle w:val="TAL"/>
              <w:rPr>
                <w:ins w:id="22" w:author="Steve Coston" w:date="2021-04-30T14:56:00Z"/>
                <w:lang w:eastAsia="zh-CN"/>
              </w:rPr>
            </w:pPr>
            <w:ins w:id="23" w:author="Steve Coston" w:date="2021-04-30T14:56:00Z">
              <w:r>
                <w:rPr>
                  <w:lang w:eastAsia="en-US"/>
                </w:rPr>
                <w:t xml:space="preserve">Category M1: </w:t>
              </w:r>
              <w:r w:rsidRPr="00B61551">
                <w:rPr>
                  <w:lang w:eastAsia="en-US"/>
                </w:rPr>
                <w:t xml:space="preserve">(Measured value from step </w:t>
              </w:r>
              <w:r w:rsidRPr="00B61551">
                <w:rPr>
                  <w:lang w:eastAsia="zh-CN"/>
                </w:rPr>
                <w:t>7</w:t>
              </w:r>
              <w:r w:rsidRPr="00B61551">
                <w:rPr>
                  <w:lang w:eastAsia="en-US"/>
                </w:rPr>
                <w:t xml:space="preserve"> -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ins>
          </w:p>
          <w:p w14:paraId="4ABA6A6E" w14:textId="77777777" w:rsidR="003E64AF" w:rsidRPr="00B61551" w:rsidRDefault="003E64AF" w:rsidP="003E64AF">
            <w:pPr>
              <w:pStyle w:val="TAL"/>
              <w:rPr>
                <w:ins w:id="24" w:author="Steve Coston" w:date="2021-04-30T14:56:00Z"/>
                <w:szCs w:val="18"/>
                <w:u w:val="single"/>
                <w:lang w:eastAsia="zh-CN"/>
              </w:rPr>
            </w:pPr>
            <w:ins w:id="25" w:author="Steve Coston" w:date="2021-04-30T14:56:00Z">
              <w:r w:rsidRPr="00B61551">
                <w:rPr>
                  <w:szCs w:val="18"/>
                  <w:u w:val="single"/>
                  <w:lang w:eastAsia="zh-CN"/>
                </w:rPr>
                <w:t>To</w:t>
              </w:r>
            </w:ins>
          </w:p>
          <w:p w14:paraId="6C91D1F4" w14:textId="77777777" w:rsidR="003E64AF" w:rsidRPr="00B61551" w:rsidRDefault="003E64AF" w:rsidP="003E64AF">
            <w:pPr>
              <w:pStyle w:val="TAL"/>
              <w:rPr>
                <w:ins w:id="26" w:author="Steve Coston" w:date="2021-04-30T14:56:00Z"/>
                <w:szCs w:val="18"/>
                <w:u w:val="single"/>
                <w:lang w:eastAsia="zh-CN"/>
              </w:rPr>
            </w:pPr>
            <w:ins w:id="27" w:author="Steve Coston" w:date="2021-04-30T14:56:00Z">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+23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w:t>
              </w:r>
              <w:r w:rsidRPr="00B61551">
                <w:rPr>
                  <w:lang w:eastAsia="zh-CN"/>
                </w:rPr>
                <w:t>4.6.3-</w:t>
              </w:r>
              <w:proofErr w:type="gramStart"/>
              <w:r w:rsidRPr="00B61551">
                <w:rPr>
                  <w:lang w:eastAsia="zh-CN"/>
                </w:rPr>
                <w:t>1</w:t>
              </w:r>
              <w:proofErr w:type="gramEnd"/>
            </w:ins>
          </w:p>
          <w:p w14:paraId="31306F3C" w14:textId="77777777" w:rsidR="003E64AF" w:rsidRPr="00B61551" w:rsidRDefault="003E64AF" w:rsidP="003E64AF">
            <w:pPr>
              <w:pStyle w:val="TAL"/>
              <w:rPr>
                <w:ins w:id="28" w:author="Steve Coston" w:date="2021-04-30T14:56:00Z"/>
                <w:lang w:eastAsia="zh-CN"/>
              </w:rPr>
            </w:pPr>
            <w:ins w:id="29" w:author="Steve Coston" w:date="2021-04-30T14:56:00Z">
              <w:r>
                <w:rPr>
                  <w:lang w:eastAsia="en-US"/>
                </w:rPr>
                <w:t>Category M2: (</w:t>
              </w:r>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w:t>
              </w:r>
              <w:proofErr w:type="gramStart"/>
              <w:r w:rsidRPr="00B61551">
                <w:rPr>
                  <w:lang w:eastAsia="zh-CN"/>
                </w:rPr>
                <w:t>1</w:t>
              </w:r>
              <w:proofErr w:type="gramEnd"/>
            </w:ins>
          </w:p>
          <w:p w14:paraId="2A28125C" w14:textId="77777777" w:rsidR="003E64AF" w:rsidRPr="00B61551" w:rsidRDefault="003E64AF" w:rsidP="003E64AF">
            <w:pPr>
              <w:pStyle w:val="TAL"/>
              <w:rPr>
                <w:ins w:id="30" w:author="Steve Coston" w:date="2021-04-30T14:56:00Z"/>
                <w:szCs w:val="18"/>
                <w:u w:val="single"/>
                <w:lang w:eastAsia="zh-CN"/>
              </w:rPr>
            </w:pPr>
            <w:ins w:id="31" w:author="Steve Coston" w:date="2021-04-30T14:56:00Z">
              <w:r w:rsidRPr="00B61551">
                <w:rPr>
                  <w:szCs w:val="18"/>
                  <w:u w:val="single"/>
                  <w:lang w:eastAsia="zh-CN"/>
                </w:rPr>
                <w:t>To</w:t>
              </w:r>
            </w:ins>
          </w:p>
          <w:p w14:paraId="78EE6D4A" w14:textId="15581631" w:rsidR="003E64AF" w:rsidRPr="00B61551" w:rsidRDefault="003E64AF" w:rsidP="003E64AF">
            <w:pPr>
              <w:pStyle w:val="TAL"/>
              <w:rPr>
                <w:lang w:eastAsia="en-US"/>
              </w:rPr>
            </w:pPr>
            <w:ins w:id="32" w:author="Steve Coston" w:date="2021-04-30T14:56:00Z">
              <w:r w:rsidRPr="00B61551">
                <w:rPr>
                  <w:lang w:eastAsia="en-US"/>
                </w:rPr>
                <w:t xml:space="preserve">(Measured value from step </w:t>
              </w:r>
              <w:r w:rsidRPr="00B61551">
                <w:rPr>
                  <w:lang w:eastAsia="zh-CN"/>
                </w:rPr>
                <w:t>7</w:t>
              </w:r>
              <w:r w:rsidRPr="00B61551">
                <w:rPr>
                  <w:lang w:eastAsia="en-US"/>
                </w:rPr>
                <w:t xml:space="preserve"> </w:t>
              </w:r>
              <w:r w:rsidRPr="00B61551">
                <w:rPr>
                  <w:lang w:eastAsia="zh-CN"/>
                </w:rPr>
                <w:t>+13</w:t>
              </w:r>
              <w:r w:rsidRPr="00B61551">
                <w:rPr>
                  <w:lang w:eastAsia="en-US"/>
                </w:rPr>
                <w:t>) T</w:t>
              </w:r>
              <w:r w:rsidRPr="00B61551">
                <w:rPr>
                  <w:rFonts w:cs="v4.2.0"/>
                  <w:vertAlign w:val="subscript"/>
                  <w:lang w:eastAsia="en-US"/>
                </w:rPr>
                <w:t>s</w:t>
              </w:r>
              <w:r w:rsidRPr="00B61551">
                <w:rPr>
                  <w:lang w:eastAsia="en-US"/>
                </w:rPr>
                <w:t xml:space="preserve"> converted to RX-TX_TIME_DIFFERENCE</w:t>
              </w:r>
              <w:r w:rsidRPr="00B61551" w:rsidDel="00501096">
                <w:rPr>
                  <w:lang w:eastAsia="en-US"/>
                </w:rPr>
                <w:t xml:space="preserve"> </w:t>
              </w:r>
              <w:r w:rsidRPr="00B61551">
                <w:rPr>
                  <w:lang w:eastAsia="en-US"/>
                </w:rPr>
                <w:t xml:space="preserve">according to Table </w:t>
              </w:r>
              <w:r w:rsidRPr="00B61551">
                <w:rPr>
                  <w:lang w:eastAsia="zh-CN"/>
                </w:rPr>
                <w:t>4.6.3-1</w:t>
              </w:r>
            </w:ins>
            <w:del w:id="33" w:author="Steve Coston" w:date="2021-04-30T14:56:00Z">
              <w:r w:rsidRPr="00B61551" w:rsidDel="003E64AF">
                <w:rPr>
                  <w:lang w:eastAsia="zh-CN"/>
                </w:rPr>
                <w:delText>Same as 8.1.1</w:delText>
              </w:r>
            </w:del>
          </w:p>
        </w:tc>
      </w:tr>
      <w:tr w:rsidR="003E64AF" w:rsidRPr="00B61551" w14:paraId="171F7862" w14:textId="77777777" w:rsidTr="0051603F">
        <w:trPr>
          <w:cantSplit/>
          <w:jc w:val="center"/>
        </w:trPr>
        <w:tc>
          <w:tcPr>
            <w:tcW w:w="2448" w:type="dxa"/>
          </w:tcPr>
          <w:p w14:paraId="4F213931" w14:textId="77777777" w:rsidR="003E64AF" w:rsidRPr="00B61551" w:rsidRDefault="003E64AF" w:rsidP="0051603F">
            <w:pPr>
              <w:pStyle w:val="TAL"/>
              <w:rPr>
                <w:lang w:eastAsia="ja-JP"/>
              </w:rPr>
            </w:pPr>
            <w:r w:rsidRPr="00B61551">
              <w:rPr>
                <w:lang w:eastAsia="en-US"/>
              </w:rPr>
              <w:t>8.1.8 E-UTRAN HD-FDD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869" w:type="dxa"/>
          </w:tcPr>
          <w:p w14:paraId="489BF0D4" w14:textId="239BCA19" w:rsidR="003E64AF" w:rsidRPr="00B61551" w:rsidRDefault="003E64AF" w:rsidP="0051603F">
            <w:pPr>
              <w:pStyle w:val="TAL"/>
              <w:rPr>
                <w:lang w:eastAsia="en-US"/>
              </w:rPr>
            </w:pPr>
            <w:r w:rsidRPr="00B61551">
              <w:rPr>
                <w:lang w:eastAsia="zh-CN"/>
              </w:rPr>
              <w:t>Same as 8.1.</w:t>
            </w:r>
            <w:del w:id="34" w:author="Steve Coston" w:date="2021-04-30T14:57:00Z">
              <w:r w:rsidRPr="00B61551" w:rsidDel="003E64AF">
                <w:rPr>
                  <w:lang w:eastAsia="zh-CN"/>
                </w:rPr>
                <w:delText>1</w:delText>
              </w:r>
            </w:del>
            <w:ins w:id="35" w:author="Steve Coston" w:date="2021-04-30T14:57:00Z">
              <w:r>
                <w:rPr>
                  <w:lang w:eastAsia="zh-CN"/>
                </w:rPr>
                <w:t>7</w:t>
              </w:r>
            </w:ins>
          </w:p>
        </w:tc>
        <w:tc>
          <w:tcPr>
            <w:tcW w:w="1208" w:type="dxa"/>
          </w:tcPr>
          <w:p w14:paraId="2172E1AA" w14:textId="15270DD3" w:rsidR="003E64AF" w:rsidRPr="00B61551" w:rsidRDefault="003E64AF" w:rsidP="0051603F">
            <w:pPr>
              <w:pStyle w:val="TAL"/>
              <w:rPr>
                <w:lang w:eastAsia="en-US"/>
              </w:rPr>
            </w:pPr>
            <w:r w:rsidRPr="00B61551">
              <w:rPr>
                <w:lang w:eastAsia="zh-CN"/>
              </w:rPr>
              <w:t>Same as 8.1.</w:t>
            </w:r>
            <w:del w:id="36" w:author="Steve Coston" w:date="2021-04-30T14:57:00Z">
              <w:r w:rsidRPr="00B61551" w:rsidDel="003E64AF">
                <w:rPr>
                  <w:lang w:eastAsia="zh-CN"/>
                </w:rPr>
                <w:delText>1</w:delText>
              </w:r>
            </w:del>
            <w:ins w:id="37" w:author="Steve Coston" w:date="2021-04-30T14:57:00Z">
              <w:r>
                <w:rPr>
                  <w:lang w:eastAsia="zh-CN"/>
                </w:rPr>
                <w:t>7</w:t>
              </w:r>
            </w:ins>
          </w:p>
        </w:tc>
        <w:tc>
          <w:tcPr>
            <w:tcW w:w="3260" w:type="dxa"/>
          </w:tcPr>
          <w:p w14:paraId="4F47F8C5" w14:textId="33546EBF" w:rsidR="003E64AF" w:rsidRPr="00B61551" w:rsidRDefault="003E64AF" w:rsidP="0051603F">
            <w:pPr>
              <w:pStyle w:val="TAL"/>
              <w:rPr>
                <w:lang w:eastAsia="en-US"/>
              </w:rPr>
            </w:pPr>
            <w:r w:rsidRPr="00B61551">
              <w:rPr>
                <w:lang w:eastAsia="zh-CN"/>
              </w:rPr>
              <w:t>Same as 8.1.</w:t>
            </w:r>
            <w:del w:id="38" w:author="Steve Coston" w:date="2021-04-30T14:57:00Z">
              <w:r w:rsidRPr="00B61551" w:rsidDel="003E64AF">
                <w:rPr>
                  <w:lang w:eastAsia="zh-CN"/>
                </w:rPr>
                <w:delText>1</w:delText>
              </w:r>
            </w:del>
            <w:ins w:id="39" w:author="Steve Coston" w:date="2021-04-30T14:57:00Z">
              <w:r>
                <w:rPr>
                  <w:lang w:eastAsia="zh-CN"/>
                </w:rPr>
                <w:t>7</w:t>
              </w:r>
            </w:ins>
          </w:p>
        </w:tc>
      </w:tr>
      <w:tr w:rsidR="003E64AF" w:rsidRPr="00B61551" w14:paraId="1F1225F1" w14:textId="77777777" w:rsidTr="0051603F">
        <w:trPr>
          <w:cantSplit/>
          <w:jc w:val="center"/>
        </w:trPr>
        <w:tc>
          <w:tcPr>
            <w:tcW w:w="2448" w:type="dxa"/>
          </w:tcPr>
          <w:p w14:paraId="2D5A00C6" w14:textId="77777777" w:rsidR="003E64AF" w:rsidRPr="00B61551" w:rsidRDefault="003E64AF" w:rsidP="0051603F">
            <w:pPr>
              <w:pStyle w:val="TAL"/>
              <w:rPr>
                <w:lang w:eastAsia="ja-JP"/>
              </w:rPr>
            </w:pPr>
            <w:r w:rsidRPr="00B61551">
              <w:rPr>
                <w:lang w:eastAsia="en-US"/>
              </w:rPr>
              <w:t>8.1.9 E-UTRAN TDD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869" w:type="dxa"/>
          </w:tcPr>
          <w:p w14:paraId="70DC761B" w14:textId="526C7A78" w:rsidR="003E64AF" w:rsidRPr="00B61551" w:rsidRDefault="003E64AF" w:rsidP="0051603F">
            <w:pPr>
              <w:pStyle w:val="TAL"/>
              <w:rPr>
                <w:lang w:eastAsia="en-US"/>
              </w:rPr>
            </w:pPr>
            <w:r w:rsidRPr="00B61551">
              <w:rPr>
                <w:lang w:eastAsia="zh-CN"/>
              </w:rPr>
              <w:t>Same as 8.1.</w:t>
            </w:r>
            <w:del w:id="40" w:author="Steve Coston" w:date="2021-04-30T14:57:00Z">
              <w:r w:rsidRPr="00B61551" w:rsidDel="003E64AF">
                <w:rPr>
                  <w:lang w:eastAsia="zh-CN"/>
                </w:rPr>
                <w:delText>1</w:delText>
              </w:r>
            </w:del>
            <w:ins w:id="41" w:author="Steve Coston" w:date="2021-04-30T14:57:00Z">
              <w:r>
                <w:rPr>
                  <w:lang w:eastAsia="zh-CN"/>
                </w:rPr>
                <w:t>7</w:t>
              </w:r>
            </w:ins>
            <w:r w:rsidRPr="00B61551">
              <w:rPr>
                <w:lang w:eastAsia="zh-CN"/>
              </w:rPr>
              <w:t xml:space="preserve"> except use </w:t>
            </w:r>
            <w:r w:rsidRPr="00B61551">
              <w:rPr>
                <w:lang w:eastAsia="en-US"/>
              </w:rPr>
              <w:t>Table 4.6.3-2</w:t>
            </w:r>
          </w:p>
        </w:tc>
        <w:tc>
          <w:tcPr>
            <w:tcW w:w="1208" w:type="dxa"/>
          </w:tcPr>
          <w:p w14:paraId="54ABE344" w14:textId="5F06BE25" w:rsidR="003E64AF" w:rsidRPr="00B61551" w:rsidRDefault="003E64AF" w:rsidP="0051603F">
            <w:pPr>
              <w:pStyle w:val="TAL"/>
              <w:rPr>
                <w:lang w:eastAsia="en-US"/>
              </w:rPr>
            </w:pPr>
            <w:r w:rsidRPr="00B61551">
              <w:rPr>
                <w:lang w:eastAsia="zh-CN"/>
              </w:rPr>
              <w:t>Same as 8.1.</w:t>
            </w:r>
            <w:del w:id="42" w:author="Steve Coston" w:date="2021-04-30T14:57:00Z">
              <w:r w:rsidRPr="00B61551" w:rsidDel="003E64AF">
                <w:rPr>
                  <w:lang w:eastAsia="zh-CN"/>
                </w:rPr>
                <w:delText>1</w:delText>
              </w:r>
            </w:del>
            <w:ins w:id="43" w:author="Steve Coston" w:date="2021-04-30T14:57:00Z">
              <w:r>
                <w:rPr>
                  <w:lang w:eastAsia="zh-CN"/>
                </w:rPr>
                <w:t>7</w:t>
              </w:r>
            </w:ins>
          </w:p>
        </w:tc>
        <w:tc>
          <w:tcPr>
            <w:tcW w:w="3260" w:type="dxa"/>
          </w:tcPr>
          <w:p w14:paraId="613A9279" w14:textId="08604C46" w:rsidR="003E64AF" w:rsidRPr="00B61551" w:rsidRDefault="003E64AF" w:rsidP="0051603F">
            <w:pPr>
              <w:pStyle w:val="TAL"/>
              <w:rPr>
                <w:lang w:eastAsia="en-US"/>
              </w:rPr>
            </w:pPr>
            <w:r w:rsidRPr="00B61551">
              <w:rPr>
                <w:lang w:eastAsia="zh-CN"/>
              </w:rPr>
              <w:t>Same as 8.1.</w:t>
            </w:r>
            <w:del w:id="44" w:author="Steve Coston" w:date="2021-04-30T14:57:00Z">
              <w:r w:rsidRPr="00B61551" w:rsidDel="003E64AF">
                <w:rPr>
                  <w:lang w:eastAsia="zh-CN"/>
                </w:rPr>
                <w:delText>1</w:delText>
              </w:r>
            </w:del>
            <w:ins w:id="45" w:author="Steve Coston" w:date="2021-04-30T14:57:00Z">
              <w:r>
                <w:rPr>
                  <w:lang w:eastAsia="zh-CN"/>
                </w:rPr>
                <w:t>7</w:t>
              </w:r>
            </w:ins>
            <w:r w:rsidRPr="00B61551">
              <w:rPr>
                <w:lang w:eastAsia="zh-CN"/>
              </w:rPr>
              <w:t xml:space="preserve"> except use </w:t>
            </w:r>
            <w:r w:rsidRPr="00B61551">
              <w:rPr>
                <w:lang w:eastAsia="en-US"/>
              </w:rPr>
              <w:t>Table 4.6.3-2</w:t>
            </w:r>
          </w:p>
        </w:tc>
      </w:tr>
      <w:tr w:rsidR="003E64AF" w:rsidRPr="00B61551" w14:paraId="6D5341BA" w14:textId="77777777" w:rsidTr="0051603F">
        <w:trPr>
          <w:cantSplit/>
          <w:jc w:val="center"/>
        </w:trPr>
        <w:tc>
          <w:tcPr>
            <w:tcW w:w="2448" w:type="dxa"/>
          </w:tcPr>
          <w:p w14:paraId="16465D4E" w14:textId="77777777" w:rsidR="003E64AF" w:rsidRPr="00B61551" w:rsidRDefault="003E64AF" w:rsidP="0051603F">
            <w:pPr>
              <w:pStyle w:val="TAL"/>
              <w:rPr>
                <w:lang w:eastAsia="ja-JP"/>
              </w:rPr>
            </w:pPr>
            <w:r w:rsidRPr="00B61551">
              <w:rPr>
                <w:lang w:eastAsia="ja-JP"/>
              </w:rPr>
              <w:t xml:space="preserve">9.1.1 </w:t>
            </w:r>
            <w:r w:rsidRPr="00B61551">
              <w:rPr>
                <w:lang w:eastAsia="en-US"/>
              </w:rPr>
              <w:t>FDD RSTD Measurement Reporting Delay</w:t>
            </w:r>
          </w:p>
        </w:tc>
        <w:tc>
          <w:tcPr>
            <w:tcW w:w="2869" w:type="dxa"/>
          </w:tcPr>
          <w:p w14:paraId="24762924" w14:textId="77777777" w:rsidR="003E64AF" w:rsidRPr="00B61551" w:rsidRDefault="003E64AF" w:rsidP="0051603F">
            <w:pPr>
              <w:pStyle w:val="TAL"/>
              <w:rPr>
                <w:szCs w:val="18"/>
                <w:u w:val="single"/>
                <w:lang w:eastAsia="en-US"/>
              </w:rPr>
            </w:pPr>
            <w:r w:rsidRPr="00B61551">
              <w:rPr>
                <w:lang w:eastAsia="en-US"/>
              </w:rPr>
              <w:t xml:space="preserve">Response Time = </w:t>
            </w:r>
            <w:r w:rsidRPr="00B61551">
              <w:rPr>
                <w:rFonts w:cs="Arial"/>
                <w:szCs w:val="18"/>
                <w:lang w:eastAsia="sv-SE"/>
              </w:rPr>
              <w:t>3 s</w:t>
            </w:r>
          </w:p>
        </w:tc>
        <w:tc>
          <w:tcPr>
            <w:tcW w:w="1208" w:type="dxa"/>
          </w:tcPr>
          <w:p w14:paraId="64151F92"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1969078C" w14:textId="77777777" w:rsidR="003E64AF" w:rsidRPr="00B61551" w:rsidRDefault="003E64AF" w:rsidP="0051603F">
            <w:pPr>
              <w:pStyle w:val="TAL"/>
              <w:rPr>
                <w:szCs w:val="18"/>
                <w:u w:val="single"/>
                <w:lang w:eastAsia="en-US"/>
              </w:rPr>
            </w:pPr>
            <w:r w:rsidRPr="00B61551">
              <w:rPr>
                <w:lang w:eastAsia="en-US"/>
              </w:rPr>
              <w:t>Time + TPR: 3.3 s</w:t>
            </w:r>
          </w:p>
        </w:tc>
      </w:tr>
      <w:tr w:rsidR="003E64AF" w:rsidRPr="00B61551" w14:paraId="334D178D" w14:textId="77777777" w:rsidTr="0051603F">
        <w:trPr>
          <w:cantSplit/>
          <w:jc w:val="center"/>
        </w:trPr>
        <w:tc>
          <w:tcPr>
            <w:tcW w:w="2448" w:type="dxa"/>
          </w:tcPr>
          <w:p w14:paraId="2E0D5B6E" w14:textId="77777777" w:rsidR="003E64AF" w:rsidRPr="00B61551" w:rsidRDefault="003E64AF" w:rsidP="0051603F">
            <w:pPr>
              <w:pStyle w:val="TAL"/>
              <w:rPr>
                <w:lang w:eastAsia="ja-JP"/>
              </w:rPr>
            </w:pPr>
            <w:r w:rsidRPr="00B61551">
              <w:rPr>
                <w:lang w:eastAsia="ja-JP"/>
              </w:rPr>
              <w:t xml:space="preserve">9.1.1A </w:t>
            </w:r>
            <w:r w:rsidRPr="00B61551">
              <w:rPr>
                <w:lang w:eastAsia="en-US"/>
              </w:rPr>
              <w:t>FDD RSTD Measurement Reporting Delay for UE Category 1bis</w:t>
            </w:r>
          </w:p>
        </w:tc>
        <w:tc>
          <w:tcPr>
            <w:tcW w:w="2869" w:type="dxa"/>
          </w:tcPr>
          <w:p w14:paraId="5179634D" w14:textId="77777777" w:rsidR="003E64AF" w:rsidRPr="00B61551" w:rsidRDefault="003E64AF" w:rsidP="0051603F">
            <w:pPr>
              <w:pStyle w:val="TAL"/>
              <w:rPr>
                <w:lang w:eastAsia="en-US"/>
              </w:rPr>
            </w:pPr>
            <w:r w:rsidRPr="00B61551">
              <w:rPr>
                <w:lang w:eastAsia="en-US"/>
              </w:rPr>
              <w:t xml:space="preserve">Response Time = </w:t>
            </w:r>
            <w:r w:rsidRPr="00B61551">
              <w:rPr>
                <w:rFonts w:cs="Arial"/>
                <w:szCs w:val="18"/>
                <w:lang w:eastAsia="sv-SE"/>
              </w:rPr>
              <w:t>6 s</w:t>
            </w:r>
          </w:p>
        </w:tc>
        <w:tc>
          <w:tcPr>
            <w:tcW w:w="1208" w:type="dxa"/>
          </w:tcPr>
          <w:p w14:paraId="38E360BB" w14:textId="77777777" w:rsidR="003E64AF" w:rsidRPr="00B61551" w:rsidRDefault="003E64AF"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0602C505" w14:textId="77777777" w:rsidR="003E64AF" w:rsidRPr="00B61551" w:rsidRDefault="003E64AF" w:rsidP="0051603F">
            <w:pPr>
              <w:pStyle w:val="TAL"/>
              <w:rPr>
                <w:lang w:eastAsia="en-US"/>
              </w:rPr>
            </w:pPr>
            <w:r w:rsidRPr="00B61551">
              <w:rPr>
                <w:lang w:eastAsia="en-US"/>
              </w:rPr>
              <w:t>Time + TPR: 6.3 s</w:t>
            </w:r>
          </w:p>
        </w:tc>
      </w:tr>
      <w:tr w:rsidR="003E64AF" w:rsidRPr="00B61551" w14:paraId="0F732D66" w14:textId="77777777" w:rsidTr="0051603F">
        <w:trPr>
          <w:cantSplit/>
          <w:jc w:val="center"/>
        </w:trPr>
        <w:tc>
          <w:tcPr>
            <w:tcW w:w="2448" w:type="dxa"/>
          </w:tcPr>
          <w:p w14:paraId="2F8D41AF" w14:textId="77777777" w:rsidR="003E64AF" w:rsidRPr="00B61551" w:rsidRDefault="003E64AF" w:rsidP="0051603F">
            <w:pPr>
              <w:pStyle w:val="TAL"/>
              <w:rPr>
                <w:lang w:eastAsia="ja-JP"/>
              </w:rPr>
            </w:pPr>
            <w:r w:rsidRPr="00B61551">
              <w:rPr>
                <w:lang w:eastAsia="ja-JP"/>
              </w:rPr>
              <w:t>9.1.2 TDD RSTD Measurement Reporting Delay</w:t>
            </w:r>
          </w:p>
        </w:tc>
        <w:tc>
          <w:tcPr>
            <w:tcW w:w="2869" w:type="dxa"/>
          </w:tcPr>
          <w:p w14:paraId="591D98A9" w14:textId="77777777" w:rsidR="003E64AF" w:rsidRPr="00B61551" w:rsidRDefault="003E64AF" w:rsidP="0051603F">
            <w:pPr>
              <w:pStyle w:val="TAL"/>
              <w:rPr>
                <w:szCs w:val="18"/>
                <w:u w:val="single"/>
                <w:lang w:eastAsia="en-US"/>
              </w:rPr>
            </w:pPr>
            <w:r w:rsidRPr="00B61551">
              <w:rPr>
                <w:lang w:eastAsia="en-US"/>
              </w:rPr>
              <w:t xml:space="preserve">Response Time = </w:t>
            </w:r>
            <w:r w:rsidRPr="00B61551">
              <w:rPr>
                <w:rFonts w:cs="Arial"/>
                <w:szCs w:val="18"/>
                <w:lang w:eastAsia="sv-SE"/>
              </w:rPr>
              <w:t>3 s</w:t>
            </w:r>
          </w:p>
        </w:tc>
        <w:tc>
          <w:tcPr>
            <w:tcW w:w="1208" w:type="dxa"/>
          </w:tcPr>
          <w:p w14:paraId="5F766D2D"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5D4732C2" w14:textId="77777777" w:rsidR="003E64AF" w:rsidRPr="00B61551" w:rsidRDefault="003E64AF" w:rsidP="0051603F">
            <w:pPr>
              <w:pStyle w:val="TAL"/>
              <w:rPr>
                <w:szCs w:val="18"/>
                <w:u w:val="single"/>
                <w:lang w:eastAsia="en-US"/>
              </w:rPr>
            </w:pPr>
            <w:r w:rsidRPr="00B61551">
              <w:rPr>
                <w:lang w:eastAsia="en-US"/>
              </w:rPr>
              <w:t>Time + TPR: 3.3 s</w:t>
            </w:r>
          </w:p>
        </w:tc>
      </w:tr>
      <w:tr w:rsidR="003E64AF" w:rsidRPr="00B61551" w14:paraId="0661992E" w14:textId="77777777" w:rsidTr="0051603F">
        <w:trPr>
          <w:cantSplit/>
          <w:jc w:val="center"/>
        </w:trPr>
        <w:tc>
          <w:tcPr>
            <w:tcW w:w="2448" w:type="dxa"/>
          </w:tcPr>
          <w:p w14:paraId="50A14B44" w14:textId="77777777" w:rsidR="003E64AF" w:rsidRPr="00B61551" w:rsidRDefault="003E64AF" w:rsidP="0051603F">
            <w:pPr>
              <w:pStyle w:val="TAL"/>
              <w:rPr>
                <w:lang w:eastAsia="ja-JP"/>
              </w:rPr>
            </w:pPr>
            <w:r w:rsidRPr="00B61551">
              <w:rPr>
                <w:lang w:eastAsia="ja-JP"/>
              </w:rPr>
              <w:t>9.1.2A TDD RSTD Measurement Reporting Delay</w:t>
            </w:r>
            <w:r w:rsidRPr="00B61551">
              <w:rPr>
                <w:lang w:eastAsia="en-US"/>
              </w:rPr>
              <w:t xml:space="preserve"> for UE Category 1bis</w:t>
            </w:r>
          </w:p>
        </w:tc>
        <w:tc>
          <w:tcPr>
            <w:tcW w:w="2869" w:type="dxa"/>
          </w:tcPr>
          <w:p w14:paraId="56D145CB" w14:textId="77777777" w:rsidR="003E64AF" w:rsidRPr="00B61551" w:rsidRDefault="003E64AF" w:rsidP="0051603F">
            <w:pPr>
              <w:pStyle w:val="TAL"/>
              <w:rPr>
                <w:lang w:eastAsia="en-US"/>
              </w:rPr>
            </w:pPr>
            <w:r w:rsidRPr="00B61551">
              <w:rPr>
                <w:lang w:eastAsia="en-US"/>
              </w:rPr>
              <w:t xml:space="preserve">Response Time = </w:t>
            </w:r>
            <w:r w:rsidRPr="00B61551">
              <w:rPr>
                <w:rFonts w:cs="Arial"/>
                <w:szCs w:val="18"/>
                <w:lang w:eastAsia="sv-SE"/>
              </w:rPr>
              <w:t>6 s</w:t>
            </w:r>
          </w:p>
        </w:tc>
        <w:tc>
          <w:tcPr>
            <w:tcW w:w="1208" w:type="dxa"/>
          </w:tcPr>
          <w:p w14:paraId="356F71A3" w14:textId="77777777" w:rsidR="003E64AF" w:rsidRPr="00B61551" w:rsidRDefault="003E64AF"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0F673B7B" w14:textId="77777777" w:rsidR="003E64AF" w:rsidRPr="00B61551" w:rsidRDefault="003E64AF" w:rsidP="0051603F">
            <w:pPr>
              <w:pStyle w:val="TAL"/>
              <w:rPr>
                <w:lang w:eastAsia="en-US"/>
              </w:rPr>
            </w:pPr>
            <w:r w:rsidRPr="00B61551">
              <w:rPr>
                <w:lang w:eastAsia="en-US"/>
              </w:rPr>
              <w:t>Time + TPR: 6.3 s</w:t>
            </w:r>
          </w:p>
        </w:tc>
      </w:tr>
      <w:tr w:rsidR="003E64AF" w:rsidRPr="00B61551" w14:paraId="3625A9D2" w14:textId="77777777" w:rsidTr="0051603F">
        <w:trPr>
          <w:cantSplit/>
          <w:jc w:val="center"/>
        </w:trPr>
        <w:tc>
          <w:tcPr>
            <w:tcW w:w="2448" w:type="dxa"/>
          </w:tcPr>
          <w:p w14:paraId="693E35BA" w14:textId="77777777" w:rsidR="003E64AF" w:rsidRPr="00B61551" w:rsidRDefault="003E64AF" w:rsidP="0051603F">
            <w:pPr>
              <w:pStyle w:val="TAR"/>
              <w:jc w:val="left"/>
              <w:rPr>
                <w:lang w:eastAsia="ja-JP"/>
              </w:rPr>
            </w:pPr>
            <w:r w:rsidRPr="00B61551">
              <w:rPr>
                <w:lang w:eastAsia="ja-JP"/>
              </w:rPr>
              <w:t>9.1.3 FDD RSTD Measurement Accuracy</w:t>
            </w:r>
          </w:p>
        </w:tc>
        <w:tc>
          <w:tcPr>
            <w:tcW w:w="2869" w:type="dxa"/>
          </w:tcPr>
          <w:p w14:paraId="12A00D5F" w14:textId="77777777" w:rsidR="003E64AF" w:rsidRPr="00B61551" w:rsidRDefault="003E64AF" w:rsidP="0051603F">
            <w:pPr>
              <w:pStyle w:val="TAL"/>
              <w:rPr>
                <w:lang w:eastAsia="en-US"/>
              </w:rPr>
            </w:pPr>
            <w:r w:rsidRPr="00B61551">
              <w:rPr>
                <w:lang w:eastAsia="en-US"/>
              </w:rPr>
              <w:t>For Test 2 and Test 4:</w:t>
            </w:r>
          </w:p>
          <w:p w14:paraId="212D9F19"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-6dB</w:t>
            </w:r>
          </w:p>
          <w:p w14:paraId="6E3D54A7"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-13dB</w:t>
            </w:r>
          </w:p>
          <w:p w14:paraId="41E56AF3" w14:textId="77777777" w:rsidR="003E64AF" w:rsidRPr="00B61551" w:rsidRDefault="003E64AF" w:rsidP="0051603F">
            <w:pPr>
              <w:pStyle w:val="TAL"/>
              <w:rPr>
                <w:lang w:eastAsia="en-US"/>
              </w:rPr>
            </w:pPr>
          </w:p>
          <w:p w14:paraId="1944D5DB" w14:textId="77777777" w:rsidR="003E64AF" w:rsidRPr="00B61551" w:rsidRDefault="003E64AF" w:rsidP="0051603F">
            <w:pPr>
              <w:pStyle w:val="TAL"/>
              <w:rPr>
                <w:lang w:eastAsia="en-US"/>
              </w:rPr>
            </w:pPr>
            <w:r w:rsidRPr="00B61551">
              <w:rPr>
                <w:lang w:eastAsia="en-US"/>
              </w:rPr>
              <w:t>For All Tests:</w:t>
            </w:r>
          </w:p>
          <w:p w14:paraId="00CCE36B" w14:textId="77777777" w:rsidR="003E64AF" w:rsidRPr="00B61551" w:rsidRDefault="003E64AF" w:rsidP="0051603F">
            <w:pPr>
              <w:pStyle w:val="TAR"/>
              <w:jc w:val="left"/>
              <w:rPr>
                <w:lang w:eastAsia="en-US"/>
              </w:rPr>
            </w:pPr>
            <w:r w:rsidRPr="00B61551">
              <w:rPr>
                <w:lang w:eastAsia="en-US"/>
              </w:rPr>
              <w:t>See Table 9.1.3.3-1 for measurement accuracy.</w:t>
            </w:r>
          </w:p>
        </w:tc>
        <w:tc>
          <w:tcPr>
            <w:tcW w:w="1208" w:type="dxa"/>
          </w:tcPr>
          <w:p w14:paraId="4F3D1D78" w14:textId="77777777" w:rsidR="003E64AF" w:rsidRPr="00B61551" w:rsidRDefault="003E64AF" w:rsidP="0051603F">
            <w:pPr>
              <w:pStyle w:val="TAL"/>
              <w:rPr>
                <w:lang w:eastAsia="en-US"/>
              </w:rPr>
            </w:pPr>
          </w:p>
          <w:p w14:paraId="76A054C4" w14:textId="77777777" w:rsidR="003E64AF" w:rsidRPr="00B61551" w:rsidRDefault="003E64AF" w:rsidP="0051603F">
            <w:pPr>
              <w:pStyle w:val="TAL"/>
              <w:rPr>
                <w:lang w:eastAsia="en-US"/>
              </w:rPr>
            </w:pPr>
            <w:r w:rsidRPr="00B61551">
              <w:rPr>
                <w:lang w:eastAsia="en-US"/>
              </w:rPr>
              <w:t>+0.3 dB</w:t>
            </w:r>
          </w:p>
          <w:p w14:paraId="7FE0D624" w14:textId="77777777" w:rsidR="003E64AF" w:rsidRPr="00B61551" w:rsidRDefault="003E64AF" w:rsidP="0051603F">
            <w:pPr>
              <w:pStyle w:val="TAL"/>
              <w:rPr>
                <w:lang w:eastAsia="en-US"/>
              </w:rPr>
            </w:pPr>
            <w:r w:rsidRPr="00B61551">
              <w:rPr>
                <w:lang w:eastAsia="en-US"/>
              </w:rPr>
              <w:t>+0.3 dB</w:t>
            </w:r>
          </w:p>
          <w:p w14:paraId="6F84157E" w14:textId="77777777" w:rsidR="003E64AF" w:rsidRPr="00B61551" w:rsidRDefault="003E64AF" w:rsidP="0051603F">
            <w:pPr>
              <w:pStyle w:val="TAL"/>
              <w:rPr>
                <w:lang w:eastAsia="en-US"/>
              </w:rPr>
            </w:pPr>
          </w:p>
          <w:p w14:paraId="39396AB3" w14:textId="77777777" w:rsidR="003E64AF" w:rsidRPr="00B61551" w:rsidRDefault="003E64AF" w:rsidP="0051603F">
            <w:pPr>
              <w:pStyle w:val="TAL"/>
              <w:rPr>
                <w:lang w:eastAsia="en-US"/>
              </w:rPr>
            </w:pPr>
          </w:p>
          <w:p w14:paraId="6ABF2C77" w14:textId="77777777" w:rsidR="003E64AF" w:rsidRPr="00B61551" w:rsidRDefault="003E64AF" w:rsidP="0051603F">
            <w:pPr>
              <w:pStyle w:val="TAR"/>
              <w:jc w:val="left"/>
              <w:rPr>
                <w:lang w:eastAsia="en-US"/>
              </w:rPr>
            </w:pPr>
            <w:r w:rsidRPr="00B61551">
              <w:rPr>
                <w:lang w:eastAsia="sv-SE"/>
              </w:rPr>
              <w:t>± 1 Ts</w:t>
            </w:r>
          </w:p>
        </w:tc>
        <w:tc>
          <w:tcPr>
            <w:tcW w:w="3260" w:type="dxa"/>
          </w:tcPr>
          <w:p w14:paraId="4319D075" w14:textId="77777777" w:rsidR="003E64AF" w:rsidRPr="00B61551" w:rsidRDefault="003E64AF" w:rsidP="0051603F">
            <w:pPr>
              <w:pStyle w:val="TAL"/>
              <w:rPr>
                <w:lang w:eastAsia="en-US"/>
              </w:rPr>
            </w:pPr>
          </w:p>
          <w:p w14:paraId="505F02AD" w14:textId="77777777" w:rsidR="003E64AF" w:rsidRPr="00B61551" w:rsidRDefault="003E64AF" w:rsidP="0051603F">
            <w:pPr>
              <w:pStyle w:val="TAL"/>
              <w:rPr>
                <w:lang w:eastAsia="en-US"/>
              </w:rPr>
            </w:pPr>
            <w:r w:rsidRPr="00B61551">
              <w:rPr>
                <w:lang w:eastAsia="en-US"/>
              </w:rPr>
              <w:t>Level + TPR, -5.7 dB</w:t>
            </w:r>
          </w:p>
          <w:p w14:paraId="67F68F72" w14:textId="77777777" w:rsidR="003E64AF" w:rsidRPr="00B61551" w:rsidRDefault="003E64AF" w:rsidP="0051603F">
            <w:pPr>
              <w:pStyle w:val="TAL"/>
              <w:rPr>
                <w:rFonts w:cs="Arial"/>
                <w:szCs w:val="18"/>
                <w:lang w:eastAsia="en-US"/>
              </w:rPr>
            </w:pPr>
            <w:r w:rsidRPr="00B61551">
              <w:rPr>
                <w:rFonts w:cs="Arial"/>
                <w:szCs w:val="18"/>
                <w:lang w:eastAsia="en-US"/>
              </w:rPr>
              <w:t>Level + TPR, -12.7 dB</w:t>
            </w:r>
          </w:p>
          <w:p w14:paraId="78E9F821" w14:textId="77777777" w:rsidR="003E64AF" w:rsidRPr="00B61551" w:rsidRDefault="003E64AF" w:rsidP="0051603F">
            <w:pPr>
              <w:pStyle w:val="TAL"/>
              <w:rPr>
                <w:rFonts w:cs="Arial"/>
                <w:szCs w:val="18"/>
                <w:lang w:eastAsia="en-US"/>
              </w:rPr>
            </w:pPr>
          </w:p>
          <w:p w14:paraId="42E10386" w14:textId="77777777" w:rsidR="003E64AF" w:rsidRPr="00B61551" w:rsidRDefault="003E64AF" w:rsidP="0051603F">
            <w:pPr>
              <w:pStyle w:val="TAL"/>
              <w:rPr>
                <w:rFonts w:cs="Arial"/>
                <w:szCs w:val="18"/>
                <w:lang w:eastAsia="en-US"/>
              </w:rPr>
            </w:pPr>
          </w:p>
          <w:p w14:paraId="4D50F722" w14:textId="77777777" w:rsidR="003E64AF" w:rsidRPr="00B61551" w:rsidRDefault="003E64AF" w:rsidP="0051603F">
            <w:pPr>
              <w:pStyle w:val="TAR"/>
              <w:jc w:val="left"/>
              <w:rPr>
                <w:szCs w:val="18"/>
                <w:u w:val="single"/>
                <w:lang w:eastAsia="en-US"/>
              </w:rPr>
            </w:pPr>
            <w:r w:rsidRPr="00B61551">
              <w:rPr>
                <w:rFonts w:cs="Arial"/>
                <w:szCs w:val="18"/>
                <w:lang w:eastAsia="en-US"/>
              </w:rPr>
              <w:t>See Table 9.1.3.5-2.</w:t>
            </w:r>
          </w:p>
        </w:tc>
      </w:tr>
      <w:tr w:rsidR="003E64AF" w:rsidRPr="00B61551" w14:paraId="17C46474" w14:textId="77777777" w:rsidTr="0051603F">
        <w:trPr>
          <w:cantSplit/>
          <w:jc w:val="center"/>
        </w:trPr>
        <w:tc>
          <w:tcPr>
            <w:tcW w:w="2448" w:type="dxa"/>
          </w:tcPr>
          <w:p w14:paraId="5DF0A84A" w14:textId="77777777" w:rsidR="003E64AF" w:rsidRPr="00B61551" w:rsidRDefault="003E64AF" w:rsidP="0051603F">
            <w:pPr>
              <w:pStyle w:val="TAR"/>
              <w:jc w:val="left"/>
              <w:rPr>
                <w:lang w:eastAsia="ja-JP"/>
              </w:rPr>
            </w:pPr>
            <w:r w:rsidRPr="00B61551">
              <w:rPr>
                <w:lang w:eastAsia="ja-JP"/>
              </w:rPr>
              <w:t>9.1.3A FDD RSTD Measurement Accuracy</w:t>
            </w:r>
            <w:r w:rsidRPr="00B61551">
              <w:rPr>
                <w:lang w:eastAsia="en-US"/>
              </w:rPr>
              <w:t xml:space="preserve"> for UE Category 1bis</w:t>
            </w:r>
          </w:p>
        </w:tc>
        <w:tc>
          <w:tcPr>
            <w:tcW w:w="2869" w:type="dxa"/>
          </w:tcPr>
          <w:p w14:paraId="74751844" w14:textId="77777777" w:rsidR="003E64AF" w:rsidRPr="00B61551" w:rsidRDefault="003E64AF" w:rsidP="0051603F">
            <w:pPr>
              <w:pStyle w:val="TAL"/>
              <w:rPr>
                <w:lang w:eastAsia="en-US"/>
              </w:rPr>
            </w:pPr>
            <w:r w:rsidRPr="00B61551">
              <w:rPr>
                <w:lang w:eastAsia="zh-CN"/>
              </w:rPr>
              <w:t>Same as 9.1.3</w:t>
            </w:r>
          </w:p>
        </w:tc>
        <w:tc>
          <w:tcPr>
            <w:tcW w:w="1208" w:type="dxa"/>
          </w:tcPr>
          <w:p w14:paraId="4B30CC6F" w14:textId="77777777" w:rsidR="003E64AF" w:rsidRPr="00B61551" w:rsidRDefault="003E64AF" w:rsidP="0051603F">
            <w:pPr>
              <w:pStyle w:val="TAL"/>
              <w:rPr>
                <w:lang w:eastAsia="en-US"/>
              </w:rPr>
            </w:pPr>
          </w:p>
        </w:tc>
        <w:tc>
          <w:tcPr>
            <w:tcW w:w="3260" w:type="dxa"/>
          </w:tcPr>
          <w:p w14:paraId="2A1F8F2C" w14:textId="77777777" w:rsidR="003E64AF" w:rsidRPr="00B61551" w:rsidRDefault="003E64AF" w:rsidP="0051603F">
            <w:pPr>
              <w:pStyle w:val="TAL"/>
              <w:rPr>
                <w:lang w:eastAsia="en-US"/>
              </w:rPr>
            </w:pPr>
          </w:p>
        </w:tc>
      </w:tr>
      <w:tr w:rsidR="003E64AF" w:rsidRPr="00B61551" w14:paraId="48A2F1D0" w14:textId="77777777" w:rsidTr="0051603F">
        <w:trPr>
          <w:cantSplit/>
          <w:jc w:val="center"/>
        </w:trPr>
        <w:tc>
          <w:tcPr>
            <w:tcW w:w="2448" w:type="dxa"/>
          </w:tcPr>
          <w:p w14:paraId="644E64F8" w14:textId="77777777" w:rsidR="003E64AF" w:rsidRPr="00B61551" w:rsidRDefault="003E64AF" w:rsidP="0051603F">
            <w:pPr>
              <w:pStyle w:val="TAL"/>
              <w:rPr>
                <w:lang w:eastAsia="ja-JP"/>
              </w:rPr>
            </w:pPr>
            <w:r w:rsidRPr="00B61551">
              <w:rPr>
                <w:lang w:eastAsia="ja-JP"/>
              </w:rPr>
              <w:t>9.1.4 TDD RSTD Measurement Accuracy</w:t>
            </w:r>
          </w:p>
        </w:tc>
        <w:tc>
          <w:tcPr>
            <w:tcW w:w="2869" w:type="dxa"/>
          </w:tcPr>
          <w:p w14:paraId="2E846C17" w14:textId="77777777" w:rsidR="003E64AF" w:rsidRPr="00B61551" w:rsidRDefault="003E64AF" w:rsidP="0051603F">
            <w:pPr>
              <w:pStyle w:val="TAL"/>
              <w:rPr>
                <w:szCs w:val="18"/>
                <w:u w:val="single"/>
                <w:lang w:eastAsia="en-US"/>
              </w:rPr>
            </w:pPr>
            <w:r w:rsidRPr="00B61551">
              <w:rPr>
                <w:lang w:eastAsia="zh-CN"/>
              </w:rPr>
              <w:t>Same as 9.1.3</w:t>
            </w:r>
          </w:p>
        </w:tc>
        <w:tc>
          <w:tcPr>
            <w:tcW w:w="1208" w:type="dxa"/>
          </w:tcPr>
          <w:p w14:paraId="29337AB6" w14:textId="77777777" w:rsidR="003E64AF" w:rsidRPr="00B61551" w:rsidRDefault="003E64AF" w:rsidP="0051603F">
            <w:pPr>
              <w:pStyle w:val="TAL"/>
              <w:rPr>
                <w:szCs w:val="18"/>
                <w:u w:val="single"/>
                <w:lang w:eastAsia="en-US"/>
              </w:rPr>
            </w:pPr>
          </w:p>
        </w:tc>
        <w:tc>
          <w:tcPr>
            <w:tcW w:w="3260" w:type="dxa"/>
          </w:tcPr>
          <w:p w14:paraId="36F74F1E" w14:textId="77777777" w:rsidR="003E64AF" w:rsidRPr="00B61551" w:rsidRDefault="003E64AF" w:rsidP="0051603F">
            <w:pPr>
              <w:pStyle w:val="TAL"/>
              <w:rPr>
                <w:szCs w:val="18"/>
                <w:u w:val="single"/>
                <w:lang w:eastAsia="en-US"/>
              </w:rPr>
            </w:pPr>
          </w:p>
        </w:tc>
      </w:tr>
      <w:tr w:rsidR="003E64AF" w:rsidRPr="00B61551" w14:paraId="762C3159" w14:textId="77777777" w:rsidTr="0051603F">
        <w:trPr>
          <w:cantSplit/>
          <w:jc w:val="center"/>
        </w:trPr>
        <w:tc>
          <w:tcPr>
            <w:tcW w:w="2448" w:type="dxa"/>
          </w:tcPr>
          <w:p w14:paraId="2E239015" w14:textId="77777777" w:rsidR="003E64AF" w:rsidRPr="00B61551" w:rsidRDefault="003E64AF" w:rsidP="0051603F">
            <w:pPr>
              <w:pStyle w:val="TAL"/>
              <w:rPr>
                <w:lang w:eastAsia="ja-JP"/>
              </w:rPr>
            </w:pPr>
            <w:r w:rsidRPr="00B61551">
              <w:rPr>
                <w:lang w:eastAsia="ja-JP"/>
              </w:rPr>
              <w:t>9.1.4A TDD RSTD Measurement Accuracy</w:t>
            </w:r>
            <w:r w:rsidRPr="00B61551">
              <w:rPr>
                <w:lang w:eastAsia="en-US"/>
              </w:rPr>
              <w:t xml:space="preserve"> for UE Category 1bis</w:t>
            </w:r>
          </w:p>
        </w:tc>
        <w:tc>
          <w:tcPr>
            <w:tcW w:w="2869" w:type="dxa"/>
          </w:tcPr>
          <w:p w14:paraId="255B2F1A" w14:textId="77777777" w:rsidR="003E64AF" w:rsidRPr="00B61551" w:rsidRDefault="003E64AF" w:rsidP="0051603F">
            <w:pPr>
              <w:pStyle w:val="TAL"/>
              <w:rPr>
                <w:lang w:eastAsia="zh-CN"/>
              </w:rPr>
            </w:pPr>
            <w:r w:rsidRPr="00B61551">
              <w:rPr>
                <w:lang w:eastAsia="zh-CN"/>
              </w:rPr>
              <w:t>Same as 9.1.3</w:t>
            </w:r>
          </w:p>
        </w:tc>
        <w:tc>
          <w:tcPr>
            <w:tcW w:w="1208" w:type="dxa"/>
          </w:tcPr>
          <w:p w14:paraId="362AB823" w14:textId="77777777" w:rsidR="003E64AF" w:rsidRPr="00B61551" w:rsidRDefault="003E64AF" w:rsidP="0051603F">
            <w:pPr>
              <w:pStyle w:val="TAL"/>
              <w:rPr>
                <w:szCs w:val="18"/>
                <w:u w:val="single"/>
                <w:lang w:eastAsia="en-US"/>
              </w:rPr>
            </w:pPr>
          </w:p>
        </w:tc>
        <w:tc>
          <w:tcPr>
            <w:tcW w:w="3260" w:type="dxa"/>
          </w:tcPr>
          <w:p w14:paraId="1FE6D954" w14:textId="77777777" w:rsidR="003E64AF" w:rsidRPr="00B61551" w:rsidRDefault="003E64AF" w:rsidP="0051603F">
            <w:pPr>
              <w:pStyle w:val="TAL"/>
              <w:rPr>
                <w:szCs w:val="18"/>
                <w:u w:val="single"/>
                <w:lang w:eastAsia="en-US"/>
              </w:rPr>
            </w:pPr>
          </w:p>
        </w:tc>
      </w:tr>
      <w:tr w:rsidR="003E64AF" w:rsidRPr="00B61551" w14:paraId="06C58670" w14:textId="77777777" w:rsidTr="0051603F">
        <w:trPr>
          <w:cantSplit/>
          <w:jc w:val="center"/>
        </w:trPr>
        <w:tc>
          <w:tcPr>
            <w:tcW w:w="2448" w:type="dxa"/>
          </w:tcPr>
          <w:p w14:paraId="186E0843" w14:textId="77777777" w:rsidR="003E64AF" w:rsidRPr="00B61551" w:rsidRDefault="003E64AF" w:rsidP="0051603F">
            <w:pPr>
              <w:pStyle w:val="TAL"/>
              <w:rPr>
                <w:lang w:eastAsia="ja-JP"/>
              </w:rPr>
            </w:pPr>
            <w:r w:rsidRPr="00B61551">
              <w:rPr>
                <w:lang w:eastAsia="ja-JP"/>
              </w:rPr>
              <w:t>9.2.1 FDD-FDD inter-frequency RSTD measurement reporting delay</w:t>
            </w:r>
          </w:p>
        </w:tc>
        <w:tc>
          <w:tcPr>
            <w:tcW w:w="2869" w:type="dxa"/>
          </w:tcPr>
          <w:p w14:paraId="503FBF97" w14:textId="77777777" w:rsidR="003E64AF" w:rsidRPr="00B61551" w:rsidRDefault="003E64AF" w:rsidP="0051603F">
            <w:pPr>
              <w:pStyle w:val="TAL"/>
              <w:rPr>
                <w:szCs w:val="18"/>
                <w:u w:val="single"/>
                <w:lang w:eastAsia="en-US"/>
              </w:rPr>
            </w:pPr>
            <w:r w:rsidRPr="00B61551">
              <w:rPr>
                <w:lang w:eastAsia="en-US"/>
              </w:rPr>
              <w:t xml:space="preserve">Response Time = </w:t>
            </w:r>
            <w:r w:rsidRPr="00B61551">
              <w:rPr>
                <w:rFonts w:cs="Arial"/>
                <w:szCs w:val="18"/>
                <w:lang w:eastAsia="sv-SE"/>
              </w:rPr>
              <w:t>6 s</w:t>
            </w:r>
          </w:p>
        </w:tc>
        <w:tc>
          <w:tcPr>
            <w:tcW w:w="1208" w:type="dxa"/>
          </w:tcPr>
          <w:p w14:paraId="38A5E81C"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4FC6555C" w14:textId="77777777" w:rsidR="003E64AF" w:rsidRPr="00B61551" w:rsidRDefault="003E64AF" w:rsidP="0051603F">
            <w:pPr>
              <w:pStyle w:val="TAL"/>
              <w:rPr>
                <w:szCs w:val="18"/>
                <w:u w:val="single"/>
                <w:lang w:eastAsia="en-US"/>
              </w:rPr>
            </w:pPr>
            <w:r w:rsidRPr="00B61551">
              <w:rPr>
                <w:lang w:eastAsia="en-US"/>
              </w:rPr>
              <w:t>Time + TPR: 6.3 s</w:t>
            </w:r>
          </w:p>
        </w:tc>
      </w:tr>
      <w:tr w:rsidR="003E64AF" w:rsidRPr="00B61551" w14:paraId="4B7B0F30" w14:textId="77777777" w:rsidTr="0051603F">
        <w:trPr>
          <w:cantSplit/>
          <w:jc w:val="center"/>
        </w:trPr>
        <w:tc>
          <w:tcPr>
            <w:tcW w:w="2448" w:type="dxa"/>
          </w:tcPr>
          <w:p w14:paraId="62C32C42" w14:textId="77777777" w:rsidR="003E64AF" w:rsidRPr="00B61551" w:rsidRDefault="003E64AF" w:rsidP="0051603F">
            <w:pPr>
              <w:pStyle w:val="TAL"/>
              <w:rPr>
                <w:lang w:eastAsia="ja-JP"/>
              </w:rPr>
            </w:pPr>
            <w:r w:rsidRPr="00B61551">
              <w:rPr>
                <w:lang w:eastAsia="ja-JP"/>
              </w:rPr>
              <w:lastRenderedPageBreak/>
              <w:t>9.2.1A FDD-FDD inter-frequency RSTD measurement reporting delay</w:t>
            </w:r>
            <w:r w:rsidRPr="00B61551">
              <w:rPr>
                <w:lang w:eastAsia="en-US"/>
              </w:rPr>
              <w:t xml:space="preserve"> for UE Category 1bis</w:t>
            </w:r>
          </w:p>
        </w:tc>
        <w:tc>
          <w:tcPr>
            <w:tcW w:w="2869" w:type="dxa"/>
          </w:tcPr>
          <w:p w14:paraId="7485DB4E" w14:textId="77777777" w:rsidR="003E64AF" w:rsidRPr="00B61551" w:rsidRDefault="003E64AF" w:rsidP="0051603F">
            <w:pPr>
              <w:pStyle w:val="TAL"/>
              <w:rPr>
                <w:lang w:eastAsia="en-US"/>
              </w:rPr>
            </w:pPr>
            <w:r w:rsidRPr="00B61551">
              <w:rPr>
                <w:lang w:eastAsia="en-US"/>
              </w:rPr>
              <w:t xml:space="preserve">Response Time = </w:t>
            </w:r>
            <w:r w:rsidRPr="00B61551">
              <w:rPr>
                <w:rFonts w:cs="Arial"/>
                <w:szCs w:val="18"/>
                <w:lang w:eastAsia="sv-SE"/>
              </w:rPr>
              <w:t>11 s</w:t>
            </w:r>
          </w:p>
        </w:tc>
        <w:tc>
          <w:tcPr>
            <w:tcW w:w="1208" w:type="dxa"/>
          </w:tcPr>
          <w:p w14:paraId="4E3B3ECA" w14:textId="77777777" w:rsidR="003E64AF" w:rsidRPr="00B61551" w:rsidRDefault="003E64AF"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51E4A42C" w14:textId="77777777" w:rsidR="003E64AF" w:rsidRPr="00B61551" w:rsidRDefault="003E64AF" w:rsidP="0051603F">
            <w:pPr>
              <w:pStyle w:val="TAL"/>
              <w:rPr>
                <w:lang w:eastAsia="en-US"/>
              </w:rPr>
            </w:pPr>
            <w:r w:rsidRPr="00B61551">
              <w:rPr>
                <w:lang w:eastAsia="en-US"/>
              </w:rPr>
              <w:t>Time + TPR: 11.3 s</w:t>
            </w:r>
          </w:p>
        </w:tc>
      </w:tr>
      <w:tr w:rsidR="003E64AF" w:rsidRPr="00B61551" w14:paraId="78DFF8A5" w14:textId="77777777" w:rsidTr="0051603F">
        <w:trPr>
          <w:cantSplit/>
          <w:jc w:val="center"/>
        </w:trPr>
        <w:tc>
          <w:tcPr>
            <w:tcW w:w="2448" w:type="dxa"/>
          </w:tcPr>
          <w:p w14:paraId="4B029128" w14:textId="77777777" w:rsidR="003E64AF" w:rsidRPr="00B61551" w:rsidRDefault="003E64AF" w:rsidP="0051603F">
            <w:pPr>
              <w:pStyle w:val="TAL"/>
              <w:rPr>
                <w:lang w:eastAsia="ja-JP"/>
              </w:rPr>
            </w:pPr>
            <w:r w:rsidRPr="00B61551">
              <w:rPr>
                <w:lang w:eastAsia="ja-JP"/>
              </w:rPr>
              <w:t>9.2.2 TDD-TDD inter-frequency RSTD measurement reporting delay</w:t>
            </w:r>
          </w:p>
        </w:tc>
        <w:tc>
          <w:tcPr>
            <w:tcW w:w="2869" w:type="dxa"/>
          </w:tcPr>
          <w:p w14:paraId="3C879AE0" w14:textId="77777777" w:rsidR="003E64AF" w:rsidRPr="00B61551" w:rsidRDefault="003E64AF" w:rsidP="0051603F">
            <w:pPr>
              <w:pStyle w:val="TAL"/>
              <w:rPr>
                <w:szCs w:val="18"/>
                <w:u w:val="single"/>
                <w:lang w:eastAsia="en-US"/>
              </w:rPr>
            </w:pPr>
            <w:r w:rsidRPr="00B61551">
              <w:rPr>
                <w:lang w:eastAsia="en-US"/>
              </w:rPr>
              <w:t xml:space="preserve">Response Time = </w:t>
            </w:r>
            <w:r w:rsidRPr="00B61551">
              <w:rPr>
                <w:rFonts w:cs="Arial"/>
                <w:szCs w:val="18"/>
                <w:lang w:eastAsia="sv-SE"/>
              </w:rPr>
              <w:t>6 s</w:t>
            </w:r>
          </w:p>
        </w:tc>
        <w:tc>
          <w:tcPr>
            <w:tcW w:w="1208" w:type="dxa"/>
          </w:tcPr>
          <w:p w14:paraId="394D5A11"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67851E15" w14:textId="77777777" w:rsidR="003E64AF" w:rsidRPr="00B61551" w:rsidRDefault="003E64AF" w:rsidP="0051603F">
            <w:pPr>
              <w:pStyle w:val="TAL"/>
              <w:rPr>
                <w:szCs w:val="18"/>
                <w:u w:val="single"/>
                <w:lang w:eastAsia="en-US"/>
              </w:rPr>
            </w:pPr>
            <w:r w:rsidRPr="00B61551">
              <w:rPr>
                <w:lang w:eastAsia="en-US"/>
              </w:rPr>
              <w:t>Time + TPR: 6.3 s</w:t>
            </w:r>
          </w:p>
        </w:tc>
      </w:tr>
      <w:tr w:rsidR="003E64AF" w:rsidRPr="00B61551" w14:paraId="0D930D8E" w14:textId="77777777" w:rsidTr="0051603F">
        <w:trPr>
          <w:cantSplit/>
          <w:jc w:val="center"/>
        </w:trPr>
        <w:tc>
          <w:tcPr>
            <w:tcW w:w="2448" w:type="dxa"/>
          </w:tcPr>
          <w:p w14:paraId="4352DD29" w14:textId="77777777" w:rsidR="003E64AF" w:rsidRPr="00B61551" w:rsidRDefault="003E64AF" w:rsidP="0051603F">
            <w:pPr>
              <w:pStyle w:val="TAL"/>
              <w:rPr>
                <w:lang w:eastAsia="ja-JP"/>
              </w:rPr>
            </w:pPr>
            <w:r w:rsidRPr="00B61551">
              <w:rPr>
                <w:lang w:eastAsia="ja-JP"/>
              </w:rPr>
              <w:t>9.2.2A TDD-TDD inter-frequency RSTD measurement reporting delay</w:t>
            </w:r>
            <w:r w:rsidRPr="00B61551">
              <w:rPr>
                <w:lang w:eastAsia="en-US"/>
              </w:rPr>
              <w:t xml:space="preserve"> for UE Category 1bis</w:t>
            </w:r>
          </w:p>
        </w:tc>
        <w:tc>
          <w:tcPr>
            <w:tcW w:w="2869" w:type="dxa"/>
          </w:tcPr>
          <w:p w14:paraId="5CFB3440" w14:textId="77777777" w:rsidR="003E64AF" w:rsidRPr="00B61551" w:rsidRDefault="003E64AF" w:rsidP="0051603F">
            <w:pPr>
              <w:pStyle w:val="TAL"/>
              <w:rPr>
                <w:lang w:eastAsia="en-US"/>
              </w:rPr>
            </w:pPr>
            <w:r w:rsidRPr="00B61551">
              <w:rPr>
                <w:lang w:eastAsia="en-US"/>
              </w:rPr>
              <w:t xml:space="preserve">Response Time = </w:t>
            </w:r>
            <w:r w:rsidRPr="00B61551">
              <w:rPr>
                <w:rFonts w:cs="Arial"/>
                <w:szCs w:val="18"/>
                <w:lang w:eastAsia="sv-SE"/>
              </w:rPr>
              <w:t>11 s</w:t>
            </w:r>
          </w:p>
        </w:tc>
        <w:tc>
          <w:tcPr>
            <w:tcW w:w="1208" w:type="dxa"/>
          </w:tcPr>
          <w:p w14:paraId="2C106A98" w14:textId="77777777" w:rsidR="003E64AF" w:rsidRPr="00B61551" w:rsidRDefault="003E64AF" w:rsidP="0051603F">
            <w:pPr>
              <w:pStyle w:val="TAL"/>
              <w:rPr>
                <w:lang w:eastAsia="en-US"/>
              </w:rPr>
            </w:pPr>
            <w:r w:rsidRPr="00B61551">
              <w:rPr>
                <w:lang w:eastAsia="en-US"/>
              </w:rPr>
              <w:t xml:space="preserve">300 </w:t>
            </w:r>
            <w:proofErr w:type="spellStart"/>
            <w:r w:rsidRPr="00B61551">
              <w:rPr>
                <w:lang w:eastAsia="en-US"/>
              </w:rPr>
              <w:t>ms</w:t>
            </w:r>
            <w:proofErr w:type="spellEnd"/>
          </w:p>
        </w:tc>
        <w:tc>
          <w:tcPr>
            <w:tcW w:w="3260" w:type="dxa"/>
          </w:tcPr>
          <w:p w14:paraId="0CD61FEA" w14:textId="77777777" w:rsidR="003E64AF" w:rsidRPr="00B61551" w:rsidRDefault="003E64AF" w:rsidP="0051603F">
            <w:pPr>
              <w:pStyle w:val="TAL"/>
              <w:rPr>
                <w:lang w:eastAsia="en-US"/>
              </w:rPr>
            </w:pPr>
            <w:r w:rsidRPr="00B61551">
              <w:rPr>
                <w:lang w:eastAsia="en-US"/>
              </w:rPr>
              <w:t>Time + TPR: 11.3 s</w:t>
            </w:r>
          </w:p>
        </w:tc>
      </w:tr>
      <w:tr w:rsidR="003E64AF" w:rsidRPr="00B61551" w14:paraId="17B5C9BA" w14:textId="77777777" w:rsidTr="0051603F">
        <w:trPr>
          <w:cantSplit/>
          <w:jc w:val="center"/>
        </w:trPr>
        <w:tc>
          <w:tcPr>
            <w:tcW w:w="2448" w:type="dxa"/>
          </w:tcPr>
          <w:p w14:paraId="5D7BC73E" w14:textId="77777777" w:rsidR="003E64AF" w:rsidRPr="00B61551" w:rsidRDefault="003E64AF" w:rsidP="0051603F">
            <w:pPr>
              <w:pStyle w:val="TAL"/>
              <w:rPr>
                <w:lang w:eastAsia="ja-JP"/>
              </w:rPr>
            </w:pPr>
            <w:r w:rsidRPr="00B61551">
              <w:rPr>
                <w:lang w:eastAsia="en-US"/>
              </w:rPr>
              <w:t>9.2.4 FDD-FDD inter frequency RSTD Accuracy</w:t>
            </w:r>
          </w:p>
        </w:tc>
        <w:tc>
          <w:tcPr>
            <w:tcW w:w="2869" w:type="dxa"/>
          </w:tcPr>
          <w:p w14:paraId="70977A60"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-6dB</w:t>
            </w:r>
          </w:p>
          <w:p w14:paraId="7E3EA171"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-13dB</w:t>
            </w:r>
          </w:p>
          <w:p w14:paraId="43C473E5" w14:textId="77777777" w:rsidR="003E64AF" w:rsidRPr="00B61551" w:rsidRDefault="003E64AF" w:rsidP="0051603F">
            <w:pPr>
              <w:pStyle w:val="TAL"/>
              <w:rPr>
                <w:lang w:eastAsia="en-US"/>
              </w:rPr>
            </w:pPr>
          </w:p>
          <w:p w14:paraId="629EFE2B" w14:textId="77777777" w:rsidR="003E64AF" w:rsidRPr="00B61551" w:rsidRDefault="003E64AF" w:rsidP="0051603F">
            <w:pPr>
              <w:pStyle w:val="TAL"/>
              <w:rPr>
                <w:lang w:eastAsia="en-US"/>
              </w:rPr>
            </w:pPr>
          </w:p>
          <w:p w14:paraId="088999A2" w14:textId="77777777" w:rsidR="003E64AF" w:rsidRPr="00B61551" w:rsidRDefault="003E64AF" w:rsidP="0051603F">
            <w:pPr>
              <w:pStyle w:val="TAL"/>
              <w:rPr>
                <w:szCs w:val="18"/>
                <w:u w:val="single"/>
                <w:lang w:eastAsia="en-US"/>
              </w:rPr>
            </w:pPr>
            <w:r w:rsidRPr="00B61551">
              <w:rPr>
                <w:lang w:eastAsia="en-US"/>
              </w:rPr>
              <w:t>See TS 36.133 [23] Table 9.1.10.3-1 for measurement accuracy.</w:t>
            </w:r>
          </w:p>
        </w:tc>
        <w:tc>
          <w:tcPr>
            <w:tcW w:w="1208" w:type="dxa"/>
          </w:tcPr>
          <w:p w14:paraId="21D77F72" w14:textId="77777777" w:rsidR="003E64AF" w:rsidRPr="00B61551" w:rsidRDefault="003E64AF" w:rsidP="0051603F">
            <w:pPr>
              <w:pStyle w:val="TAL"/>
              <w:rPr>
                <w:lang w:eastAsia="en-US"/>
              </w:rPr>
            </w:pPr>
            <w:r w:rsidRPr="00B61551">
              <w:rPr>
                <w:lang w:eastAsia="en-US"/>
              </w:rPr>
              <w:t>+0.3 dB</w:t>
            </w:r>
          </w:p>
          <w:p w14:paraId="6340F69A" w14:textId="77777777" w:rsidR="003E64AF" w:rsidRPr="00B61551" w:rsidRDefault="003E64AF" w:rsidP="0051603F">
            <w:pPr>
              <w:pStyle w:val="TAL"/>
              <w:rPr>
                <w:lang w:eastAsia="en-US"/>
              </w:rPr>
            </w:pPr>
            <w:r w:rsidRPr="00B61551">
              <w:rPr>
                <w:lang w:eastAsia="en-US"/>
              </w:rPr>
              <w:t>+0.3 dB</w:t>
            </w:r>
          </w:p>
          <w:p w14:paraId="4E416901" w14:textId="77777777" w:rsidR="003E64AF" w:rsidRPr="00B61551" w:rsidRDefault="003E64AF" w:rsidP="0051603F">
            <w:pPr>
              <w:pStyle w:val="TAL"/>
              <w:rPr>
                <w:lang w:eastAsia="en-US"/>
              </w:rPr>
            </w:pPr>
          </w:p>
          <w:p w14:paraId="3E663D41" w14:textId="77777777" w:rsidR="003E64AF" w:rsidRPr="00B61551" w:rsidRDefault="003E64AF" w:rsidP="0051603F">
            <w:pPr>
              <w:pStyle w:val="TAL"/>
              <w:rPr>
                <w:lang w:eastAsia="en-US"/>
              </w:rPr>
            </w:pPr>
          </w:p>
          <w:p w14:paraId="7348C40C" w14:textId="77777777" w:rsidR="003E64AF" w:rsidRPr="00B61551" w:rsidRDefault="003E64AF" w:rsidP="0051603F">
            <w:pPr>
              <w:pStyle w:val="TAL"/>
              <w:rPr>
                <w:szCs w:val="18"/>
                <w:u w:val="single"/>
                <w:lang w:eastAsia="en-US"/>
              </w:rPr>
            </w:pPr>
            <w:r w:rsidRPr="00B61551">
              <w:rPr>
                <w:lang w:eastAsia="sv-SE"/>
              </w:rPr>
              <w:t>± 2 Ts</w:t>
            </w:r>
          </w:p>
        </w:tc>
        <w:tc>
          <w:tcPr>
            <w:tcW w:w="3260" w:type="dxa"/>
          </w:tcPr>
          <w:p w14:paraId="4995ED9B" w14:textId="77777777" w:rsidR="003E64AF" w:rsidRPr="00B61551" w:rsidRDefault="003E64AF" w:rsidP="0051603F">
            <w:pPr>
              <w:pStyle w:val="TAL"/>
              <w:rPr>
                <w:lang w:eastAsia="en-US"/>
              </w:rPr>
            </w:pPr>
            <w:r w:rsidRPr="00B61551">
              <w:rPr>
                <w:lang w:eastAsia="en-US"/>
              </w:rPr>
              <w:t>Level + TPR, -5.7 dB</w:t>
            </w:r>
          </w:p>
          <w:p w14:paraId="17C926DB" w14:textId="77777777" w:rsidR="003E64AF" w:rsidRPr="00B61551" w:rsidRDefault="003E64AF" w:rsidP="0051603F">
            <w:pPr>
              <w:pStyle w:val="TAL"/>
              <w:rPr>
                <w:rFonts w:cs="Arial"/>
                <w:szCs w:val="18"/>
                <w:lang w:eastAsia="en-US"/>
              </w:rPr>
            </w:pPr>
            <w:r w:rsidRPr="00B61551">
              <w:rPr>
                <w:rFonts w:cs="Arial"/>
                <w:szCs w:val="18"/>
                <w:lang w:eastAsia="en-US"/>
              </w:rPr>
              <w:t>Level + TPR, -12.7 dB</w:t>
            </w:r>
          </w:p>
          <w:p w14:paraId="1AE46758" w14:textId="77777777" w:rsidR="003E64AF" w:rsidRPr="00B61551" w:rsidRDefault="003E64AF" w:rsidP="0051603F">
            <w:pPr>
              <w:pStyle w:val="TAL"/>
              <w:rPr>
                <w:rFonts w:cs="Arial"/>
                <w:szCs w:val="18"/>
                <w:lang w:eastAsia="en-US"/>
              </w:rPr>
            </w:pPr>
          </w:p>
          <w:p w14:paraId="475D4EE5" w14:textId="77777777" w:rsidR="003E64AF" w:rsidRPr="00B61551" w:rsidRDefault="003E64AF" w:rsidP="0051603F">
            <w:pPr>
              <w:pStyle w:val="TAL"/>
              <w:rPr>
                <w:rFonts w:cs="Arial"/>
                <w:szCs w:val="18"/>
                <w:lang w:eastAsia="en-US"/>
              </w:rPr>
            </w:pPr>
          </w:p>
          <w:p w14:paraId="61A87C4F" w14:textId="77777777" w:rsidR="003E64AF" w:rsidRPr="00B61551" w:rsidRDefault="003E64AF" w:rsidP="0051603F">
            <w:pPr>
              <w:pStyle w:val="TAL"/>
              <w:rPr>
                <w:szCs w:val="18"/>
                <w:u w:val="single"/>
                <w:lang w:eastAsia="en-US"/>
              </w:rPr>
            </w:pPr>
            <w:r w:rsidRPr="00B61551">
              <w:rPr>
                <w:rFonts w:cs="Arial"/>
                <w:szCs w:val="18"/>
                <w:lang w:eastAsia="en-US"/>
              </w:rPr>
              <w:t>See Table 9.2.4.5-2.</w:t>
            </w:r>
          </w:p>
        </w:tc>
      </w:tr>
      <w:tr w:rsidR="003E64AF" w:rsidRPr="00B61551" w14:paraId="3D2AD84C" w14:textId="77777777" w:rsidTr="0051603F">
        <w:trPr>
          <w:cantSplit/>
          <w:jc w:val="center"/>
        </w:trPr>
        <w:tc>
          <w:tcPr>
            <w:tcW w:w="2448" w:type="dxa"/>
          </w:tcPr>
          <w:p w14:paraId="3408B50B" w14:textId="77777777" w:rsidR="003E64AF" w:rsidRPr="00B61551" w:rsidRDefault="003E64AF" w:rsidP="0051603F">
            <w:pPr>
              <w:pStyle w:val="TAL"/>
              <w:rPr>
                <w:lang w:eastAsia="en-US"/>
              </w:rPr>
            </w:pPr>
            <w:r w:rsidRPr="00B61551">
              <w:rPr>
                <w:lang w:eastAsia="en-US"/>
              </w:rPr>
              <w:t>9.2.4A FDD-FDD inter frequency RSTD Accuracy for UE Category 1bis</w:t>
            </w:r>
          </w:p>
        </w:tc>
        <w:tc>
          <w:tcPr>
            <w:tcW w:w="2869" w:type="dxa"/>
          </w:tcPr>
          <w:p w14:paraId="4D1643FB" w14:textId="77777777" w:rsidR="003E64AF" w:rsidRPr="00B61551" w:rsidRDefault="003E64AF" w:rsidP="0051603F">
            <w:pPr>
              <w:pStyle w:val="TAL"/>
              <w:rPr>
                <w:lang w:eastAsia="en-US"/>
              </w:rPr>
            </w:pPr>
            <w:r w:rsidRPr="00B61551">
              <w:rPr>
                <w:szCs w:val="18"/>
                <w:lang w:eastAsia="en-US"/>
              </w:rPr>
              <w:t>Same as 9.2.4</w:t>
            </w:r>
          </w:p>
        </w:tc>
        <w:tc>
          <w:tcPr>
            <w:tcW w:w="1208" w:type="dxa"/>
          </w:tcPr>
          <w:p w14:paraId="6A3ADDFB" w14:textId="77777777" w:rsidR="003E64AF" w:rsidRPr="00B61551" w:rsidRDefault="003E64AF" w:rsidP="0051603F">
            <w:pPr>
              <w:pStyle w:val="TAL"/>
              <w:rPr>
                <w:lang w:eastAsia="en-US"/>
              </w:rPr>
            </w:pPr>
          </w:p>
        </w:tc>
        <w:tc>
          <w:tcPr>
            <w:tcW w:w="3260" w:type="dxa"/>
          </w:tcPr>
          <w:p w14:paraId="6F62D24D" w14:textId="77777777" w:rsidR="003E64AF" w:rsidRPr="00B61551" w:rsidRDefault="003E64AF" w:rsidP="0051603F">
            <w:pPr>
              <w:pStyle w:val="TAL"/>
              <w:rPr>
                <w:lang w:eastAsia="en-US"/>
              </w:rPr>
            </w:pPr>
          </w:p>
        </w:tc>
      </w:tr>
      <w:tr w:rsidR="003E64AF" w:rsidRPr="00B61551" w14:paraId="30A37D42" w14:textId="77777777" w:rsidTr="0051603F">
        <w:trPr>
          <w:cantSplit/>
          <w:jc w:val="center"/>
        </w:trPr>
        <w:tc>
          <w:tcPr>
            <w:tcW w:w="2448" w:type="dxa"/>
          </w:tcPr>
          <w:p w14:paraId="2FB8AD0F" w14:textId="77777777" w:rsidR="003E64AF" w:rsidRPr="00B61551" w:rsidRDefault="003E64AF" w:rsidP="0051603F">
            <w:pPr>
              <w:pStyle w:val="TAL"/>
              <w:rPr>
                <w:lang w:eastAsia="ja-JP"/>
              </w:rPr>
            </w:pPr>
            <w:r w:rsidRPr="00B61551">
              <w:rPr>
                <w:lang w:eastAsia="en-US"/>
              </w:rPr>
              <w:t>9.</w:t>
            </w:r>
            <w:r w:rsidRPr="00B61551">
              <w:rPr>
                <w:lang w:eastAsia="zh-CN"/>
              </w:rPr>
              <w:t>2</w:t>
            </w:r>
            <w:r w:rsidRPr="00B61551">
              <w:rPr>
                <w:lang w:eastAsia="en-US"/>
              </w:rPr>
              <w:t>.</w:t>
            </w:r>
            <w:r w:rsidRPr="00B61551">
              <w:rPr>
                <w:lang w:eastAsia="zh-CN"/>
              </w:rPr>
              <w:t>5 TDD-TDD inter frequency RSTD Accuracy</w:t>
            </w:r>
          </w:p>
        </w:tc>
        <w:tc>
          <w:tcPr>
            <w:tcW w:w="2869" w:type="dxa"/>
          </w:tcPr>
          <w:p w14:paraId="5AD3DCEF" w14:textId="77777777" w:rsidR="003E64AF" w:rsidRPr="00B61551" w:rsidRDefault="003E64AF" w:rsidP="0051603F">
            <w:pPr>
              <w:pStyle w:val="TAL"/>
              <w:rPr>
                <w:szCs w:val="18"/>
                <w:u w:val="single"/>
                <w:lang w:eastAsia="en-US"/>
              </w:rPr>
            </w:pPr>
            <w:r w:rsidRPr="00B61551">
              <w:rPr>
                <w:szCs w:val="18"/>
                <w:lang w:eastAsia="en-US"/>
              </w:rPr>
              <w:t>Same as 9.2.4</w:t>
            </w:r>
          </w:p>
        </w:tc>
        <w:tc>
          <w:tcPr>
            <w:tcW w:w="1208" w:type="dxa"/>
          </w:tcPr>
          <w:p w14:paraId="0CCF976A" w14:textId="77777777" w:rsidR="003E64AF" w:rsidRPr="00B61551" w:rsidRDefault="003E64AF" w:rsidP="0051603F">
            <w:pPr>
              <w:pStyle w:val="TAL"/>
              <w:rPr>
                <w:szCs w:val="18"/>
                <w:u w:val="single"/>
                <w:lang w:eastAsia="en-US"/>
              </w:rPr>
            </w:pPr>
          </w:p>
        </w:tc>
        <w:tc>
          <w:tcPr>
            <w:tcW w:w="3260" w:type="dxa"/>
          </w:tcPr>
          <w:p w14:paraId="12F08824" w14:textId="77777777" w:rsidR="003E64AF" w:rsidRPr="00B61551" w:rsidRDefault="003E64AF" w:rsidP="0051603F">
            <w:pPr>
              <w:pStyle w:val="TAL"/>
              <w:rPr>
                <w:szCs w:val="18"/>
                <w:u w:val="single"/>
                <w:lang w:eastAsia="en-US"/>
              </w:rPr>
            </w:pPr>
          </w:p>
        </w:tc>
      </w:tr>
      <w:tr w:rsidR="003E64AF" w:rsidRPr="00B61551" w14:paraId="7412C094" w14:textId="77777777" w:rsidTr="0051603F">
        <w:trPr>
          <w:cantSplit/>
          <w:jc w:val="center"/>
        </w:trPr>
        <w:tc>
          <w:tcPr>
            <w:tcW w:w="2448" w:type="dxa"/>
          </w:tcPr>
          <w:p w14:paraId="0B091EF4" w14:textId="77777777" w:rsidR="003E64AF" w:rsidRPr="00B61551" w:rsidRDefault="003E64AF" w:rsidP="0051603F">
            <w:pPr>
              <w:pStyle w:val="TAL"/>
              <w:rPr>
                <w:lang w:eastAsia="en-US"/>
              </w:rPr>
            </w:pPr>
            <w:r w:rsidRPr="00B61551">
              <w:rPr>
                <w:lang w:eastAsia="en-US"/>
              </w:rPr>
              <w:t>9.</w:t>
            </w:r>
            <w:r w:rsidRPr="00B61551">
              <w:rPr>
                <w:lang w:eastAsia="zh-CN"/>
              </w:rPr>
              <w:t>2</w:t>
            </w:r>
            <w:r w:rsidRPr="00B61551">
              <w:rPr>
                <w:lang w:eastAsia="en-US"/>
              </w:rPr>
              <w:t>.</w:t>
            </w:r>
            <w:r w:rsidRPr="00B61551">
              <w:rPr>
                <w:lang w:eastAsia="zh-CN"/>
              </w:rPr>
              <w:t>5A TDD-TDD inter frequency RSTD Accuracy</w:t>
            </w:r>
            <w:r w:rsidRPr="00B61551">
              <w:rPr>
                <w:lang w:eastAsia="en-US"/>
              </w:rPr>
              <w:t xml:space="preserve"> for UE Category 1bis</w:t>
            </w:r>
          </w:p>
        </w:tc>
        <w:tc>
          <w:tcPr>
            <w:tcW w:w="2869" w:type="dxa"/>
          </w:tcPr>
          <w:p w14:paraId="77F51F2C" w14:textId="77777777" w:rsidR="003E64AF" w:rsidRPr="00B61551" w:rsidRDefault="003E64AF" w:rsidP="0051603F">
            <w:pPr>
              <w:pStyle w:val="TAL"/>
              <w:rPr>
                <w:szCs w:val="18"/>
                <w:lang w:eastAsia="en-US"/>
              </w:rPr>
            </w:pPr>
            <w:r w:rsidRPr="00B61551">
              <w:rPr>
                <w:szCs w:val="18"/>
                <w:lang w:eastAsia="en-US"/>
              </w:rPr>
              <w:t>Same as 9.2.4</w:t>
            </w:r>
          </w:p>
        </w:tc>
        <w:tc>
          <w:tcPr>
            <w:tcW w:w="1208" w:type="dxa"/>
          </w:tcPr>
          <w:p w14:paraId="11B9E574" w14:textId="77777777" w:rsidR="003E64AF" w:rsidRPr="00B61551" w:rsidRDefault="003E64AF" w:rsidP="0051603F">
            <w:pPr>
              <w:pStyle w:val="TAL"/>
              <w:rPr>
                <w:szCs w:val="18"/>
                <w:u w:val="single"/>
                <w:lang w:eastAsia="en-US"/>
              </w:rPr>
            </w:pPr>
          </w:p>
        </w:tc>
        <w:tc>
          <w:tcPr>
            <w:tcW w:w="3260" w:type="dxa"/>
          </w:tcPr>
          <w:p w14:paraId="23A46065" w14:textId="77777777" w:rsidR="003E64AF" w:rsidRPr="00B61551" w:rsidRDefault="003E64AF" w:rsidP="0051603F">
            <w:pPr>
              <w:pStyle w:val="TAL"/>
              <w:rPr>
                <w:szCs w:val="18"/>
                <w:u w:val="single"/>
                <w:lang w:eastAsia="en-US"/>
              </w:rPr>
            </w:pPr>
          </w:p>
        </w:tc>
      </w:tr>
      <w:tr w:rsidR="003E64AF" w:rsidRPr="00B61551" w14:paraId="1F82D303" w14:textId="77777777" w:rsidTr="0051603F">
        <w:trPr>
          <w:cantSplit/>
          <w:jc w:val="center"/>
        </w:trPr>
        <w:tc>
          <w:tcPr>
            <w:tcW w:w="2448" w:type="dxa"/>
          </w:tcPr>
          <w:p w14:paraId="0E72EF52" w14:textId="77777777" w:rsidR="003E64AF" w:rsidRPr="00B61551" w:rsidRDefault="003E64AF" w:rsidP="0051603F">
            <w:pPr>
              <w:pStyle w:val="TAL"/>
              <w:rPr>
                <w:lang w:eastAsia="en-US"/>
              </w:rPr>
            </w:pPr>
            <w:r w:rsidRPr="00B61551">
              <w:rPr>
                <w:lang w:eastAsia="zh-CN"/>
              </w:rPr>
              <w:t>9.3.1.1 FDD intra-frequency RSTD Measurement Reporting Delay in CE Mode A for Category M1</w:t>
            </w:r>
          </w:p>
        </w:tc>
        <w:tc>
          <w:tcPr>
            <w:tcW w:w="2869" w:type="dxa"/>
          </w:tcPr>
          <w:p w14:paraId="6A53D283" w14:textId="77777777" w:rsidR="003E64AF" w:rsidRPr="00B61551" w:rsidRDefault="003E64AF"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2CBFCE7F"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5561AEFC" w14:textId="77777777" w:rsidR="003E64AF" w:rsidRPr="00B61551" w:rsidRDefault="003E64AF" w:rsidP="0051603F">
            <w:pPr>
              <w:pStyle w:val="TAL"/>
              <w:rPr>
                <w:szCs w:val="18"/>
                <w:u w:val="single"/>
                <w:lang w:eastAsia="en-US"/>
              </w:rPr>
            </w:pPr>
            <w:r w:rsidRPr="00B61551">
              <w:rPr>
                <w:lang w:eastAsia="en-US"/>
              </w:rPr>
              <w:t>Time + TPR: 6.3 s</w:t>
            </w:r>
          </w:p>
        </w:tc>
      </w:tr>
      <w:tr w:rsidR="003E64AF" w:rsidRPr="00B61551" w14:paraId="03010D47" w14:textId="77777777" w:rsidTr="0051603F">
        <w:trPr>
          <w:cantSplit/>
          <w:jc w:val="center"/>
        </w:trPr>
        <w:tc>
          <w:tcPr>
            <w:tcW w:w="2448" w:type="dxa"/>
          </w:tcPr>
          <w:p w14:paraId="78E5EF48" w14:textId="77777777" w:rsidR="003E64AF" w:rsidRPr="00B61551" w:rsidRDefault="003E64AF" w:rsidP="0051603F">
            <w:pPr>
              <w:pStyle w:val="TAL"/>
              <w:rPr>
                <w:lang w:eastAsia="en-US"/>
              </w:rPr>
            </w:pPr>
            <w:r w:rsidRPr="00B61551">
              <w:rPr>
                <w:lang w:eastAsia="zh-CN"/>
              </w:rPr>
              <w:t>9.3.1.2 FDD intra-frequency RSTD Measurement Reporting Delay in CE Mode A for Category M2</w:t>
            </w:r>
          </w:p>
        </w:tc>
        <w:tc>
          <w:tcPr>
            <w:tcW w:w="2869" w:type="dxa"/>
          </w:tcPr>
          <w:p w14:paraId="28198B27" w14:textId="77777777" w:rsidR="003E64AF" w:rsidRPr="00B61551" w:rsidRDefault="003E64AF"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76FC2384"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41EB82AD" w14:textId="77777777" w:rsidR="003E64AF" w:rsidRPr="00B61551" w:rsidRDefault="003E64AF" w:rsidP="0051603F">
            <w:pPr>
              <w:pStyle w:val="TAL"/>
              <w:rPr>
                <w:szCs w:val="18"/>
                <w:u w:val="single"/>
                <w:lang w:eastAsia="en-US"/>
              </w:rPr>
            </w:pPr>
            <w:r w:rsidRPr="00B61551">
              <w:rPr>
                <w:lang w:eastAsia="en-US"/>
              </w:rPr>
              <w:t>Time + TPR: 6.3 s</w:t>
            </w:r>
          </w:p>
        </w:tc>
      </w:tr>
      <w:tr w:rsidR="003E64AF" w:rsidRPr="00B61551" w14:paraId="4AF7BCA8" w14:textId="77777777" w:rsidTr="0051603F">
        <w:trPr>
          <w:cantSplit/>
          <w:jc w:val="center"/>
        </w:trPr>
        <w:tc>
          <w:tcPr>
            <w:tcW w:w="2448" w:type="dxa"/>
          </w:tcPr>
          <w:p w14:paraId="5A671BE2" w14:textId="77777777" w:rsidR="003E64AF" w:rsidRPr="00B61551" w:rsidRDefault="003E64AF" w:rsidP="0051603F">
            <w:pPr>
              <w:pStyle w:val="TAL"/>
              <w:rPr>
                <w:lang w:eastAsia="en-US"/>
              </w:rPr>
            </w:pPr>
            <w:r w:rsidRPr="00B61551">
              <w:rPr>
                <w:lang w:eastAsia="zh-CN"/>
              </w:rPr>
              <w:t>9.3.2.1 HD-FDD intra-frequency RSTD Measurement Reporting Delay in CE Mode A for Category M1</w:t>
            </w:r>
          </w:p>
        </w:tc>
        <w:tc>
          <w:tcPr>
            <w:tcW w:w="2869" w:type="dxa"/>
          </w:tcPr>
          <w:p w14:paraId="40A584B2" w14:textId="77777777" w:rsidR="003E64AF" w:rsidRPr="00B61551" w:rsidRDefault="003E64AF"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28E0781B"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466C7CAC" w14:textId="77777777" w:rsidR="003E64AF" w:rsidRPr="00B61551" w:rsidRDefault="003E64AF" w:rsidP="0051603F">
            <w:pPr>
              <w:pStyle w:val="TAL"/>
              <w:rPr>
                <w:szCs w:val="18"/>
                <w:u w:val="single"/>
                <w:lang w:eastAsia="en-US"/>
              </w:rPr>
            </w:pPr>
            <w:r w:rsidRPr="00B61551">
              <w:rPr>
                <w:lang w:eastAsia="en-US"/>
              </w:rPr>
              <w:t>Time + TPR: 6.3 s</w:t>
            </w:r>
          </w:p>
        </w:tc>
      </w:tr>
      <w:tr w:rsidR="003E64AF" w:rsidRPr="00B61551" w14:paraId="01B26B74" w14:textId="77777777" w:rsidTr="0051603F">
        <w:trPr>
          <w:cantSplit/>
          <w:jc w:val="center"/>
        </w:trPr>
        <w:tc>
          <w:tcPr>
            <w:tcW w:w="2448" w:type="dxa"/>
          </w:tcPr>
          <w:p w14:paraId="1D0D61A2" w14:textId="77777777" w:rsidR="003E64AF" w:rsidRPr="00B61551" w:rsidRDefault="003E64AF" w:rsidP="0051603F">
            <w:pPr>
              <w:pStyle w:val="TAL"/>
              <w:rPr>
                <w:lang w:eastAsia="en-US"/>
              </w:rPr>
            </w:pPr>
            <w:r w:rsidRPr="00B61551">
              <w:rPr>
                <w:lang w:eastAsia="zh-CN"/>
              </w:rPr>
              <w:t>9.3.2.2 HD-FDD intra-frequency RSTD Measurement Reporting Delay in CE Mode A for Category M2</w:t>
            </w:r>
          </w:p>
        </w:tc>
        <w:tc>
          <w:tcPr>
            <w:tcW w:w="2869" w:type="dxa"/>
          </w:tcPr>
          <w:p w14:paraId="25674D35" w14:textId="77777777" w:rsidR="003E64AF" w:rsidRPr="00B61551" w:rsidRDefault="003E64AF"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0709BD6E"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1BB4C9E7" w14:textId="77777777" w:rsidR="003E64AF" w:rsidRPr="00B61551" w:rsidRDefault="003E64AF" w:rsidP="0051603F">
            <w:pPr>
              <w:pStyle w:val="TAL"/>
              <w:rPr>
                <w:szCs w:val="18"/>
                <w:u w:val="single"/>
                <w:lang w:eastAsia="en-US"/>
              </w:rPr>
            </w:pPr>
            <w:r w:rsidRPr="00B61551">
              <w:rPr>
                <w:lang w:eastAsia="en-US"/>
              </w:rPr>
              <w:t>Time + TPR: 6.3 s</w:t>
            </w:r>
          </w:p>
        </w:tc>
      </w:tr>
      <w:tr w:rsidR="003E64AF" w:rsidRPr="00B61551" w14:paraId="7B3E89A6" w14:textId="77777777" w:rsidTr="0051603F">
        <w:trPr>
          <w:cantSplit/>
          <w:jc w:val="center"/>
        </w:trPr>
        <w:tc>
          <w:tcPr>
            <w:tcW w:w="2448" w:type="dxa"/>
          </w:tcPr>
          <w:p w14:paraId="34D0EE06" w14:textId="77777777" w:rsidR="003E64AF" w:rsidRPr="00B61551" w:rsidRDefault="003E64AF" w:rsidP="0051603F">
            <w:pPr>
              <w:pStyle w:val="TAL"/>
              <w:rPr>
                <w:lang w:eastAsia="en-US"/>
              </w:rPr>
            </w:pPr>
            <w:r w:rsidRPr="00B61551">
              <w:rPr>
                <w:lang w:eastAsia="zh-CN"/>
              </w:rPr>
              <w:t>9.3.3.1 TDD intra-frequency RSTD Measurement Reporting Delay in CE Mode A for Category M1</w:t>
            </w:r>
          </w:p>
        </w:tc>
        <w:tc>
          <w:tcPr>
            <w:tcW w:w="2869" w:type="dxa"/>
          </w:tcPr>
          <w:p w14:paraId="4E482E74" w14:textId="77777777" w:rsidR="003E64AF" w:rsidRPr="00B61551" w:rsidRDefault="003E64AF"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422AF38E"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04CE5925" w14:textId="77777777" w:rsidR="003E64AF" w:rsidRPr="00B61551" w:rsidRDefault="003E64AF" w:rsidP="0051603F">
            <w:pPr>
              <w:pStyle w:val="TAL"/>
              <w:rPr>
                <w:szCs w:val="18"/>
                <w:u w:val="single"/>
                <w:lang w:eastAsia="en-US"/>
              </w:rPr>
            </w:pPr>
            <w:r w:rsidRPr="00B61551">
              <w:rPr>
                <w:lang w:eastAsia="en-US"/>
              </w:rPr>
              <w:t>Time + TPR: 6.3 s</w:t>
            </w:r>
          </w:p>
        </w:tc>
      </w:tr>
      <w:tr w:rsidR="003E64AF" w:rsidRPr="00B61551" w14:paraId="6437FB95" w14:textId="77777777" w:rsidTr="0051603F">
        <w:trPr>
          <w:cantSplit/>
          <w:jc w:val="center"/>
        </w:trPr>
        <w:tc>
          <w:tcPr>
            <w:tcW w:w="2448" w:type="dxa"/>
          </w:tcPr>
          <w:p w14:paraId="2933A1C3" w14:textId="77777777" w:rsidR="003E64AF" w:rsidRPr="00B61551" w:rsidRDefault="003E64AF" w:rsidP="0051603F">
            <w:pPr>
              <w:pStyle w:val="TAL"/>
              <w:rPr>
                <w:lang w:eastAsia="en-US"/>
              </w:rPr>
            </w:pPr>
            <w:r w:rsidRPr="00B61551">
              <w:rPr>
                <w:lang w:eastAsia="zh-CN"/>
              </w:rPr>
              <w:t>9.3.3.2 TDD intra-frequency RSTD Measurement Reporting Delay in CE Mode A for Category M2</w:t>
            </w:r>
          </w:p>
        </w:tc>
        <w:tc>
          <w:tcPr>
            <w:tcW w:w="2869" w:type="dxa"/>
          </w:tcPr>
          <w:p w14:paraId="3CD18471" w14:textId="77777777" w:rsidR="003E64AF" w:rsidRPr="00B61551" w:rsidRDefault="003E64AF" w:rsidP="0051603F">
            <w:pPr>
              <w:pStyle w:val="TAL"/>
              <w:rPr>
                <w:szCs w:val="18"/>
                <w:lang w:eastAsia="en-US"/>
              </w:rPr>
            </w:pPr>
            <w:r w:rsidRPr="00B61551">
              <w:rPr>
                <w:lang w:eastAsia="en-US"/>
              </w:rPr>
              <w:t xml:space="preserve">Response Time = </w:t>
            </w:r>
            <w:r w:rsidRPr="00B61551">
              <w:rPr>
                <w:rFonts w:cs="Arial"/>
                <w:szCs w:val="18"/>
                <w:lang w:eastAsia="sv-SE"/>
              </w:rPr>
              <w:t>6 s</w:t>
            </w:r>
          </w:p>
        </w:tc>
        <w:tc>
          <w:tcPr>
            <w:tcW w:w="1208" w:type="dxa"/>
          </w:tcPr>
          <w:p w14:paraId="4CD2AB48"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4901C6E4" w14:textId="77777777" w:rsidR="003E64AF" w:rsidRPr="00B61551" w:rsidRDefault="003E64AF" w:rsidP="0051603F">
            <w:pPr>
              <w:pStyle w:val="TAL"/>
              <w:rPr>
                <w:szCs w:val="18"/>
                <w:u w:val="single"/>
                <w:lang w:eastAsia="en-US"/>
              </w:rPr>
            </w:pPr>
            <w:r w:rsidRPr="00B61551">
              <w:rPr>
                <w:lang w:eastAsia="en-US"/>
              </w:rPr>
              <w:t>Time + TPR: 6.3 s</w:t>
            </w:r>
          </w:p>
        </w:tc>
      </w:tr>
      <w:tr w:rsidR="003E64AF" w:rsidRPr="00B61551" w14:paraId="3E232B0D" w14:textId="77777777" w:rsidTr="0051603F">
        <w:trPr>
          <w:cantSplit/>
          <w:jc w:val="center"/>
        </w:trPr>
        <w:tc>
          <w:tcPr>
            <w:tcW w:w="2448" w:type="dxa"/>
          </w:tcPr>
          <w:p w14:paraId="52BB6C67" w14:textId="77777777" w:rsidR="003E64AF" w:rsidRPr="00B61551" w:rsidRDefault="003E64AF" w:rsidP="0051603F">
            <w:pPr>
              <w:pStyle w:val="TAL"/>
              <w:rPr>
                <w:lang w:eastAsia="en-US"/>
              </w:rPr>
            </w:pPr>
            <w:r w:rsidRPr="00B61551">
              <w:rPr>
                <w:lang w:eastAsia="zh-CN"/>
              </w:rPr>
              <w:t>9.3.4.1 FDD intra-frequency RSTD Measurement Reporting Delay in CE Mode B for Category M1</w:t>
            </w:r>
          </w:p>
        </w:tc>
        <w:tc>
          <w:tcPr>
            <w:tcW w:w="2869" w:type="dxa"/>
          </w:tcPr>
          <w:p w14:paraId="7B3A8D1F" w14:textId="77777777" w:rsidR="003E64AF" w:rsidRPr="00B61551" w:rsidRDefault="003E64AF" w:rsidP="0051603F">
            <w:pPr>
              <w:pStyle w:val="TAL"/>
              <w:rPr>
                <w:szCs w:val="18"/>
                <w:lang w:eastAsia="en-US"/>
              </w:rPr>
            </w:pPr>
            <w:r w:rsidRPr="00B61551">
              <w:rPr>
                <w:lang w:eastAsia="en-US"/>
              </w:rPr>
              <w:t xml:space="preserve">Response Time = </w:t>
            </w:r>
            <w:r w:rsidRPr="00B61551">
              <w:rPr>
                <w:rFonts w:cs="Arial"/>
                <w:szCs w:val="18"/>
                <w:lang w:eastAsia="sv-SE"/>
              </w:rPr>
              <w:t>13 s</w:t>
            </w:r>
          </w:p>
        </w:tc>
        <w:tc>
          <w:tcPr>
            <w:tcW w:w="1208" w:type="dxa"/>
          </w:tcPr>
          <w:p w14:paraId="1044D913"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3C48564A" w14:textId="77777777" w:rsidR="003E64AF" w:rsidRPr="00B61551" w:rsidRDefault="003E64AF" w:rsidP="0051603F">
            <w:pPr>
              <w:pStyle w:val="TAL"/>
              <w:rPr>
                <w:szCs w:val="18"/>
                <w:u w:val="single"/>
                <w:lang w:eastAsia="en-US"/>
              </w:rPr>
            </w:pPr>
            <w:r w:rsidRPr="00B61551">
              <w:rPr>
                <w:lang w:eastAsia="en-US"/>
              </w:rPr>
              <w:t>Time + TPR: 13.3 s</w:t>
            </w:r>
          </w:p>
        </w:tc>
      </w:tr>
      <w:tr w:rsidR="003E64AF" w:rsidRPr="00B61551" w14:paraId="710A508D" w14:textId="77777777" w:rsidTr="0051603F">
        <w:trPr>
          <w:cantSplit/>
          <w:jc w:val="center"/>
        </w:trPr>
        <w:tc>
          <w:tcPr>
            <w:tcW w:w="2448" w:type="dxa"/>
          </w:tcPr>
          <w:p w14:paraId="66376737" w14:textId="77777777" w:rsidR="003E64AF" w:rsidRPr="00B61551" w:rsidRDefault="003E64AF" w:rsidP="0051603F">
            <w:pPr>
              <w:pStyle w:val="TAL"/>
              <w:rPr>
                <w:lang w:eastAsia="en-US"/>
              </w:rPr>
            </w:pPr>
            <w:r w:rsidRPr="00B61551">
              <w:rPr>
                <w:lang w:eastAsia="zh-CN"/>
              </w:rPr>
              <w:t>9.3.4.2 FDD intra-frequency RSTD Measurement Reporting Delay in CE Mode B for Category M2</w:t>
            </w:r>
          </w:p>
        </w:tc>
        <w:tc>
          <w:tcPr>
            <w:tcW w:w="2869" w:type="dxa"/>
          </w:tcPr>
          <w:p w14:paraId="767F8C7B" w14:textId="77777777" w:rsidR="003E64AF" w:rsidRPr="00C3106F" w:rsidRDefault="003E64AF" w:rsidP="0051603F">
            <w:pPr>
              <w:pStyle w:val="TAL"/>
              <w:rPr>
                <w:lang w:eastAsia="en-US"/>
              </w:rPr>
            </w:pPr>
            <w:r w:rsidRPr="00C3106F">
              <w:rPr>
                <w:szCs w:val="18"/>
                <w:lang w:eastAsia="en-US"/>
              </w:rPr>
              <w:t xml:space="preserve">Test 1: Response </w:t>
            </w:r>
            <w:r w:rsidRPr="00C3106F">
              <w:rPr>
                <w:lang w:eastAsia="en-US"/>
              </w:rPr>
              <w:t>Time 13 s</w:t>
            </w:r>
          </w:p>
          <w:p w14:paraId="163D5348" w14:textId="77777777" w:rsidR="003E64AF" w:rsidRPr="00C3106F" w:rsidRDefault="003E64AF" w:rsidP="0051603F">
            <w:pPr>
              <w:pStyle w:val="TAL"/>
              <w:rPr>
                <w:szCs w:val="18"/>
                <w:lang w:eastAsia="en-US"/>
              </w:rPr>
            </w:pPr>
            <w:r w:rsidRPr="00C3106F">
              <w:rPr>
                <w:lang w:eastAsia="en-US"/>
              </w:rPr>
              <w:t xml:space="preserve">Test 2: Response </w:t>
            </w:r>
            <w:r w:rsidRPr="00772EE0">
              <w:rPr>
                <w:lang w:eastAsia="en-US"/>
              </w:rPr>
              <w:t>Time 6 s</w:t>
            </w:r>
          </w:p>
        </w:tc>
        <w:tc>
          <w:tcPr>
            <w:tcW w:w="1208" w:type="dxa"/>
          </w:tcPr>
          <w:p w14:paraId="49B0A9BA"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196C23BB" w14:textId="77777777" w:rsidR="003E64AF" w:rsidRPr="00C3106F" w:rsidRDefault="003E64AF" w:rsidP="0051603F">
            <w:pPr>
              <w:pStyle w:val="TAL"/>
              <w:rPr>
                <w:lang w:eastAsia="en-US"/>
              </w:rPr>
            </w:pPr>
            <w:r w:rsidRPr="00C3106F">
              <w:rPr>
                <w:szCs w:val="18"/>
                <w:lang w:eastAsia="en-US"/>
              </w:rPr>
              <w:t xml:space="preserve">Test 1: </w:t>
            </w:r>
            <w:r w:rsidRPr="00C3106F">
              <w:rPr>
                <w:lang w:eastAsia="en-US"/>
              </w:rPr>
              <w:t>Time + TPR: 13.3 s</w:t>
            </w:r>
          </w:p>
          <w:p w14:paraId="64A38AA2" w14:textId="77777777" w:rsidR="003E64AF" w:rsidRPr="00C3106F" w:rsidRDefault="003E64AF" w:rsidP="0051603F">
            <w:pPr>
              <w:pStyle w:val="TAL"/>
              <w:rPr>
                <w:szCs w:val="18"/>
                <w:lang w:eastAsia="en-US"/>
              </w:rPr>
            </w:pPr>
            <w:r w:rsidRPr="00C3106F">
              <w:rPr>
                <w:lang w:eastAsia="en-US"/>
              </w:rPr>
              <w:t>Test 2: Time + TPR: 6.3 s</w:t>
            </w:r>
          </w:p>
        </w:tc>
      </w:tr>
      <w:tr w:rsidR="003E64AF" w:rsidRPr="00B61551" w14:paraId="275658C4" w14:textId="77777777" w:rsidTr="0051603F">
        <w:trPr>
          <w:cantSplit/>
          <w:jc w:val="center"/>
        </w:trPr>
        <w:tc>
          <w:tcPr>
            <w:tcW w:w="2448" w:type="dxa"/>
          </w:tcPr>
          <w:p w14:paraId="33C11A0C" w14:textId="77777777" w:rsidR="003E64AF" w:rsidRPr="00B61551" w:rsidRDefault="003E64AF" w:rsidP="0051603F">
            <w:pPr>
              <w:pStyle w:val="TAL"/>
              <w:rPr>
                <w:lang w:eastAsia="en-US"/>
              </w:rPr>
            </w:pPr>
            <w:r w:rsidRPr="00B61551">
              <w:rPr>
                <w:lang w:eastAsia="zh-CN"/>
              </w:rPr>
              <w:t>9.3.5.1 HD-FDD intra-frequency RSTD Measurement Reporting Delay in CE Mode B for Category M1</w:t>
            </w:r>
          </w:p>
        </w:tc>
        <w:tc>
          <w:tcPr>
            <w:tcW w:w="2869" w:type="dxa"/>
          </w:tcPr>
          <w:p w14:paraId="12111CB2" w14:textId="77777777" w:rsidR="003E64AF" w:rsidRPr="00B61551" w:rsidRDefault="003E64AF" w:rsidP="0051603F">
            <w:pPr>
              <w:pStyle w:val="TAL"/>
              <w:rPr>
                <w:szCs w:val="18"/>
                <w:lang w:eastAsia="en-US"/>
              </w:rPr>
            </w:pPr>
            <w:r w:rsidRPr="00B61551">
              <w:rPr>
                <w:lang w:eastAsia="en-US"/>
              </w:rPr>
              <w:t xml:space="preserve">Response Time = </w:t>
            </w:r>
            <w:r w:rsidRPr="00B61551">
              <w:rPr>
                <w:rFonts w:cs="Arial"/>
                <w:szCs w:val="18"/>
                <w:lang w:eastAsia="sv-SE"/>
              </w:rPr>
              <w:t>13 s</w:t>
            </w:r>
          </w:p>
        </w:tc>
        <w:tc>
          <w:tcPr>
            <w:tcW w:w="1208" w:type="dxa"/>
          </w:tcPr>
          <w:p w14:paraId="3586A671"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09AC055C" w14:textId="77777777" w:rsidR="003E64AF" w:rsidRPr="00B61551" w:rsidRDefault="003E64AF" w:rsidP="0051603F">
            <w:pPr>
              <w:pStyle w:val="TAL"/>
              <w:rPr>
                <w:szCs w:val="18"/>
                <w:u w:val="single"/>
                <w:lang w:eastAsia="en-US"/>
              </w:rPr>
            </w:pPr>
            <w:r w:rsidRPr="00B61551">
              <w:rPr>
                <w:lang w:eastAsia="en-US"/>
              </w:rPr>
              <w:t>Time + TPR: 13.3 s</w:t>
            </w:r>
          </w:p>
        </w:tc>
      </w:tr>
      <w:tr w:rsidR="003E64AF" w:rsidRPr="00B61551" w14:paraId="4166394C" w14:textId="77777777" w:rsidTr="0051603F">
        <w:trPr>
          <w:cantSplit/>
          <w:jc w:val="center"/>
        </w:trPr>
        <w:tc>
          <w:tcPr>
            <w:tcW w:w="2448" w:type="dxa"/>
          </w:tcPr>
          <w:p w14:paraId="36980F7A" w14:textId="77777777" w:rsidR="003E64AF" w:rsidRPr="00B61551" w:rsidRDefault="003E64AF" w:rsidP="0051603F">
            <w:pPr>
              <w:pStyle w:val="TAL"/>
              <w:rPr>
                <w:lang w:eastAsia="en-US"/>
              </w:rPr>
            </w:pPr>
            <w:r w:rsidRPr="00B61551">
              <w:rPr>
                <w:lang w:eastAsia="zh-CN"/>
              </w:rPr>
              <w:lastRenderedPageBreak/>
              <w:t>9.3.5.2 HD-FDD intra-frequency RSTD Measurement Reporting Delay in CE Mode B for Category M2</w:t>
            </w:r>
          </w:p>
        </w:tc>
        <w:tc>
          <w:tcPr>
            <w:tcW w:w="2869" w:type="dxa"/>
          </w:tcPr>
          <w:p w14:paraId="02967E9C" w14:textId="77777777" w:rsidR="003E64AF" w:rsidRPr="00C3106F" w:rsidRDefault="003E64AF" w:rsidP="0051603F">
            <w:pPr>
              <w:pStyle w:val="TAL"/>
              <w:rPr>
                <w:lang w:eastAsia="en-US"/>
              </w:rPr>
            </w:pPr>
            <w:r w:rsidRPr="00C3106F">
              <w:rPr>
                <w:szCs w:val="18"/>
                <w:lang w:eastAsia="en-US"/>
              </w:rPr>
              <w:t xml:space="preserve">Test 1: Response </w:t>
            </w:r>
            <w:r w:rsidRPr="00C3106F">
              <w:rPr>
                <w:lang w:eastAsia="en-US"/>
              </w:rPr>
              <w:t>Time 13 s</w:t>
            </w:r>
          </w:p>
          <w:p w14:paraId="6283DE7E" w14:textId="77777777" w:rsidR="003E64AF" w:rsidRPr="00C3106F" w:rsidRDefault="003E64AF" w:rsidP="0051603F">
            <w:pPr>
              <w:pStyle w:val="TAL"/>
              <w:rPr>
                <w:szCs w:val="18"/>
                <w:lang w:eastAsia="en-US"/>
              </w:rPr>
            </w:pPr>
            <w:r w:rsidRPr="00C3106F">
              <w:rPr>
                <w:lang w:eastAsia="en-US"/>
              </w:rPr>
              <w:t>Test 2: Response Time 6 s</w:t>
            </w:r>
          </w:p>
        </w:tc>
        <w:tc>
          <w:tcPr>
            <w:tcW w:w="1208" w:type="dxa"/>
          </w:tcPr>
          <w:p w14:paraId="77FB6DFA"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03B6F760" w14:textId="77777777" w:rsidR="003E64AF" w:rsidRPr="00C3106F" w:rsidRDefault="003E64AF" w:rsidP="0051603F">
            <w:pPr>
              <w:pStyle w:val="TAL"/>
              <w:rPr>
                <w:lang w:eastAsia="en-US"/>
              </w:rPr>
            </w:pPr>
            <w:r w:rsidRPr="00C3106F">
              <w:rPr>
                <w:szCs w:val="18"/>
                <w:lang w:eastAsia="en-US"/>
              </w:rPr>
              <w:t xml:space="preserve">Test 1: </w:t>
            </w:r>
            <w:r w:rsidRPr="00C3106F">
              <w:rPr>
                <w:lang w:eastAsia="en-US"/>
              </w:rPr>
              <w:t>Time + TPR: 13.3 s</w:t>
            </w:r>
          </w:p>
          <w:p w14:paraId="1D3CD28D" w14:textId="77777777" w:rsidR="003E64AF" w:rsidRPr="00C3106F" w:rsidRDefault="003E64AF" w:rsidP="0051603F">
            <w:pPr>
              <w:pStyle w:val="TAL"/>
              <w:rPr>
                <w:szCs w:val="18"/>
                <w:lang w:eastAsia="en-US"/>
              </w:rPr>
            </w:pPr>
            <w:r w:rsidRPr="00C3106F">
              <w:rPr>
                <w:lang w:eastAsia="en-US"/>
              </w:rPr>
              <w:t>Test 2: Time + TPR: 6.3 s</w:t>
            </w:r>
          </w:p>
        </w:tc>
      </w:tr>
      <w:tr w:rsidR="003E64AF" w:rsidRPr="00B61551" w14:paraId="1DEA9C82" w14:textId="77777777" w:rsidTr="0051603F">
        <w:trPr>
          <w:cantSplit/>
          <w:jc w:val="center"/>
        </w:trPr>
        <w:tc>
          <w:tcPr>
            <w:tcW w:w="2448" w:type="dxa"/>
          </w:tcPr>
          <w:p w14:paraId="09B0FCCB" w14:textId="77777777" w:rsidR="003E64AF" w:rsidRPr="00B61551" w:rsidRDefault="003E64AF" w:rsidP="0051603F">
            <w:pPr>
              <w:pStyle w:val="TAL"/>
              <w:rPr>
                <w:lang w:eastAsia="en-US"/>
              </w:rPr>
            </w:pPr>
            <w:r w:rsidRPr="00B61551">
              <w:rPr>
                <w:lang w:eastAsia="zh-CN"/>
              </w:rPr>
              <w:t>9.3.6.1 TDD intra-frequency RSTD Measurement Reporting Delay in CE Mode B for Category M1</w:t>
            </w:r>
          </w:p>
        </w:tc>
        <w:tc>
          <w:tcPr>
            <w:tcW w:w="2869" w:type="dxa"/>
          </w:tcPr>
          <w:p w14:paraId="65DEA59A" w14:textId="77777777" w:rsidR="003E64AF" w:rsidRPr="00B61551" w:rsidRDefault="003E64AF" w:rsidP="0051603F">
            <w:pPr>
              <w:pStyle w:val="TAL"/>
              <w:rPr>
                <w:szCs w:val="18"/>
                <w:lang w:eastAsia="en-US"/>
              </w:rPr>
            </w:pPr>
            <w:r w:rsidRPr="00B61551">
              <w:rPr>
                <w:lang w:eastAsia="en-US"/>
              </w:rPr>
              <w:t xml:space="preserve">Response Time = </w:t>
            </w:r>
            <w:r w:rsidRPr="00B61551">
              <w:rPr>
                <w:rFonts w:cs="Arial"/>
                <w:szCs w:val="18"/>
                <w:lang w:eastAsia="sv-SE"/>
              </w:rPr>
              <w:t>13 s</w:t>
            </w:r>
          </w:p>
        </w:tc>
        <w:tc>
          <w:tcPr>
            <w:tcW w:w="1208" w:type="dxa"/>
          </w:tcPr>
          <w:p w14:paraId="2983E514"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43F80BD4" w14:textId="77777777" w:rsidR="003E64AF" w:rsidRPr="00B61551" w:rsidRDefault="003E64AF" w:rsidP="0051603F">
            <w:pPr>
              <w:pStyle w:val="TAL"/>
              <w:rPr>
                <w:szCs w:val="18"/>
                <w:u w:val="single"/>
                <w:lang w:eastAsia="en-US"/>
              </w:rPr>
            </w:pPr>
            <w:r w:rsidRPr="00B61551">
              <w:rPr>
                <w:lang w:eastAsia="en-US"/>
              </w:rPr>
              <w:t>Time + TPR: 13.3 s</w:t>
            </w:r>
          </w:p>
        </w:tc>
      </w:tr>
      <w:tr w:rsidR="003E64AF" w:rsidRPr="00B61551" w14:paraId="6E4B8CC1" w14:textId="77777777" w:rsidTr="0051603F">
        <w:trPr>
          <w:cantSplit/>
          <w:jc w:val="center"/>
        </w:trPr>
        <w:tc>
          <w:tcPr>
            <w:tcW w:w="2448" w:type="dxa"/>
          </w:tcPr>
          <w:p w14:paraId="4C82EE8F" w14:textId="77777777" w:rsidR="003E64AF" w:rsidRPr="00B61551" w:rsidRDefault="003E64AF" w:rsidP="0051603F">
            <w:pPr>
              <w:pStyle w:val="TAL"/>
              <w:rPr>
                <w:lang w:eastAsia="en-US"/>
              </w:rPr>
            </w:pPr>
            <w:r w:rsidRPr="00B61551">
              <w:rPr>
                <w:lang w:eastAsia="zh-CN"/>
              </w:rPr>
              <w:t>9.3.6.2 TDD intra-frequency RSTD Measurement Reporting Delay in CE Mode B for Category M2</w:t>
            </w:r>
          </w:p>
        </w:tc>
        <w:tc>
          <w:tcPr>
            <w:tcW w:w="2869" w:type="dxa"/>
          </w:tcPr>
          <w:p w14:paraId="5606BACA" w14:textId="77777777" w:rsidR="003E64AF" w:rsidRPr="00C3106F" w:rsidRDefault="003E64AF" w:rsidP="0051603F">
            <w:pPr>
              <w:pStyle w:val="TAL"/>
              <w:rPr>
                <w:lang w:eastAsia="en-US"/>
              </w:rPr>
            </w:pPr>
            <w:r w:rsidRPr="00C3106F">
              <w:rPr>
                <w:szCs w:val="18"/>
                <w:lang w:eastAsia="en-US"/>
              </w:rPr>
              <w:t xml:space="preserve">Test 1: Response </w:t>
            </w:r>
            <w:r w:rsidRPr="00C3106F">
              <w:rPr>
                <w:lang w:eastAsia="en-US"/>
              </w:rPr>
              <w:t>Time 13 s</w:t>
            </w:r>
          </w:p>
          <w:p w14:paraId="5B38C53A" w14:textId="77777777" w:rsidR="003E64AF" w:rsidRPr="00C3106F" w:rsidRDefault="003E64AF" w:rsidP="0051603F">
            <w:pPr>
              <w:pStyle w:val="TAL"/>
              <w:rPr>
                <w:szCs w:val="18"/>
                <w:lang w:eastAsia="en-US"/>
              </w:rPr>
            </w:pPr>
            <w:r w:rsidRPr="00C3106F">
              <w:rPr>
                <w:lang w:eastAsia="en-US"/>
              </w:rPr>
              <w:t>Test 2: Response Time 6 s</w:t>
            </w:r>
          </w:p>
        </w:tc>
        <w:tc>
          <w:tcPr>
            <w:tcW w:w="1208" w:type="dxa"/>
          </w:tcPr>
          <w:p w14:paraId="2BF326DA"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2A263870" w14:textId="77777777" w:rsidR="003E64AF" w:rsidRPr="00C3106F" w:rsidRDefault="003E64AF" w:rsidP="0051603F">
            <w:pPr>
              <w:pStyle w:val="TAL"/>
              <w:rPr>
                <w:lang w:eastAsia="en-US"/>
              </w:rPr>
            </w:pPr>
            <w:r w:rsidRPr="00C3106F">
              <w:rPr>
                <w:szCs w:val="18"/>
                <w:lang w:eastAsia="en-US"/>
              </w:rPr>
              <w:t xml:space="preserve">Test 1: </w:t>
            </w:r>
            <w:r w:rsidRPr="00C3106F">
              <w:rPr>
                <w:lang w:eastAsia="en-US"/>
              </w:rPr>
              <w:t>Time + TPR: 13.3 s</w:t>
            </w:r>
          </w:p>
          <w:p w14:paraId="174FDFDB" w14:textId="77777777" w:rsidR="003E64AF" w:rsidRPr="00C3106F" w:rsidRDefault="003E64AF" w:rsidP="0051603F">
            <w:pPr>
              <w:pStyle w:val="TAL"/>
              <w:rPr>
                <w:szCs w:val="18"/>
                <w:lang w:eastAsia="en-US"/>
              </w:rPr>
            </w:pPr>
            <w:r w:rsidRPr="00C3106F">
              <w:rPr>
                <w:lang w:eastAsia="en-US"/>
              </w:rPr>
              <w:t>Test 2: Time + TPR: 6.3 s</w:t>
            </w:r>
          </w:p>
        </w:tc>
      </w:tr>
      <w:tr w:rsidR="003E64AF" w:rsidRPr="00B61551" w14:paraId="04C4541D" w14:textId="77777777" w:rsidTr="0051603F">
        <w:trPr>
          <w:cantSplit/>
          <w:jc w:val="center"/>
        </w:trPr>
        <w:tc>
          <w:tcPr>
            <w:tcW w:w="2448" w:type="dxa"/>
          </w:tcPr>
          <w:p w14:paraId="6363AACB" w14:textId="77777777" w:rsidR="003E64AF" w:rsidRPr="00B61551" w:rsidRDefault="003E64AF" w:rsidP="0051603F">
            <w:pPr>
              <w:pStyle w:val="TAL"/>
              <w:rPr>
                <w:lang w:eastAsia="en-US"/>
              </w:rPr>
            </w:pPr>
            <w:r w:rsidRPr="00B61551">
              <w:rPr>
                <w:lang w:eastAsia="zh-CN"/>
              </w:rPr>
              <w:t>9.3.7.1 FDD intra-frequency RSTD Measurement Accuracy in CE Mode A for Category M1</w:t>
            </w:r>
          </w:p>
        </w:tc>
        <w:tc>
          <w:tcPr>
            <w:tcW w:w="2869" w:type="dxa"/>
          </w:tcPr>
          <w:p w14:paraId="019C1022" w14:textId="77777777" w:rsidR="003E64AF" w:rsidRPr="00B61551" w:rsidRDefault="003E64AF" w:rsidP="0051603F">
            <w:pPr>
              <w:pStyle w:val="TAL"/>
              <w:rPr>
                <w:szCs w:val="18"/>
                <w:lang w:eastAsia="en-US"/>
              </w:rPr>
            </w:pPr>
            <w:r w:rsidRPr="00B61551">
              <w:rPr>
                <w:shd w:val="clear" w:color="auto" w:fill="FFFFFF"/>
                <w:lang w:eastAsia="en-US"/>
              </w:rPr>
              <w:t>Same as 9.1.3</w:t>
            </w:r>
          </w:p>
        </w:tc>
        <w:tc>
          <w:tcPr>
            <w:tcW w:w="1208" w:type="dxa"/>
          </w:tcPr>
          <w:p w14:paraId="5B23886B"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c>
          <w:tcPr>
            <w:tcW w:w="3260" w:type="dxa"/>
          </w:tcPr>
          <w:p w14:paraId="7D35672E"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r>
      <w:tr w:rsidR="003E64AF" w:rsidRPr="00B61551" w14:paraId="6662168C" w14:textId="77777777" w:rsidTr="0051603F">
        <w:trPr>
          <w:cantSplit/>
          <w:jc w:val="center"/>
        </w:trPr>
        <w:tc>
          <w:tcPr>
            <w:tcW w:w="2448" w:type="dxa"/>
          </w:tcPr>
          <w:p w14:paraId="7ADB8E82" w14:textId="77777777" w:rsidR="003E64AF" w:rsidRPr="00B61551" w:rsidRDefault="003E64AF" w:rsidP="0051603F">
            <w:pPr>
              <w:pStyle w:val="TAL"/>
              <w:rPr>
                <w:lang w:eastAsia="en-US"/>
              </w:rPr>
            </w:pPr>
            <w:r w:rsidRPr="00B61551">
              <w:rPr>
                <w:lang w:eastAsia="zh-CN"/>
              </w:rPr>
              <w:t>9.3.7.2 FDD intra-frequency RSTD Measurement Accuracy in CE Mode A for Category M2</w:t>
            </w:r>
          </w:p>
        </w:tc>
        <w:tc>
          <w:tcPr>
            <w:tcW w:w="2869" w:type="dxa"/>
          </w:tcPr>
          <w:p w14:paraId="53F71759" w14:textId="77777777" w:rsidR="003E64AF" w:rsidRPr="00B61551" w:rsidRDefault="003E64AF" w:rsidP="0051603F">
            <w:pPr>
              <w:pStyle w:val="TAL"/>
              <w:rPr>
                <w:szCs w:val="18"/>
                <w:lang w:eastAsia="en-US"/>
              </w:rPr>
            </w:pPr>
            <w:r w:rsidRPr="00B61551">
              <w:rPr>
                <w:shd w:val="clear" w:color="auto" w:fill="FFFFFF"/>
                <w:lang w:eastAsia="en-US"/>
              </w:rPr>
              <w:t>Same as 9.1.3</w:t>
            </w:r>
          </w:p>
        </w:tc>
        <w:tc>
          <w:tcPr>
            <w:tcW w:w="1208" w:type="dxa"/>
          </w:tcPr>
          <w:p w14:paraId="49479091"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c>
          <w:tcPr>
            <w:tcW w:w="3260" w:type="dxa"/>
          </w:tcPr>
          <w:p w14:paraId="5981DF58"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r>
      <w:tr w:rsidR="003E64AF" w:rsidRPr="00B61551" w14:paraId="2F29CE7B" w14:textId="77777777" w:rsidTr="0051603F">
        <w:trPr>
          <w:cantSplit/>
          <w:jc w:val="center"/>
        </w:trPr>
        <w:tc>
          <w:tcPr>
            <w:tcW w:w="2448" w:type="dxa"/>
          </w:tcPr>
          <w:p w14:paraId="5C07E20F" w14:textId="77777777" w:rsidR="003E64AF" w:rsidRPr="00B61551" w:rsidRDefault="003E64AF" w:rsidP="0051603F">
            <w:pPr>
              <w:pStyle w:val="TAL"/>
              <w:rPr>
                <w:lang w:eastAsia="en-US"/>
              </w:rPr>
            </w:pPr>
            <w:r w:rsidRPr="00B61551">
              <w:rPr>
                <w:lang w:eastAsia="zh-CN"/>
              </w:rPr>
              <w:t>9.3.8.1 HD-FDD intra-frequency RSTD Measurement Accuracy in CE Mode A for Category M1</w:t>
            </w:r>
          </w:p>
        </w:tc>
        <w:tc>
          <w:tcPr>
            <w:tcW w:w="2869" w:type="dxa"/>
          </w:tcPr>
          <w:p w14:paraId="35783430" w14:textId="77777777" w:rsidR="003E64AF" w:rsidRPr="00B61551" w:rsidRDefault="003E64AF" w:rsidP="0051603F">
            <w:pPr>
              <w:pStyle w:val="TAL"/>
              <w:rPr>
                <w:szCs w:val="18"/>
                <w:lang w:eastAsia="en-US"/>
              </w:rPr>
            </w:pPr>
            <w:r w:rsidRPr="00B61551">
              <w:rPr>
                <w:shd w:val="clear" w:color="auto" w:fill="FFFFFF"/>
                <w:lang w:eastAsia="en-US"/>
              </w:rPr>
              <w:t>Same as 9.1.3</w:t>
            </w:r>
          </w:p>
        </w:tc>
        <w:tc>
          <w:tcPr>
            <w:tcW w:w="1208" w:type="dxa"/>
          </w:tcPr>
          <w:p w14:paraId="5F76EE00"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c>
          <w:tcPr>
            <w:tcW w:w="3260" w:type="dxa"/>
          </w:tcPr>
          <w:p w14:paraId="70956AA9"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r>
      <w:tr w:rsidR="003E64AF" w:rsidRPr="00B61551" w14:paraId="458B0F78" w14:textId="77777777" w:rsidTr="0051603F">
        <w:trPr>
          <w:cantSplit/>
          <w:jc w:val="center"/>
        </w:trPr>
        <w:tc>
          <w:tcPr>
            <w:tcW w:w="2448" w:type="dxa"/>
          </w:tcPr>
          <w:p w14:paraId="71E30C89" w14:textId="77777777" w:rsidR="003E64AF" w:rsidRPr="00B61551" w:rsidRDefault="003E64AF" w:rsidP="0051603F">
            <w:pPr>
              <w:pStyle w:val="TAL"/>
              <w:rPr>
                <w:lang w:eastAsia="en-US"/>
              </w:rPr>
            </w:pPr>
            <w:r w:rsidRPr="00B61551">
              <w:rPr>
                <w:lang w:eastAsia="zh-CN"/>
              </w:rPr>
              <w:t>9.3.8.2 HD-FDD intra-frequency RSTD Measurement Accuracy in CE Mode A for Category M2</w:t>
            </w:r>
          </w:p>
        </w:tc>
        <w:tc>
          <w:tcPr>
            <w:tcW w:w="2869" w:type="dxa"/>
          </w:tcPr>
          <w:p w14:paraId="2E64EB64" w14:textId="77777777" w:rsidR="003E64AF" w:rsidRPr="00B61551" w:rsidRDefault="003E64AF" w:rsidP="0051603F">
            <w:pPr>
              <w:pStyle w:val="TAL"/>
              <w:rPr>
                <w:szCs w:val="18"/>
                <w:lang w:eastAsia="en-US"/>
              </w:rPr>
            </w:pPr>
            <w:r w:rsidRPr="00B61551">
              <w:rPr>
                <w:shd w:val="clear" w:color="auto" w:fill="FFFFFF"/>
                <w:lang w:eastAsia="en-US"/>
              </w:rPr>
              <w:t>Same as 9.1.3</w:t>
            </w:r>
          </w:p>
        </w:tc>
        <w:tc>
          <w:tcPr>
            <w:tcW w:w="1208" w:type="dxa"/>
          </w:tcPr>
          <w:p w14:paraId="70A72C79"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c>
          <w:tcPr>
            <w:tcW w:w="3260" w:type="dxa"/>
          </w:tcPr>
          <w:p w14:paraId="5862134B"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r>
      <w:tr w:rsidR="003E64AF" w:rsidRPr="00B61551" w14:paraId="3AB751D6" w14:textId="77777777" w:rsidTr="0051603F">
        <w:trPr>
          <w:cantSplit/>
          <w:jc w:val="center"/>
        </w:trPr>
        <w:tc>
          <w:tcPr>
            <w:tcW w:w="2448" w:type="dxa"/>
          </w:tcPr>
          <w:p w14:paraId="02DD45AA" w14:textId="77777777" w:rsidR="003E64AF" w:rsidRPr="00B61551" w:rsidRDefault="003E64AF" w:rsidP="0051603F">
            <w:pPr>
              <w:pStyle w:val="TAL"/>
              <w:rPr>
                <w:lang w:eastAsia="en-US"/>
              </w:rPr>
            </w:pPr>
            <w:r w:rsidRPr="00B61551">
              <w:rPr>
                <w:lang w:eastAsia="zh-CN"/>
              </w:rPr>
              <w:t>9.3.9.1 TDD intra-frequency RSTD Measurement Accuracy in CE Mode A for Category M1</w:t>
            </w:r>
          </w:p>
        </w:tc>
        <w:tc>
          <w:tcPr>
            <w:tcW w:w="2869" w:type="dxa"/>
          </w:tcPr>
          <w:p w14:paraId="7DC640C7" w14:textId="77777777" w:rsidR="003E64AF" w:rsidRPr="00B61551" w:rsidRDefault="003E64AF" w:rsidP="0051603F">
            <w:pPr>
              <w:pStyle w:val="TAL"/>
              <w:rPr>
                <w:szCs w:val="18"/>
                <w:lang w:eastAsia="en-US"/>
              </w:rPr>
            </w:pPr>
            <w:r w:rsidRPr="00B61551">
              <w:rPr>
                <w:shd w:val="clear" w:color="auto" w:fill="FFFFFF"/>
                <w:lang w:eastAsia="en-US"/>
              </w:rPr>
              <w:t>Same as 9.1.3</w:t>
            </w:r>
          </w:p>
        </w:tc>
        <w:tc>
          <w:tcPr>
            <w:tcW w:w="1208" w:type="dxa"/>
          </w:tcPr>
          <w:p w14:paraId="39B01113"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c>
          <w:tcPr>
            <w:tcW w:w="3260" w:type="dxa"/>
          </w:tcPr>
          <w:p w14:paraId="328BDD58"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r>
      <w:tr w:rsidR="003E64AF" w:rsidRPr="00B61551" w14:paraId="046453F1" w14:textId="77777777" w:rsidTr="0051603F">
        <w:trPr>
          <w:cantSplit/>
          <w:jc w:val="center"/>
        </w:trPr>
        <w:tc>
          <w:tcPr>
            <w:tcW w:w="2448" w:type="dxa"/>
          </w:tcPr>
          <w:p w14:paraId="25CB428E" w14:textId="77777777" w:rsidR="003E64AF" w:rsidRPr="00B61551" w:rsidRDefault="003E64AF" w:rsidP="0051603F">
            <w:pPr>
              <w:pStyle w:val="TAL"/>
              <w:rPr>
                <w:lang w:eastAsia="en-US"/>
              </w:rPr>
            </w:pPr>
            <w:r w:rsidRPr="00B61551">
              <w:rPr>
                <w:lang w:eastAsia="zh-CN"/>
              </w:rPr>
              <w:t>9.3.9.2 TDD intra-frequency RSTD Measurement Accuracy in CE Mode A for Category M2</w:t>
            </w:r>
          </w:p>
        </w:tc>
        <w:tc>
          <w:tcPr>
            <w:tcW w:w="2869" w:type="dxa"/>
          </w:tcPr>
          <w:p w14:paraId="01C503D4" w14:textId="77777777" w:rsidR="003E64AF" w:rsidRPr="00B61551" w:rsidRDefault="003E64AF" w:rsidP="0051603F">
            <w:pPr>
              <w:pStyle w:val="TAL"/>
              <w:rPr>
                <w:szCs w:val="18"/>
                <w:lang w:eastAsia="en-US"/>
              </w:rPr>
            </w:pPr>
            <w:r w:rsidRPr="00B61551">
              <w:rPr>
                <w:shd w:val="clear" w:color="auto" w:fill="FFFFFF"/>
                <w:lang w:eastAsia="en-US"/>
              </w:rPr>
              <w:t>Same as 9.1.3</w:t>
            </w:r>
          </w:p>
        </w:tc>
        <w:tc>
          <w:tcPr>
            <w:tcW w:w="1208" w:type="dxa"/>
          </w:tcPr>
          <w:p w14:paraId="7E307F01"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c>
          <w:tcPr>
            <w:tcW w:w="3260" w:type="dxa"/>
          </w:tcPr>
          <w:p w14:paraId="258542E7" w14:textId="77777777" w:rsidR="003E64AF" w:rsidRPr="00B61551" w:rsidRDefault="003E64AF" w:rsidP="0051603F">
            <w:pPr>
              <w:pStyle w:val="TAL"/>
              <w:rPr>
                <w:szCs w:val="18"/>
                <w:u w:val="single"/>
                <w:lang w:eastAsia="en-US"/>
              </w:rPr>
            </w:pPr>
            <w:r w:rsidRPr="00B61551">
              <w:rPr>
                <w:shd w:val="clear" w:color="auto" w:fill="FFFFFF"/>
                <w:lang w:eastAsia="en-US"/>
              </w:rPr>
              <w:t>Same as 9.1.3</w:t>
            </w:r>
          </w:p>
        </w:tc>
      </w:tr>
      <w:tr w:rsidR="003E64AF" w:rsidRPr="00B61551" w14:paraId="360358F5" w14:textId="77777777" w:rsidTr="0051603F">
        <w:trPr>
          <w:cantSplit/>
          <w:jc w:val="center"/>
        </w:trPr>
        <w:tc>
          <w:tcPr>
            <w:tcW w:w="2448" w:type="dxa"/>
          </w:tcPr>
          <w:p w14:paraId="17F4E49F" w14:textId="77777777" w:rsidR="003E64AF" w:rsidRPr="00B61551" w:rsidRDefault="003E64AF" w:rsidP="0051603F">
            <w:pPr>
              <w:pStyle w:val="TAL"/>
              <w:rPr>
                <w:lang w:eastAsia="en-US"/>
              </w:rPr>
            </w:pPr>
            <w:r w:rsidRPr="00B61551">
              <w:rPr>
                <w:lang w:eastAsia="zh-CN"/>
              </w:rPr>
              <w:t>9.3.10.1 FDD intra-frequency RSTD Measurement Accuracy in CE Mode B for Category M1</w:t>
            </w:r>
          </w:p>
        </w:tc>
        <w:tc>
          <w:tcPr>
            <w:tcW w:w="2869" w:type="dxa"/>
          </w:tcPr>
          <w:p w14:paraId="28F377B6"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-15dB</w:t>
            </w:r>
          </w:p>
          <w:p w14:paraId="1F4453B1"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-15dB</w:t>
            </w:r>
          </w:p>
          <w:p w14:paraId="1B4B6739" w14:textId="77777777" w:rsidR="003E64AF" w:rsidRPr="00B61551" w:rsidRDefault="003E64AF" w:rsidP="0051603F">
            <w:pPr>
              <w:pStyle w:val="TAL"/>
              <w:rPr>
                <w:lang w:eastAsia="en-US"/>
              </w:rPr>
            </w:pPr>
          </w:p>
          <w:p w14:paraId="36C3B8D8" w14:textId="77777777" w:rsidR="003E64AF" w:rsidRPr="00B61551" w:rsidRDefault="003E64AF" w:rsidP="0051603F">
            <w:pPr>
              <w:pStyle w:val="TAL"/>
              <w:rPr>
                <w:lang w:eastAsia="en-US"/>
              </w:rPr>
            </w:pPr>
          </w:p>
          <w:p w14:paraId="0D9706B8" w14:textId="77777777" w:rsidR="003E64AF" w:rsidRPr="00B61551" w:rsidRDefault="003E64AF" w:rsidP="0051603F">
            <w:pPr>
              <w:pStyle w:val="TAL"/>
              <w:rPr>
                <w:szCs w:val="18"/>
                <w:lang w:eastAsia="en-US"/>
              </w:rPr>
            </w:pPr>
            <w:r w:rsidRPr="00B61551">
              <w:rPr>
                <w:lang w:eastAsia="en-US"/>
              </w:rPr>
              <w:t>See TS 36.133 [23] Table 9.1.10.3-1 for measurement accuracy.</w:t>
            </w:r>
          </w:p>
        </w:tc>
        <w:tc>
          <w:tcPr>
            <w:tcW w:w="1208" w:type="dxa"/>
          </w:tcPr>
          <w:p w14:paraId="75E988EC" w14:textId="77777777" w:rsidR="003E64AF" w:rsidRPr="00B61551" w:rsidRDefault="003E64AF" w:rsidP="0051603F">
            <w:pPr>
              <w:pStyle w:val="TAL"/>
              <w:rPr>
                <w:lang w:eastAsia="en-US"/>
              </w:rPr>
            </w:pPr>
            <w:r w:rsidRPr="00B61551">
              <w:rPr>
                <w:lang w:eastAsia="en-US"/>
              </w:rPr>
              <w:t>+0.3 dB</w:t>
            </w:r>
          </w:p>
          <w:p w14:paraId="1B36BBE6" w14:textId="77777777" w:rsidR="003E64AF" w:rsidRPr="00B61551" w:rsidRDefault="003E64AF" w:rsidP="0051603F">
            <w:pPr>
              <w:pStyle w:val="TAL"/>
              <w:rPr>
                <w:lang w:eastAsia="en-US"/>
              </w:rPr>
            </w:pPr>
            <w:r w:rsidRPr="00B61551">
              <w:rPr>
                <w:lang w:eastAsia="en-US"/>
              </w:rPr>
              <w:t>+0.3 dB</w:t>
            </w:r>
          </w:p>
          <w:p w14:paraId="1DD32B44" w14:textId="77777777" w:rsidR="003E64AF" w:rsidRPr="00B61551" w:rsidRDefault="003E64AF" w:rsidP="0051603F">
            <w:pPr>
              <w:pStyle w:val="TAL"/>
              <w:rPr>
                <w:lang w:eastAsia="en-US"/>
              </w:rPr>
            </w:pPr>
          </w:p>
          <w:p w14:paraId="492F98D5" w14:textId="77777777" w:rsidR="003E64AF" w:rsidRPr="00B61551" w:rsidRDefault="003E64AF" w:rsidP="0051603F">
            <w:pPr>
              <w:pStyle w:val="TAL"/>
              <w:rPr>
                <w:lang w:eastAsia="en-US"/>
              </w:rPr>
            </w:pPr>
          </w:p>
          <w:p w14:paraId="42070802" w14:textId="77777777" w:rsidR="003E64AF" w:rsidRPr="00B61551" w:rsidRDefault="003E64AF" w:rsidP="0051603F">
            <w:pPr>
              <w:pStyle w:val="TAL"/>
              <w:rPr>
                <w:szCs w:val="18"/>
                <w:u w:val="single"/>
                <w:lang w:eastAsia="en-US"/>
              </w:rPr>
            </w:pPr>
            <w:r w:rsidRPr="00B61551">
              <w:rPr>
                <w:lang w:eastAsia="sv-SE"/>
              </w:rPr>
              <w:t>± 2 Ts</w:t>
            </w:r>
          </w:p>
        </w:tc>
        <w:tc>
          <w:tcPr>
            <w:tcW w:w="3260" w:type="dxa"/>
          </w:tcPr>
          <w:p w14:paraId="22CB0C65" w14:textId="77777777" w:rsidR="003E64AF" w:rsidRPr="00B61551" w:rsidRDefault="003E64AF" w:rsidP="0051603F">
            <w:pPr>
              <w:pStyle w:val="TAL"/>
              <w:rPr>
                <w:lang w:eastAsia="en-US"/>
              </w:rPr>
            </w:pPr>
            <w:r w:rsidRPr="00B61551">
              <w:rPr>
                <w:lang w:eastAsia="en-US"/>
              </w:rPr>
              <w:t>Level + TPR, -14.7 dB</w:t>
            </w:r>
          </w:p>
          <w:p w14:paraId="62A74619" w14:textId="77777777" w:rsidR="003E64AF" w:rsidRPr="00B61551" w:rsidRDefault="003E64AF" w:rsidP="0051603F">
            <w:pPr>
              <w:pStyle w:val="TAL"/>
              <w:rPr>
                <w:rFonts w:cs="Arial"/>
                <w:szCs w:val="18"/>
                <w:lang w:eastAsia="en-US"/>
              </w:rPr>
            </w:pPr>
            <w:r w:rsidRPr="00B61551">
              <w:rPr>
                <w:rFonts w:cs="Arial"/>
                <w:szCs w:val="18"/>
                <w:lang w:eastAsia="en-US"/>
              </w:rPr>
              <w:t>Level + TPR, -14.7 dB</w:t>
            </w:r>
          </w:p>
          <w:p w14:paraId="46390AE4" w14:textId="77777777" w:rsidR="003E64AF" w:rsidRPr="00B61551" w:rsidRDefault="003E64AF" w:rsidP="0051603F">
            <w:pPr>
              <w:pStyle w:val="TAL"/>
              <w:rPr>
                <w:rFonts w:cs="Arial"/>
                <w:szCs w:val="18"/>
                <w:lang w:eastAsia="en-US"/>
              </w:rPr>
            </w:pPr>
          </w:p>
          <w:p w14:paraId="1563B68E" w14:textId="77777777" w:rsidR="003E64AF" w:rsidRPr="00B61551" w:rsidRDefault="003E64AF" w:rsidP="0051603F">
            <w:pPr>
              <w:pStyle w:val="TAL"/>
              <w:rPr>
                <w:rFonts w:cs="Arial"/>
                <w:szCs w:val="18"/>
                <w:lang w:eastAsia="en-US"/>
              </w:rPr>
            </w:pPr>
          </w:p>
          <w:p w14:paraId="2D5F2461" w14:textId="77777777" w:rsidR="003E64AF" w:rsidRPr="00B61551" w:rsidRDefault="003E64AF" w:rsidP="0051603F">
            <w:pPr>
              <w:pStyle w:val="TAL"/>
              <w:rPr>
                <w:szCs w:val="18"/>
                <w:u w:val="single"/>
                <w:lang w:eastAsia="en-US"/>
              </w:rPr>
            </w:pPr>
            <w:r w:rsidRPr="00B61551">
              <w:rPr>
                <w:rFonts w:cs="Arial"/>
                <w:szCs w:val="18"/>
                <w:lang w:eastAsia="en-US"/>
              </w:rPr>
              <w:t>See Table 9.3.10.1.5-2.</w:t>
            </w:r>
          </w:p>
        </w:tc>
      </w:tr>
      <w:tr w:rsidR="003E64AF" w:rsidRPr="00B61551" w14:paraId="3D06D222" w14:textId="77777777" w:rsidTr="0051603F">
        <w:trPr>
          <w:cantSplit/>
          <w:jc w:val="center"/>
        </w:trPr>
        <w:tc>
          <w:tcPr>
            <w:tcW w:w="2448" w:type="dxa"/>
          </w:tcPr>
          <w:p w14:paraId="39787FED" w14:textId="77777777" w:rsidR="003E64AF" w:rsidRPr="00B61551" w:rsidRDefault="003E64AF" w:rsidP="0051603F">
            <w:pPr>
              <w:pStyle w:val="TAL"/>
              <w:rPr>
                <w:lang w:eastAsia="en-US"/>
              </w:rPr>
            </w:pPr>
            <w:r w:rsidRPr="00B61551">
              <w:rPr>
                <w:lang w:eastAsia="zh-CN"/>
              </w:rPr>
              <w:t>9.3.10.2 FDD intra-frequency RSTD Measurement Accuracy in CE Mode B for Category M2</w:t>
            </w:r>
          </w:p>
        </w:tc>
        <w:tc>
          <w:tcPr>
            <w:tcW w:w="2869" w:type="dxa"/>
          </w:tcPr>
          <w:p w14:paraId="5ED08787" w14:textId="77777777" w:rsidR="003E64AF" w:rsidRPr="00B61551" w:rsidRDefault="003E64AF" w:rsidP="0051603F">
            <w:pPr>
              <w:pStyle w:val="TAL"/>
              <w:rPr>
                <w:szCs w:val="18"/>
                <w:lang w:eastAsia="en-US"/>
              </w:rPr>
            </w:pPr>
            <w:r w:rsidRPr="00B61551">
              <w:rPr>
                <w:szCs w:val="18"/>
                <w:lang w:eastAsia="en-US"/>
              </w:rPr>
              <w:t>Same as 9.3.10.1</w:t>
            </w:r>
          </w:p>
        </w:tc>
        <w:tc>
          <w:tcPr>
            <w:tcW w:w="1208" w:type="dxa"/>
          </w:tcPr>
          <w:p w14:paraId="00EC3D7C" w14:textId="77777777" w:rsidR="003E64AF" w:rsidRPr="00B61551" w:rsidRDefault="003E64AF" w:rsidP="0051603F">
            <w:pPr>
              <w:pStyle w:val="TAL"/>
              <w:rPr>
                <w:szCs w:val="18"/>
                <w:u w:val="single"/>
                <w:lang w:eastAsia="en-US"/>
              </w:rPr>
            </w:pPr>
            <w:r w:rsidRPr="00B61551">
              <w:rPr>
                <w:szCs w:val="18"/>
                <w:lang w:eastAsia="en-US"/>
              </w:rPr>
              <w:t>Same as 9.3.10.1</w:t>
            </w:r>
          </w:p>
        </w:tc>
        <w:tc>
          <w:tcPr>
            <w:tcW w:w="3260" w:type="dxa"/>
          </w:tcPr>
          <w:p w14:paraId="01FF5FB2" w14:textId="77777777" w:rsidR="003E64AF" w:rsidRPr="00B61551" w:rsidRDefault="003E64AF" w:rsidP="0051603F">
            <w:pPr>
              <w:pStyle w:val="TAL"/>
              <w:rPr>
                <w:szCs w:val="18"/>
                <w:u w:val="single"/>
                <w:lang w:eastAsia="en-US"/>
              </w:rPr>
            </w:pPr>
            <w:r w:rsidRPr="00B61551">
              <w:rPr>
                <w:szCs w:val="18"/>
                <w:lang w:eastAsia="en-US"/>
              </w:rPr>
              <w:t>Same as 9.3.10.1</w:t>
            </w:r>
          </w:p>
        </w:tc>
      </w:tr>
      <w:tr w:rsidR="003E64AF" w:rsidRPr="00B61551" w14:paraId="05E876A4" w14:textId="77777777" w:rsidTr="0051603F">
        <w:trPr>
          <w:cantSplit/>
          <w:jc w:val="center"/>
        </w:trPr>
        <w:tc>
          <w:tcPr>
            <w:tcW w:w="2448" w:type="dxa"/>
          </w:tcPr>
          <w:p w14:paraId="49B8369B" w14:textId="77777777" w:rsidR="003E64AF" w:rsidRPr="00B61551" w:rsidRDefault="003E64AF" w:rsidP="0051603F">
            <w:pPr>
              <w:pStyle w:val="TAL"/>
              <w:rPr>
                <w:lang w:eastAsia="en-US"/>
              </w:rPr>
            </w:pPr>
            <w:r w:rsidRPr="00B61551">
              <w:rPr>
                <w:lang w:eastAsia="zh-CN"/>
              </w:rPr>
              <w:t>9.3.11.1 HD-FDD intra-frequency RSTD Measurement Accuracy in CE Mode B for Category M1</w:t>
            </w:r>
          </w:p>
        </w:tc>
        <w:tc>
          <w:tcPr>
            <w:tcW w:w="2869" w:type="dxa"/>
          </w:tcPr>
          <w:p w14:paraId="3B13B824" w14:textId="77777777" w:rsidR="003E64AF" w:rsidRPr="00B61551" w:rsidRDefault="003E64AF" w:rsidP="0051603F">
            <w:pPr>
              <w:pStyle w:val="TAL"/>
              <w:rPr>
                <w:szCs w:val="18"/>
                <w:lang w:eastAsia="en-US"/>
              </w:rPr>
            </w:pPr>
            <w:r w:rsidRPr="00B61551">
              <w:rPr>
                <w:szCs w:val="18"/>
                <w:lang w:eastAsia="en-US"/>
              </w:rPr>
              <w:t>Same as 9.3.10.1</w:t>
            </w:r>
          </w:p>
        </w:tc>
        <w:tc>
          <w:tcPr>
            <w:tcW w:w="1208" w:type="dxa"/>
          </w:tcPr>
          <w:p w14:paraId="7E8C2321" w14:textId="77777777" w:rsidR="003E64AF" w:rsidRPr="00B61551" w:rsidRDefault="003E64AF" w:rsidP="0051603F">
            <w:pPr>
              <w:pStyle w:val="TAL"/>
              <w:rPr>
                <w:szCs w:val="18"/>
                <w:u w:val="single"/>
                <w:lang w:eastAsia="en-US"/>
              </w:rPr>
            </w:pPr>
            <w:r w:rsidRPr="00B61551">
              <w:rPr>
                <w:szCs w:val="18"/>
                <w:lang w:eastAsia="en-US"/>
              </w:rPr>
              <w:t>Same as 9.3.10.1</w:t>
            </w:r>
          </w:p>
        </w:tc>
        <w:tc>
          <w:tcPr>
            <w:tcW w:w="3260" w:type="dxa"/>
          </w:tcPr>
          <w:p w14:paraId="612C91F6" w14:textId="77777777" w:rsidR="003E64AF" w:rsidRPr="00B61551" w:rsidRDefault="003E64AF" w:rsidP="0051603F">
            <w:pPr>
              <w:pStyle w:val="TAL"/>
              <w:rPr>
                <w:szCs w:val="18"/>
                <w:u w:val="single"/>
                <w:lang w:eastAsia="en-US"/>
              </w:rPr>
            </w:pPr>
            <w:r w:rsidRPr="00B61551">
              <w:rPr>
                <w:szCs w:val="18"/>
                <w:lang w:eastAsia="en-US"/>
              </w:rPr>
              <w:t>Same as 9.3.10.1</w:t>
            </w:r>
          </w:p>
        </w:tc>
      </w:tr>
      <w:tr w:rsidR="003E64AF" w:rsidRPr="00B61551" w14:paraId="2261F10F" w14:textId="77777777" w:rsidTr="0051603F">
        <w:trPr>
          <w:cantSplit/>
          <w:jc w:val="center"/>
        </w:trPr>
        <w:tc>
          <w:tcPr>
            <w:tcW w:w="2448" w:type="dxa"/>
          </w:tcPr>
          <w:p w14:paraId="421C371D" w14:textId="77777777" w:rsidR="003E64AF" w:rsidRPr="00B61551" w:rsidRDefault="003E64AF" w:rsidP="0051603F">
            <w:pPr>
              <w:pStyle w:val="TAL"/>
              <w:rPr>
                <w:lang w:eastAsia="en-US"/>
              </w:rPr>
            </w:pPr>
            <w:r w:rsidRPr="00B61551">
              <w:rPr>
                <w:lang w:eastAsia="zh-CN"/>
              </w:rPr>
              <w:t>9.3.11.2 HD-FDD intra-frequency RSTD Measurement Accuracy in CE Mode B for Category M2</w:t>
            </w:r>
          </w:p>
        </w:tc>
        <w:tc>
          <w:tcPr>
            <w:tcW w:w="2869" w:type="dxa"/>
          </w:tcPr>
          <w:p w14:paraId="4F7B1C97" w14:textId="77777777" w:rsidR="003E64AF" w:rsidRPr="00B61551" w:rsidRDefault="003E64AF" w:rsidP="0051603F">
            <w:pPr>
              <w:pStyle w:val="TAL"/>
              <w:rPr>
                <w:szCs w:val="18"/>
                <w:lang w:eastAsia="en-US"/>
              </w:rPr>
            </w:pPr>
            <w:r w:rsidRPr="00B61551">
              <w:rPr>
                <w:szCs w:val="18"/>
                <w:lang w:eastAsia="en-US"/>
              </w:rPr>
              <w:t>Same as 9.3.10.1</w:t>
            </w:r>
          </w:p>
        </w:tc>
        <w:tc>
          <w:tcPr>
            <w:tcW w:w="1208" w:type="dxa"/>
          </w:tcPr>
          <w:p w14:paraId="4104AA84" w14:textId="77777777" w:rsidR="003E64AF" w:rsidRPr="00B61551" w:rsidRDefault="003E64AF" w:rsidP="0051603F">
            <w:pPr>
              <w:pStyle w:val="TAL"/>
              <w:rPr>
                <w:szCs w:val="18"/>
                <w:u w:val="single"/>
                <w:lang w:eastAsia="en-US"/>
              </w:rPr>
            </w:pPr>
            <w:r w:rsidRPr="00B61551">
              <w:rPr>
                <w:szCs w:val="18"/>
                <w:lang w:eastAsia="en-US"/>
              </w:rPr>
              <w:t>Same as 9.3.10.1</w:t>
            </w:r>
          </w:p>
        </w:tc>
        <w:tc>
          <w:tcPr>
            <w:tcW w:w="3260" w:type="dxa"/>
          </w:tcPr>
          <w:p w14:paraId="6B0E65BD" w14:textId="77777777" w:rsidR="003E64AF" w:rsidRPr="00B61551" w:rsidRDefault="003E64AF" w:rsidP="0051603F">
            <w:pPr>
              <w:pStyle w:val="TAL"/>
              <w:rPr>
                <w:szCs w:val="18"/>
                <w:u w:val="single"/>
                <w:lang w:eastAsia="en-US"/>
              </w:rPr>
            </w:pPr>
            <w:r w:rsidRPr="00B61551">
              <w:rPr>
                <w:szCs w:val="18"/>
                <w:lang w:eastAsia="en-US"/>
              </w:rPr>
              <w:t>Same as 9.3.10.1</w:t>
            </w:r>
          </w:p>
        </w:tc>
      </w:tr>
      <w:tr w:rsidR="003E64AF" w:rsidRPr="00B61551" w14:paraId="6DE23B15" w14:textId="77777777" w:rsidTr="0051603F">
        <w:trPr>
          <w:cantSplit/>
          <w:jc w:val="center"/>
        </w:trPr>
        <w:tc>
          <w:tcPr>
            <w:tcW w:w="2448" w:type="dxa"/>
          </w:tcPr>
          <w:p w14:paraId="2269876B" w14:textId="77777777" w:rsidR="003E64AF" w:rsidRPr="00B61551" w:rsidRDefault="003E64AF" w:rsidP="0051603F">
            <w:pPr>
              <w:pStyle w:val="TAL"/>
              <w:rPr>
                <w:lang w:eastAsia="en-US"/>
              </w:rPr>
            </w:pPr>
            <w:r w:rsidRPr="00B61551">
              <w:rPr>
                <w:lang w:eastAsia="zh-CN"/>
              </w:rPr>
              <w:t>9.3.12.1 TDD intra-frequency RSTD Measurement Accuracy in CE Mode B for Category M1</w:t>
            </w:r>
          </w:p>
        </w:tc>
        <w:tc>
          <w:tcPr>
            <w:tcW w:w="2869" w:type="dxa"/>
          </w:tcPr>
          <w:p w14:paraId="457CEBD6" w14:textId="77777777" w:rsidR="003E64AF" w:rsidRPr="00B61551" w:rsidRDefault="003E64AF" w:rsidP="0051603F">
            <w:pPr>
              <w:pStyle w:val="TAL"/>
              <w:rPr>
                <w:szCs w:val="18"/>
                <w:lang w:eastAsia="en-US"/>
              </w:rPr>
            </w:pPr>
            <w:r w:rsidRPr="00B61551">
              <w:rPr>
                <w:szCs w:val="18"/>
                <w:lang w:eastAsia="en-US"/>
              </w:rPr>
              <w:t>Same as 9.3.10.1</w:t>
            </w:r>
          </w:p>
        </w:tc>
        <w:tc>
          <w:tcPr>
            <w:tcW w:w="1208" w:type="dxa"/>
          </w:tcPr>
          <w:p w14:paraId="64705405" w14:textId="77777777" w:rsidR="003E64AF" w:rsidRPr="00B61551" w:rsidRDefault="003E64AF" w:rsidP="0051603F">
            <w:pPr>
              <w:pStyle w:val="TAL"/>
              <w:rPr>
                <w:szCs w:val="18"/>
                <w:u w:val="single"/>
                <w:lang w:eastAsia="en-US"/>
              </w:rPr>
            </w:pPr>
            <w:r w:rsidRPr="00B61551">
              <w:rPr>
                <w:szCs w:val="18"/>
                <w:lang w:eastAsia="en-US"/>
              </w:rPr>
              <w:t>Same as 9.3.10.1</w:t>
            </w:r>
          </w:p>
        </w:tc>
        <w:tc>
          <w:tcPr>
            <w:tcW w:w="3260" w:type="dxa"/>
          </w:tcPr>
          <w:p w14:paraId="44543781" w14:textId="77777777" w:rsidR="003E64AF" w:rsidRPr="00B61551" w:rsidRDefault="003E64AF" w:rsidP="0051603F">
            <w:pPr>
              <w:pStyle w:val="TAL"/>
              <w:rPr>
                <w:szCs w:val="18"/>
                <w:u w:val="single"/>
                <w:lang w:eastAsia="en-US"/>
              </w:rPr>
            </w:pPr>
            <w:r w:rsidRPr="00B61551">
              <w:rPr>
                <w:szCs w:val="18"/>
                <w:lang w:eastAsia="en-US"/>
              </w:rPr>
              <w:t>Same as 9.3.10.1</w:t>
            </w:r>
          </w:p>
        </w:tc>
      </w:tr>
      <w:tr w:rsidR="003E64AF" w:rsidRPr="00B61551" w14:paraId="5DFA036B" w14:textId="77777777" w:rsidTr="0051603F">
        <w:trPr>
          <w:cantSplit/>
          <w:jc w:val="center"/>
        </w:trPr>
        <w:tc>
          <w:tcPr>
            <w:tcW w:w="2448" w:type="dxa"/>
          </w:tcPr>
          <w:p w14:paraId="1B019210" w14:textId="77777777" w:rsidR="003E64AF" w:rsidRPr="00B61551" w:rsidRDefault="003E64AF" w:rsidP="0051603F">
            <w:pPr>
              <w:pStyle w:val="TAL"/>
              <w:rPr>
                <w:lang w:eastAsia="en-US"/>
              </w:rPr>
            </w:pPr>
            <w:r w:rsidRPr="00B61551">
              <w:rPr>
                <w:lang w:eastAsia="zh-CN"/>
              </w:rPr>
              <w:t>9.3.12.2 TDD intra-frequency RSTD Measurement Accuracy in CE Mode B for Category M2</w:t>
            </w:r>
          </w:p>
        </w:tc>
        <w:tc>
          <w:tcPr>
            <w:tcW w:w="2869" w:type="dxa"/>
          </w:tcPr>
          <w:p w14:paraId="264D25FD" w14:textId="77777777" w:rsidR="003E64AF" w:rsidRPr="00B61551" w:rsidRDefault="003E64AF" w:rsidP="0051603F">
            <w:pPr>
              <w:pStyle w:val="TAL"/>
              <w:rPr>
                <w:szCs w:val="18"/>
                <w:lang w:eastAsia="en-US"/>
              </w:rPr>
            </w:pPr>
            <w:r w:rsidRPr="00B61551">
              <w:rPr>
                <w:szCs w:val="18"/>
                <w:lang w:eastAsia="en-US"/>
              </w:rPr>
              <w:t>Same as 9.3.10.1</w:t>
            </w:r>
          </w:p>
        </w:tc>
        <w:tc>
          <w:tcPr>
            <w:tcW w:w="1208" w:type="dxa"/>
          </w:tcPr>
          <w:p w14:paraId="78B71AE5" w14:textId="77777777" w:rsidR="003E64AF" w:rsidRPr="00B61551" w:rsidRDefault="003E64AF" w:rsidP="0051603F">
            <w:pPr>
              <w:pStyle w:val="TAL"/>
              <w:rPr>
                <w:szCs w:val="18"/>
                <w:u w:val="single"/>
                <w:lang w:eastAsia="en-US"/>
              </w:rPr>
            </w:pPr>
            <w:r w:rsidRPr="00B61551">
              <w:rPr>
                <w:szCs w:val="18"/>
                <w:lang w:eastAsia="en-US"/>
              </w:rPr>
              <w:t>Same as 9.3.10.1</w:t>
            </w:r>
          </w:p>
        </w:tc>
        <w:tc>
          <w:tcPr>
            <w:tcW w:w="3260" w:type="dxa"/>
          </w:tcPr>
          <w:p w14:paraId="238FC80B" w14:textId="77777777" w:rsidR="003E64AF" w:rsidRPr="00B61551" w:rsidRDefault="003E64AF" w:rsidP="0051603F">
            <w:pPr>
              <w:pStyle w:val="TAL"/>
              <w:rPr>
                <w:szCs w:val="18"/>
                <w:u w:val="single"/>
                <w:lang w:eastAsia="en-US"/>
              </w:rPr>
            </w:pPr>
            <w:r w:rsidRPr="00B61551">
              <w:rPr>
                <w:szCs w:val="18"/>
                <w:lang w:eastAsia="en-US"/>
              </w:rPr>
              <w:t>Same as 9.3.10.1</w:t>
            </w:r>
          </w:p>
        </w:tc>
      </w:tr>
      <w:tr w:rsidR="003E64AF" w:rsidRPr="00B61551" w14:paraId="0A84F998" w14:textId="77777777" w:rsidTr="0051603F">
        <w:trPr>
          <w:cantSplit/>
          <w:jc w:val="center"/>
        </w:trPr>
        <w:tc>
          <w:tcPr>
            <w:tcW w:w="2448" w:type="dxa"/>
          </w:tcPr>
          <w:p w14:paraId="5B620D44" w14:textId="77777777" w:rsidR="003E64AF" w:rsidRPr="00B61551" w:rsidRDefault="003E64AF" w:rsidP="0051603F">
            <w:pPr>
              <w:pStyle w:val="TAL"/>
              <w:rPr>
                <w:lang w:eastAsia="zh-CN"/>
              </w:rPr>
            </w:pPr>
            <w:r w:rsidRPr="00B61551">
              <w:rPr>
                <w:lang w:eastAsia="zh-CN"/>
              </w:rPr>
              <w:t>9.4.1.1 FDD inter-frequency RSTD Measurement Reporting Delay in CE Mode A for Category M1</w:t>
            </w:r>
          </w:p>
        </w:tc>
        <w:tc>
          <w:tcPr>
            <w:tcW w:w="2869" w:type="dxa"/>
          </w:tcPr>
          <w:p w14:paraId="5BA3CB09" w14:textId="77777777" w:rsidR="003E64AF" w:rsidRPr="00B61551" w:rsidRDefault="003E64AF" w:rsidP="0051603F">
            <w:pPr>
              <w:pStyle w:val="TAL"/>
              <w:rPr>
                <w:szCs w:val="18"/>
                <w:lang w:eastAsia="en-US"/>
              </w:rPr>
            </w:pPr>
            <w:r w:rsidRPr="00B61551">
              <w:rPr>
                <w:lang w:eastAsia="en-US"/>
              </w:rPr>
              <w:t>Response Time = 1</w:t>
            </w:r>
            <w:r w:rsidRPr="00B61551">
              <w:rPr>
                <w:rFonts w:cs="Arial"/>
                <w:szCs w:val="18"/>
                <w:lang w:eastAsia="sv-SE"/>
              </w:rPr>
              <w:t>6 s</w:t>
            </w:r>
          </w:p>
        </w:tc>
        <w:tc>
          <w:tcPr>
            <w:tcW w:w="1208" w:type="dxa"/>
          </w:tcPr>
          <w:p w14:paraId="35B0F03C" w14:textId="77777777" w:rsidR="003E64AF" w:rsidRPr="00B61551" w:rsidRDefault="003E64AF" w:rsidP="0051603F">
            <w:pPr>
              <w:pStyle w:val="TAL"/>
              <w:rPr>
                <w:szCs w:val="18"/>
                <w:lang w:eastAsia="en-US"/>
              </w:rPr>
            </w:pPr>
            <w:r w:rsidRPr="00B61551">
              <w:rPr>
                <w:lang w:eastAsia="en-US"/>
              </w:rPr>
              <w:t xml:space="preserve">300 </w:t>
            </w:r>
            <w:proofErr w:type="spellStart"/>
            <w:r w:rsidRPr="00B61551">
              <w:rPr>
                <w:lang w:eastAsia="en-US"/>
              </w:rPr>
              <w:t>ms</w:t>
            </w:r>
            <w:proofErr w:type="spellEnd"/>
          </w:p>
        </w:tc>
        <w:tc>
          <w:tcPr>
            <w:tcW w:w="3260" w:type="dxa"/>
          </w:tcPr>
          <w:p w14:paraId="5FFD1113" w14:textId="77777777" w:rsidR="003E64AF" w:rsidRPr="00B61551" w:rsidRDefault="003E64AF" w:rsidP="0051603F">
            <w:pPr>
              <w:pStyle w:val="TAL"/>
              <w:rPr>
                <w:szCs w:val="18"/>
                <w:lang w:eastAsia="en-US"/>
              </w:rPr>
            </w:pPr>
            <w:r w:rsidRPr="00B61551">
              <w:rPr>
                <w:lang w:eastAsia="en-US"/>
              </w:rPr>
              <w:t>Time + TPR: 16.3 s</w:t>
            </w:r>
          </w:p>
        </w:tc>
      </w:tr>
      <w:tr w:rsidR="003E64AF" w:rsidRPr="00C3106F" w14:paraId="304E84AB" w14:textId="77777777" w:rsidTr="0051603F">
        <w:trPr>
          <w:cantSplit/>
          <w:jc w:val="center"/>
        </w:trPr>
        <w:tc>
          <w:tcPr>
            <w:tcW w:w="2448" w:type="dxa"/>
          </w:tcPr>
          <w:p w14:paraId="2A680114" w14:textId="77777777" w:rsidR="003E64AF" w:rsidRPr="00772EE0" w:rsidRDefault="003E64AF" w:rsidP="0051603F">
            <w:pPr>
              <w:pStyle w:val="TAL"/>
              <w:rPr>
                <w:lang w:eastAsia="zh-CN"/>
              </w:rPr>
            </w:pPr>
            <w:r w:rsidRPr="00772EE0">
              <w:rPr>
                <w:lang w:eastAsia="zh-CN"/>
              </w:rPr>
              <w:lastRenderedPageBreak/>
              <w:t>9.4.1.2 FDD inter-frequency RSTD Measurement Reporting Delay in CE Mode A for Category M2</w:t>
            </w:r>
          </w:p>
        </w:tc>
        <w:tc>
          <w:tcPr>
            <w:tcW w:w="2869" w:type="dxa"/>
          </w:tcPr>
          <w:p w14:paraId="72FE3354" w14:textId="77777777" w:rsidR="003E64AF" w:rsidRPr="00C3106F" w:rsidRDefault="003E64AF" w:rsidP="0051603F">
            <w:pPr>
              <w:pStyle w:val="TAL"/>
              <w:rPr>
                <w:lang w:eastAsia="en-US"/>
              </w:rPr>
            </w:pPr>
            <w:r w:rsidRPr="00C3106F">
              <w:rPr>
                <w:szCs w:val="18"/>
                <w:lang w:eastAsia="en-US"/>
              </w:rPr>
              <w:t xml:space="preserve">Test 1: Response </w:t>
            </w:r>
            <w:r w:rsidRPr="00C3106F">
              <w:rPr>
                <w:lang w:eastAsia="en-US"/>
              </w:rPr>
              <w:t>Time 16 s</w:t>
            </w:r>
          </w:p>
          <w:p w14:paraId="1D042045" w14:textId="77777777" w:rsidR="003E64AF" w:rsidRPr="00C3106F" w:rsidRDefault="003E64AF" w:rsidP="0051603F">
            <w:pPr>
              <w:pStyle w:val="TAL"/>
              <w:rPr>
                <w:szCs w:val="18"/>
                <w:lang w:eastAsia="en-US"/>
              </w:rPr>
            </w:pPr>
            <w:r w:rsidRPr="00C3106F">
              <w:rPr>
                <w:lang w:eastAsia="en-US"/>
              </w:rPr>
              <w:t>Test 2: Response Time 11 s</w:t>
            </w:r>
          </w:p>
        </w:tc>
        <w:tc>
          <w:tcPr>
            <w:tcW w:w="1208" w:type="dxa"/>
          </w:tcPr>
          <w:p w14:paraId="4256A932"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11A5AA80" w14:textId="77777777" w:rsidR="003E64AF" w:rsidRPr="00C3106F" w:rsidRDefault="003E64AF" w:rsidP="0051603F">
            <w:pPr>
              <w:pStyle w:val="TAL"/>
              <w:rPr>
                <w:lang w:eastAsia="en-US"/>
              </w:rPr>
            </w:pPr>
            <w:r w:rsidRPr="00C3106F">
              <w:rPr>
                <w:szCs w:val="18"/>
                <w:lang w:eastAsia="en-US"/>
              </w:rPr>
              <w:t xml:space="preserve">Test 1: </w:t>
            </w:r>
            <w:r w:rsidRPr="00C3106F">
              <w:rPr>
                <w:lang w:eastAsia="en-US"/>
              </w:rPr>
              <w:t>Time + TPR: 16.3 s</w:t>
            </w:r>
          </w:p>
          <w:p w14:paraId="1B8AA0FB" w14:textId="77777777" w:rsidR="003E64AF" w:rsidRPr="00C3106F" w:rsidRDefault="003E64AF" w:rsidP="0051603F">
            <w:pPr>
              <w:pStyle w:val="TAL"/>
              <w:rPr>
                <w:szCs w:val="18"/>
                <w:lang w:eastAsia="en-US"/>
              </w:rPr>
            </w:pPr>
            <w:r w:rsidRPr="00C3106F">
              <w:rPr>
                <w:lang w:eastAsia="en-US"/>
              </w:rPr>
              <w:t>Test 2: Time + TPR: 11.3 s</w:t>
            </w:r>
          </w:p>
        </w:tc>
      </w:tr>
      <w:tr w:rsidR="003E64AF" w:rsidRPr="00C3106F" w14:paraId="2F3C257C" w14:textId="77777777" w:rsidTr="0051603F">
        <w:trPr>
          <w:cantSplit/>
          <w:jc w:val="center"/>
        </w:trPr>
        <w:tc>
          <w:tcPr>
            <w:tcW w:w="2448" w:type="dxa"/>
          </w:tcPr>
          <w:p w14:paraId="4F445289" w14:textId="77777777" w:rsidR="003E64AF" w:rsidRPr="00C3106F" w:rsidRDefault="003E64AF" w:rsidP="0051603F">
            <w:pPr>
              <w:pStyle w:val="TAL"/>
              <w:rPr>
                <w:lang w:eastAsia="zh-CN"/>
              </w:rPr>
            </w:pPr>
            <w:r w:rsidRPr="00C3106F">
              <w:rPr>
                <w:lang w:eastAsia="zh-CN"/>
              </w:rPr>
              <w:t>9.4.2.1 HD-FDD inter-frequency RSTD Measurement Reporting Delay in CE Mode A for Category M1</w:t>
            </w:r>
          </w:p>
        </w:tc>
        <w:tc>
          <w:tcPr>
            <w:tcW w:w="2869" w:type="dxa"/>
          </w:tcPr>
          <w:p w14:paraId="0B1F3760" w14:textId="77777777" w:rsidR="003E64AF" w:rsidRPr="00C3106F" w:rsidRDefault="003E64AF" w:rsidP="0051603F">
            <w:pPr>
              <w:pStyle w:val="TAL"/>
              <w:rPr>
                <w:szCs w:val="18"/>
                <w:lang w:eastAsia="en-US"/>
              </w:rPr>
            </w:pPr>
            <w:r w:rsidRPr="00C3106F">
              <w:rPr>
                <w:lang w:eastAsia="en-US"/>
              </w:rPr>
              <w:t>Response Time = 1</w:t>
            </w:r>
            <w:r w:rsidRPr="00C3106F">
              <w:rPr>
                <w:rFonts w:cs="Arial"/>
                <w:szCs w:val="18"/>
                <w:lang w:eastAsia="sv-SE"/>
              </w:rPr>
              <w:t>6 s</w:t>
            </w:r>
          </w:p>
        </w:tc>
        <w:tc>
          <w:tcPr>
            <w:tcW w:w="1208" w:type="dxa"/>
          </w:tcPr>
          <w:p w14:paraId="479C1D0A"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4B12E731" w14:textId="77777777" w:rsidR="003E64AF" w:rsidRPr="00C3106F" w:rsidRDefault="003E64AF" w:rsidP="0051603F">
            <w:pPr>
              <w:pStyle w:val="TAL"/>
              <w:rPr>
                <w:szCs w:val="18"/>
                <w:lang w:eastAsia="en-US"/>
              </w:rPr>
            </w:pPr>
            <w:r w:rsidRPr="00C3106F">
              <w:rPr>
                <w:lang w:eastAsia="en-US"/>
              </w:rPr>
              <w:t>Time + TPR: 16.3 s</w:t>
            </w:r>
          </w:p>
        </w:tc>
      </w:tr>
      <w:tr w:rsidR="003E64AF" w:rsidRPr="00C3106F" w14:paraId="75EED7C8" w14:textId="77777777" w:rsidTr="0051603F">
        <w:trPr>
          <w:cantSplit/>
          <w:jc w:val="center"/>
        </w:trPr>
        <w:tc>
          <w:tcPr>
            <w:tcW w:w="2448" w:type="dxa"/>
          </w:tcPr>
          <w:p w14:paraId="3176C1FE" w14:textId="77777777" w:rsidR="003E64AF" w:rsidRPr="00C3106F" w:rsidRDefault="003E64AF" w:rsidP="0051603F">
            <w:pPr>
              <w:pStyle w:val="TAL"/>
              <w:rPr>
                <w:lang w:eastAsia="zh-CN"/>
              </w:rPr>
            </w:pPr>
            <w:r w:rsidRPr="00C3106F">
              <w:rPr>
                <w:lang w:eastAsia="zh-CN"/>
              </w:rPr>
              <w:t>9.4.2.2 HD-FDD inter-frequency RSTD Measurement Reporting Delay in CE Mode A for Category M2</w:t>
            </w:r>
          </w:p>
        </w:tc>
        <w:tc>
          <w:tcPr>
            <w:tcW w:w="2869" w:type="dxa"/>
          </w:tcPr>
          <w:p w14:paraId="33FCECBD" w14:textId="77777777" w:rsidR="003E64AF" w:rsidRPr="00C3106F" w:rsidRDefault="003E64AF" w:rsidP="0051603F">
            <w:pPr>
              <w:pStyle w:val="TAL"/>
              <w:rPr>
                <w:lang w:eastAsia="en-US"/>
              </w:rPr>
            </w:pPr>
            <w:r w:rsidRPr="00C3106F">
              <w:rPr>
                <w:szCs w:val="18"/>
                <w:lang w:eastAsia="en-US"/>
              </w:rPr>
              <w:t xml:space="preserve">Test 1: Response </w:t>
            </w:r>
            <w:r w:rsidRPr="00C3106F">
              <w:rPr>
                <w:lang w:eastAsia="en-US"/>
              </w:rPr>
              <w:t>Time 16 s</w:t>
            </w:r>
          </w:p>
          <w:p w14:paraId="0912E2BC" w14:textId="77777777" w:rsidR="003E64AF" w:rsidRPr="00C3106F" w:rsidRDefault="003E64AF" w:rsidP="0051603F">
            <w:pPr>
              <w:pStyle w:val="TAL"/>
              <w:rPr>
                <w:szCs w:val="18"/>
                <w:lang w:eastAsia="en-US"/>
              </w:rPr>
            </w:pPr>
            <w:r w:rsidRPr="00C3106F">
              <w:rPr>
                <w:lang w:eastAsia="en-US"/>
              </w:rPr>
              <w:t>Test 2: Respon</w:t>
            </w:r>
            <w:r w:rsidRPr="00772EE0">
              <w:rPr>
                <w:lang w:eastAsia="en-US"/>
              </w:rPr>
              <w:t>se Time 11 s</w:t>
            </w:r>
          </w:p>
        </w:tc>
        <w:tc>
          <w:tcPr>
            <w:tcW w:w="1208" w:type="dxa"/>
          </w:tcPr>
          <w:p w14:paraId="3490F222"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37A5BFCB" w14:textId="77777777" w:rsidR="003E64AF" w:rsidRPr="00C3106F" w:rsidRDefault="003E64AF" w:rsidP="0051603F">
            <w:pPr>
              <w:pStyle w:val="TAL"/>
              <w:rPr>
                <w:lang w:eastAsia="en-US"/>
              </w:rPr>
            </w:pPr>
            <w:r w:rsidRPr="00C3106F">
              <w:rPr>
                <w:szCs w:val="18"/>
                <w:lang w:eastAsia="en-US"/>
              </w:rPr>
              <w:t xml:space="preserve">Test 1: </w:t>
            </w:r>
            <w:r w:rsidRPr="00C3106F">
              <w:rPr>
                <w:lang w:eastAsia="en-US"/>
              </w:rPr>
              <w:t>Time + TPR: 16.3 s</w:t>
            </w:r>
          </w:p>
          <w:p w14:paraId="6CBBA67C" w14:textId="77777777" w:rsidR="003E64AF" w:rsidRPr="00C3106F" w:rsidRDefault="003E64AF" w:rsidP="0051603F">
            <w:pPr>
              <w:pStyle w:val="TAL"/>
              <w:rPr>
                <w:szCs w:val="18"/>
                <w:lang w:eastAsia="en-US"/>
              </w:rPr>
            </w:pPr>
            <w:r w:rsidRPr="00C3106F">
              <w:rPr>
                <w:lang w:eastAsia="en-US"/>
              </w:rPr>
              <w:t>Test 2: Time + TPR: 11.3 s</w:t>
            </w:r>
          </w:p>
        </w:tc>
      </w:tr>
      <w:tr w:rsidR="003E64AF" w:rsidRPr="00C3106F" w14:paraId="7B575995" w14:textId="77777777" w:rsidTr="0051603F">
        <w:trPr>
          <w:cantSplit/>
          <w:jc w:val="center"/>
        </w:trPr>
        <w:tc>
          <w:tcPr>
            <w:tcW w:w="2448" w:type="dxa"/>
          </w:tcPr>
          <w:p w14:paraId="66D913DB" w14:textId="77777777" w:rsidR="003E64AF" w:rsidRPr="00C3106F" w:rsidRDefault="003E64AF" w:rsidP="0051603F">
            <w:pPr>
              <w:pStyle w:val="TAL"/>
              <w:rPr>
                <w:lang w:eastAsia="zh-CN"/>
              </w:rPr>
            </w:pPr>
            <w:r w:rsidRPr="00C3106F">
              <w:rPr>
                <w:lang w:eastAsia="zh-CN"/>
              </w:rPr>
              <w:t>9.4.3.1 TDD inter-frequency RSTD Measurement Reporting Delay in CE Mode A for Category M1</w:t>
            </w:r>
          </w:p>
        </w:tc>
        <w:tc>
          <w:tcPr>
            <w:tcW w:w="2869" w:type="dxa"/>
          </w:tcPr>
          <w:p w14:paraId="30DBB0AB" w14:textId="77777777" w:rsidR="003E64AF" w:rsidRPr="00C3106F" w:rsidRDefault="003E64AF" w:rsidP="0051603F">
            <w:pPr>
              <w:pStyle w:val="TAL"/>
              <w:rPr>
                <w:szCs w:val="18"/>
                <w:lang w:eastAsia="en-US"/>
              </w:rPr>
            </w:pPr>
            <w:r w:rsidRPr="00C3106F">
              <w:rPr>
                <w:lang w:eastAsia="en-US"/>
              </w:rPr>
              <w:t>Response Time = 1</w:t>
            </w:r>
            <w:r w:rsidRPr="00C3106F">
              <w:rPr>
                <w:rFonts w:cs="Arial"/>
                <w:szCs w:val="18"/>
                <w:lang w:eastAsia="sv-SE"/>
              </w:rPr>
              <w:t>6 s</w:t>
            </w:r>
          </w:p>
        </w:tc>
        <w:tc>
          <w:tcPr>
            <w:tcW w:w="1208" w:type="dxa"/>
          </w:tcPr>
          <w:p w14:paraId="7715707A"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0C88E8CB" w14:textId="77777777" w:rsidR="003E64AF" w:rsidRPr="00C3106F" w:rsidRDefault="003E64AF" w:rsidP="0051603F">
            <w:pPr>
              <w:pStyle w:val="TAL"/>
              <w:rPr>
                <w:szCs w:val="18"/>
                <w:lang w:eastAsia="en-US"/>
              </w:rPr>
            </w:pPr>
            <w:r w:rsidRPr="00C3106F">
              <w:rPr>
                <w:lang w:eastAsia="en-US"/>
              </w:rPr>
              <w:t>Time + TPR: 16.3 s</w:t>
            </w:r>
          </w:p>
        </w:tc>
      </w:tr>
      <w:tr w:rsidR="003E64AF" w:rsidRPr="00C3106F" w14:paraId="4630565F" w14:textId="77777777" w:rsidTr="0051603F">
        <w:trPr>
          <w:cantSplit/>
          <w:jc w:val="center"/>
        </w:trPr>
        <w:tc>
          <w:tcPr>
            <w:tcW w:w="2448" w:type="dxa"/>
          </w:tcPr>
          <w:p w14:paraId="61149EEA" w14:textId="77777777" w:rsidR="003E64AF" w:rsidRPr="00C3106F" w:rsidRDefault="003E64AF" w:rsidP="0051603F">
            <w:pPr>
              <w:pStyle w:val="TAL"/>
              <w:rPr>
                <w:lang w:eastAsia="zh-CN"/>
              </w:rPr>
            </w:pPr>
            <w:r w:rsidRPr="00C3106F">
              <w:rPr>
                <w:lang w:eastAsia="zh-CN"/>
              </w:rPr>
              <w:t>9.4.3.2 TDD inter-frequency RSTD Measurement Reporting Delay in CE Mode A for Category M2</w:t>
            </w:r>
          </w:p>
        </w:tc>
        <w:tc>
          <w:tcPr>
            <w:tcW w:w="2869" w:type="dxa"/>
          </w:tcPr>
          <w:p w14:paraId="6F216586" w14:textId="77777777" w:rsidR="003E64AF" w:rsidRPr="00C3106F" w:rsidRDefault="003E64AF" w:rsidP="0051603F">
            <w:pPr>
              <w:pStyle w:val="TAL"/>
              <w:rPr>
                <w:lang w:eastAsia="en-US"/>
              </w:rPr>
            </w:pPr>
            <w:r w:rsidRPr="00C3106F">
              <w:rPr>
                <w:szCs w:val="18"/>
                <w:lang w:eastAsia="en-US"/>
              </w:rPr>
              <w:t xml:space="preserve">Test 1: Response </w:t>
            </w:r>
            <w:r w:rsidRPr="00C3106F">
              <w:rPr>
                <w:lang w:eastAsia="en-US"/>
              </w:rPr>
              <w:t>Time 16 s</w:t>
            </w:r>
          </w:p>
          <w:p w14:paraId="6F40C2CF" w14:textId="77777777" w:rsidR="003E64AF" w:rsidRPr="00C3106F" w:rsidRDefault="003E64AF" w:rsidP="0051603F">
            <w:pPr>
              <w:pStyle w:val="TAL"/>
              <w:rPr>
                <w:szCs w:val="18"/>
                <w:lang w:eastAsia="en-US"/>
              </w:rPr>
            </w:pPr>
            <w:r w:rsidRPr="00C3106F">
              <w:rPr>
                <w:lang w:eastAsia="en-US"/>
              </w:rPr>
              <w:t>Test 2: Response Time 11 s</w:t>
            </w:r>
          </w:p>
        </w:tc>
        <w:tc>
          <w:tcPr>
            <w:tcW w:w="1208" w:type="dxa"/>
          </w:tcPr>
          <w:p w14:paraId="227E663A"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66248F9E" w14:textId="77777777" w:rsidR="003E64AF" w:rsidRPr="00C3106F" w:rsidRDefault="003E64AF" w:rsidP="0051603F">
            <w:pPr>
              <w:pStyle w:val="TAL"/>
              <w:rPr>
                <w:lang w:eastAsia="en-US"/>
              </w:rPr>
            </w:pPr>
            <w:r w:rsidRPr="00C3106F">
              <w:rPr>
                <w:szCs w:val="18"/>
                <w:lang w:eastAsia="en-US"/>
              </w:rPr>
              <w:t xml:space="preserve">Test 1: </w:t>
            </w:r>
            <w:r w:rsidRPr="00C3106F">
              <w:rPr>
                <w:lang w:eastAsia="en-US"/>
              </w:rPr>
              <w:t>Time + TPR: 16.3 s</w:t>
            </w:r>
          </w:p>
          <w:p w14:paraId="23A6845B" w14:textId="77777777" w:rsidR="003E64AF" w:rsidRPr="00C3106F" w:rsidRDefault="003E64AF" w:rsidP="0051603F">
            <w:pPr>
              <w:pStyle w:val="TAL"/>
              <w:rPr>
                <w:szCs w:val="18"/>
                <w:lang w:eastAsia="en-US"/>
              </w:rPr>
            </w:pPr>
            <w:r w:rsidRPr="00C3106F">
              <w:rPr>
                <w:lang w:eastAsia="en-US"/>
              </w:rPr>
              <w:t>Test 2: Time + TPR: 11.3 s</w:t>
            </w:r>
          </w:p>
        </w:tc>
      </w:tr>
      <w:tr w:rsidR="003E64AF" w:rsidRPr="00C3106F" w14:paraId="700E9CCB" w14:textId="77777777" w:rsidTr="0051603F">
        <w:trPr>
          <w:cantSplit/>
          <w:jc w:val="center"/>
        </w:trPr>
        <w:tc>
          <w:tcPr>
            <w:tcW w:w="2448" w:type="dxa"/>
          </w:tcPr>
          <w:p w14:paraId="476E6702" w14:textId="77777777" w:rsidR="003E64AF" w:rsidRPr="00C3106F" w:rsidRDefault="003E64AF" w:rsidP="0051603F">
            <w:pPr>
              <w:pStyle w:val="TAL"/>
              <w:rPr>
                <w:lang w:eastAsia="zh-CN"/>
              </w:rPr>
            </w:pPr>
            <w:r w:rsidRPr="00C3106F">
              <w:rPr>
                <w:lang w:eastAsia="zh-CN"/>
              </w:rPr>
              <w:t>9.4.4.1 FDD inter-frequency RSTD Measurement Reporting Delay in CE Mode B for Category M1</w:t>
            </w:r>
          </w:p>
        </w:tc>
        <w:tc>
          <w:tcPr>
            <w:tcW w:w="2869" w:type="dxa"/>
          </w:tcPr>
          <w:p w14:paraId="7172922A" w14:textId="77777777" w:rsidR="003E64AF" w:rsidRPr="00C3106F" w:rsidRDefault="003E64AF" w:rsidP="0051603F">
            <w:pPr>
              <w:pStyle w:val="TAL"/>
              <w:rPr>
                <w:szCs w:val="18"/>
                <w:lang w:eastAsia="en-US"/>
              </w:rPr>
            </w:pPr>
            <w:r w:rsidRPr="00C3106F">
              <w:rPr>
                <w:lang w:eastAsia="en-US"/>
              </w:rPr>
              <w:t>Response Time = 42</w:t>
            </w:r>
            <w:r w:rsidRPr="00C3106F">
              <w:rPr>
                <w:rFonts w:cs="Arial"/>
                <w:szCs w:val="18"/>
                <w:lang w:eastAsia="sv-SE"/>
              </w:rPr>
              <w:t xml:space="preserve"> s</w:t>
            </w:r>
          </w:p>
        </w:tc>
        <w:tc>
          <w:tcPr>
            <w:tcW w:w="1208" w:type="dxa"/>
          </w:tcPr>
          <w:p w14:paraId="535E3850"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60A333FF" w14:textId="77777777" w:rsidR="003E64AF" w:rsidRPr="00C3106F" w:rsidRDefault="003E64AF" w:rsidP="0051603F">
            <w:pPr>
              <w:pStyle w:val="TAL"/>
              <w:rPr>
                <w:szCs w:val="18"/>
                <w:lang w:eastAsia="en-US"/>
              </w:rPr>
            </w:pPr>
            <w:r w:rsidRPr="00C3106F">
              <w:rPr>
                <w:lang w:eastAsia="en-US"/>
              </w:rPr>
              <w:t>Time + TPR: 42.3 s</w:t>
            </w:r>
          </w:p>
        </w:tc>
      </w:tr>
      <w:tr w:rsidR="003E64AF" w:rsidRPr="00C3106F" w14:paraId="7341503A" w14:textId="77777777" w:rsidTr="0051603F">
        <w:trPr>
          <w:cantSplit/>
          <w:jc w:val="center"/>
        </w:trPr>
        <w:tc>
          <w:tcPr>
            <w:tcW w:w="2448" w:type="dxa"/>
          </w:tcPr>
          <w:p w14:paraId="7BA20BCF" w14:textId="77777777" w:rsidR="003E64AF" w:rsidRPr="00C3106F" w:rsidRDefault="003E64AF" w:rsidP="0051603F">
            <w:pPr>
              <w:pStyle w:val="TAL"/>
              <w:rPr>
                <w:lang w:eastAsia="zh-CN"/>
              </w:rPr>
            </w:pPr>
            <w:r w:rsidRPr="00C3106F">
              <w:rPr>
                <w:lang w:eastAsia="zh-CN"/>
              </w:rPr>
              <w:t>9.4.4.2 FDD inter-frequency RSTD Measurement Reporting Delay in CE Mode B for Category M2</w:t>
            </w:r>
          </w:p>
        </w:tc>
        <w:tc>
          <w:tcPr>
            <w:tcW w:w="2869" w:type="dxa"/>
          </w:tcPr>
          <w:p w14:paraId="12ABEBFA" w14:textId="77777777" w:rsidR="003E64AF" w:rsidRPr="00C3106F" w:rsidRDefault="003E64AF" w:rsidP="0051603F">
            <w:pPr>
              <w:pStyle w:val="TAL"/>
              <w:rPr>
                <w:lang w:eastAsia="en-US"/>
              </w:rPr>
            </w:pPr>
            <w:r w:rsidRPr="00C3106F">
              <w:rPr>
                <w:szCs w:val="18"/>
                <w:lang w:eastAsia="en-US"/>
              </w:rPr>
              <w:t xml:space="preserve">Test 1: Response </w:t>
            </w:r>
            <w:r w:rsidRPr="00C3106F">
              <w:rPr>
                <w:lang w:eastAsia="en-US"/>
              </w:rPr>
              <w:t>Time 42 s</w:t>
            </w:r>
          </w:p>
          <w:p w14:paraId="68889F53" w14:textId="77777777" w:rsidR="003E64AF" w:rsidRPr="00C3106F" w:rsidRDefault="003E64AF" w:rsidP="0051603F">
            <w:pPr>
              <w:pStyle w:val="TAL"/>
              <w:rPr>
                <w:szCs w:val="18"/>
                <w:lang w:eastAsia="en-US"/>
              </w:rPr>
            </w:pPr>
            <w:r w:rsidRPr="00C3106F">
              <w:rPr>
                <w:lang w:eastAsia="en-US"/>
              </w:rPr>
              <w:t>Test 2: Response</w:t>
            </w:r>
            <w:r w:rsidRPr="00772EE0">
              <w:rPr>
                <w:lang w:eastAsia="en-US"/>
              </w:rPr>
              <w:t xml:space="preserve"> Time 11 s</w:t>
            </w:r>
          </w:p>
        </w:tc>
        <w:tc>
          <w:tcPr>
            <w:tcW w:w="1208" w:type="dxa"/>
          </w:tcPr>
          <w:p w14:paraId="5C551442"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46F71167" w14:textId="77777777" w:rsidR="003E64AF" w:rsidRPr="00C3106F" w:rsidRDefault="003E64AF" w:rsidP="0051603F">
            <w:pPr>
              <w:pStyle w:val="TAL"/>
              <w:rPr>
                <w:lang w:eastAsia="en-US"/>
              </w:rPr>
            </w:pPr>
            <w:r w:rsidRPr="00C3106F">
              <w:rPr>
                <w:szCs w:val="18"/>
                <w:lang w:eastAsia="en-US"/>
              </w:rPr>
              <w:t xml:space="preserve">Test 1: </w:t>
            </w:r>
            <w:r w:rsidRPr="00C3106F">
              <w:rPr>
                <w:lang w:eastAsia="en-US"/>
              </w:rPr>
              <w:t>Time + TPR: 42.3 s</w:t>
            </w:r>
          </w:p>
          <w:p w14:paraId="0F6365B3" w14:textId="77777777" w:rsidR="003E64AF" w:rsidRPr="00C3106F" w:rsidRDefault="003E64AF" w:rsidP="0051603F">
            <w:pPr>
              <w:pStyle w:val="TAL"/>
              <w:rPr>
                <w:szCs w:val="18"/>
                <w:lang w:eastAsia="en-US"/>
              </w:rPr>
            </w:pPr>
            <w:r w:rsidRPr="00C3106F">
              <w:rPr>
                <w:lang w:eastAsia="en-US"/>
              </w:rPr>
              <w:t>Test 2: Time + TPR: 11.3 s</w:t>
            </w:r>
          </w:p>
        </w:tc>
      </w:tr>
      <w:tr w:rsidR="003E64AF" w:rsidRPr="00C3106F" w14:paraId="43FF528E" w14:textId="77777777" w:rsidTr="0051603F">
        <w:trPr>
          <w:cantSplit/>
          <w:jc w:val="center"/>
        </w:trPr>
        <w:tc>
          <w:tcPr>
            <w:tcW w:w="2448" w:type="dxa"/>
          </w:tcPr>
          <w:p w14:paraId="2BAFB6DC" w14:textId="77777777" w:rsidR="003E64AF" w:rsidRPr="00C3106F" w:rsidRDefault="003E64AF" w:rsidP="0051603F">
            <w:pPr>
              <w:pStyle w:val="TAL"/>
              <w:rPr>
                <w:lang w:eastAsia="zh-CN"/>
              </w:rPr>
            </w:pPr>
            <w:r w:rsidRPr="00C3106F">
              <w:rPr>
                <w:lang w:eastAsia="zh-CN"/>
              </w:rPr>
              <w:t>9.4.5.1 HD-FDD inter-frequency RSTD Measurement Reporting Delay in CE Mode B for Category M1</w:t>
            </w:r>
          </w:p>
        </w:tc>
        <w:tc>
          <w:tcPr>
            <w:tcW w:w="2869" w:type="dxa"/>
          </w:tcPr>
          <w:p w14:paraId="0F06DE15" w14:textId="77777777" w:rsidR="003E64AF" w:rsidRPr="00C3106F" w:rsidRDefault="003E64AF" w:rsidP="0051603F">
            <w:pPr>
              <w:pStyle w:val="TAL"/>
              <w:rPr>
                <w:szCs w:val="18"/>
                <w:lang w:eastAsia="en-US"/>
              </w:rPr>
            </w:pPr>
            <w:r w:rsidRPr="00C3106F">
              <w:rPr>
                <w:lang w:eastAsia="en-US"/>
              </w:rPr>
              <w:t>Response Time = 42</w:t>
            </w:r>
            <w:r w:rsidRPr="00C3106F">
              <w:rPr>
                <w:rFonts w:cs="Arial"/>
                <w:szCs w:val="18"/>
                <w:lang w:eastAsia="sv-SE"/>
              </w:rPr>
              <w:t xml:space="preserve"> s</w:t>
            </w:r>
          </w:p>
        </w:tc>
        <w:tc>
          <w:tcPr>
            <w:tcW w:w="1208" w:type="dxa"/>
          </w:tcPr>
          <w:p w14:paraId="15827C09"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49DD25C8" w14:textId="77777777" w:rsidR="003E64AF" w:rsidRPr="00C3106F" w:rsidRDefault="003E64AF" w:rsidP="0051603F">
            <w:pPr>
              <w:pStyle w:val="TAL"/>
              <w:rPr>
                <w:szCs w:val="18"/>
                <w:lang w:eastAsia="en-US"/>
              </w:rPr>
            </w:pPr>
            <w:r w:rsidRPr="00C3106F">
              <w:rPr>
                <w:lang w:eastAsia="en-US"/>
              </w:rPr>
              <w:t>Time + TPR: 42.3 s</w:t>
            </w:r>
          </w:p>
        </w:tc>
      </w:tr>
      <w:tr w:rsidR="003E64AF" w:rsidRPr="00C3106F" w14:paraId="3983AD5E" w14:textId="77777777" w:rsidTr="0051603F">
        <w:trPr>
          <w:cantSplit/>
          <w:jc w:val="center"/>
        </w:trPr>
        <w:tc>
          <w:tcPr>
            <w:tcW w:w="2448" w:type="dxa"/>
          </w:tcPr>
          <w:p w14:paraId="350EF6D1" w14:textId="77777777" w:rsidR="003E64AF" w:rsidRPr="00C3106F" w:rsidRDefault="003E64AF" w:rsidP="0051603F">
            <w:pPr>
              <w:pStyle w:val="TAL"/>
              <w:rPr>
                <w:lang w:eastAsia="zh-CN"/>
              </w:rPr>
            </w:pPr>
            <w:r w:rsidRPr="00C3106F">
              <w:rPr>
                <w:lang w:eastAsia="zh-CN"/>
              </w:rPr>
              <w:t>9.4.5.2 HD-FDD inter-frequency RSTD Measurement Reporting Delay in CE Mode B for Category M2</w:t>
            </w:r>
          </w:p>
        </w:tc>
        <w:tc>
          <w:tcPr>
            <w:tcW w:w="2869" w:type="dxa"/>
          </w:tcPr>
          <w:p w14:paraId="1A1F729D" w14:textId="77777777" w:rsidR="003E64AF" w:rsidRPr="00C3106F" w:rsidRDefault="003E64AF" w:rsidP="0051603F">
            <w:pPr>
              <w:pStyle w:val="TAL"/>
              <w:rPr>
                <w:lang w:eastAsia="en-US"/>
              </w:rPr>
            </w:pPr>
            <w:r w:rsidRPr="00C3106F">
              <w:rPr>
                <w:szCs w:val="18"/>
                <w:lang w:eastAsia="en-US"/>
              </w:rPr>
              <w:t xml:space="preserve">Test 1: Response </w:t>
            </w:r>
            <w:r w:rsidRPr="00C3106F">
              <w:rPr>
                <w:lang w:eastAsia="en-US"/>
              </w:rPr>
              <w:t>Time 42 s</w:t>
            </w:r>
          </w:p>
          <w:p w14:paraId="437CBDD6" w14:textId="77777777" w:rsidR="003E64AF" w:rsidRPr="00C3106F" w:rsidRDefault="003E64AF" w:rsidP="0051603F">
            <w:pPr>
              <w:pStyle w:val="TAL"/>
              <w:rPr>
                <w:szCs w:val="18"/>
                <w:lang w:eastAsia="en-US"/>
              </w:rPr>
            </w:pPr>
            <w:r w:rsidRPr="00C3106F">
              <w:rPr>
                <w:lang w:eastAsia="en-US"/>
              </w:rPr>
              <w:t>Test 2: Response Time 11 s</w:t>
            </w:r>
          </w:p>
        </w:tc>
        <w:tc>
          <w:tcPr>
            <w:tcW w:w="1208" w:type="dxa"/>
          </w:tcPr>
          <w:p w14:paraId="238B9B8D"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3DDB3DC6" w14:textId="77777777" w:rsidR="003E64AF" w:rsidRPr="00C3106F" w:rsidRDefault="003E64AF" w:rsidP="0051603F">
            <w:pPr>
              <w:pStyle w:val="TAL"/>
              <w:rPr>
                <w:lang w:eastAsia="en-US"/>
              </w:rPr>
            </w:pPr>
            <w:r w:rsidRPr="00C3106F">
              <w:rPr>
                <w:szCs w:val="18"/>
                <w:lang w:eastAsia="en-US"/>
              </w:rPr>
              <w:t xml:space="preserve">Test 1: </w:t>
            </w:r>
            <w:r w:rsidRPr="00C3106F">
              <w:rPr>
                <w:lang w:eastAsia="en-US"/>
              </w:rPr>
              <w:t>Time + TPR: 42.3 s</w:t>
            </w:r>
          </w:p>
          <w:p w14:paraId="1EDDAEB2" w14:textId="77777777" w:rsidR="003E64AF" w:rsidRPr="00C3106F" w:rsidRDefault="003E64AF" w:rsidP="0051603F">
            <w:pPr>
              <w:pStyle w:val="TAL"/>
              <w:rPr>
                <w:szCs w:val="18"/>
                <w:lang w:eastAsia="en-US"/>
              </w:rPr>
            </w:pPr>
            <w:r w:rsidRPr="00C3106F">
              <w:rPr>
                <w:lang w:eastAsia="en-US"/>
              </w:rPr>
              <w:t>Test 2: Time + TPR: 11.3 s</w:t>
            </w:r>
          </w:p>
        </w:tc>
      </w:tr>
      <w:tr w:rsidR="003E64AF" w:rsidRPr="00C3106F" w14:paraId="1ABD6955" w14:textId="77777777" w:rsidTr="0051603F">
        <w:trPr>
          <w:cantSplit/>
          <w:jc w:val="center"/>
        </w:trPr>
        <w:tc>
          <w:tcPr>
            <w:tcW w:w="2448" w:type="dxa"/>
          </w:tcPr>
          <w:p w14:paraId="0B9ECCAA" w14:textId="77777777" w:rsidR="003E64AF" w:rsidRPr="00C3106F" w:rsidRDefault="003E64AF" w:rsidP="0051603F">
            <w:pPr>
              <w:pStyle w:val="TAL"/>
              <w:rPr>
                <w:lang w:eastAsia="zh-CN"/>
              </w:rPr>
            </w:pPr>
            <w:r w:rsidRPr="00C3106F">
              <w:rPr>
                <w:lang w:eastAsia="zh-CN"/>
              </w:rPr>
              <w:t>9.4.6.1 TDD inter-frequency RSTD Measurement Reporting Delay in CE Mode B for Category M1</w:t>
            </w:r>
          </w:p>
        </w:tc>
        <w:tc>
          <w:tcPr>
            <w:tcW w:w="2869" w:type="dxa"/>
          </w:tcPr>
          <w:p w14:paraId="661E3D3E" w14:textId="77777777" w:rsidR="003E64AF" w:rsidRPr="00C3106F" w:rsidRDefault="003E64AF" w:rsidP="0051603F">
            <w:pPr>
              <w:pStyle w:val="TAL"/>
              <w:rPr>
                <w:szCs w:val="18"/>
                <w:lang w:eastAsia="en-US"/>
              </w:rPr>
            </w:pPr>
            <w:r w:rsidRPr="00C3106F">
              <w:rPr>
                <w:lang w:eastAsia="en-US"/>
              </w:rPr>
              <w:t>Response Time = 42</w:t>
            </w:r>
            <w:r w:rsidRPr="00C3106F">
              <w:rPr>
                <w:rFonts w:cs="Arial"/>
                <w:szCs w:val="18"/>
                <w:lang w:eastAsia="sv-SE"/>
              </w:rPr>
              <w:t xml:space="preserve"> s</w:t>
            </w:r>
          </w:p>
        </w:tc>
        <w:tc>
          <w:tcPr>
            <w:tcW w:w="1208" w:type="dxa"/>
          </w:tcPr>
          <w:p w14:paraId="31206929"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436F2A7A" w14:textId="77777777" w:rsidR="003E64AF" w:rsidRPr="00C3106F" w:rsidRDefault="003E64AF" w:rsidP="0051603F">
            <w:pPr>
              <w:pStyle w:val="TAL"/>
              <w:rPr>
                <w:szCs w:val="18"/>
                <w:lang w:eastAsia="en-US"/>
              </w:rPr>
            </w:pPr>
            <w:r w:rsidRPr="00C3106F">
              <w:rPr>
                <w:lang w:eastAsia="en-US"/>
              </w:rPr>
              <w:t>Time + TPR: 42.3 s</w:t>
            </w:r>
          </w:p>
        </w:tc>
      </w:tr>
      <w:tr w:rsidR="003E64AF" w:rsidRPr="00C3106F" w14:paraId="6B5D5633" w14:textId="77777777" w:rsidTr="0051603F">
        <w:trPr>
          <w:cantSplit/>
          <w:jc w:val="center"/>
        </w:trPr>
        <w:tc>
          <w:tcPr>
            <w:tcW w:w="2448" w:type="dxa"/>
          </w:tcPr>
          <w:p w14:paraId="6F7EA1A4" w14:textId="77777777" w:rsidR="003E64AF" w:rsidRPr="00C3106F" w:rsidRDefault="003E64AF" w:rsidP="0051603F">
            <w:pPr>
              <w:pStyle w:val="TAL"/>
              <w:rPr>
                <w:lang w:eastAsia="zh-CN"/>
              </w:rPr>
            </w:pPr>
            <w:r w:rsidRPr="00C3106F">
              <w:rPr>
                <w:lang w:eastAsia="zh-CN"/>
              </w:rPr>
              <w:t>9.4.6.2 TDD inter-frequency RSTD Measurement Reporting Delay in CE Mode B for Category M2</w:t>
            </w:r>
          </w:p>
        </w:tc>
        <w:tc>
          <w:tcPr>
            <w:tcW w:w="2869" w:type="dxa"/>
          </w:tcPr>
          <w:p w14:paraId="680C0085" w14:textId="77777777" w:rsidR="003E64AF" w:rsidRPr="00C3106F" w:rsidRDefault="003E64AF" w:rsidP="0051603F">
            <w:pPr>
              <w:pStyle w:val="TAL"/>
              <w:rPr>
                <w:lang w:eastAsia="en-US"/>
              </w:rPr>
            </w:pPr>
            <w:r w:rsidRPr="00C3106F">
              <w:rPr>
                <w:szCs w:val="18"/>
                <w:lang w:eastAsia="en-US"/>
              </w:rPr>
              <w:t xml:space="preserve">Test 1: Response </w:t>
            </w:r>
            <w:r w:rsidRPr="00C3106F">
              <w:rPr>
                <w:lang w:eastAsia="en-US"/>
              </w:rPr>
              <w:t>Time 42 s</w:t>
            </w:r>
          </w:p>
          <w:p w14:paraId="2F7CD68B" w14:textId="77777777" w:rsidR="003E64AF" w:rsidRPr="00C3106F" w:rsidRDefault="003E64AF" w:rsidP="0051603F">
            <w:pPr>
              <w:pStyle w:val="TAL"/>
              <w:rPr>
                <w:szCs w:val="18"/>
                <w:lang w:eastAsia="en-US"/>
              </w:rPr>
            </w:pPr>
            <w:r w:rsidRPr="00C3106F">
              <w:rPr>
                <w:lang w:eastAsia="en-US"/>
              </w:rPr>
              <w:t>Test 2: Response Time 11 s</w:t>
            </w:r>
          </w:p>
        </w:tc>
        <w:tc>
          <w:tcPr>
            <w:tcW w:w="1208" w:type="dxa"/>
          </w:tcPr>
          <w:p w14:paraId="633F5F5F" w14:textId="77777777" w:rsidR="003E64AF" w:rsidRPr="00C3106F" w:rsidRDefault="003E64AF" w:rsidP="0051603F">
            <w:pPr>
              <w:pStyle w:val="TAL"/>
              <w:rPr>
                <w:szCs w:val="18"/>
                <w:lang w:eastAsia="en-US"/>
              </w:rPr>
            </w:pPr>
            <w:r w:rsidRPr="00C3106F">
              <w:rPr>
                <w:lang w:eastAsia="en-US"/>
              </w:rPr>
              <w:t xml:space="preserve">300 </w:t>
            </w:r>
            <w:proofErr w:type="spellStart"/>
            <w:r w:rsidRPr="00C3106F">
              <w:rPr>
                <w:lang w:eastAsia="en-US"/>
              </w:rPr>
              <w:t>ms</w:t>
            </w:r>
            <w:proofErr w:type="spellEnd"/>
          </w:p>
        </w:tc>
        <w:tc>
          <w:tcPr>
            <w:tcW w:w="3260" w:type="dxa"/>
          </w:tcPr>
          <w:p w14:paraId="113AA74A" w14:textId="77777777" w:rsidR="003E64AF" w:rsidRPr="00C3106F" w:rsidRDefault="003E64AF" w:rsidP="0051603F">
            <w:pPr>
              <w:pStyle w:val="TAL"/>
              <w:rPr>
                <w:lang w:eastAsia="en-US"/>
              </w:rPr>
            </w:pPr>
            <w:r w:rsidRPr="00C3106F">
              <w:rPr>
                <w:szCs w:val="18"/>
                <w:lang w:eastAsia="en-US"/>
              </w:rPr>
              <w:t xml:space="preserve">Test 1: </w:t>
            </w:r>
            <w:r w:rsidRPr="00C3106F">
              <w:rPr>
                <w:lang w:eastAsia="en-US"/>
              </w:rPr>
              <w:t>Time + TPR: 42.3 s</w:t>
            </w:r>
          </w:p>
          <w:p w14:paraId="12308B51" w14:textId="77777777" w:rsidR="003E64AF" w:rsidRPr="00C3106F" w:rsidRDefault="003E64AF" w:rsidP="0051603F">
            <w:pPr>
              <w:pStyle w:val="TAL"/>
              <w:rPr>
                <w:szCs w:val="18"/>
                <w:lang w:eastAsia="en-US"/>
              </w:rPr>
            </w:pPr>
            <w:r w:rsidRPr="00C3106F">
              <w:rPr>
                <w:lang w:eastAsia="en-US"/>
              </w:rPr>
              <w:t>Test 2: Time + TPR: 11.3 s</w:t>
            </w:r>
          </w:p>
        </w:tc>
      </w:tr>
      <w:tr w:rsidR="003E64AF" w:rsidRPr="00B61551" w14:paraId="6E5435C8" w14:textId="77777777" w:rsidTr="0051603F">
        <w:trPr>
          <w:cantSplit/>
          <w:jc w:val="center"/>
        </w:trPr>
        <w:tc>
          <w:tcPr>
            <w:tcW w:w="2448" w:type="dxa"/>
          </w:tcPr>
          <w:p w14:paraId="76C0D012" w14:textId="77777777" w:rsidR="003E64AF" w:rsidRPr="00B61551" w:rsidRDefault="003E64AF" w:rsidP="0051603F">
            <w:pPr>
              <w:pStyle w:val="TAL"/>
              <w:rPr>
                <w:lang w:eastAsia="zh-CN"/>
              </w:rPr>
            </w:pPr>
            <w:r w:rsidRPr="00B61551">
              <w:rPr>
                <w:lang w:eastAsia="zh-CN"/>
              </w:rPr>
              <w:t>9.4.7.1 FDD inter-frequency RSTD Measurement Accuracy in CE Mode A for Category M1</w:t>
            </w:r>
          </w:p>
        </w:tc>
        <w:tc>
          <w:tcPr>
            <w:tcW w:w="2869" w:type="dxa"/>
          </w:tcPr>
          <w:p w14:paraId="5DFB31F5" w14:textId="77777777" w:rsidR="003E64AF" w:rsidRPr="00B61551" w:rsidRDefault="003E64AF" w:rsidP="0051603F">
            <w:pPr>
              <w:pStyle w:val="TAL"/>
              <w:rPr>
                <w:szCs w:val="18"/>
                <w:lang w:eastAsia="en-US"/>
              </w:rPr>
            </w:pPr>
            <w:r w:rsidRPr="00B61551">
              <w:rPr>
                <w:lang w:eastAsia="en-US"/>
              </w:rPr>
              <w:t>See TS 36.133 [23] Table 9.1.10.3-1 for measurement accuracy.</w:t>
            </w:r>
          </w:p>
        </w:tc>
        <w:tc>
          <w:tcPr>
            <w:tcW w:w="1208" w:type="dxa"/>
          </w:tcPr>
          <w:p w14:paraId="08B861BE" w14:textId="77777777" w:rsidR="003E64AF" w:rsidRPr="00B61551" w:rsidRDefault="003E64AF" w:rsidP="0051603F">
            <w:pPr>
              <w:pStyle w:val="TAL"/>
              <w:rPr>
                <w:szCs w:val="18"/>
                <w:lang w:eastAsia="en-US"/>
              </w:rPr>
            </w:pPr>
            <w:r w:rsidRPr="00B61551">
              <w:rPr>
                <w:lang w:eastAsia="sv-SE"/>
              </w:rPr>
              <w:t>± 2 Ts</w:t>
            </w:r>
          </w:p>
        </w:tc>
        <w:tc>
          <w:tcPr>
            <w:tcW w:w="3260" w:type="dxa"/>
          </w:tcPr>
          <w:p w14:paraId="248A726B" w14:textId="77777777" w:rsidR="003E64AF" w:rsidRPr="00B61551" w:rsidRDefault="003E64AF" w:rsidP="0051603F">
            <w:pPr>
              <w:pStyle w:val="TAL"/>
              <w:rPr>
                <w:szCs w:val="18"/>
                <w:lang w:eastAsia="en-US"/>
              </w:rPr>
            </w:pPr>
            <w:r w:rsidRPr="00B61551">
              <w:rPr>
                <w:rFonts w:cs="Arial"/>
                <w:szCs w:val="18"/>
                <w:lang w:eastAsia="en-US"/>
              </w:rPr>
              <w:t>See Table 9.4.7.1.5-2.</w:t>
            </w:r>
          </w:p>
        </w:tc>
      </w:tr>
      <w:tr w:rsidR="003E64AF" w:rsidRPr="00B61551" w14:paraId="3934A820" w14:textId="77777777" w:rsidTr="0051603F">
        <w:trPr>
          <w:cantSplit/>
          <w:jc w:val="center"/>
        </w:trPr>
        <w:tc>
          <w:tcPr>
            <w:tcW w:w="2448" w:type="dxa"/>
          </w:tcPr>
          <w:p w14:paraId="2FA01B5D" w14:textId="77777777" w:rsidR="003E64AF" w:rsidRPr="00B61551" w:rsidRDefault="003E64AF" w:rsidP="0051603F">
            <w:pPr>
              <w:pStyle w:val="TAL"/>
              <w:rPr>
                <w:lang w:eastAsia="zh-CN"/>
              </w:rPr>
            </w:pPr>
            <w:r w:rsidRPr="00B61551">
              <w:rPr>
                <w:lang w:eastAsia="zh-CN"/>
              </w:rPr>
              <w:t>9.4.7.2 FDD inter-frequency RSTD Measurement Accuracy in CE Mode A for Category M2</w:t>
            </w:r>
          </w:p>
        </w:tc>
        <w:tc>
          <w:tcPr>
            <w:tcW w:w="2869" w:type="dxa"/>
          </w:tcPr>
          <w:p w14:paraId="2C46933B"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2A8B0D1C"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3382BA5F"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6CB71F9A" w14:textId="77777777" w:rsidTr="0051603F">
        <w:trPr>
          <w:cantSplit/>
          <w:jc w:val="center"/>
        </w:trPr>
        <w:tc>
          <w:tcPr>
            <w:tcW w:w="2448" w:type="dxa"/>
          </w:tcPr>
          <w:p w14:paraId="3422B6C2" w14:textId="77777777" w:rsidR="003E64AF" w:rsidRPr="00B61551" w:rsidRDefault="003E64AF" w:rsidP="0051603F">
            <w:pPr>
              <w:pStyle w:val="TAL"/>
              <w:rPr>
                <w:lang w:eastAsia="zh-CN"/>
              </w:rPr>
            </w:pPr>
            <w:r w:rsidRPr="00B61551">
              <w:rPr>
                <w:lang w:eastAsia="zh-CN"/>
              </w:rPr>
              <w:t>9.4.8.1 HD-FDD inter-frequency RSTD Measurement Accuracy in CE Mode A for Category M1</w:t>
            </w:r>
          </w:p>
        </w:tc>
        <w:tc>
          <w:tcPr>
            <w:tcW w:w="2869" w:type="dxa"/>
          </w:tcPr>
          <w:p w14:paraId="32C9EFDE"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0803E4C1"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186B7012"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2B7866C1" w14:textId="77777777" w:rsidTr="0051603F">
        <w:trPr>
          <w:cantSplit/>
          <w:jc w:val="center"/>
        </w:trPr>
        <w:tc>
          <w:tcPr>
            <w:tcW w:w="2448" w:type="dxa"/>
          </w:tcPr>
          <w:p w14:paraId="48445892" w14:textId="77777777" w:rsidR="003E64AF" w:rsidRPr="00B61551" w:rsidRDefault="003E64AF" w:rsidP="0051603F">
            <w:pPr>
              <w:pStyle w:val="TAL"/>
              <w:rPr>
                <w:lang w:eastAsia="zh-CN"/>
              </w:rPr>
            </w:pPr>
            <w:r w:rsidRPr="00B61551">
              <w:rPr>
                <w:lang w:eastAsia="zh-CN"/>
              </w:rPr>
              <w:t>9.4.8.2 HD-FDD inter-frequency RSTD Measurement Accuracy in CE Mode A for Category M2</w:t>
            </w:r>
          </w:p>
        </w:tc>
        <w:tc>
          <w:tcPr>
            <w:tcW w:w="2869" w:type="dxa"/>
          </w:tcPr>
          <w:p w14:paraId="0106BC2C"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7A6DA35F"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5B2166FA"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4C51ED5B" w14:textId="77777777" w:rsidTr="0051603F">
        <w:trPr>
          <w:cantSplit/>
          <w:jc w:val="center"/>
        </w:trPr>
        <w:tc>
          <w:tcPr>
            <w:tcW w:w="2448" w:type="dxa"/>
          </w:tcPr>
          <w:p w14:paraId="450ABD19" w14:textId="77777777" w:rsidR="003E64AF" w:rsidRPr="00B61551" w:rsidRDefault="003E64AF" w:rsidP="0051603F">
            <w:pPr>
              <w:pStyle w:val="TAL"/>
              <w:rPr>
                <w:lang w:eastAsia="zh-CN"/>
              </w:rPr>
            </w:pPr>
            <w:r w:rsidRPr="00B61551">
              <w:rPr>
                <w:lang w:eastAsia="zh-CN"/>
              </w:rPr>
              <w:t>9.4.9.1 TDD inter-frequency RSTD Measurement Accuracy in CE Mode A for Category M1</w:t>
            </w:r>
          </w:p>
        </w:tc>
        <w:tc>
          <w:tcPr>
            <w:tcW w:w="2869" w:type="dxa"/>
          </w:tcPr>
          <w:p w14:paraId="480550C2"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0EF7F2CE"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592A7185"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7FDE15F6" w14:textId="77777777" w:rsidTr="0051603F">
        <w:trPr>
          <w:cantSplit/>
          <w:jc w:val="center"/>
        </w:trPr>
        <w:tc>
          <w:tcPr>
            <w:tcW w:w="2448" w:type="dxa"/>
          </w:tcPr>
          <w:p w14:paraId="7E0BA76D" w14:textId="77777777" w:rsidR="003E64AF" w:rsidRPr="00B61551" w:rsidRDefault="003E64AF" w:rsidP="0051603F">
            <w:pPr>
              <w:pStyle w:val="TAL"/>
              <w:rPr>
                <w:lang w:eastAsia="zh-CN"/>
              </w:rPr>
            </w:pPr>
            <w:r w:rsidRPr="00B61551">
              <w:rPr>
                <w:lang w:eastAsia="zh-CN"/>
              </w:rPr>
              <w:lastRenderedPageBreak/>
              <w:t>9.4.9.2 TDD inter-frequency RSTD Measurement Accuracy in CE Mode A for Category M2</w:t>
            </w:r>
          </w:p>
        </w:tc>
        <w:tc>
          <w:tcPr>
            <w:tcW w:w="2869" w:type="dxa"/>
          </w:tcPr>
          <w:p w14:paraId="20230BF7"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7B8ED6DF"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31D6288A"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0C772373" w14:textId="77777777" w:rsidTr="0051603F">
        <w:trPr>
          <w:cantSplit/>
          <w:jc w:val="center"/>
        </w:trPr>
        <w:tc>
          <w:tcPr>
            <w:tcW w:w="2448" w:type="dxa"/>
          </w:tcPr>
          <w:p w14:paraId="05FD8AC9" w14:textId="77777777" w:rsidR="003E64AF" w:rsidRPr="00B61551" w:rsidRDefault="003E64AF" w:rsidP="0051603F">
            <w:pPr>
              <w:pStyle w:val="TAL"/>
              <w:rPr>
                <w:lang w:eastAsia="zh-CN"/>
              </w:rPr>
            </w:pPr>
            <w:r w:rsidRPr="00B61551">
              <w:rPr>
                <w:lang w:eastAsia="zh-CN"/>
              </w:rPr>
              <w:t>9.4.10.1 FDD inter-frequency RSTD Measurement Accuracy in CE Mode B for Category M1</w:t>
            </w:r>
          </w:p>
        </w:tc>
        <w:tc>
          <w:tcPr>
            <w:tcW w:w="2869" w:type="dxa"/>
          </w:tcPr>
          <w:p w14:paraId="6AC203C7"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3017E36D"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1F7CA949"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037ECF0E" w14:textId="77777777" w:rsidTr="0051603F">
        <w:trPr>
          <w:cantSplit/>
          <w:jc w:val="center"/>
        </w:trPr>
        <w:tc>
          <w:tcPr>
            <w:tcW w:w="2448" w:type="dxa"/>
          </w:tcPr>
          <w:p w14:paraId="5197A2A8" w14:textId="77777777" w:rsidR="003E64AF" w:rsidRPr="00B61551" w:rsidRDefault="003E64AF" w:rsidP="0051603F">
            <w:pPr>
              <w:pStyle w:val="TAL"/>
              <w:rPr>
                <w:lang w:eastAsia="zh-CN"/>
              </w:rPr>
            </w:pPr>
            <w:r w:rsidRPr="00B61551">
              <w:rPr>
                <w:lang w:eastAsia="zh-CN"/>
              </w:rPr>
              <w:t>9.4.10.2 FDD inter-frequency RSTD Measurement Accuracy in CE Mode B for Category M2</w:t>
            </w:r>
          </w:p>
        </w:tc>
        <w:tc>
          <w:tcPr>
            <w:tcW w:w="2869" w:type="dxa"/>
          </w:tcPr>
          <w:p w14:paraId="4147E37E"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7DEF3827"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5D4A3923"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2535C399" w14:textId="77777777" w:rsidTr="0051603F">
        <w:trPr>
          <w:cantSplit/>
          <w:jc w:val="center"/>
        </w:trPr>
        <w:tc>
          <w:tcPr>
            <w:tcW w:w="2448" w:type="dxa"/>
          </w:tcPr>
          <w:p w14:paraId="32DA0FAC" w14:textId="77777777" w:rsidR="003E64AF" w:rsidRPr="00B61551" w:rsidRDefault="003E64AF" w:rsidP="0051603F">
            <w:pPr>
              <w:pStyle w:val="TAL"/>
              <w:rPr>
                <w:lang w:eastAsia="zh-CN"/>
              </w:rPr>
            </w:pPr>
            <w:r w:rsidRPr="00B61551">
              <w:rPr>
                <w:lang w:eastAsia="zh-CN"/>
              </w:rPr>
              <w:t>9.4.11.1 HD-FDD inter-frequency RSTD Measurement Accuracy in CE Mode B for Category M1</w:t>
            </w:r>
          </w:p>
        </w:tc>
        <w:tc>
          <w:tcPr>
            <w:tcW w:w="2869" w:type="dxa"/>
          </w:tcPr>
          <w:p w14:paraId="72980D2D"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4E3E736E"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4CDF1502"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47165834" w14:textId="77777777" w:rsidTr="0051603F">
        <w:trPr>
          <w:cantSplit/>
          <w:jc w:val="center"/>
        </w:trPr>
        <w:tc>
          <w:tcPr>
            <w:tcW w:w="2448" w:type="dxa"/>
          </w:tcPr>
          <w:p w14:paraId="1A9D7E34" w14:textId="77777777" w:rsidR="003E64AF" w:rsidRPr="00B61551" w:rsidRDefault="003E64AF" w:rsidP="0051603F">
            <w:pPr>
              <w:pStyle w:val="TAL"/>
              <w:rPr>
                <w:lang w:eastAsia="zh-CN"/>
              </w:rPr>
            </w:pPr>
            <w:r w:rsidRPr="00B61551">
              <w:rPr>
                <w:lang w:eastAsia="zh-CN"/>
              </w:rPr>
              <w:t>9.4.11.2 HD-FDD inter-frequency RSTD Measurement Accuracy in CE Mode B for Category M2</w:t>
            </w:r>
          </w:p>
        </w:tc>
        <w:tc>
          <w:tcPr>
            <w:tcW w:w="2869" w:type="dxa"/>
          </w:tcPr>
          <w:p w14:paraId="26FF5E85"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2DD9CEB0"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17DAFC86"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339D1ABA" w14:textId="77777777" w:rsidTr="0051603F">
        <w:trPr>
          <w:cantSplit/>
          <w:jc w:val="center"/>
        </w:trPr>
        <w:tc>
          <w:tcPr>
            <w:tcW w:w="2448" w:type="dxa"/>
          </w:tcPr>
          <w:p w14:paraId="3F428D38" w14:textId="77777777" w:rsidR="003E64AF" w:rsidRPr="00B61551" w:rsidRDefault="003E64AF" w:rsidP="0051603F">
            <w:pPr>
              <w:pStyle w:val="TAL"/>
              <w:rPr>
                <w:lang w:eastAsia="zh-CN"/>
              </w:rPr>
            </w:pPr>
            <w:r w:rsidRPr="00B61551">
              <w:rPr>
                <w:lang w:eastAsia="zh-CN"/>
              </w:rPr>
              <w:t>9.4.12.1 TDD inter-frequency RSTD Measurement Accuracy in CE Mode B for Category M1</w:t>
            </w:r>
          </w:p>
        </w:tc>
        <w:tc>
          <w:tcPr>
            <w:tcW w:w="2869" w:type="dxa"/>
          </w:tcPr>
          <w:p w14:paraId="77307E5F"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1A6D0B55"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6458896E"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016C0DE3" w14:textId="77777777" w:rsidTr="0051603F">
        <w:trPr>
          <w:cantSplit/>
          <w:jc w:val="center"/>
        </w:trPr>
        <w:tc>
          <w:tcPr>
            <w:tcW w:w="2448" w:type="dxa"/>
          </w:tcPr>
          <w:p w14:paraId="2D171C46" w14:textId="77777777" w:rsidR="003E64AF" w:rsidRPr="00B61551" w:rsidRDefault="003E64AF" w:rsidP="0051603F">
            <w:pPr>
              <w:pStyle w:val="TAL"/>
              <w:rPr>
                <w:lang w:eastAsia="zh-CN"/>
              </w:rPr>
            </w:pPr>
            <w:r w:rsidRPr="00B61551">
              <w:rPr>
                <w:lang w:eastAsia="zh-CN"/>
              </w:rPr>
              <w:t>9.4.12.2 TDD inter-frequency RSTD Measurement Accuracy in CE Mode B for Category M2</w:t>
            </w:r>
          </w:p>
        </w:tc>
        <w:tc>
          <w:tcPr>
            <w:tcW w:w="2869" w:type="dxa"/>
          </w:tcPr>
          <w:p w14:paraId="6AA486F0"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1208" w:type="dxa"/>
          </w:tcPr>
          <w:p w14:paraId="44D99967"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c>
          <w:tcPr>
            <w:tcW w:w="3260" w:type="dxa"/>
          </w:tcPr>
          <w:p w14:paraId="6ADED3B1" w14:textId="77777777" w:rsidR="003E64AF" w:rsidRPr="00B61551" w:rsidRDefault="003E64AF" w:rsidP="0051603F">
            <w:pPr>
              <w:pStyle w:val="TAL"/>
              <w:rPr>
                <w:szCs w:val="18"/>
                <w:lang w:eastAsia="en-US"/>
              </w:rPr>
            </w:pPr>
            <w:r w:rsidRPr="00B61551">
              <w:rPr>
                <w:shd w:val="clear" w:color="auto" w:fill="FFFFFF"/>
                <w:lang w:eastAsia="en-US"/>
              </w:rPr>
              <w:t xml:space="preserve">Same as </w:t>
            </w:r>
            <w:r w:rsidRPr="00B61551">
              <w:rPr>
                <w:sz w:val="16"/>
                <w:szCs w:val="16"/>
                <w:lang w:eastAsia="zh-CN"/>
              </w:rPr>
              <w:t>9.4.7.1</w:t>
            </w:r>
          </w:p>
        </w:tc>
      </w:tr>
      <w:tr w:rsidR="003E64AF" w:rsidRPr="00B61551" w14:paraId="3E37F205" w14:textId="77777777" w:rsidTr="0051603F">
        <w:trPr>
          <w:cantSplit/>
          <w:jc w:val="center"/>
        </w:trPr>
        <w:tc>
          <w:tcPr>
            <w:tcW w:w="2448" w:type="dxa"/>
          </w:tcPr>
          <w:p w14:paraId="295D7630" w14:textId="77777777" w:rsidR="003E64AF" w:rsidRPr="00B61551" w:rsidRDefault="003E64AF" w:rsidP="0051603F">
            <w:pPr>
              <w:pStyle w:val="TAL"/>
              <w:rPr>
                <w:sz w:val="16"/>
                <w:szCs w:val="16"/>
                <w:lang w:eastAsia="zh-CN"/>
              </w:rPr>
            </w:pPr>
            <w:r w:rsidRPr="00B61551">
              <w:rPr>
                <w:szCs w:val="18"/>
                <w:lang w:eastAsia="zh-CN"/>
              </w:rPr>
              <w:t xml:space="preserve">9.5.1 HD-FDD Intra frequency RSTD Measurement Accuracy for NB-IOT </w:t>
            </w:r>
            <w:proofErr w:type="spellStart"/>
            <w:r w:rsidRPr="00B61551">
              <w:rPr>
                <w:szCs w:val="18"/>
                <w:lang w:eastAsia="zh-CN"/>
              </w:rPr>
              <w:t>Inband</w:t>
            </w:r>
            <w:proofErr w:type="spellEnd"/>
            <w:r w:rsidRPr="00B61551">
              <w:rPr>
                <w:szCs w:val="18"/>
                <w:lang w:eastAsia="zh-CN"/>
              </w:rPr>
              <w:t xml:space="preserve"> Mode in normal coverage</w:t>
            </w:r>
          </w:p>
        </w:tc>
        <w:tc>
          <w:tcPr>
            <w:tcW w:w="2869" w:type="dxa"/>
          </w:tcPr>
          <w:p w14:paraId="018BD62D" w14:textId="77777777" w:rsidR="003E64AF" w:rsidRPr="00B61551" w:rsidRDefault="003E64AF" w:rsidP="0051603F">
            <w:pPr>
              <w:pStyle w:val="TAL"/>
              <w:rPr>
                <w:lang w:eastAsia="en-US"/>
              </w:rPr>
            </w:pPr>
            <w:r w:rsidRPr="00B61551">
              <w:rPr>
                <w:lang w:eastAsia="en-US"/>
              </w:rPr>
              <w:t>NPRS Ês</w:t>
            </w:r>
            <w:r w:rsidRPr="00B61551">
              <w:rPr>
                <w:vertAlign w:val="subscript"/>
                <w:lang w:eastAsia="en-US"/>
              </w:rPr>
              <w:t>1</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-6dB</w:t>
            </w:r>
          </w:p>
          <w:p w14:paraId="6CA426F1" w14:textId="77777777" w:rsidR="003E64AF" w:rsidRPr="00B61551" w:rsidRDefault="003E64AF" w:rsidP="0051603F">
            <w:pPr>
              <w:pStyle w:val="TAL"/>
              <w:rPr>
                <w:lang w:eastAsia="en-US"/>
              </w:rPr>
            </w:pPr>
            <w:r w:rsidRPr="00B61551">
              <w:rPr>
                <w:lang w:eastAsia="en-US"/>
              </w:rPr>
              <w:t>NPRS Ês</w:t>
            </w:r>
            <w:r w:rsidRPr="00B61551">
              <w:rPr>
                <w:vertAlign w:val="subscript"/>
                <w:lang w:eastAsia="en-US"/>
              </w:rPr>
              <w:t>2</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-13dB</w:t>
            </w:r>
          </w:p>
          <w:p w14:paraId="7076E2A6" w14:textId="77777777" w:rsidR="003E64AF" w:rsidRPr="00B61551" w:rsidRDefault="003E64AF" w:rsidP="0051603F">
            <w:pPr>
              <w:pStyle w:val="TAL"/>
              <w:rPr>
                <w:lang w:eastAsia="en-US"/>
              </w:rPr>
            </w:pPr>
          </w:p>
          <w:p w14:paraId="1BE1E814" w14:textId="77777777" w:rsidR="003E64AF" w:rsidRPr="00B61551" w:rsidRDefault="003E64AF" w:rsidP="0051603F">
            <w:pPr>
              <w:pStyle w:val="TAL"/>
              <w:rPr>
                <w:lang w:eastAsia="en-US"/>
              </w:rPr>
            </w:pPr>
            <w:r w:rsidRPr="00B61551">
              <w:rPr>
                <w:lang w:eastAsia="en-US"/>
              </w:rPr>
              <w:t>For All Tests:</w:t>
            </w:r>
          </w:p>
          <w:p w14:paraId="4490FECA" w14:textId="77777777" w:rsidR="003E64AF" w:rsidRPr="00B61551" w:rsidRDefault="003E64AF" w:rsidP="0051603F">
            <w:pPr>
              <w:pStyle w:val="TAL"/>
              <w:rPr>
                <w:shd w:val="clear" w:color="auto" w:fill="FFFFFF"/>
                <w:lang w:eastAsia="en-US"/>
              </w:rPr>
            </w:pPr>
            <w:r w:rsidRPr="00B61551">
              <w:rPr>
                <w:lang w:eastAsia="en-US"/>
              </w:rPr>
              <w:t>See Table 9.5.1.3-2 for measurement accuracy.</w:t>
            </w:r>
          </w:p>
        </w:tc>
        <w:tc>
          <w:tcPr>
            <w:tcW w:w="1208" w:type="dxa"/>
          </w:tcPr>
          <w:p w14:paraId="098B55B7" w14:textId="77777777" w:rsidR="003E64AF" w:rsidRPr="00B61551" w:rsidRDefault="003E64AF" w:rsidP="0051603F">
            <w:pPr>
              <w:pStyle w:val="TAL"/>
              <w:rPr>
                <w:lang w:eastAsia="en-US"/>
              </w:rPr>
            </w:pPr>
            <w:r w:rsidRPr="00B61551">
              <w:rPr>
                <w:lang w:eastAsia="en-US"/>
              </w:rPr>
              <w:t>+0.3 dB</w:t>
            </w:r>
          </w:p>
          <w:p w14:paraId="41640826" w14:textId="77777777" w:rsidR="003E64AF" w:rsidRPr="00B61551" w:rsidRDefault="003E64AF" w:rsidP="0051603F">
            <w:pPr>
              <w:pStyle w:val="TAL"/>
              <w:rPr>
                <w:lang w:eastAsia="en-US"/>
              </w:rPr>
            </w:pPr>
            <w:r w:rsidRPr="00B61551">
              <w:rPr>
                <w:lang w:eastAsia="en-US"/>
              </w:rPr>
              <w:t>+0.3 dB</w:t>
            </w:r>
          </w:p>
          <w:p w14:paraId="35997C43" w14:textId="77777777" w:rsidR="003E64AF" w:rsidRPr="00B61551" w:rsidRDefault="003E64AF" w:rsidP="0051603F">
            <w:pPr>
              <w:pStyle w:val="TAL"/>
              <w:rPr>
                <w:lang w:eastAsia="en-US"/>
              </w:rPr>
            </w:pPr>
          </w:p>
          <w:p w14:paraId="5C40E3BD" w14:textId="77777777" w:rsidR="003E64AF" w:rsidRPr="00B61551" w:rsidRDefault="003E64AF" w:rsidP="0051603F">
            <w:pPr>
              <w:pStyle w:val="TAL"/>
              <w:rPr>
                <w:lang w:eastAsia="en-US"/>
              </w:rPr>
            </w:pPr>
          </w:p>
          <w:p w14:paraId="406DBBDA" w14:textId="77777777" w:rsidR="003E64AF" w:rsidRPr="00B61551" w:rsidRDefault="003E64AF" w:rsidP="0051603F">
            <w:pPr>
              <w:pStyle w:val="TAL"/>
              <w:rPr>
                <w:shd w:val="clear" w:color="auto" w:fill="FFFFFF"/>
                <w:lang w:eastAsia="en-US"/>
              </w:rPr>
            </w:pPr>
            <w:r w:rsidRPr="00B61551">
              <w:rPr>
                <w:lang w:eastAsia="sv-SE"/>
              </w:rPr>
              <w:t>± 1 Ts</w:t>
            </w:r>
          </w:p>
        </w:tc>
        <w:tc>
          <w:tcPr>
            <w:tcW w:w="3260" w:type="dxa"/>
          </w:tcPr>
          <w:p w14:paraId="4CCC6D24" w14:textId="77777777" w:rsidR="003E64AF" w:rsidRPr="00B61551" w:rsidRDefault="003E64AF" w:rsidP="0051603F">
            <w:pPr>
              <w:pStyle w:val="TAL"/>
              <w:rPr>
                <w:lang w:eastAsia="en-US"/>
              </w:rPr>
            </w:pPr>
            <w:r w:rsidRPr="00B61551">
              <w:rPr>
                <w:lang w:eastAsia="en-US"/>
              </w:rPr>
              <w:t>Level + TPR, -5.7 dB</w:t>
            </w:r>
          </w:p>
          <w:p w14:paraId="5983DAD7" w14:textId="77777777" w:rsidR="003E64AF" w:rsidRPr="00B61551" w:rsidRDefault="003E64AF" w:rsidP="0051603F">
            <w:pPr>
              <w:pStyle w:val="TAL"/>
              <w:rPr>
                <w:rFonts w:cs="Arial"/>
                <w:szCs w:val="18"/>
                <w:lang w:eastAsia="en-US"/>
              </w:rPr>
            </w:pPr>
            <w:r w:rsidRPr="00B61551">
              <w:rPr>
                <w:rFonts w:cs="Arial"/>
                <w:szCs w:val="18"/>
                <w:lang w:eastAsia="en-US"/>
              </w:rPr>
              <w:t>Level + TPR, -12.7 dB</w:t>
            </w:r>
          </w:p>
          <w:p w14:paraId="326F3F00" w14:textId="77777777" w:rsidR="003E64AF" w:rsidRPr="00B61551" w:rsidRDefault="003E64AF" w:rsidP="0051603F">
            <w:pPr>
              <w:pStyle w:val="TAL"/>
              <w:rPr>
                <w:rFonts w:cs="Arial"/>
                <w:szCs w:val="18"/>
                <w:lang w:eastAsia="en-US"/>
              </w:rPr>
            </w:pPr>
          </w:p>
          <w:p w14:paraId="70D0B51E" w14:textId="77777777" w:rsidR="003E64AF" w:rsidRPr="00B61551" w:rsidRDefault="003E64AF" w:rsidP="0051603F">
            <w:pPr>
              <w:pStyle w:val="TAL"/>
              <w:rPr>
                <w:rFonts w:cs="Arial"/>
                <w:szCs w:val="18"/>
                <w:lang w:eastAsia="en-US"/>
              </w:rPr>
            </w:pPr>
          </w:p>
          <w:p w14:paraId="11C1431A" w14:textId="77777777" w:rsidR="003E64AF" w:rsidRPr="00B61551" w:rsidRDefault="003E64AF" w:rsidP="0051603F">
            <w:pPr>
              <w:pStyle w:val="TAL"/>
              <w:rPr>
                <w:shd w:val="clear" w:color="auto" w:fill="FFFFFF"/>
                <w:lang w:eastAsia="en-US"/>
              </w:rPr>
            </w:pPr>
            <w:r w:rsidRPr="00B61551">
              <w:rPr>
                <w:rFonts w:cs="Arial"/>
                <w:szCs w:val="18"/>
                <w:lang w:eastAsia="en-US"/>
              </w:rPr>
              <w:t xml:space="preserve">See Table </w:t>
            </w:r>
            <w:r w:rsidRPr="00B61551">
              <w:t>9.5.1.5-3</w:t>
            </w:r>
            <w:r w:rsidRPr="00B61551">
              <w:rPr>
                <w:rFonts w:cs="Arial"/>
                <w:szCs w:val="18"/>
                <w:lang w:eastAsia="en-US"/>
              </w:rPr>
              <w:t>.</w:t>
            </w:r>
          </w:p>
        </w:tc>
      </w:tr>
      <w:tr w:rsidR="003E64AF" w:rsidRPr="00B61551" w14:paraId="5E3B4DF5" w14:textId="77777777" w:rsidTr="0051603F">
        <w:trPr>
          <w:cantSplit/>
          <w:jc w:val="center"/>
        </w:trPr>
        <w:tc>
          <w:tcPr>
            <w:tcW w:w="2448" w:type="dxa"/>
          </w:tcPr>
          <w:p w14:paraId="034C7ECA" w14:textId="77777777" w:rsidR="003E64AF" w:rsidRPr="00B61551" w:rsidRDefault="003E64AF" w:rsidP="0051603F">
            <w:pPr>
              <w:pStyle w:val="TAL"/>
              <w:rPr>
                <w:sz w:val="16"/>
                <w:szCs w:val="16"/>
                <w:lang w:eastAsia="zh-CN"/>
              </w:rPr>
            </w:pPr>
            <w:r w:rsidRPr="00B61551">
              <w:rPr>
                <w:lang w:eastAsia="en-US"/>
              </w:rPr>
              <w:t xml:space="preserve">9.5.2 HD-FDD Intra frequency RSTD Measurement Accuracy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28A8BE1C" w14:textId="77777777" w:rsidR="003E64AF" w:rsidRPr="00B61551" w:rsidRDefault="003E64AF" w:rsidP="0051603F">
            <w:pPr>
              <w:pStyle w:val="TAL"/>
              <w:rPr>
                <w:lang w:eastAsia="en-US"/>
              </w:rPr>
            </w:pPr>
            <w:r w:rsidRPr="00B61551">
              <w:rPr>
                <w:lang w:eastAsia="en-US"/>
              </w:rPr>
              <w:t>NPRS Ês</w:t>
            </w:r>
            <w:r w:rsidRPr="00B61551">
              <w:rPr>
                <w:vertAlign w:val="subscript"/>
                <w:lang w:eastAsia="en-US"/>
              </w:rPr>
              <w:t>1</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-15dB</w:t>
            </w:r>
          </w:p>
          <w:p w14:paraId="6C9210E3" w14:textId="77777777" w:rsidR="003E64AF" w:rsidRPr="00B61551" w:rsidRDefault="003E64AF" w:rsidP="0051603F">
            <w:pPr>
              <w:pStyle w:val="TAL"/>
              <w:rPr>
                <w:lang w:eastAsia="en-US"/>
              </w:rPr>
            </w:pPr>
            <w:r w:rsidRPr="00B61551">
              <w:rPr>
                <w:lang w:eastAsia="en-US"/>
              </w:rPr>
              <w:t>NPRS Ês</w:t>
            </w:r>
            <w:r w:rsidRPr="00B61551">
              <w:rPr>
                <w:vertAlign w:val="subscript"/>
                <w:lang w:eastAsia="en-US"/>
              </w:rPr>
              <w:t>2</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 -15dB</w:t>
            </w:r>
          </w:p>
          <w:p w14:paraId="3A9EC7B5" w14:textId="77777777" w:rsidR="003E64AF" w:rsidRPr="00B61551" w:rsidRDefault="003E64AF" w:rsidP="0051603F">
            <w:pPr>
              <w:pStyle w:val="TAL"/>
              <w:rPr>
                <w:lang w:eastAsia="en-US"/>
              </w:rPr>
            </w:pPr>
          </w:p>
          <w:p w14:paraId="78602C50" w14:textId="77777777" w:rsidR="003E64AF" w:rsidRPr="00B61551" w:rsidRDefault="003E64AF" w:rsidP="0051603F">
            <w:pPr>
              <w:pStyle w:val="TAL"/>
              <w:rPr>
                <w:lang w:eastAsia="en-US"/>
              </w:rPr>
            </w:pPr>
            <w:r w:rsidRPr="00B61551">
              <w:rPr>
                <w:lang w:eastAsia="en-US"/>
              </w:rPr>
              <w:t>For All Tests:</w:t>
            </w:r>
          </w:p>
          <w:p w14:paraId="1C90F6CB" w14:textId="77777777" w:rsidR="003E64AF" w:rsidRPr="00B61551" w:rsidRDefault="003E64AF" w:rsidP="0051603F">
            <w:pPr>
              <w:pStyle w:val="TAL"/>
              <w:rPr>
                <w:shd w:val="clear" w:color="auto" w:fill="FFFFFF"/>
                <w:lang w:eastAsia="en-US"/>
              </w:rPr>
            </w:pPr>
            <w:r w:rsidRPr="00B61551">
              <w:rPr>
                <w:lang w:eastAsia="en-US"/>
              </w:rPr>
              <w:t>See Table 9.5.2.3-2 for measurement accuracy.</w:t>
            </w:r>
          </w:p>
        </w:tc>
        <w:tc>
          <w:tcPr>
            <w:tcW w:w="1208" w:type="dxa"/>
          </w:tcPr>
          <w:p w14:paraId="00589BCC" w14:textId="77777777" w:rsidR="003E64AF" w:rsidRPr="00B61551" w:rsidRDefault="003E64AF" w:rsidP="0051603F">
            <w:pPr>
              <w:pStyle w:val="TAL"/>
              <w:rPr>
                <w:lang w:eastAsia="en-US"/>
              </w:rPr>
            </w:pPr>
            <w:r w:rsidRPr="00B61551">
              <w:rPr>
                <w:lang w:eastAsia="en-US"/>
              </w:rPr>
              <w:t>+0.3 dB</w:t>
            </w:r>
          </w:p>
          <w:p w14:paraId="625D909D" w14:textId="77777777" w:rsidR="003E64AF" w:rsidRPr="00B61551" w:rsidRDefault="003E64AF" w:rsidP="0051603F">
            <w:pPr>
              <w:pStyle w:val="TAL"/>
              <w:rPr>
                <w:lang w:eastAsia="en-US"/>
              </w:rPr>
            </w:pPr>
            <w:r w:rsidRPr="00B61551">
              <w:rPr>
                <w:lang w:eastAsia="en-US"/>
              </w:rPr>
              <w:t>+0.3 dB</w:t>
            </w:r>
          </w:p>
          <w:p w14:paraId="3A81B705" w14:textId="77777777" w:rsidR="003E64AF" w:rsidRPr="00B61551" w:rsidRDefault="003E64AF" w:rsidP="0051603F">
            <w:pPr>
              <w:pStyle w:val="TAL"/>
              <w:rPr>
                <w:lang w:eastAsia="en-US"/>
              </w:rPr>
            </w:pPr>
          </w:p>
          <w:p w14:paraId="1D5716D5" w14:textId="77777777" w:rsidR="003E64AF" w:rsidRPr="00B61551" w:rsidRDefault="003E64AF" w:rsidP="0051603F">
            <w:pPr>
              <w:pStyle w:val="TAL"/>
              <w:rPr>
                <w:lang w:eastAsia="en-US"/>
              </w:rPr>
            </w:pPr>
          </w:p>
          <w:p w14:paraId="31139EF4" w14:textId="77777777" w:rsidR="003E64AF" w:rsidRPr="00B61551" w:rsidRDefault="003E64AF" w:rsidP="0051603F">
            <w:pPr>
              <w:pStyle w:val="TAL"/>
              <w:rPr>
                <w:shd w:val="clear" w:color="auto" w:fill="FFFFFF"/>
                <w:lang w:eastAsia="en-US"/>
              </w:rPr>
            </w:pPr>
            <w:r w:rsidRPr="00B61551">
              <w:rPr>
                <w:lang w:eastAsia="sv-SE"/>
              </w:rPr>
              <w:t>± 1 Ts</w:t>
            </w:r>
          </w:p>
        </w:tc>
        <w:tc>
          <w:tcPr>
            <w:tcW w:w="3260" w:type="dxa"/>
          </w:tcPr>
          <w:p w14:paraId="58C5CB9C" w14:textId="77777777" w:rsidR="003E64AF" w:rsidRPr="00B61551" w:rsidRDefault="003E64AF" w:rsidP="0051603F">
            <w:pPr>
              <w:pStyle w:val="TAL"/>
              <w:rPr>
                <w:lang w:eastAsia="en-US"/>
              </w:rPr>
            </w:pPr>
            <w:r w:rsidRPr="00B61551">
              <w:rPr>
                <w:lang w:eastAsia="en-US"/>
              </w:rPr>
              <w:t>Level + TPR, -14.7 dB</w:t>
            </w:r>
          </w:p>
          <w:p w14:paraId="3720F8C3" w14:textId="77777777" w:rsidR="003E64AF" w:rsidRPr="00B61551" w:rsidRDefault="003E64AF" w:rsidP="0051603F">
            <w:pPr>
              <w:pStyle w:val="TAL"/>
              <w:rPr>
                <w:rFonts w:cs="Arial"/>
                <w:szCs w:val="18"/>
                <w:lang w:eastAsia="en-US"/>
              </w:rPr>
            </w:pPr>
            <w:r w:rsidRPr="00B61551">
              <w:rPr>
                <w:rFonts w:cs="Arial"/>
                <w:szCs w:val="18"/>
                <w:lang w:eastAsia="en-US"/>
              </w:rPr>
              <w:t>Level + TPR, -14.7 dB</w:t>
            </w:r>
          </w:p>
          <w:p w14:paraId="06F4298F" w14:textId="77777777" w:rsidR="003E64AF" w:rsidRPr="00B61551" w:rsidRDefault="003E64AF" w:rsidP="0051603F">
            <w:pPr>
              <w:pStyle w:val="TAL"/>
              <w:rPr>
                <w:rFonts w:cs="Arial"/>
                <w:szCs w:val="18"/>
                <w:lang w:eastAsia="en-US"/>
              </w:rPr>
            </w:pPr>
          </w:p>
          <w:p w14:paraId="5FEB08D2" w14:textId="77777777" w:rsidR="003E64AF" w:rsidRPr="00B61551" w:rsidRDefault="003E64AF" w:rsidP="0051603F">
            <w:pPr>
              <w:pStyle w:val="TAL"/>
              <w:rPr>
                <w:rFonts w:cs="Arial"/>
                <w:szCs w:val="18"/>
                <w:lang w:eastAsia="en-US"/>
              </w:rPr>
            </w:pPr>
          </w:p>
          <w:p w14:paraId="56BE5121" w14:textId="77777777" w:rsidR="003E64AF" w:rsidRPr="00B61551" w:rsidRDefault="003E64AF" w:rsidP="0051603F">
            <w:pPr>
              <w:pStyle w:val="TAL"/>
              <w:rPr>
                <w:shd w:val="clear" w:color="auto" w:fill="FFFFFF"/>
                <w:lang w:eastAsia="en-US"/>
              </w:rPr>
            </w:pPr>
            <w:r w:rsidRPr="00B61551">
              <w:rPr>
                <w:rFonts w:cs="Arial"/>
                <w:szCs w:val="18"/>
                <w:lang w:eastAsia="en-US"/>
              </w:rPr>
              <w:t xml:space="preserve">See Table </w:t>
            </w:r>
            <w:r w:rsidRPr="00B61551">
              <w:t>9.5.2.5-3</w:t>
            </w:r>
            <w:r w:rsidRPr="00B61551">
              <w:rPr>
                <w:rFonts w:cs="Arial"/>
                <w:szCs w:val="18"/>
                <w:lang w:eastAsia="en-US"/>
              </w:rPr>
              <w:t>.</w:t>
            </w:r>
          </w:p>
        </w:tc>
      </w:tr>
      <w:tr w:rsidR="003E64AF" w:rsidRPr="00B61551" w14:paraId="4CA8F4E3" w14:textId="77777777" w:rsidTr="0051603F">
        <w:trPr>
          <w:cantSplit/>
          <w:jc w:val="center"/>
        </w:trPr>
        <w:tc>
          <w:tcPr>
            <w:tcW w:w="2448" w:type="dxa"/>
          </w:tcPr>
          <w:p w14:paraId="242A8A38" w14:textId="77777777" w:rsidR="003E64AF" w:rsidRPr="00B61551" w:rsidRDefault="003E64AF" w:rsidP="0051603F">
            <w:pPr>
              <w:pStyle w:val="TAL"/>
              <w:rPr>
                <w:sz w:val="16"/>
                <w:szCs w:val="16"/>
                <w:lang w:eastAsia="zh-CN"/>
              </w:rPr>
            </w:pPr>
            <w:r w:rsidRPr="00B61551">
              <w:rPr>
                <w:lang w:eastAsia="en-US"/>
              </w:rPr>
              <w:t xml:space="preserve">9.5.3 HD-FDD Intra frequency RSTD Measurement Reporting Delay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0F05547F" w14:textId="77777777" w:rsidR="003E64AF" w:rsidRPr="00B61551" w:rsidRDefault="003E64AF" w:rsidP="0051603F">
            <w:pPr>
              <w:pStyle w:val="TAL"/>
              <w:rPr>
                <w:shd w:val="clear" w:color="auto" w:fill="FFFFFF"/>
                <w:lang w:eastAsia="en-US"/>
              </w:rPr>
            </w:pPr>
            <w:r w:rsidRPr="00B16038">
              <w:rPr>
                <w:lang w:eastAsia="en-US"/>
              </w:rPr>
              <w:t xml:space="preserve">Response Time = </w:t>
            </w:r>
            <w:r>
              <w:rPr>
                <w:lang w:eastAsia="en-US"/>
              </w:rPr>
              <w:t>78</w:t>
            </w:r>
            <w:r w:rsidRPr="00B16038">
              <w:rPr>
                <w:rFonts w:cs="Arial"/>
                <w:szCs w:val="18"/>
                <w:lang w:eastAsia="sv-SE"/>
              </w:rPr>
              <w:t xml:space="preserve"> s</w:t>
            </w:r>
          </w:p>
        </w:tc>
        <w:tc>
          <w:tcPr>
            <w:tcW w:w="1208" w:type="dxa"/>
          </w:tcPr>
          <w:p w14:paraId="5A8750EB" w14:textId="77777777" w:rsidR="003E64AF" w:rsidRPr="00B61551" w:rsidRDefault="003E64AF" w:rsidP="0051603F">
            <w:pPr>
              <w:pStyle w:val="TAL"/>
              <w:rPr>
                <w:shd w:val="clear" w:color="auto" w:fill="FFFFFF"/>
                <w:lang w:eastAsia="en-US"/>
              </w:rPr>
            </w:pPr>
            <w:r w:rsidRPr="00B16038">
              <w:rPr>
                <w:lang w:eastAsia="en-US"/>
              </w:rPr>
              <w:t xml:space="preserve">300 </w:t>
            </w:r>
            <w:proofErr w:type="spellStart"/>
            <w:r w:rsidRPr="00B16038">
              <w:rPr>
                <w:lang w:eastAsia="en-US"/>
              </w:rPr>
              <w:t>ms</w:t>
            </w:r>
            <w:proofErr w:type="spellEnd"/>
          </w:p>
        </w:tc>
        <w:tc>
          <w:tcPr>
            <w:tcW w:w="3260" w:type="dxa"/>
          </w:tcPr>
          <w:p w14:paraId="14383DD6" w14:textId="77777777" w:rsidR="003E64AF" w:rsidRPr="00B61551" w:rsidRDefault="003E64AF" w:rsidP="0051603F">
            <w:pPr>
              <w:pStyle w:val="TAL"/>
              <w:rPr>
                <w:shd w:val="clear" w:color="auto" w:fill="FFFFFF"/>
                <w:lang w:eastAsia="en-US"/>
              </w:rPr>
            </w:pPr>
            <w:r w:rsidRPr="000B1ADF">
              <w:rPr>
                <w:lang w:eastAsia="en-US"/>
              </w:rPr>
              <w:t xml:space="preserve">Time + TPR: </w:t>
            </w:r>
            <w:r>
              <w:rPr>
                <w:lang w:eastAsia="en-US"/>
              </w:rPr>
              <w:t>78.3</w:t>
            </w:r>
            <w:r w:rsidRPr="000B1ADF">
              <w:rPr>
                <w:lang w:eastAsia="en-US"/>
              </w:rPr>
              <w:t xml:space="preserve"> s</w:t>
            </w:r>
          </w:p>
        </w:tc>
      </w:tr>
      <w:tr w:rsidR="003E64AF" w:rsidRPr="00B61551" w14:paraId="39205F1D" w14:textId="77777777" w:rsidTr="0051603F">
        <w:trPr>
          <w:cantSplit/>
          <w:jc w:val="center"/>
        </w:trPr>
        <w:tc>
          <w:tcPr>
            <w:tcW w:w="2448" w:type="dxa"/>
          </w:tcPr>
          <w:p w14:paraId="08C78082" w14:textId="77777777" w:rsidR="003E64AF" w:rsidRPr="00B61551" w:rsidRDefault="003E64AF" w:rsidP="0051603F">
            <w:pPr>
              <w:pStyle w:val="TAL"/>
              <w:rPr>
                <w:sz w:val="16"/>
                <w:szCs w:val="16"/>
                <w:lang w:eastAsia="zh-CN"/>
              </w:rPr>
            </w:pPr>
            <w:r w:rsidRPr="00B61551">
              <w:rPr>
                <w:lang w:eastAsia="en-US"/>
              </w:rPr>
              <w:t xml:space="preserve">9.6.1 HD-FDD Inter-Frequency RSTD Measurement Accuracy for NB-IOT </w:t>
            </w:r>
            <w:proofErr w:type="spellStart"/>
            <w:r w:rsidRPr="00B61551">
              <w:rPr>
                <w:lang w:eastAsia="en-US"/>
              </w:rPr>
              <w:t>Inband</w:t>
            </w:r>
            <w:proofErr w:type="spellEnd"/>
            <w:r w:rsidRPr="00B61551">
              <w:rPr>
                <w:lang w:eastAsia="en-US"/>
              </w:rPr>
              <w:t xml:space="preserve"> Mode in normal coverage</w:t>
            </w:r>
          </w:p>
        </w:tc>
        <w:tc>
          <w:tcPr>
            <w:tcW w:w="2869" w:type="dxa"/>
          </w:tcPr>
          <w:p w14:paraId="6899BF1C" w14:textId="77777777" w:rsidR="003E64AF" w:rsidRPr="00B61551" w:rsidRDefault="003E64AF" w:rsidP="0051603F">
            <w:pPr>
              <w:pStyle w:val="TAL"/>
              <w:rPr>
                <w:lang w:eastAsia="en-US"/>
              </w:rPr>
            </w:pPr>
            <w:r w:rsidRPr="00B61551">
              <w:rPr>
                <w:lang w:eastAsia="en-US"/>
              </w:rPr>
              <w:t>NPRS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-6dB</w:t>
            </w:r>
          </w:p>
          <w:p w14:paraId="6D4584BD" w14:textId="77777777" w:rsidR="003E64AF" w:rsidRPr="00B61551" w:rsidRDefault="003E64AF" w:rsidP="0051603F">
            <w:pPr>
              <w:pStyle w:val="TAL"/>
              <w:rPr>
                <w:lang w:eastAsia="en-US"/>
              </w:rPr>
            </w:pPr>
            <w:r w:rsidRPr="00B61551">
              <w:rPr>
                <w:lang w:eastAsia="en-US"/>
              </w:rPr>
              <w:t>NPRS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-13dB</w:t>
            </w:r>
          </w:p>
          <w:p w14:paraId="1F023242" w14:textId="77777777" w:rsidR="003E64AF" w:rsidRPr="00B61551" w:rsidRDefault="003E64AF" w:rsidP="0051603F">
            <w:pPr>
              <w:pStyle w:val="TAL"/>
              <w:rPr>
                <w:lang w:eastAsia="en-US"/>
              </w:rPr>
            </w:pPr>
          </w:p>
          <w:p w14:paraId="324EE186" w14:textId="77777777" w:rsidR="003E64AF" w:rsidRPr="00B61551" w:rsidRDefault="003E64AF" w:rsidP="0051603F">
            <w:pPr>
              <w:pStyle w:val="TAL"/>
              <w:rPr>
                <w:lang w:eastAsia="en-US"/>
              </w:rPr>
            </w:pPr>
            <w:r w:rsidRPr="00B61551">
              <w:rPr>
                <w:lang w:eastAsia="en-US"/>
              </w:rPr>
              <w:t>For All Tests:</w:t>
            </w:r>
          </w:p>
          <w:p w14:paraId="172E9977" w14:textId="77777777" w:rsidR="003E64AF" w:rsidRPr="00B61551" w:rsidRDefault="003E64AF" w:rsidP="0051603F">
            <w:pPr>
              <w:pStyle w:val="TAL"/>
              <w:rPr>
                <w:shd w:val="clear" w:color="auto" w:fill="FFFFFF"/>
                <w:lang w:eastAsia="en-US"/>
              </w:rPr>
            </w:pPr>
            <w:r w:rsidRPr="00B61551">
              <w:rPr>
                <w:lang w:eastAsia="en-US"/>
              </w:rPr>
              <w:t>See Table 9.6.1.3-2 for measurement accuracy.</w:t>
            </w:r>
          </w:p>
        </w:tc>
        <w:tc>
          <w:tcPr>
            <w:tcW w:w="1208" w:type="dxa"/>
          </w:tcPr>
          <w:p w14:paraId="71C21E27" w14:textId="77777777" w:rsidR="003E64AF" w:rsidRPr="00B61551" w:rsidRDefault="003E64AF" w:rsidP="0051603F">
            <w:pPr>
              <w:pStyle w:val="TAL"/>
              <w:rPr>
                <w:lang w:eastAsia="en-US"/>
              </w:rPr>
            </w:pPr>
            <w:r w:rsidRPr="00B61551">
              <w:rPr>
                <w:lang w:eastAsia="en-US"/>
              </w:rPr>
              <w:t>+0.3 dB</w:t>
            </w:r>
          </w:p>
          <w:p w14:paraId="3F0BB9A6" w14:textId="77777777" w:rsidR="003E64AF" w:rsidRPr="00B61551" w:rsidRDefault="003E64AF" w:rsidP="0051603F">
            <w:pPr>
              <w:pStyle w:val="TAL"/>
              <w:rPr>
                <w:lang w:eastAsia="en-US"/>
              </w:rPr>
            </w:pPr>
            <w:r w:rsidRPr="00B61551">
              <w:rPr>
                <w:lang w:eastAsia="en-US"/>
              </w:rPr>
              <w:t>+0.3 dB</w:t>
            </w:r>
          </w:p>
          <w:p w14:paraId="3FDDFC55" w14:textId="77777777" w:rsidR="003E64AF" w:rsidRPr="00B61551" w:rsidRDefault="003E64AF" w:rsidP="0051603F">
            <w:pPr>
              <w:pStyle w:val="TAL"/>
              <w:rPr>
                <w:lang w:eastAsia="en-US"/>
              </w:rPr>
            </w:pPr>
          </w:p>
          <w:p w14:paraId="4226195A" w14:textId="77777777" w:rsidR="003E64AF" w:rsidRPr="00B61551" w:rsidRDefault="003E64AF" w:rsidP="0051603F">
            <w:pPr>
              <w:pStyle w:val="TAL"/>
              <w:rPr>
                <w:lang w:eastAsia="en-US"/>
              </w:rPr>
            </w:pPr>
          </w:p>
          <w:p w14:paraId="4AA76EAE" w14:textId="77777777" w:rsidR="003E64AF" w:rsidRPr="00B61551" w:rsidRDefault="003E64AF" w:rsidP="0051603F">
            <w:pPr>
              <w:pStyle w:val="TAL"/>
              <w:rPr>
                <w:shd w:val="clear" w:color="auto" w:fill="FFFFFF"/>
                <w:lang w:eastAsia="en-US"/>
              </w:rPr>
            </w:pPr>
            <w:r w:rsidRPr="00B61551">
              <w:rPr>
                <w:lang w:eastAsia="sv-SE"/>
              </w:rPr>
              <w:t>± 2 Ts</w:t>
            </w:r>
          </w:p>
        </w:tc>
        <w:tc>
          <w:tcPr>
            <w:tcW w:w="3260" w:type="dxa"/>
          </w:tcPr>
          <w:p w14:paraId="144DF303" w14:textId="77777777" w:rsidR="003E64AF" w:rsidRPr="00B61551" w:rsidRDefault="003E64AF" w:rsidP="0051603F">
            <w:pPr>
              <w:pStyle w:val="TAL"/>
              <w:rPr>
                <w:lang w:eastAsia="en-US"/>
              </w:rPr>
            </w:pPr>
            <w:r w:rsidRPr="00B61551">
              <w:rPr>
                <w:lang w:eastAsia="en-US"/>
              </w:rPr>
              <w:t>Level + TPR, -5.7 dB</w:t>
            </w:r>
          </w:p>
          <w:p w14:paraId="0D707FDA" w14:textId="77777777" w:rsidR="003E64AF" w:rsidRPr="00B61551" w:rsidRDefault="003E64AF" w:rsidP="0051603F">
            <w:pPr>
              <w:pStyle w:val="TAL"/>
              <w:rPr>
                <w:rFonts w:cs="Arial"/>
                <w:szCs w:val="18"/>
                <w:lang w:eastAsia="en-US"/>
              </w:rPr>
            </w:pPr>
            <w:r w:rsidRPr="00B61551">
              <w:rPr>
                <w:rFonts w:cs="Arial"/>
                <w:szCs w:val="18"/>
                <w:lang w:eastAsia="en-US"/>
              </w:rPr>
              <w:t>Level + TPR, -12.7 dB</w:t>
            </w:r>
          </w:p>
          <w:p w14:paraId="2FE585CB" w14:textId="77777777" w:rsidR="003E64AF" w:rsidRPr="00B61551" w:rsidRDefault="003E64AF" w:rsidP="0051603F">
            <w:pPr>
              <w:pStyle w:val="TAL"/>
              <w:rPr>
                <w:rFonts w:cs="Arial"/>
                <w:szCs w:val="18"/>
                <w:lang w:eastAsia="en-US"/>
              </w:rPr>
            </w:pPr>
          </w:p>
          <w:p w14:paraId="134A8E0C" w14:textId="77777777" w:rsidR="003E64AF" w:rsidRPr="00B61551" w:rsidRDefault="003E64AF" w:rsidP="0051603F">
            <w:pPr>
              <w:pStyle w:val="TAL"/>
              <w:rPr>
                <w:rFonts w:cs="Arial"/>
                <w:szCs w:val="18"/>
                <w:lang w:eastAsia="en-US"/>
              </w:rPr>
            </w:pPr>
          </w:p>
          <w:p w14:paraId="2E3818E9" w14:textId="77777777" w:rsidR="003E64AF" w:rsidRPr="00B61551" w:rsidRDefault="003E64AF" w:rsidP="0051603F">
            <w:pPr>
              <w:pStyle w:val="TAL"/>
              <w:rPr>
                <w:shd w:val="clear" w:color="auto" w:fill="FFFFFF"/>
                <w:lang w:eastAsia="en-US"/>
              </w:rPr>
            </w:pPr>
            <w:r w:rsidRPr="00B61551">
              <w:rPr>
                <w:rFonts w:cs="Arial"/>
                <w:szCs w:val="18"/>
                <w:lang w:eastAsia="en-US"/>
              </w:rPr>
              <w:t xml:space="preserve">See Table </w:t>
            </w:r>
            <w:r w:rsidRPr="00B61551">
              <w:t>9.6.1.5-3</w:t>
            </w:r>
            <w:r w:rsidRPr="00B61551">
              <w:rPr>
                <w:rFonts w:cs="Arial"/>
                <w:szCs w:val="18"/>
                <w:lang w:eastAsia="en-US"/>
              </w:rPr>
              <w:t>.</w:t>
            </w:r>
          </w:p>
        </w:tc>
      </w:tr>
      <w:tr w:rsidR="003E64AF" w:rsidRPr="00B61551" w14:paraId="1EDD2BAA" w14:textId="77777777" w:rsidTr="0051603F">
        <w:trPr>
          <w:cantSplit/>
          <w:jc w:val="center"/>
        </w:trPr>
        <w:tc>
          <w:tcPr>
            <w:tcW w:w="2448" w:type="dxa"/>
          </w:tcPr>
          <w:p w14:paraId="29EDA56B" w14:textId="77777777" w:rsidR="003E64AF" w:rsidRPr="00B61551" w:rsidRDefault="003E64AF" w:rsidP="0051603F">
            <w:pPr>
              <w:pStyle w:val="TAL"/>
              <w:rPr>
                <w:sz w:val="16"/>
                <w:szCs w:val="16"/>
                <w:lang w:eastAsia="zh-CN"/>
              </w:rPr>
            </w:pPr>
            <w:r w:rsidRPr="00B61551">
              <w:rPr>
                <w:lang w:eastAsia="en-US"/>
              </w:rPr>
              <w:t xml:space="preserve">9.6.2 HD-FDD Inter-Frequency RSTD Measurement Accuracy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1CEFB119" w14:textId="77777777" w:rsidR="003E64AF" w:rsidRPr="00B61551" w:rsidRDefault="003E64AF" w:rsidP="0051603F">
            <w:pPr>
              <w:pStyle w:val="TAL"/>
              <w:rPr>
                <w:lang w:eastAsia="en-US"/>
              </w:rPr>
            </w:pPr>
            <w:r w:rsidRPr="00B61551">
              <w:rPr>
                <w:lang w:eastAsia="en-US"/>
              </w:rPr>
              <w:t>NPRS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 -15dB</w:t>
            </w:r>
          </w:p>
          <w:p w14:paraId="3269BA8A" w14:textId="77777777" w:rsidR="003E64AF" w:rsidRPr="00B61551" w:rsidRDefault="003E64AF" w:rsidP="0051603F">
            <w:pPr>
              <w:pStyle w:val="TAL"/>
              <w:rPr>
                <w:lang w:eastAsia="en-US"/>
              </w:rPr>
            </w:pPr>
            <w:r w:rsidRPr="00B61551">
              <w:rPr>
                <w:lang w:eastAsia="en-US"/>
              </w:rPr>
              <w:t>NPRS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-15dB</w:t>
            </w:r>
          </w:p>
          <w:p w14:paraId="1D260B4A" w14:textId="77777777" w:rsidR="003E64AF" w:rsidRPr="00B61551" w:rsidRDefault="003E64AF" w:rsidP="0051603F">
            <w:pPr>
              <w:pStyle w:val="TAL"/>
              <w:rPr>
                <w:lang w:eastAsia="en-US"/>
              </w:rPr>
            </w:pPr>
          </w:p>
          <w:p w14:paraId="578BD07A" w14:textId="77777777" w:rsidR="003E64AF" w:rsidRPr="00B61551" w:rsidRDefault="003E64AF" w:rsidP="0051603F">
            <w:pPr>
              <w:pStyle w:val="TAL"/>
              <w:rPr>
                <w:lang w:eastAsia="en-US"/>
              </w:rPr>
            </w:pPr>
            <w:r w:rsidRPr="00B61551">
              <w:rPr>
                <w:lang w:eastAsia="en-US"/>
              </w:rPr>
              <w:t>For All Tests:</w:t>
            </w:r>
          </w:p>
          <w:p w14:paraId="29C9B3CF" w14:textId="77777777" w:rsidR="003E64AF" w:rsidRPr="00B61551" w:rsidRDefault="003E64AF" w:rsidP="0051603F">
            <w:pPr>
              <w:pStyle w:val="TAL"/>
              <w:rPr>
                <w:shd w:val="clear" w:color="auto" w:fill="FFFFFF"/>
                <w:lang w:eastAsia="en-US"/>
              </w:rPr>
            </w:pPr>
            <w:r w:rsidRPr="00B61551">
              <w:rPr>
                <w:lang w:eastAsia="en-US"/>
              </w:rPr>
              <w:t>See Table 9.6.2.3-2 for measurement accuracy.</w:t>
            </w:r>
          </w:p>
        </w:tc>
        <w:tc>
          <w:tcPr>
            <w:tcW w:w="1208" w:type="dxa"/>
          </w:tcPr>
          <w:p w14:paraId="3A03DDB9" w14:textId="77777777" w:rsidR="003E64AF" w:rsidRPr="00B61551" w:rsidRDefault="003E64AF" w:rsidP="0051603F">
            <w:pPr>
              <w:pStyle w:val="TAL"/>
              <w:rPr>
                <w:lang w:eastAsia="en-US"/>
              </w:rPr>
            </w:pPr>
            <w:r w:rsidRPr="00B61551">
              <w:rPr>
                <w:lang w:eastAsia="en-US"/>
              </w:rPr>
              <w:t>+0.3 dB</w:t>
            </w:r>
          </w:p>
          <w:p w14:paraId="415DCDA9" w14:textId="77777777" w:rsidR="003E64AF" w:rsidRPr="00B61551" w:rsidRDefault="003E64AF" w:rsidP="0051603F">
            <w:pPr>
              <w:pStyle w:val="TAL"/>
              <w:rPr>
                <w:lang w:eastAsia="en-US"/>
              </w:rPr>
            </w:pPr>
            <w:r w:rsidRPr="00B61551">
              <w:rPr>
                <w:lang w:eastAsia="en-US"/>
              </w:rPr>
              <w:t>+0.3 dB</w:t>
            </w:r>
          </w:p>
          <w:p w14:paraId="46A7A2DD" w14:textId="77777777" w:rsidR="003E64AF" w:rsidRPr="00B61551" w:rsidRDefault="003E64AF" w:rsidP="0051603F">
            <w:pPr>
              <w:pStyle w:val="TAL"/>
              <w:rPr>
                <w:lang w:eastAsia="en-US"/>
              </w:rPr>
            </w:pPr>
          </w:p>
          <w:p w14:paraId="281FC34A" w14:textId="77777777" w:rsidR="003E64AF" w:rsidRPr="00B61551" w:rsidRDefault="003E64AF" w:rsidP="0051603F">
            <w:pPr>
              <w:pStyle w:val="TAL"/>
              <w:rPr>
                <w:lang w:eastAsia="en-US"/>
              </w:rPr>
            </w:pPr>
          </w:p>
          <w:p w14:paraId="6593C0E7" w14:textId="77777777" w:rsidR="003E64AF" w:rsidRPr="00B61551" w:rsidRDefault="003E64AF" w:rsidP="0051603F">
            <w:pPr>
              <w:pStyle w:val="TAL"/>
              <w:rPr>
                <w:shd w:val="clear" w:color="auto" w:fill="FFFFFF"/>
                <w:lang w:eastAsia="en-US"/>
              </w:rPr>
            </w:pPr>
            <w:r w:rsidRPr="00B61551">
              <w:rPr>
                <w:lang w:eastAsia="sv-SE"/>
              </w:rPr>
              <w:t>± 2 Ts</w:t>
            </w:r>
          </w:p>
        </w:tc>
        <w:tc>
          <w:tcPr>
            <w:tcW w:w="3260" w:type="dxa"/>
          </w:tcPr>
          <w:p w14:paraId="705C41A5" w14:textId="77777777" w:rsidR="003E64AF" w:rsidRPr="00B61551" w:rsidRDefault="003E64AF" w:rsidP="0051603F">
            <w:pPr>
              <w:pStyle w:val="TAL"/>
              <w:rPr>
                <w:lang w:eastAsia="en-US"/>
              </w:rPr>
            </w:pPr>
            <w:r w:rsidRPr="00B61551">
              <w:rPr>
                <w:lang w:eastAsia="en-US"/>
              </w:rPr>
              <w:t>Level + TPR, -14.7 dB</w:t>
            </w:r>
          </w:p>
          <w:p w14:paraId="1E4F4E14" w14:textId="77777777" w:rsidR="003E64AF" w:rsidRPr="00B61551" w:rsidRDefault="003E64AF" w:rsidP="0051603F">
            <w:pPr>
              <w:pStyle w:val="TAL"/>
              <w:rPr>
                <w:rFonts w:cs="Arial"/>
                <w:szCs w:val="18"/>
                <w:lang w:eastAsia="en-US"/>
              </w:rPr>
            </w:pPr>
            <w:r w:rsidRPr="00B61551">
              <w:rPr>
                <w:rFonts w:cs="Arial"/>
                <w:szCs w:val="18"/>
                <w:lang w:eastAsia="en-US"/>
              </w:rPr>
              <w:t>Level + TPR, -14.7 dB</w:t>
            </w:r>
          </w:p>
          <w:p w14:paraId="637327E9" w14:textId="77777777" w:rsidR="003E64AF" w:rsidRPr="00B61551" w:rsidRDefault="003E64AF" w:rsidP="0051603F">
            <w:pPr>
              <w:pStyle w:val="TAL"/>
              <w:rPr>
                <w:rFonts w:cs="Arial"/>
                <w:szCs w:val="18"/>
                <w:lang w:eastAsia="en-US"/>
              </w:rPr>
            </w:pPr>
          </w:p>
          <w:p w14:paraId="53CEFCE5" w14:textId="77777777" w:rsidR="003E64AF" w:rsidRPr="00B61551" w:rsidRDefault="003E64AF" w:rsidP="0051603F">
            <w:pPr>
              <w:pStyle w:val="TAL"/>
              <w:rPr>
                <w:rFonts w:cs="Arial"/>
                <w:szCs w:val="18"/>
                <w:lang w:eastAsia="en-US"/>
              </w:rPr>
            </w:pPr>
          </w:p>
          <w:p w14:paraId="46C8C292" w14:textId="77777777" w:rsidR="003E64AF" w:rsidRPr="00B61551" w:rsidRDefault="003E64AF" w:rsidP="0051603F">
            <w:pPr>
              <w:pStyle w:val="TAL"/>
              <w:rPr>
                <w:shd w:val="clear" w:color="auto" w:fill="FFFFFF"/>
                <w:lang w:eastAsia="en-US"/>
              </w:rPr>
            </w:pPr>
            <w:r w:rsidRPr="00B61551">
              <w:rPr>
                <w:rFonts w:cs="Arial"/>
                <w:szCs w:val="18"/>
                <w:lang w:eastAsia="en-US"/>
              </w:rPr>
              <w:t xml:space="preserve">See Table </w:t>
            </w:r>
            <w:r w:rsidRPr="00B61551">
              <w:t>9.6.2.5-3</w:t>
            </w:r>
            <w:r w:rsidRPr="00B61551">
              <w:rPr>
                <w:rFonts w:cs="Arial"/>
                <w:szCs w:val="18"/>
                <w:lang w:eastAsia="en-US"/>
              </w:rPr>
              <w:t>.</w:t>
            </w:r>
          </w:p>
        </w:tc>
      </w:tr>
      <w:tr w:rsidR="003E64AF" w:rsidRPr="00B61551" w14:paraId="2BC6FFD1" w14:textId="77777777" w:rsidTr="0051603F">
        <w:trPr>
          <w:cantSplit/>
          <w:jc w:val="center"/>
        </w:trPr>
        <w:tc>
          <w:tcPr>
            <w:tcW w:w="2448" w:type="dxa"/>
          </w:tcPr>
          <w:p w14:paraId="25E0DD52" w14:textId="77777777" w:rsidR="003E64AF" w:rsidRPr="00B61551" w:rsidRDefault="003E64AF" w:rsidP="0051603F">
            <w:pPr>
              <w:pStyle w:val="TAL"/>
              <w:rPr>
                <w:sz w:val="16"/>
                <w:szCs w:val="16"/>
                <w:lang w:eastAsia="zh-CN"/>
              </w:rPr>
            </w:pPr>
            <w:r w:rsidRPr="00B61551">
              <w:rPr>
                <w:lang w:eastAsia="en-US"/>
              </w:rPr>
              <w:t xml:space="preserve">9.6.3 HD-FDD Inter frequency RSTD Measurement Reporting Delay for NB-IOT </w:t>
            </w:r>
            <w:proofErr w:type="spellStart"/>
            <w:r w:rsidRPr="00B61551">
              <w:rPr>
                <w:lang w:eastAsia="en-US"/>
              </w:rPr>
              <w:t>Inband</w:t>
            </w:r>
            <w:proofErr w:type="spellEnd"/>
            <w:r w:rsidRPr="00B61551">
              <w:rPr>
                <w:lang w:eastAsia="en-US"/>
              </w:rPr>
              <w:t xml:space="preserve"> Mode in enhanced coverage</w:t>
            </w:r>
          </w:p>
        </w:tc>
        <w:tc>
          <w:tcPr>
            <w:tcW w:w="2869" w:type="dxa"/>
          </w:tcPr>
          <w:p w14:paraId="3E974DFC" w14:textId="77777777" w:rsidR="003E64AF" w:rsidRPr="00B61551" w:rsidRDefault="003E64AF" w:rsidP="0051603F">
            <w:pPr>
              <w:pStyle w:val="TAL"/>
              <w:rPr>
                <w:shd w:val="clear" w:color="auto" w:fill="FFFFFF"/>
                <w:lang w:eastAsia="en-US"/>
              </w:rPr>
            </w:pPr>
            <w:r w:rsidRPr="00B16038">
              <w:rPr>
                <w:shd w:val="clear" w:color="auto" w:fill="FFFFFF"/>
                <w:lang w:eastAsia="en-US"/>
              </w:rPr>
              <w:t>Same as 9.5.3</w:t>
            </w:r>
          </w:p>
        </w:tc>
        <w:tc>
          <w:tcPr>
            <w:tcW w:w="1208" w:type="dxa"/>
          </w:tcPr>
          <w:p w14:paraId="4D97830E" w14:textId="77777777" w:rsidR="003E64AF" w:rsidRPr="00B61551" w:rsidRDefault="003E64AF" w:rsidP="0051603F">
            <w:pPr>
              <w:pStyle w:val="TAL"/>
              <w:rPr>
                <w:shd w:val="clear" w:color="auto" w:fill="FFFFFF"/>
                <w:lang w:eastAsia="en-US"/>
              </w:rPr>
            </w:pPr>
            <w:r w:rsidRPr="00B16038">
              <w:rPr>
                <w:shd w:val="clear" w:color="auto" w:fill="FFFFFF"/>
                <w:lang w:eastAsia="en-US"/>
              </w:rPr>
              <w:t>Same as 9.5.3</w:t>
            </w:r>
          </w:p>
        </w:tc>
        <w:tc>
          <w:tcPr>
            <w:tcW w:w="3260" w:type="dxa"/>
          </w:tcPr>
          <w:p w14:paraId="488B8701" w14:textId="77777777" w:rsidR="003E64AF" w:rsidRPr="00B61551" w:rsidRDefault="003E64AF" w:rsidP="0051603F">
            <w:pPr>
              <w:pStyle w:val="TAL"/>
              <w:rPr>
                <w:shd w:val="clear" w:color="auto" w:fill="FFFFFF"/>
                <w:lang w:eastAsia="en-US"/>
              </w:rPr>
            </w:pPr>
            <w:r w:rsidRPr="000B1ADF">
              <w:rPr>
                <w:shd w:val="clear" w:color="auto" w:fill="FFFFFF"/>
                <w:lang w:eastAsia="en-US"/>
              </w:rPr>
              <w:t>Same as 9.5.3</w:t>
            </w:r>
          </w:p>
        </w:tc>
      </w:tr>
      <w:tr w:rsidR="003E64AF" w:rsidRPr="00B61551" w14:paraId="1AFA6337" w14:textId="77777777" w:rsidTr="0051603F">
        <w:trPr>
          <w:cantSplit/>
          <w:jc w:val="center"/>
        </w:trPr>
        <w:tc>
          <w:tcPr>
            <w:tcW w:w="2448" w:type="dxa"/>
          </w:tcPr>
          <w:p w14:paraId="0C50AF39" w14:textId="77777777" w:rsidR="003E64AF" w:rsidRPr="00B61551" w:rsidRDefault="003E64AF" w:rsidP="0051603F">
            <w:pPr>
              <w:pStyle w:val="TAL"/>
              <w:rPr>
                <w:lang w:eastAsia="ja-JP"/>
              </w:rPr>
            </w:pPr>
            <w:r w:rsidRPr="00B61551">
              <w:rPr>
                <w:lang w:eastAsia="ja-JP"/>
              </w:rPr>
              <w:t xml:space="preserve">10.1 </w:t>
            </w:r>
            <w:r w:rsidRPr="00B61551">
              <w:rPr>
                <w:lang w:eastAsia="en-US"/>
              </w:rPr>
              <w:t>FDD RSTD Measurement Reporting Delay for Carrier Aggregation</w:t>
            </w:r>
          </w:p>
        </w:tc>
        <w:tc>
          <w:tcPr>
            <w:tcW w:w="2869" w:type="dxa"/>
          </w:tcPr>
          <w:p w14:paraId="0E5EDD53" w14:textId="77777777" w:rsidR="003E64AF" w:rsidRPr="00B61551" w:rsidRDefault="003E64AF" w:rsidP="0051603F">
            <w:pPr>
              <w:pStyle w:val="TAL"/>
              <w:rPr>
                <w:lang w:eastAsia="en-US"/>
              </w:rPr>
            </w:pPr>
            <w:r w:rsidRPr="00B61551">
              <w:rPr>
                <w:lang w:eastAsia="en-US"/>
              </w:rPr>
              <w:t>Test 1:</w:t>
            </w:r>
          </w:p>
          <w:p w14:paraId="685D74CB" w14:textId="77777777" w:rsidR="003E64AF" w:rsidRPr="00B61551" w:rsidRDefault="003E64AF" w:rsidP="0051603F">
            <w:pPr>
              <w:pStyle w:val="TAL"/>
              <w:rPr>
                <w:rFonts w:cs="Arial"/>
                <w:szCs w:val="18"/>
                <w:lang w:eastAsia="sv-SE"/>
              </w:rPr>
            </w:pPr>
            <w:r w:rsidRPr="00B61551">
              <w:rPr>
                <w:lang w:eastAsia="en-US"/>
              </w:rPr>
              <w:t xml:space="preserve">Response Time = </w:t>
            </w:r>
            <w:r w:rsidRPr="00B61551">
              <w:rPr>
                <w:rFonts w:cs="Arial"/>
                <w:szCs w:val="18"/>
                <w:lang w:eastAsia="sv-SE"/>
              </w:rPr>
              <w:t>3 s</w:t>
            </w:r>
          </w:p>
          <w:p w14:paraId="64568010" w14:textId="77777777" w:rsidR="003E64AF" w:rsidRPr="00B61551" w:rsidRDefault="003E64AF" w:rsidP="0051603F">
            <w:pPr>
              <w:pStyle w:val="TAL"/>
              <w:rPr>
                <w:rFonts w:cs="Arial"/>
                <w:szCs w:val="18"/>
                <w:lang w:eastAsia="sv-SE"/>
              </w:rPr>
            </w:pPr>
          </w:p>
          <w:p w14:paraId="657BCA5D" w14:textId="77777777" w:rsidR="003E64AF" w:rsidRPr="00B61551" w:rsidRDefault="003E64AF" w:rsidP="0051603F">
            <w:pPr>
              <w:pStyle w:val="TAL"/>
              <w:rPr>
                <w:lang w:eastAsia="en-US"/>
              </w:rPr>
            </w:pPr>
            <w:r w:rsidRPr="00B61551">
              <w:rPr>
                <w:lang w:eastAsia="en-US"/>
              </w:rPr>
              <w:t>Test 2:</w:t>
            </w:r>
          </w:p>
          <w:p w14:paraId="590F48D8" w14:textId="77777777" w:rsidR="003E64AF" w:rsidRPr="00B61551" w:rsidRDefault="003E64AF" w:rsidP="0051603F">
            <w:pPr>
              <w:pStyle w:val="TAL"/>
              <w:rPr>
                <w:szCs w:val="18"/>
                <w:u w:val="single"/>
                <w:lang w:eastAsia="en-US"/>
              </w:rPr>
            </w:pPr>
            <w:r w:rsidRPr="00B61551">
              <w:rPr>
                <w:lang w:eastAsia="en-US"/>
              </w:rPr>
              <w:t xml:space="preserve">Response Time = </w:t>
            </w:r>
            <w:r w:rsidRPr="00B61551">
              <w:rPr>
                <w:rFonts w:cs="Arial"/>
                <w:szCs w:val="18"/>
                <w:lang w:eastAsia="sv-SE"/>
              </w:rPr>
              <w:t>6 s</w:t>
            </w:r>
          </w:p>
        </w:tc>
        <w:tc>
          <w:tcPr>
            <w:tcW w:w="1208" w:type="dxa"/>
          </w:tcPr>
          <w:p w14:paraId="3A6A785C" w14:textId="77777777" w:rsidR="003E64AF" w:rsidRPr="00B61551" w:rsidRDefault="003E64AF" w:rsidP="0051603F">
            <w:pPr>
              <w:pStyle w:val="TAL"/>
              <w:rPr>
                <w:lang w:eastAsia="en-US"/>
              </w:rPr>
            </w:pPr>
          </w:p>
          <w:p w14:paraId="21983EDC" w14:textId="77777777" w:rsidR="003E64AF" w:rsidRPr="00B61551" w:rsidRDefault="003E64AF" w:rsidP="0051603F">
            <w:pPr>
              <w:pStyle w:val="TAL"/>
              <w:rPr>
                <w:lang w:eastAsia="en-US"/>
              </w:rPr>
            </w:pPr>
            <w:r w:rsidRPr="00B61551">
              <w:rPr>
                <w:lang w:eastAsia="en-US"/>
              </w:rPr>
              <w:t xml:space="preserve">300 </w:t>
            </w:r>
            <w:proofErr w:type="spellStart"/>
            <w:r w:rsidRPr="00B61551">
              <w:rPr>
                <w:lang w:eastAsia="en-US"/>
              </w:rPr>
              <w:t>ms</w:t>
            </w:r>
            <w:proofErr w:type="spellEnd"/>
          </w:p>
          <w:p w14:paraId="68B044CD" w14:textId="77777777" w:rsidR="003E64AF" w:rsidRPr="00B61551" w:rsidRDefault="003E64AF" w:rsidP="0051603F">
            <w:pPr>
              <w:pStyle w:val="TAL"/>
              <w:rPr>
                <w:lang w:eastAsia="en-US"/>
              </w:rPr>
            </w:pPr>
          </w:p>
          <w:p w14:paraId="4D4C663B" w14:textId="77777777" w:rsidR="003E64AF" w:rsidRPr="00B61551" w:rsidRDefault="003E64AF" w:rsidP="0051603F">
            <w:pPr>
              <w:pStyle w:val="TAL"/>
              <w:rPr>
                <w:lang w:eastAsia="en-US"/>
              </w:rPr>
            </w:pPr>
          </w:p>
          <w:p w14:paraId="06FAC5A5" w14:textId="77777777" w:rsidR="003E64AF" w:rsidRPr="00B61551" w:rsidRDefault="003E64AF" w:rsidP="0051603F">
            <w:pPr>
              <w:pStyle w:val="TAL"/>
              <w:rPr>
                <w:szCs w:val="18"/>
                <w:u w:val="single"/>
                <w:lang w:eastAsia="en-US"/>
              </w:rPr>
            </w:pPr>
            <w:r w:rsidRPr="00B61551">
              <w:rPr>
                <w:lang w:eastAsia="en-US"/>
              </w:rPr>
              <w:t xml:space="preserve">300 </w:t>
            </w:r>
            <w:proofErr w:type="spellStart"/>
            <w:r w:rsidRPr="00B61551">
              <w:rPr>
                <w:lang w:eastAsia="en-US"/>
              </w:rPr>
              <w:t>ms</w:t>
            </w:r>
            <w:proofErr w:type="spellEnd"/>
          </w:p>
        </w:tc>
        <w:tc>
          <w:tcPr>
            <w:tcW w:w="3260" w:type="dxa"/>
          </w:tcPr>
          <w:p w14:paraId="5D7D071B" w14:textId="77777777" w:rsidR="003E64AF" w:rsidRPr="00B61551" w:rsidRDefault="003E64AF" w:rsidP="0051603F">
            <w:pPr>
              <w:pStyle w:val="TAL"/>
              <w:rPr>
                <w:lang w:eastAsia="en-US"/>
              </w:rPr>
            </w:pPr>
          </w:p>
          <w:p w14:paraId="2086918B" w14:textId="77777777" w:rsidR="003E64AF" w:rsidRPr="00B61551" w:rsidRDefault="003E64AF" w:rsidP="0051603F">
            <w:pPr>
              <w:pStyle w:val="TAL"/>
              <w:rPr>
                <w:lang w:eastAsia="en-US"/>
              </w:rPr>
            </w:pPr>
            <w:r w:rsidRPr="00B61551">
              <w:rPr>
                <w:lang w:eastAsia="en-US"/>
              </w:rPr>
              <w:t>Time + TPR: 3.3 s</w:t>
            </w:r>
          </w:p>
          <w:p w14:paraId="658A4933" w14:textId="77777777" w:rsidR="003E64AF" w:rsidRPr="00B61551" w:rsidRDefault="003E64AF" w:rsidP="0051603F">
            <w:pPr>
              <w:pStyle w:val="TAL"/>
              <w:rPr>
                <w:lang w:eastAsia="en-US"/>
              </w:rPr>
            </w:pPr>
          </w:p>
          <w:p w14:paraId="05272337" w14:textId="77777777" w:rsidR="003E64AF" w:rsidRPr="00B61551" w:rsidRDefault="003E64AF" w:rsidP="0051603F">
            <w:pPr>
              <w:pStyle w:val="TAL"/>
              <w:rPr>
                <w:lang w:eastAsia="en-US"/>
              </w:rPr>
            </w:pPr>
          </w:p>
          <w:p w14:paraId="497EA7DB" w14:textId="77777777" w:rsidR="003E64AF" w:rsidRPr="00B61551" w:rsidRDefault="003E64AF" w:rsidP="0051603F">
            <w:pPr>
              <w:pStyle w:val="TAL"/>
              <w:rPr>
                <w:szCs w:val="18"/>
                <w:u w:val="single"/>
                <w:lang w:eastAsia="en-US"/>
              </w:rPr>
            </w:pPr>
            <w:r w:rsidRPr="00B61551">
              <w:rPr>
                <w:lang w:eastAsia="en-US"/>
              </w:rPr>
              <w:t>Time + TPR: 6.3 s</w:t>
            </w:r>
          </w:p>
        </w:tc>
      </w:tr>
      <w:tr w:rsidR="003E64AF" w:rsidRPr="00B61551" w14:paraId="2A366A4F" w14:textId="77777777" w:rsidTr="0051603F">
        <w:trPr>
          <w:cantSplit/>
          <w:jc w:val="center"/>
        </w:trPr>
        <w:tc>
          <w:tcPr>
            <w:tcW w:w="2448" w:type="dxa"/>
          </w:tcPr>
          <w:p w14:paraId="12BCE29D" w14:textId="77777777" w:rsidR="003E64AF" w:rsidRPr="00B61551" w:rsidRDefault="003E64AF" w:rsidP="0051603F">
            <w:pPr>
              <w:pStyle w:val="TAL"/>
              <w:rPr>
                <w:lang w:eastAsia="ja-JP"/>
              </w:rPr>
            </w:pPr>
            <w:r w:rsidRPr="00B61551">
              <w:rPr>
                <w:lang w:eastAsia="ja-JP"/>
              </w:rPr>
              <w:lastRenderedPageBreak/>
              <w:t xml:space="preserve">10.1A </w:t>
            </w:r>
            <w:r w:rsidRPr="00B61551">
              <w:rPr>
                <w:lang w:eastAsia="en-US"/>
              </w:rPr>
              <w:t>FDD RSTD Measurement Reporting Delay for Carrier Aggregation for 20 MHz</w:t>
            </w:r>
          </w:p>
        </w:tc>
        <w:tc>
          <w:tcPr>
            <w:tcW w:w="2869" w:type="dxa"/>
          </w:tcPr>
          <w:p w14:paraId="734E6C43" w14:textId="77777777" w:rsidR="003E64AF" w:rsidRPr="00B61551" w:rsidRDefault="003E64AF" w:rsidP="0051603F">
            <w:pPr>
              <w:pStyle w:val="TAL"/>
              <w:rPr>
                <w:szCs w:val="18"/>
                <w:u w:val="single"/>
                <w:lang w:eastAsia="en-US"/>
              </w:rPr>
            </w:pPr>
            <w:r w:rsidRPr="00B61551">
              <w:rPr>
                <w:szCs w:val="18"/>
                <w:lang w:eastAsia="en-US"/>
              </w:rPr>
              <w:t>Same as 10.1</w:t>
            </w:r>
          </w:p>
        </w:tc>
        <w:tc>
          <w:tcPr>
            <w:tcW w:w="1208" w:type="dxa"/>
          </w:tcPr>
          <w:p w14:paraId="229C2E44" w14:textId="77777777" w:rsidR="003E64AF" w:rsidRPr="00B61551" w:rsidRDefault="003E64AF" w:rsidP="0051603F">
            <w:pPr>
              <w:pStyle w:val="TAL"/>
              <w:rPr>
                <w:szCs w:val="18"/>
                <w:u w:val="single"/>
                <w:lang w:eastAsia="en-US"/>
              </w:rPr>
            </w:pPr>
          </w:p>
        </w:tc>
        <w:tc>
          <w:tcPr>
            <w:tcW w:w="3260" w:type="dxa"/>
          </w:tcPr>
          <w:p w14:paraId="5CA7BE25" w14:textId="77777777" w:rsidR="003E64AF" w:rsidRPr="00B61551" w:rsidRDefault="003E64AF" w:rsidP="0051603F">
            <w:pPr>
              <w:pStyle w:val="TAL"/>
              <w:rPr>
                <w:szCs w:val="18"/>
                <w:u w:val="single"/>
                <w:lang w:eastAsia="en-US"/>
              </w:rPr>
            </w:pPr>
          </w:p>
        </w:tc>
      </w:tr>
      <w:tr w:rsidR="003E64AF" w:rsidRPr="00B61551" w14:paraId="6E44CC57" w14:textId="77777777" w:rsidTr="0051603F">
        <w:trPr>
          <w:cantSplit/>
          <w:jc w:val="center"/>
        </w:trPr>
        <w:tc>
          <w:tcPr>
            <w:tcW w:w="2448" w:type="dxa"/>
          </w:tcPr>
          <w:p w14:paraId="04991C83" w14:textId="77777777" w:rsidR="003E64AF" w:rsidRPr="00B61551" w:rsidRDefault="003E64AF" w:rsidP="0051603F">
            <w:pPr>
              <w:pStyle w:val="TAL"/>
              <w:rPr>
                <w:lang w:eastAsia="ja-JP"/>
              </w:rPr>
            </w:pPr>
            <w:r w:rsidRPr="00B61551">
              <w:rPr>
                <w:lang w:eastAsia="ja-JP"/>
              </w:rPr>
              <w:t>10.1B FDD RSTD Measurement Reporting Delay Carrier Aggregation for 5 MHz +5 MHz Bandwidth</w:t>
            </w:r>
          </w:p>
        </w:tc>
        <w:tc>
          <w:tcPr>
            <w:tcW w:w="2869" w:type="dxa"/>
          </w:tcPr>
          <w:p w14:paraId="00E78FD5" w14:textId="77777777" w:rsidR="003E64AF" w:rsidRPr="00B61551" w:rsidRDefault="003E64AF" w:rsidP="0051603F">
            <w:pPr>
              <w:pStyle w:val="TAL"/>
              <w:rPr>
                <w:szCs w:val="18"/>
                <w:lang w:eastAsia="en-US"/>
              </w:rPr>
            </w:pPr>
            <w:r w:rsidRPr="00B61551">
              <w:rPr>
                <w:szCs w:val="18"/>
                <w:lang w:eastAsia="en-US"/>
              </w:rPr>
              <w:t>Same as 10.1</w:t>
            </w:r>
          </w:p>
        </w:tc>
        <w:tc>
          <w:tcPr>
            <w:tcW w:w="1208" w:type="dxa"/>
          </w:tcPr>
          <w:p w14:paraId="4E85815F" w14:textId="77777777" w:rsidR="003E64AF" w:rsidRPr="00B61551" w:rsidRDefault="003E64AF" w:rsidP="0051603F">
            <w:pPr>
              <w:pStyle w:val="TAL"/>
              <w:rPr>
                <w:szCs w:val="18"/>
                <w:u w:val="single"/>
                <w:lang w:eastAsia="en-US"/>
              </w:rPr>
            </w:pPr>
          </w:p>
        </w:tc>
        <w:tc>
          <w:tcPr>
            <w:tcW w:w="3260" w:type="dxa"/>
          </w:tcPr>
          <w:p w14:paraId="72C0ECAE" w14:textId="77777777" w:rsidR="003E64AF" w:rsidRPr="00B61551" w:rsidRDefault="003E64AF" w:rsidP="0051603F">
            <w:pPr>
              <w:pStyle w:val="TAL"/>
              <w:rPr>
                <w:szCs w:val="18"/>
                <w:u w:val="single"/>
                <w:lang w:eastAsia="en-US"/>
              </w:rPr>
            </w:pPr>
          </w:p>
        </w:tc>
      </w:tr>
      <w:tr w:rsidR="003E64AF" w:rsidRPr="00B61551" w14:paraId="579B19EA" w14:textId="77777777" w:rsidTr="0051603F">
        <w:trPr>
          <w:cantSplit/>
          <w:jc w:val="center"/>
        </w:trPr>
        <w:tc>
          <w:tcPr>
            <w:tcW w:w="2448" w:type="dxa"/>
          </w:tcPr>
          <w:p w14:paraId="60600CA1" w14:textId="77777777" w:rsidR="003E64AF" w:rsidRPr="00B61551" w:rsidRDefault="003E64AF" w:rsidP="0051603F">
            <w:pPr>
              <w:pStyle w:val="TAL"/>
              <w:rPr>
                <w:lang w:eastAsia="ja-JP"/>
              </w:rPr>
            </w:pPr>
            <w:r w:rsidRPr="00B61551">
              <w:rPr>
                <w:lang w:eastAsia="ja-JP"/>
              </w:rPr>
              <w:t>10.1C FDD RSTD Measurement Reporting Delay for Carrier Aggregation for 10 MHz+5 MHz Bandwidth</w:t>
            </w:r>
          </w:p>
        </w:tc>
        <w:tc>
          <w:tcPr>
            <w:tcW w:w="2869" w:type="dxa"/>
          </w:tcPr>
          <w:p w14:paraId="5FD17366" w14:textId="77777777" w:rsidR="003E64AF" w:rsidRPr="00B61551" w:rsidRDefault="003E64AF" w:rsidP="0051603F">
            <w:pPr>
              <w:pStyle w:val="TAL"/>
              <w:rPr>
                <w:szCs w:val="18"/>
                <w:u w:val="single"/>
                <w:lang w:eastAsia="en-US"/>
              </w:rPr>
            </w:pPr>
            <w:r w:rsidRPr="00B61551">
              <w:rPr>
                <w:szCs w:val="18"/>
                <w:lang w:eastAsia="en-US"/>
              </w:rPr>
              <w:t>Same as 10.1</w:t>
            </w:r>
          </w:p>
        </w:tc>
        <w:tc>
          <w:tcPr>
            <w:tcW w:w="1208" w:type="dxa"/>
          </w:tcPr>
          <w:p w14:paraId="0144F403" w14:textId="77777777" w:rsidR="003E64AF" w:rsidRPr="00B61551" w:rsidRDefault="003E64AF" w:rsidP="0051603F">
            <w:pPr>
              <w:pStyle w:val="TAL"/>
              <w:rPr>
                <w:szCs w:val="18"/>
                <w:u w:val="single"/>
                <w:lang w:eastAsia="en-US"/>
              </w:rPr>
            </w:pPr>
          </w:p>
        </w:tc>
        <w:tc>
          <w:tcPr>
            <w:tcW w:w="3260" w:type="dxa"/>
          </w:tcPr>
          <w:p w14:paraId="4D51D667" w14:textId="77777777" w:rsidR="003E64AF" w:rsidRPr="00B61551" w:rsidRDefault="003E64AF" w:rsidP="0051603F">
            <w:pPr>
              <w:pStyle w:val="TAL"/>
              <w:rPr>
                <w:szCs w:val="18"/>
                <w:u w:val="single"/>
                <w:lang w:eastAsia="en-US"/>
              </w:rPr>
            </w:pPr>
          </w:p>
        </w:tc>
      </w:tr>
      <w:tr w:rsidR="003E64AF" w:rsidRPr="00B61551" w14:paraId="51F05A28" w14:textId="77777777" w:rsidTr="0051603F">
        <w:trPr>
          <w:cantSplit/>
          <w:jc w:val="center"/>
        </w:trPr>
        <w:tc>
          <w:tcPr>
            <w:tcW w:w="2448" w:type="dxa"/>
          </w:tcPr>
          <w:p w14:paraId="743E0BE8" w14:textId="77777777" w:rsidR="003E64AF" w:rsidRPr="00B61551" w:rsidRDefault="003E64AF" w:rsidP="0051603F">
            <w:pPr>
              <w:pStyle w:val="TAL"/>
              <w:rPr>
                <w:lang w:eastAsia="ja-JP"/>
              </w:rPr>
            </w:pPr>
            <w:r w:rsidRPr="00B61551">
              <w:rPr>
                <w:lang w:eastAsia="ja-JP"/>
              </w:rPr>
              <w:t>10.2 TDD RSTD Measurement Reporting Delay</w:t>
            </w:r>
            <w:r w:rsidRPr="00B61551">
              <w:rPr>
                <w:lang w:eastAsia="en-US"/>
              </w:rPr>
              <w:t xml:space="preserve"> for Carrier Aggregation</w:t>
            </w:r>
          </w:p>
        </w:tc>
        <w:tc>
          <w:tcPr>
            <w:tcW w:w="2869" w:type="dxa"/>
          </w:tcPr>
          <w:p w14:paraId="0B5BC4B0" w14:textId="77777777" w:rsidR="003E64AF" w:rsidRPr="00B61551" w:rsidRDefault="003E64AF" w:rsidP="0051603F">
            <w:pPr>
              <w:pStyle w:val="TAL"/>
              <w:rPr>
                <w:szCs w:val="18"/>
                <w:u w:val="single"/>
                <w:lang w:eastAsia="en-US"/>
              </w:rPr>
            </w:pPr>
            <w:r w:rsidRPr="00B61551">
              <w:rPr>
                <w:szCs w:val="18"/>
                <w:lang w:eastAsia="en-US"/>
              </w:rPr>
              <w:t>Same as 10.1</w:t>
            </w:r>
          </w:p>
        </w:tc>
        <w:tc>
          <w:tcPr>
            <w:tcW w:w="1208" w:type="dxa"/>
          </w:tcPr>
          <w:p w14:paraId="5A953BB9" w14:textId="77777777" w:rsidR="003E64AF" w:rsidRPr="00B61551" w:rsidRDefault="003E64AF" w:rsidP="0051603F">
            <w:pPr>
              <w:pStyle w:val="TAL"/>
              <w:rPr>
                <w:szCs w:val="18"/>
                <w:u w:val="single"/>
                <w:lang w:eastAsia="en-US"/>
              </w:rPr>
            </w:pPr>
          </w:p>
        </w:tc>
        <w:tc>
          <w:tcPr>
            <w:tcW w:w="3260" w:type="dxa"/>
          </w:tcPr>
          <w:p w14:paraId="2A21135B" w14:textId="77777777" w:rsidR="003E64AF" w:rsidRPr="00B61551" w:rsidRDefault="003E64AF" w:rsidP="0051603F">
            <w:pPr>
              <w:pStyle w:val="TAL"/>
              <w:rPr>
                <w:szCs w:val="18"/>
                <w:u w:val="single"/>
                <w:lang w:eastAsia="en-US"/>
              </w:rPr>
            </w:pPr>
          </w:p>
        </w:tc>
      </w:tr>
      <w:tr w:rsidR="003E64AF" w:rsidRPr="00B61551" w14:paraId="4AAB5F19" w14:textId="77777777" w:rsidTr="0051603F">
        <w:trPr>
          <w:cantSplit/>
          <w:jc w:val="center"/>
        </w:trPr>
        <w:tc>
          <w:tcPr>
            <w:tcW w:w="2448" w:type="dxa"/>
          </w:tcPr>
          <w:p w14:paraId="0CBF910B" w14:textId="77777777" w:rsidR="003E64AF" w:rsidRPr="00B61551" w:rsidRDefault="003E64AF" w:rsidP="0051603F">
            <w:pPr>
              <w:pStyle w:val="TAL"/>
              <w:rPr>
                <w:lang w:eastAsia="ja-JP"/>
              </w:rPr>
            </w:pPr>
            <w:r w:rsidRPr="00B61551">
              <w:rPr>
                <w:lang w:eastAsia="ja-JP"/>
              </w:rPr>
              <w:t>10.2A TDD RSTD Measurement Reporting Delay</w:t>
            </w:r>
            <w:r w:rsidRPr="00B61551">
              <w:rPr>
                <w:lang w:eastAsia="en-US"/>
              </w:rPr>
              <w:t xml:space="preserve"> for Carrier Aggregation for 20 MHz</w:t>
            </w:r>
          </w:p>
        </w:tc>
        <w:tc>
          <w:tcPr>
            <w:tcW w:w="2869" w:type="dxa"/>
          </w:tcPr>
          <w:p w14:paraId="2C2C04AD" w14:textId="77777777" w:rsidR="003E64AF" w:rsidRPr="00B61551" w:rsidRDefault="003E64AF" w:rsidP="0051603F">
            <w:pPr>
              <w:pStyle w:val="TAL"/>
              <w:rPr>
                <w:szCs w:val="18"/>
                <w:u w:val="single"/>
                <w:lang w:eastAsia="en-US"/>
              </w:rPr>
            </w:pPr>
            <w:r w:rsidRPr="00B61551">
              <w:rPr>
                <w:szCs w:val="18"/>
                <w:lang w:eastAsia="en-US"/>
              </w:rPr>
              <w:t>Same as 10.1</w:t>
            </w:r>
          </w:p>
        </w:tc>
        <w:tc>
          <w:tcPr>
            <w:tcW w:w="1208" w:type="dxa"/>
          </w:tcPr>
          <w:p w14:paraId="2FBC24BC" w14:textId="77777777" w:rsidR="003E64AF" w:rsidRPr="00B61551" w:rsidRDefault="003E64AF" w:rsidP="0051603F">
            <w:pPr>
              <w:pStyle w:val="TAL"/>
              <w:rPr>
                <w:szCs w:val="18"/>
                <w:u w:val="single"/>
                <w:lang w:eastAsia="en-US"/>
              </w:rPr>
            </w:pPr>
          </w:p>
        </w:tc>
        <w:tc>
          <w:tcPr>
            <w:tcW w:w="3260" w:type="dxa"/>
          </w:tcPr>
          <w:p w14:paraId="5FDA0980" w14:textId="77777777" w:rsidR="003E64AF" w:rsidRPr="00B61551" w:rsidRDefault="003E64AF" w:rsidP="0051603F">
            <w:pPr>
              <w:pStyle w:val="TAL"/>
              <w:rPr>
                <w:szCs w:val="18"/>
                <w:u w:val="single"/>
                <w:lang w:eastAsia="en-US"/>
              </w:rPr>
            </w:pPr>
          </w:p>
        </w:tc>
      </w:tr>
      <w:tr w:rsidR="003E64AF" w:rsidRPr="00B61551" w14:paraId="798F433E" w14:textId="77777777" w:rsidTr="0051603F">
        <w:trPr>
          <w:cantSplit/>
          <w:jc w:val="center"/>
        </w:trPr>
        <w:tc>
          <w:tcPr>
            <w:tcW w:w="2448" w:type="dxa"/>
          </w:tcPr>
          <w:p w14:paraId="2B6C15A1" w14:textId="77777777" w:rsidR="003E64AF" w:rsidRPr="00B61551" w:rsidRDefault="003E64AF" w:rsidP="0051603F">
            <w:pPr>
              <w:pStyle w:val="TAL"/>
              <w:rPr>
                <w:lang w:eastAsia="ja-JP"/>
              </w:rPr>
            </w:pPr>
            <w:r w:rsidRPr="00B61551">
              <w:rPr>
                <w:lang w:eastAsia="ja-JP"/>
              </w:rPr>
              <w:t>10.2B TDD RSTD Measurement Reporting Delay Carrier Aggregation for 5 MHz +5 MHz Bandwidth</w:t>
            </w:r>
          </w:p>
        </w:tc>
        <w:tc>
          <w:tcPr>
            <w:tcW w:w="2869" w:type="dxa"/>
          </w:tcPr>
          <w:p w14:paraId="6C868944" w14:textId="77777777" w:rsidR="003E64AF" w:rsidRPr="00B61551" w:rsidRDefault="003E64AF" w:rsidP="0051603F">
            <w:pPr>
              <w:pStyle w:val="TAL"/>
              <w:rPr>
                <w:szCs w:val="18"/>
                <w:u w:val="single"/>
                <w:lang w:eastAsia="en-US"/>
              </w:rPr>
            </w:pPr>
            <w:r w:rsidRPr="00B61551">
              <w:rPr>
                <w:szCs w:val="18"/>
                <w:lang w:eastAsia="en-US"/>
              </w:rPr>
              <w:t>Same as 10.1</w:t>
            </w:r>
          </w:p>
        </w:tc>
        <w:tc>
          <w:tcPr>
            <w:tcW w:w="1208" w:type="dxa"/>
          </w:tcPr>
          <w:p w14:paraId="004CF65C" w14:textId="77777777" w:rsidR="003E64AF" w:rsidRPr="00B61551" w:rsidRDefault="003E64AF" w:rsidP="0051603F">
            <w:pPr>
              <w:pStyle w:val="TAL"/>
              <w:rPr>
                <w:szCs w:val="18"/>
                <w:u w:val="single"/>
                <w:lang w:eastAsia="en-US"/>
              </w:rPr>
            </w:pPr>
          </w:p>
        </w:tc>
        <w:tc>
          <w:tcPr>
            <w:tcW w:w="3260" w:type="dxa"/>
          </w:tcPr>
          <w:p w14:paraId="2393D641" w14:textId="77777777" w:rsidR="003E64AF" w:rsidRPr="00B61551" w:rsidRDefault="003E64AF" w:rsidP="0051603F">
            <w:pPr>
              <w:pStyle w:val="TAL"/>
              <w:rPr>
                <w:szCs w:val="18"/>
                <w:u w:val="single"/>
                <w:lang w:eastAsia="en-US"/>
              </w:rPr>
            </w:pPr>
          </w:p>
        </w:tc>
      </w:tr>
      <w:tr w:rsidR="003E64AF" w:rsidRPr="00B61551" w14:paraId="758955EB" w14:textId="77777777" w:rsidTr="0051603F">
        <w:trPr>
          <w:cantSplit/>
          <w:jc w:val="center"/>
        </w:trPr>
        <w:tc>
          <w:tcPr>
            <w:tcW w:w="2448" w:type="dxa"/>
          </w:tcPr>
          <w:p w14:paraId="0813A2A1" w14:textId="77777777" w:rsidR="003E64AF" w:rsidRPr="00B61551" w:rsidRDefault="003E64AF" w:rsidP="0051603F">
            <w:pPr>
              <w:pStyle w:val="TAL"/>
              <w:rPr>
                <w:lang w:eastAsia="ja-JP"/>
              </w:rPr>
            </w:pPr>
            <w:r w:rsidRPr="00B61551">
              <w:rPr>
                <w:lang w:eastAsia="ja-JP"/>
              </w:rPr>
              <w:t>10.2C TDD RSTD Measurement Reporting Delay for Carrier Aggregation for 10 MHz+5 MHz Bandwidth</w:t>
            </w:r>
          </w:p>
        </w:tc>
        <w:tc>
          <w:tcPr>
            <w:tcW w:w="2869" w:type="dxa"/>
          </w:tcPr>
          <w:p w14:paraId="7452ACC3" w14:textId="77777777" w:rsidR="003E64AF" w:rsidRPr="00B61551" w:rsidRDefault="003E64AF" w:rsidP="0051603F">
            <w:pPr>
              <w:pStyle w:val="TAL"/>
              <w:rPr>
                <w:szCs w:val="18"/>
                <w:u w:val="single"/>
                <w:lang w:eastAsia="en-US"/>
              </w:rPr>
            </w:pPr>
            <w:r w:rsidRPr="00B61551">
              <w:rPr>
                <w:szCs w:val="18"/>
                <w:lang w:eastAsia="en-US"/>
              </w:rPr>
              <w:t>Same as 10.1</w:t>
            </w:r>
          </w:p>
        </w:tc>
        <w:tc>
          <w:tcPr>
            <w:tcW w:w="1208" w:type="dxa"/>
          </w:tcPr>
          <w:p w14:paraId="22BAB079" w14:textId="77777777" w:rsidR="003E64AF" w:rsidRPr="00B61551" w:rsidRDefault="003E64AF" w:rsidP="0051603F">
            <w:pPr>
              <w:pStyle w:val="TAL"/>
              <w:rPr>
                <w:szCs w:val="18"/>
                <w:u w:val="single"/>
                <w:lang w:eastAsia="en-US"/>
              </w:rPr>
            </w:pPr>
          </w:p>
        </w:tc>
        <w:tc>
          <w:tcPr>
            <w:tcW w:w="3260" w:type="dxa"/>
          </w:tcPr>
          <w:p w14:paraId="6F10E0B4" w14:textId="77777777" w:rsidR="003E64AF" w:rsidRPr="00B61551" w:rsidRDefault="003E64AF" w:rsidP="0051603F">
            <w:pPr>
              <w:pStyle w:val="TAL"/>
              <w:rPr>
                <w:szCs w:val="18"/>
                <w:u w:val="single"/>
                <w:lang w:eastAsia="en-US"/>
              </w:rPr>
            </w:pPr>
          </w:p>
        </w:tc>
      </w:tr>
      <w:tr w:rsidR="003E64AF" w:rsidRPr="00B61551" w14:paraId="3D9AB740" w14:textId="77777777" w:rsidTr="0051603F">
        <w:trPr>
          <w:cantSplit/>
          <w:jc w:val="center"/>
        </w:trPr>
        <w:tc>
          <w:tcPr>
            <w:tcW w:w="2448" w:type="dxa"/>
          </w:tcPr>
          <w:p w14:paraId="30B21461" w14:textId="77777777" w:rsidR="003E64AF" w:rsidRPr="00B61551" w:rsidRDefault="003E64AF" w:rsidP="0051603F">
            <w:pPr>
              <w:pStyle w:val="TAL"/>
              <w:rPr>
                <w:lang w:eastAsia="ja-JP"/>
              </w:rPr>
            </w:pPr>
            <w:r w:rsidRPr="00B61551">
              <w:rPr>
                <w:lang w:eastAsia="ja-JP"/>
              </w:rPr>
              <w:t>10.2D TDD RSTD Measurement Reporting Delay for Carrier Aggregation for 20 MHz +10 MHz Bandwidth</w:t>
            </w:r>
          </w:p>
        </w:tc>
        <w:tc>
          <w:tcPr>
            <w:tcW w:w="2869" w:type="dxa"/>
          </w:tcPr>
          <w:p w14:paraId="3AC49864" w14:textId="77777777" w:rsidR="003E64AF" w:rsidRPr="00B61551" w:rsidRDefault="003E64AF" w:rsidP="0051603F">
            <w:pPr>
              <w:pStyle w:val="TAL"/>
              <w:rPr>
                <w:szCs w:val="18"/>
                <w:lang w:eastAsia="en-US"/>
              </w:rPr>
            </w:pPr>
            <w:r w:rsidRPr="00B61551">
              <w:rPr>
                <w:szCs w:val="18"/>
                <w:lang w:eastAsia="en-US"/>
              </w:rPr>
              <w:t>Same as 10.1</w:t>
            </w:r>
          </w:p>
        </w:tc>
        <w:tc>
          <w:tcPr>
            <w:tcW w:w="1208" w:type="dxa"/>
          </w:tcPr>
          <w:p w14:paraId="2317154A" w14:textId="77777777" w:rsidR="003E64AF" w:rsidRPr="00B61551" w:rsidRDefault="003E64AF" w:rsidP="0051603F">
            <w:pPr>
              <w:pStyle w:val="TAL"/>
              <w:rPr>
                <w:szCs w:val="18"/>
                <w:u w:val="single"/>
                <w:lang w:eastAsia="en-US"/>
              </w:rPr>
            </w:pPr>
          </w:p>
        </w:tc>
        <w:tc>
          <w:tcPr>
            <w:tcW w:w="3260" w:type="dxa"/>
          </w:tcPr>
          <w:p w14:paraId="47986D02" w14:textId="77777777" w:rsidR="003E64AF" w:rsidRPr="00B61551" w:rsidRDefault="003E64AF" w:rsidP="0051603F">
            <w:pPr>
              <w:pStyle w:val="TAL"/>
              <w:rPr>
                <w:szCs w:val="18"/>
                <w:u w:val="single"/>
                <w:lang w:eastAsia="en-US"/>
              </w:rPr>
            </w:pPr>
          </w:p>
        </w:tc>
      </w:tr>
      <w:tr w:rsidR="003E64AF" w:rsidRPr="00B61551" w14:paraId="21793B63" w14:textId="77777777" w:rsidTr="0051603F">
        <w:trPr>
          <w:cantSplit/>
          <w:jc w:val="center"/>
        </w:trPr>
        <w:tc>
          <w:tcPr>
            <w:tcW w:w="2448" w:type="dxa"/>
          </w:tcPr>
          <w:p w14:paraId="7374DDB3" w14:textId="77777777" w:rsidR="003E64AF" w:rsidRPr="00B61551" w:rsidRDefault="003E64AF" w:rsidP="0051603F">
            <w:pPr>
              <w:pStyle w:val="TAL"/>
              <w:rPr>
                <w:lang w:eastAsia="ja-JP"/>
              </w:rPr>
            </w:pPr>
            <w:r w:rsidRPr="00B61551">
              <w:rPr>
                <w:lang w:eastAsia="ja-JP"/>
              </w:rPr>
              <w:t>10.3 FDD RSTD Measurement Accuracy</w:t>
            </w:r>
            <w:r w:rsidRPr="00B61551">
              <w:rPr>
                <w:lang w:eastAsia="en-US"/>
              </w:rPr>
              <w:t xml:space="preserve"> for Carrier Aggregation</w:t>
            </w:r>
          </w:p>
        </w:tc>
        <w:tc>
          <w:tcPr>
            <w:tcW w:w="2869" w:type="dxa"/>
          </w:tcPr>
          <w:p w14:paraId="656A18DB"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-6dB</w:t>
            </w:r>
          </w:p>
          <w:p w14:paraId="32487B13"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oc2</w:t>
            </w:r>
            <w:r w:rsidRPr="00B61551">
              <w:rPr>
                <w:lang w:eastAsia="en-US"/>
              </w:rPr>
              <w:t xml:space="preserve"> = -13dB</w:t>
            </w:r>
          </w:p>
          <w:p w14:paraId="21A668DD" w14:textId="77777777" w:rsidR="003E64AF" w:rsidRPr="00B61551" w:rsidRDefault="003E64AF" w:rsidP="0051603F">
            <w:pPr>
              <w:pStyle w:val="TAL"/>
              <w:rPr>
                <w:lang w:eastAsia="en-US"/>
              </w:rPr>
            </w:pPr>
          </w:p>
          <w:p w14:paraId="08119B6A" w14:textId="77777777" w:rsidR="003E64AF" w:rsidRPr="00B61551" w:rsidRDefault="003E64AF" w:rsidP="0051603F">
            <w:pPr>
              <w:pStyle w:val="TAL"/>
              <w:rPr>
                <w:lang w:eastAsia="en-US"/>
              </w:rPr>
            </w:pPr>
          </w:p>
          <w:p w14:paraId="2683DCAB" w14:textId="77777777" w:rsidR="003E64AF" w:rsidRPr="00B61551" w:rsidRDefault="003E64AF" w:rsidP="0051603F">
            <w:pPr>
              <w:pStyle w:val="TAL"/>
              <w:rPr>
                <w:szCs w:val="18"/>
                <w:u w:val="single"/>
                <w:lang w:eastAsia="en-US"/>
              </w:rPr>
            </w:pPr>
            <w:r w:rsidRPr="00B61551">
              <w:rPr>
                <w:lang w:eastAsia="en-US"/>
              </w:rPr>
              <w:t>See TS 36.133 [23] Table 9.1.10.1-1 for measurement accuracy.</w:t>
            </w:r>
          </w:p>
        </w:tc>
        <w:tc>
          <w:tcPr>
            <w:tcW w:w="1208" w:type="dxa"/>
          </w:tcPr>
          <w:p w14:paraId="2BB55793" w14:textId="77777777" w:rsidR="003E64AF" w:rsidRPr="00B61551" w:rsidRDefault="003E64AF" w:rsidP="0051603F">
            <w:pPr>
              <w:pStyle w:val="TAL"/>
              <w:rPr>
                <w:lang w:eastAsia="en-US"/>
              </w:rPr>
            </w:pPr>
            <w:r w:rsidRPr="00B61551">
              <w:rPr>
                <w:lang w:eastAsia="en-US"/>
              </w:rPr>
              <w:t>+0.3 dB</w:t>
            </w:r>
          </w:p>
          <w:p w14:paraId="66ED78DE" w14:textId="77777777" w:rsidR="003E64AF" w:rsidRPr="00B61551" w:rsidRDefault="003E64AF" w:rsidP="0051603F">
            <w:pPr>
              <w:pStyle w:val="TAL"/>
              <w:rPr>
                <w:lang w:eastAsia="en-US"/>
              </w:rPr>
            </w:pPr>
            <w:r w:rsidRPr="00B61551">
              <w:rPr>
                <w:lang w:eastAsia="en-US"/>
              </w:rPr>
              <w:t>+0.3 dB</w:t>
            </w:r>
          </w:p>
          <w:p w14:paraId="3F42CE04" w14:textId="77777777" w:rsidR="003E64AF" w:rsidRPr="00B61551" w:rsidRDefault="003E64AF" w:rsidP="0051603F">
            <w:pPr>
              <w:pStyle w:val="TAL"/>
              <w:rPr>
                <w:lang w:eastAsia="en-US"/>
              </w:rPr>
            </w:pPr>
          </w:p>
          <w:p w14:paraId="00E6427A" w14:textId="77777777" w:rsidR="003E64AF" w:rsidRPr="00B61551" w:rsidRDefault="003E64AF" w:rsidP="0051603F">
            <w:pPr>
              <w:pStyle w:val="TAL"/>
              <w:rPr>
                <w:lang w:eastAsia="en-US"/>
              </w:rPr>
            </w:pPr>
          </w:p>
          <w:p w14:paraId="1C90FFB0" w14:textId="77777777" w:rsidR="003E64AF" w:rsidRPr="00B61551" w:rsidRDefault="003E64AF" w:rsidP="0051603F">
            <w:pPr>
              <w:pStyle w:val="TAL"/>
              <w:rPr>
                <w:szCs w:val="18"/>
                <w:u w:val="single"/>
                <w:lang w:eastAsia="en-US"/>
              </w:rPr>
            </w:pPr>
            <w:r w:rsidRPr="00B61551">
              <w:rPr>
                <w:lang w:eastAsia="sv-SE"/>
              </w:rPr>
              <w:t>± 1 Ts</w:t>
            </w:r>
          </w:p>
        </w:tc>
        <w:tc>
          <w:tcPr>
            <w:tcW w:w="3260" w:type="dxa"/>
          </w:tcPr>
          <w:p w14:paraId="01ADD3B7" w14:textId="77777777" w:rsidR="003E64AF" w:rsidRPr="00B61551" w:rsidRDefault="003E64AF" w:rsidP="0051603F">
            <w:pPr>
              <w:pStyle w:val="TAL"/>
              <w:rPr>
                <w:lang w:eastAsia="en-US"/>
              </w:rPr>
            </w:pPr>
            <w:r w:rsidRPr="00B61551">
              <w:rPr>
                <w:lang w:eastAsia="en-US"/>
              </w:rPr>
              <w:t>Level + TPR, -5.7 dB</w:t>
            </w:r>
          </w:p>
          <w:p w14:paraId="049FCB1E" w14:textId="77777777" w:rsidR="003E64AF" w:rsidRPr="00B61551" w:rsidRDefault="003E64AF" w:rsidP="0051603F">
            <w:pPr>
              <w:pStyle w:val="TAL"/>
              <w:rPr>
                <w:rFonts w:cs="Arial"/>
                <w:szCs w:val="18"/>
                <w:lang w:eastAsia="en-US"/>
              </w:rPr>
            </w:pPr>
            <w:r w:rsidRPr="00B61551">
              <w:rPr>
                <w:rFonts w:cs="Arial"/>
                <w:szCs w:val="18"/>
                <w:lang w:eastAsia="en-US"/>
              </w:rPr>
              <w:t>Level + TPR, -12.7 dB</w:t>
            </w:r>
          </w:p>
          <w:p w14:paraId="013FFF81" w14:textId="77777777" w:rsidR="003E64AF" w:rsidRPr="00B61551" w:rsidRDefault="003E64AF" w:rsidP="0051603F">
            <w:pPr>
              <w:pStyle w:val="TAL"/>
              <w:rPr>
                <w:rFonts w:cs="Arial"/>
                <w:szCs w:val="18"/>
                <w:lang w:eastAsia="en-US"/>
              </w:rPr>
            </w:pPr>
          </w:p>
          <w:p w14:paraId="0F39B02A" w14:textId="77777777" w:rsidR="003E64AF" w:rsidRPr="00B61551" w:rsidRDefault="003E64AF" w:rsidP="0051603F">
            <w:pPr>
              <w:pStyle w:val="TAL"/>
              <w:rPr>
                <w:rFonts w:cs="Arial"/>
                <w:szCs w:val="18"/>
                <w:lang w:eastAsia="en-US"/>
              </w:rPr>
            </w:pPr>
          </w:p>
          <w:p w14:paraId="332805F4" w14:textId="77777777" w:rsidR="003E64AF" w:rsidRPr="00B61551" w:rsidRDefault="003E64AF" w:rsidP="0051603F">
            <w:pPr>
              <w:pStyle w:val="TAL"/>
              <w:rPr>
                <w:szCs w:val="18"/>
                <w:u w:val="single"/>
                <w:lang w:eastAsia="en-US"/>
              </w:rPr>
            </w:pPr>
            <w:r w:rsidRPr="00B61551">
              <w:rPr>
                <w:rFonts w:cs="Arial"/>
                <w:szCs w:val="18"/>
                <w:lang w:eastAsia="en-US"/>
              </w:rPr>
              <w:t>See Table 10.3.5-2.</w:t>
            </w:r>
          </w:p>
        </w:tc>
      </w:tr>
      <w:tr w:rsidR="003E64AF" w:rsidRPr="00B61551" w14:paraId="3208BC29" w14:textId="77777777" w:rsidTr="0051603F">
        <w:trPr>
          <w:cantSplit/>
          <w:jc w:val="center"/>
        </w:trPr>
        <w:tc>
          <w:tcPr>
            <w:tcW w:w="2448" w:type="dxa"/>
          </w:tcPr>
          <w:p w14:paraId="42E81789" w14:textId="77777777" w:rsidR="003E64AF" w:rsidRPr="00B61551" w:rsidRDefault="003E64AF" w:rsidP="0051603F">
            <w:pPr>
              <w:pStyle w:val="TAL"/>
              <w:rPr>
                <w:lang w:eastAsia="ja-JP"/>
              </w:rPr>
            </w:pPr>
            <w:r w:rsidRPr="00B61551">
              <w:rPr>
                <w:lang w:eastAsia="ja-JP"/>
              </w:rPr>
              <w:t>10.3A FDD RSTD Measurement Accuracy</w:t>
            </w:r>
            <w:r w:rsidRPr="00B61551">
              <w:rPr>
                <w:lang w:eastAsia="en-US"/>
              </w:rPr>
              <w:t xml:space="preserve"> for Carrier Aggregation for 20 MHz (Rel-10 and Rel-11)</w:t>
            </w:r>
          </w:p>
        </w:tc>
        <w:tc>
          <w:tcPr>
            <w:tcW w:w="2869" w:type="dxa"/>
          </w:tcPr>
          <w:p w14:paraId="5CDBC30D" w14:textId="77777777" w:rsidR="003E64AF" w:rsidRPr="00B61551" w:rsidRDefault="003E64AF" w:rsidP="0051603F">
            <w:pPr>
              <w:pStyle w:val="TAL"/>
              <w:rPr>
                <w:szCs w:val="18"/>
                <w:u w:val="single"/>
                <w:lang w:eastAsia="en-US"/>
              </w:rPr>
            </w:pPr>
            <w:r w:rsidRPr="00B61551">
              <w:rPr>
                <w:szCs w:val="18"/>
                <w:lang w:eastAsia="en-US"/>
              </w:rPr>
              <w:t>Same as 10.3</w:t>
            </w:r>
          </w:p>
        </w:tc>
        <w:tc>
          <w:tcPr>
            <w:tcW w:w="1208" w:type="dxa"/>
          </w:tcPr>
          <w:p w14:paraId="75D6B338" w14:textId="77777777" w:rsidR="003E64AF" w:rsidRPr="00B61551" w:rsidRDefault="003E64AF" w:rsidP="0051603F">
            <w:pPr>
              <w:pStyle w:val="TAL"/>
              <w:rPr>
                <w:szCs w:val="18"/>
                <w:u w:val="single"/>
                <w:lang w:eastAsia="en-US"/>
              </w:rPr>
            </w:pPr>
            <w:r w:rsidRPr="00B61551">
              <w:rPr>
                <w:szCs w:val="18"/>
                <w:lang w:eastAsia="en-US"/>
              </w:rPr>
              <w:t>Same as 10.3</w:t>
            </w:r>
          </w:p>
        </w:tc>
        <w:tc>
          <w:tcPr>
            <w:tcW w:w="3260" w:type="dxa"/>
          </w:tcPr>
          <w:p w14:paraId="48A661F4" w14:textId="77777777" w:rsidR="003E64AF" w:rsidRPr="00B61551" w:rsidRDefault="003E64AF" w:rsidP="0051603F">
            <w:pPr>
              <w:pStyle w:val="TAL"/>
              <w:rPr>
                <w:szCs w:val="18"/>
                <w:u w:val="single"/>
                <w:lang w:eastAsia="en-US"/>
              </w:rPr>
            </w:pPr>
            <w:r w:rsidRPr="00B61551">
              <w:rPr>
                <w:szCs w:val="18"/>
                <w:lang w:eastAsia="en-US"/>
              </w:rPr>
              <w:t>Same as 10.3</w:t>
            </w:r>
          </w:p>
        </w:tc>
      </w:tr>
      <w:tr w:rsidR="003E64AF" w:rsidRPr="00B61551" w14:paraId="1C0C0894" w14:textId="77777777" w:rsidTr="0051603F">
        <w:trPr>
          <w:cantSplit/>
          <w:jc w:val="center"/>
        </w:trPr>
        <w:tc>
          <w:tcPr>
            <w:tcW w:w="2448" w:type="dxa"/>
          </w:tcPr>
          <w:p w14:paraId="142747AA" w14:textId="77777777" w:rsidR="003E64AF" w:rsidRPr="00B61551" w:rsidRDefault="003E64AF" w:rsidP="0051603F">
            <w:pPr>
              <w:pStyle w:val="TAL"/>
              <w:rPr>
                <w:lang w:eastAsia="ja-JP"/>
              </w:rPr>
            </w:pPr>
            <w:r w:rsidRPr="00B61551">
              <w:rPr>
                <w:lang w:eastAsia="ja-JP"/>
              </w:rPr>
              <w:t>10.3A_1 FDD RSTD Measurement Accuracy</w:t>
            </w:r>
            <w:r w:rsidRPr="00B61551">
              <w:rPr>
                <w:lang w:eastAsia="en-US"/>
              </w:rPr>
              <w:t xml:space="preserve"> for Carrier Aggregation for 20 MHz (Rel-12 onwards)</w:t>
            </w:r>
          </w:p>
        </w:tc>
        <w:tc>
          <w:tcPr>
            <w:tcW w:w="2869" w:type="dxa"/>
          </w:tcPr>
          <w:p w14:paraId="41F50545"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-6dB</w:t>
            </w:r>
          </w:p>
          <w:p w14:paraId="6FD810F7"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oc2</w:t>
            </w:r>
            <w:r w:rsidRPr="00B61551">
              <w:rPr>
                <w:lang w:eastAsia="en-US"/>
              </w:rPr>
              <w:t xml:space="preserve"> = -13dB</w:t>
            </w:r>
          </w:p>
          <w:p w14:paraId="4F0FB8F5" w14:textId="77777777" w:rsidR="003E64AF" w:rsidRPr="00B61551" w:rsidRDefault="003E64AF" w:rsidP="0051603F">
            <w:pPr>
              <w:pStyle w:val="TAL"/>
              <w:rPr>
                <w:lang w:eastAsia="en-US"/>
              </w:rPr>
            </w:pPr>
          </w:p>
          <w:p w14:paraId="29377821" w14:textId="77777777" w:rsidR="003E64AF" w:rsidRPr="00B61551" w:rsidRDefault="003E64AF" w:rsidP="0051603F">
            <w:pPr>
              <w:pStyle w:val="TAL"/>
              <w:rPr>
                <w:lang w:eastAsia="en-US"/>
              </w:rPr>
            </w:pPr>
          </w:p>
          <w:p w14:paraId="50085DC2" w14:textId="77777777" w:rsidR="003E64AF" w:rsidRPr="00B61551" w:rsidRDefault="003E64AF" w:rsidP="0051603F">
            <w:pPr>
              <w:pStyle w:val="TAL"/>
              <w:rPr>
                <w:szCs w:val="18"/>
                <w:lang w:eastAsia="en-US"/>
              </w:rPr>
            </w:pPr>
            <w:r w:rsidRPr="00B61551">
              <w:rPr>
                <w:lang w:eastAsia="en-US"/>
              </w:rPr>
              <w:t>See TS 36.133 [23] Table 9.1.10.1-1 for measurement accuracy.</w:t>
            </w:r>
          </w:p>
        </w:tc>
        <w:tc>
          <w:tcPr>
            <w:tcW w:w="1208" w:type="dxa"/>
          </w:tcPr>
          <w:p w14:paraId="6C01B829" w14:textId="77777777" w:rsidR="003E64AF" w:rsidRPr="00B61551" w:rsidRDefault="003E64AF" w:rsidP="0051603F">
            <w:pPr>
              <w:pStyle w:val="TAL"/>
              <w:rPr>
                <w:lang w:eastAsia="en-US"/>
              </w:rPr>
            </w:pPr>
            <w:r w:rsidRPr="00B61551">
              <w:rPr>
                <w:lang w:eastAsia="en-US"/>
              </w:rPr>
              <w:t>+0.3 dB</w:t>
            </w:r>
          </w:p>
          <w:p w14:paraId="1902F130" w14:textId="77777777" w:rsidR="003E64AF" w:rsidRPr="00B61551" w:rsidRDefault="003E64AF" w:rsidP="0051603F">
            <w:pPr>
              <w:pStyle w:val="TAL"/>
              <w:rPr>
                <w:lang w:eastAsia="en-US"/>
              </w:rPr>
            </w:pPr>
            <w:r w:rsidRPr="00B61551">
              <w:rPr>
                <w:lang w:eastAsia="en-US"/>
              </w:rPr>
              <w:t>+0.3 dB</w:t>
            </w:r>
          </w:p>
          <w:p w14:paraId="20EB6E52" w14:textId="77777777" w:rsidR="003E64AF" w:rsidRPr="00B61551" w:rsidRDefault="003E64AF" w:rsidP="0051603F">
            <w:pPr>
              <w:pStyle w:val="TAL"/>
              <w:rPr>
                <w:lang w:eastAsia="en-US"/>
              </w:rPr>
            </w:pPr>
          </w:p>
          <w:p w14:paraId="02F3F5E4" w14:textId="77777777" w:rsidR="003E64AF" w:rsidRPr="00B61551" w:rsidRDefault="003E64AF" w:rsidP="0051603F">
            <w:pPr>
              <w:pStyle w:val="TAL"/>
              <w:rPr>
                <w:lang w:eastAsia="en-US"/>
              </w:rPr>
            </w:pPr>
          </w:p>
          <w:p w14:paraId="642CE4D9" w14:textId="77777777" w:rsidR="003E64AF" w:rsidRPr="00B61551" w:rsidRDefault="003E64AF" w:rsidP="0051603F">
            <w:pPr>
              <w:pStyle w:val="TAL"/>
              <w:rPr>
                <w:szCs w:val="18"/>
                <w:lang w:eastAsia="en-US"/>
              </w:rPr>
            </w:pPr>
            <w:r w:rsidRPr="00B61551">
              <w:rPr>
                <w:lang w:eastAsia="en-US"/>
              </w:rPr>
              <w:t>± 1 Ts</w:t>
            </w:r>
          </w:p>
        </w:tc>
        <w:tc>
          <w:tcPr>
            <w:tcW w:w="3260" w:type="dxa"/>
          </w:tcPr>
          <w:p w14:paraId="29543B71" w14:textId="77777777" w:rsidR="003E64AF" w:rsidRPr="00B61551" w:rsidRDefault="003E64AF" w:rsidP="0051603F">
            <w:pPr>
              <w:pStyle w:val="TAL"/>
              <w:rPr>
                <w:lang w:eastAsia="en-US"/>
              </w:rPr>
            </w:pPr>
            <w:r w:rsidRPr="00B61551">
              <w:rPr>
                <w:lang w:eastAsia="en-US"/>
              </w:rPr>
              <w:t>Level + TPR, -5.7 dB</w:t>
            </w:r>
          </w:p>
          <w:p w14:paraId="1F792A08" w14:textId="77777777" w:rsidR="003E64AF" w:rsidRPr="00B61551" w:rsidRDefault="003E64AF" w:rsidP="0051603F">
            <w:pPr>
              <w:pStyle w:val="TAL"/>
              <w:rPr>
                <w:lang w:eastAsia="en-US"/>
              </w:rPr>
            </w:pPr>
            <w:r w:rsidRPr="00B61551">
              <w:rPr>
                <w:lang w:eastAsia="en-US"/>
              </w:rPr>
              <w:t>Level + TPR, -12.7 dB</w:t>
            </w:r>
          </w:p>
          <w:p w14:paraId="064E2F6E" w14:textId="77777777" w:rsidR="003E64AF" w:rsidRPr="00B61551" w:rsidRDefault="003E64AF" w:rsidP="0051603F">
            <w:pPr>
              <w:pStyle w:val="TAL"/>
              <w:rPr>
                <w:lang w:eastAsia="en-US"/>
              </w:rPr>
            </w:pPr>
          </w:p>
          <w:p w14:paraId="007E3D1F" w14:textId="77777777" w:rsidR="003E64AF" w:rsidRPr="00B61551" w:rsidRDefault="003E64AF" w:rsidP="0051603F">
            <w:pPr>
              <w:pStyle w:val="TAL"/>
              <w:rPr>
                <w:lang w:eastAsia="en-US"/>
              </w:rPr>
            </w:pPr>
          </w:p>
          <w:p w14:paraId="05FB7D8C" w14:textId="77777777" w:rsidR="003E64AF" w:rsidRPr="00B61551" w:rsidRDefault="003E64AF" w:rsidP="0051603F">
            <w:pPr>
              <w:pStyle w:val="TAL"/>
              <w:rPr>
                <w:szCs w:val="18"/>
                <w:lang w:eastAsia="en-US"/>
              </w:rPr>
            </w:pPr>
            <w:r w:rsidRPr="00B61551">
              <w:rPr>
                <w:lang w:eastAsia="en-US"/>
              </w:rPr>
              <w:t>See Table 10.3A_1.5-1.</w:t>
            </w:r>
          </w:p>
        </w:tc>
      </w:tr>
      <w:tr w:rsidR="003E64AF" w:rsidRPr="00B61551" w14:paraId="70776721" w14:textId="77777777" w:rsidTr="0051603F">
        <w:trPr>
          <w:cantSplit/>
          <w:jc w:val="center"/>
        </w:trPr>
        <w:tc>
          <w:tcPr>
            <w:tcW w:w="2448" w:type="dxa"/>
          </w:tcPr>
          <w:p w14:paraId="14B1D4E4" w14:textId="77777777" w:rsidR="003E64AF" w:rsidRPr="00B61551" w:rsidRDefault="003E64AF" w:rsidP="0051603F">
            <w:pPr>
              <w:pStyle w:val="TAL"/>
              <w:rPr>
                <w:lang w:eastAsia="ja-JP"/>
              </w:rPr>
            </w:pPr>
            <w:r w:rsidRPr="00B61551">
              <w:rPr>
                <w:lang w:eastAsia="ja-JP"/>
              </w:rPr>
              <w:t>10.3B FDD RSTD Measurement Accuracy for Carrier Aggregation for 5 MHz+5 MHz Bandwidth</w:t>
            </w:r>
          </w:p>
        </w:tc>
        <w:tc>
          <w:tcPr>
            <w:tcW w:w="2869" w:type="dxa"/>
          </w:tcPr>
          <w:p w14:paraId="0540EF15"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-6dB</w:t>
            </w:r>
          </w:p>
          <w:p w14:paraId="2720B5F6"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oc2</w:t>
            </w:r>
            <w:r w:rsidRPr="00B61551">
              <w:rPr>
                <w:lang w:eastAsia="en-US"/>
              </w:rPr>
              <w:t xml:space="preserve"> = -13dB</w:t>
            </w:r>
          </w:p>
          <w:p w14:paraId="2CF1587A" w14:textId="77777777" w:rsidR="003E64AF" w:rsidRPr="00B61551" w:rsidRDefault="003E64AF" w:rsidP="0051603F">
            <w:pPr>
              <w:pStyle w:val="TAL"/>
              <w:rPr>
                <w:lang w:eastAsia="en-US"/>
              </w:rPr>
            </w:pPr>
          </w:p>
          <w:p w14:paraId="41DC01B2" w14:textId="77777777" w:rsidR="003E64AF" w:rsidRPr="00B61551" w:rsidRDefault="003E64AF" w:rsidP="0051603F">
            <w:pPr>
              <w:pStyle w:val="TAL"/>
              <w:rPr>
                <w:lang w:eastAsia="en-US"/>
              </w:rPr>
            </w:pPr>
          </w:p>
          <w:p w14:paraId="3039E2CB" w14:textId="77777777" w:rsidR="003E64AF" w:rsidRPr="00B61551" w:rsidRDefault="003E64AF" w:rsidP="0051603F">
            <w:pPr>
              <w:pStyle w:val="TAL"/>
              <w:rPr>
                <w:szCs w:val="18"/>
                <w:lang w:eastAsia="en-US"/>
              </w:rPr>
            </w:pPr>
            <w:r w:rsidRPr="00B61551">
              <w:rPr>
                <w:lang w:eastAsia="en-US"/>
              </w:rPr>
              <w:t>See TS 36.133 [23] Table 9.1.10.1-1 for measurement accuracy.</w:t>
            </w:r>
          </w:p>
        </w:tc>
        <w:tc>
          <w:tcPr>
            <w:tcW w:w="1208" w:type="dxa"/>
          </w:tcPr>
          <w:p w14:paraId="37BE4EBA" w14:textId="77777777" w:rsidR="003E64AF" w:rsidRPr="00B61551" w:rsidRDefault="003E64AF" w:rsidP="0051603F">
            <w:pPr>
              <w:pStyle w:val="TAL"/>
              <w:rPr>
                <w:lang w:eastAsia="en-US"/>
              </w:rPr>
            </w:pPr>
            <w:r w:rsidRPr="00B61551">
              <w:rPr>
                <w:lang w:eastAsia="en-US"/>
              </w:rPr>
              <w:t>+0.3 dB</w:t>
            </w:r>
          </w:p>
          <w:p w14:paraId="1ADF0C44" w14:textId="77777777" w:rsidR="003E64AF" w:rsidRPr="00B61551" w:rsidRDefault="003E64AF" w:rsidP="0051603F">
            <w:pPr>
              <w:pStyle w:val="TAL"/>
              <w:rPr>
                <w:lang w:eastAsia="en-US"/>
              </w:rPr>
            </w:pPr>
            <w:r w:rsidRPr="00B61551">
              <w:rPr>
                <w:lang w:eastAsia="en-US"/>
              </w:rPr>
              <w:t>+0.3 dB</w:t>
            </w:r>
          </w:p>
          <w:p w14:paraId="79E6463F" w14:textId="77777777" w:rsidR="003E64AF" w:rsidRPr="00B61551" w:rsidRDefault="003E64AF" w:rsidP="0051603F">
            <w:pPr>
              <w:pStyle w:val="TAL"/>
              <w:rPr>
                <w:lang w:eastAsia="en-US"/>
              </w:rPr>
            </w:pPr>
          </w:p>
          <w:p w14:paraId="1221CBE9" w14:textId="77777777" w:rsidR="003E64AF" w:rsidRPr="00B61551" w:rsidRDefault="003E64AF" w:rsidP="0051603F">
            <w:pPr>
              <w:pStyle w:val="TAL"/>
              <w:rPr>
                <w:lang w:eastAsia="en-US"/>
              </w:rPr>
            </w:pPr>
          </w:p>
          <w:p w14:paraId="35986836" w14:textId="77777777" w:rsidR="003E64AF" w:rsidRPr="00B61551" w:rsidRDefault="003E64AF" w:rsidP="0051603F">
            <w:pPr>
              <w:pStyle w:val="TAL"/>
              <w:rPr>
                <w:szCs w:val="18"/>
                <w:lang w:eastAsia="en-US"/>
              </w:rPr>
            </w:pPr>
            <w:r w:rsidRPr="00B61551">
              <w:rPr>
                <w:lang w:eastAsia="sv-SE"/>
              </w:rPr>
              <w:t>± 1 Ts</w:t>
            </w:r>
          </w:p>
        </w:tc>
        <w:tc>
          <w:tcPr>
            <w:tcW w:w="3260" w:type="dxa"/>
          </w:tcPr>
          <w:p w14:paraId="32E2ACCB" w14:textId="77777777" w:rsidR="003E64AF" w:rsidRPr="00B61551" w:rsidRDefault="003E64AF" w:rsidP="0051603F">
            <w:pPr>
              <w:pStyle w:val="TAL"/>
              <w:rPr>
                <w:lang w:eastAsia="en-US"/>
              </w:rPr>
            </w:pPr>
            <w:r w:rsidRPr="00B61551">
              <w:rPr>
                <w:lang w:eastAsia="en-US"/>
              </w:rPr>
              <w:t>Level + TPR, -5.7 dB</w:t>
            </w:r>
          </w:p>
          <w:p w14:paraId="3D0BC508" w14:textId="77777777" w:rsidR="003E64AF" w:rsidRPr="00B61551" w:rsidRDefault="003E64AF" w:rsidP="0051603F">
            <w:pPr>
              <w:pStyle w:val="TAL"/>
              <w:rPr>
                <w:rFonts w:cs="Arial"/>
                <w:szCs w:val="18"/>
                <w:lang w:eastAsia="en-US"/>
              </w:rPr>
            </w:pPr>
            <w:r w:rsidRPr="00B61551">
              <w:rPr>
                <w:rFonts w:cs="Arial"/>
                <w:szCs w:val="18"/>
                <w:lang w:eastAsia="en-US"/>
              </w:rPr>
              <w:t>Level + TPR, -12.7 dB</w:t>
            </w:r>
          </w:p>
          <w:p w14:paraId="0792A338" w14:textId="77777777" w:rsidR="003E64AF" w:rsidRPr="00B61551" w:rsidRDefault="003E64AF" w:rsidP="0051603F">
            <w:pPr>
              <w:pStyle w:val="TAL"/>
              <w:rPr>
                <w:rFonts w:cs="Arial"/>
                <w:szCs w:val="18"/>
                <w:lang w:eastAsia="en-US"/>
              </w:rPr>
            </w:pPr>
          </w:p>
          <w:p w14:paraId="1F8C509F" w14:textId="77777777" w:rsidR="003E64AF" w:rsidRPr="00B61551" w:rsidRDefault="003E64AF" w:rsidP="0051603F">
            <w:pPr>
              <w:pStyle w:val="TAL"/>
              <w:rPr>
                <w:rFonts w:cs="Arial"/>
                <w:szCs w:val="18"/>
                <w:lang w:eastAsia="en-US"/>
              </w:rPr>
            </w:pPr>
          </w:p>
          <w:p w14:paraId="64FD9CDB" w14:textId="77777777" w:rsidR="003E64AF" w:rsidRPr="00B61551" w:rsidRDefault="003E64AF" w:rsidP="0051603F">
            <w:pPr>
              <w:pStyle w:val="TAL"/>
              <w:rPr>
                <w:szCs w:val="18"/>
                <w:lang w:eastAsia="en-US"/>
              </w:rPr>
            </w:pPr>
            <w:r w:rsidRPr="00B61551">
              <w:rPr>
                <w:rFonts w:cs="Arial"/>
                <w:szCs w:val="18"/>
                <w:lang w:eastAsia="en-US"/>
              </w:rPr>
              <w:t>See Table 10.3B.5-2.</w:t>
            </w:r>
          </w:p>
        </w:tc>
      </w:tr>
      <w:tr w:rsidR="003E64AF" w:rsidRPr="00B61551" w14:paraId="513DA8C9" w14:textId="77777777" w:rsidTr="0051603F">
        <w:trPr>
          <w:cantSplit/>
          <w:jc w:val="center"/>
        </w:trPr>
        <w:tc>
          <w:tcPr>
            <w:tcW w:w="2448" w:type="dxa"/>
          </w:tcPr>
          <w:p w14:paraId="2FBC5A92" w14:textId="77777777" w:rsidR="003E64AF" w:rsidRPr="00B61551" w:rsidRDefault="003E64AF" w:rsidP="0051603F">
            <w:pPr>
              <w:pStyle w:val="TAL"/>
              <w:rPr>
                <w:lang w:eastAsia="ja-JP"/>
              </w:rPr>
            </w:pPr>
            <w:r w:rsidRPr="00B61551">
              <w:rPr>
                <w:lang w:eastAsia="ja-JP"/>
              </w:rPr>
              <w:t>10.3C FDD RSTD Measurement Accuracy for Carrier Aggregation for 10 MHz+5 MHz Bandwidth</w:t>
            </w:r>
          </w:p>
        </w:tc>
        <w:tc>
          <w:tcPr>
            <w:tcW w:w="2869" w:type="dxa"/>
          </w:tcPr>
          <w:p w14:paraId="67EB56FF" w14:textId="77777777" w:rsidR="003E64AF" w:rsidRPr="00B61551" w:rsidRDefault="003E64AF" w:rsidP="0051603F">
            <w:pPr>
              <w:pStyle w:val="TAL"/>
              <w:rPr>
                <w:szCs w:val="18"/>
                <w:lang w:eastAsia="en-US"/>
              </w:rPr>
            </w:pPr>
            <w:r w:rsidRPr="00B61551">
              <w:rPr>
                <w:szCs w:val="18"/>
                <w:lang w:eastAsia="en-US"/>
              </w:rPr>
              <w:t>Same as 10.3B</w:t>
            </w:r>
          </w:p>
        </w:tc>
        <w:tc>
          <w:tcPr>
            <w:tcW w:w="1208" w:type="dxa"/>
          </w:tcPr>
          <w:p w14:paraId="4A756B2C" w14:textId="77777777" w:rsidR="003E64AF" w:rsidRPr="00B61551" w:rsidRDefault="003E64AF" w:rsidP="0051603F">
            <w:pPr>
              <w:pStyle w:val="TAL"/>
              <w:rPr>
                <w:szCs w:val="18"/>
                <w:lang w:eastAsia="en-US"/>
              </w:rPr>
            </w:pPr>
            <w:r w:rsidRPr="00B61551">
              <w:rPr>
                <w:szCs w:val="18"/>
                <w:lang w:eastAsia="en-US"/>
              </w:rPr>
              <w:t>Same as 10.3B</w:t>
            </w:r>
          </w:p>
        </w:tc>
        <w:tc>
          <w:tcPr>
            <w:tcW w:w="3260" w:type="dxa"/>
          </w:tcPr>
          <w:p w14:paraId="159D5E77" w14:textId="77777777" w:rsidR="003E64AF" w:rsidRPr="00B61551" w:rsidRDefault="003E64AF" w:rsidP="0051603F">
            <w:pPr>
              <w:pStyle w:val="TAL"/>
              <w:rPr>
                <w:szCs w:val="18"/>
                <w:lang w:eastAsia="en-US"/>
              </w:rPr>
            </w:pPr>
            <w:r w:rsidRPr="00B61551">
              <w:rPr>
                <w:szCs w:val="18"/>
                <w:lang w:eastAsia="en-US"/>
              </w:rPr>
              <w:t>Same as 10.3B</w:t>
            </w:r>
          </w:p>
        </w:tc>
      </w:tr>
      <w:tr w:rsidR="003E64AF" w:rsidRPr="00B61551" w14:paraId="3EAB017F" w14:textId="77777777" w:rsidTr="0051603F">
        <w:trPr>
          <w:cantSplit/>
          <w:jc w:val="center"/>
        </w:trPr>
        <w:tc>
          <w:tcPr>
            <w:tcW w:w="2448" w:type="dxa"/>
          </w:tcPr>
          <w:p w14:paraId="458111A4" w14:textId="77777777" w:rsidR="003E64AF" w:rsidRPr="00B61551" w:rsidRDefault="003E64AF" w:rsidP="0051603F">
            <w:pPr>
              <w:pStyle w:val="TAL"/>
              <w:rPr>
                <w:lang w:eastAsia="ja-JP"/>
              </w:rPr>
            </w:pPr>
            <w:r w:rsidRPr="00B61551">
              <w:rPr>
                <w:lang w:eastAsia="ja-JP"/>
              </w:rPr>
              <w:lastRenderedPageBreak/>
              <w:t>10.4 TDD RSTD Measurement Accuracy</w:t>
            </w:r>
            <w:r w:rsidRPr="00B61551">
              <w:rPr>
                <w:lang w:eastAsia="en-US"/>
              </w:rPr>
              <w:t xml:space="preserve"> for Carrier Aggregation</w:t>
            </w:r>
          </w:p>
        </w:tc>
        <w:tc>
          <w:tcPr>
            <w:tcW w:w="2869" w:type="dxa"/>
          </w:tcPr>
          <w:p w14:paraId="038EACA1" w14:textId="77777777" w:rsidR="003E64AF" w:rsidRPr="00B61551" w:rsidRDefault="003E64AF" w:rsidP="0051603F">
            <w:pPr>
              <w:pStyle w:val="TAL"/>
              <w:rPr>
                <w:szCs w:val="18"/>
                <w:u w:val="single"/>
                <w:lang w:eastAsia="en-US"/>
              </w:rPr>
            </w:pPr>
            <w:r w:rsidRPr="00B61551">
              <w:rPr>
                <w:szCs w:val="18"/>
                <w:lang w:eastAsia="en-US"/>
              </w:rPr>
              <w:t>Same as 10.3</w:t>
            </w:r>
          </w:p>
        </w:tc>
        <w:tc>
          <w:tcPr>
            <w:tcW w:w="1208" w:type="dxa"/>
          </w:tcPr>
          <w:p w14:paraId="13814D1F" w14:textId="77777777" w:rsidR="003E64AF" w:rsidRPr="00B61551" w:rsidRDefault="003E64AF" w:rsidP="0051603F">
            <w:pPr>
              <w:pStyle w:val="TAL"/>
              <w:rPr>
                <w:szCs w:val="18"/>
                <w:u w:val="single"/>
                <w:lang w:eastAsia="en-US"/>
              </w:rPr>
            </w:pPr>
            <w:r w:rsidRPr="00B61551">
              <w:rPr>
                <w:szCs w:val="18"/>
                <w:lang w:eastAsia="en-US"/>
              </w:rPr>
              <w:t>Same as 10.3</w:t>
            </w:r>
          </w:p>
        </w:tc>
        <w:tc>
          <w:tcPr>
            <w:tcW w:w="3260" w:type="dxa"/>
          </w:tcPr>
          <w:p w14:paraId="62784D51" w14:textId="77777777" w:rsidR="003E64AF" w:rsidRPr="00B61551" w:rsidRDefault="003E64AF" w:rsidP="0051603F">
            <w:pPr>
              <w:pStyle w:val="TAL"/>
              <w:rPr>
                <w:lang w:eastAsia="en-US"/>
              </w:rPr>
            </w:pPr>
            <w:r w:rsidRPr="00B61551">
              <w:rPr>
                <w:lang w:eastAsia="en-US"/>
              </w:rPr>
              <w:t>Level + TPR, -5.7 dB</w:t>
            </w:r>
          </w:p>
          <w:p w14:paraId="3C3AF8F6" w14:textId="77777777" w:rsidR="003E64AF" w:rsidRPr="00B61551" w:rsidRDefault="003E64AF" w:rsidP="0051603F">
            <w:pPr>
              <w:pStyle w:val="TAL"/>
              <w:rPr>
                <w:rFonts w:cs="Arial"/>
                <w:szCs w:val="18"/>
                <w:lang w:eastAsia="en-US"/>
              </w:rPr>
            </w:pPr>
            <w:r w:rsidRPr="00B61551">
              <w:rPr>
                <w:rFonts w:cs="Arial"/>
                <w:szCs w:val="18"/>
                <w:lang w:eastAsia="en-US"/>
              </w:rPr>
              <w:t>Level + TPR, -12.7 dB</w:t>
            </w:r>
          </w:p>
          <w:p w14:paraId="3D6DDBB8" w14:textId="77777777" w:rsidR="003E64AF" w:rsidRPr="00B61551" w:rsidRDefault="003E64AF" w:rsidP="0051603F">
            <w:pPr>
              <w:pStyle w:val="TAL"/>
              <w:rPr>
                <w:rFonts w:cs="Arial"/>
                <w:szCs w:val="18"/>
                <w:lang w:eastAsia="en-US"/>
              </w:rPr>
            </w:pPr>
          </w:p>
          <w:p w14:paraId="3A930054" w14:textId="77777777" w:rsidR="003E64AF" w:rsidRPr="00B61551" w:rsidRDefault="003E64AF" w:rsidP="0051603F">
            <w:pPr>
              <w:pStyle w:val="TAL"/>
              <w:rPr>
                <w:rFonts w:cs="Arial"/>
                <w:szCs w:val="18"/>
                <w:lang w:eastAsia="en-US"/>
              </w:rPr>
            </w:pPr>
          </w:p>
          <w:p w14:paraId="3480723B" w14:textId="77777777" w:rsidR="003E64AF" w:rsidRPr="00B61551" w:rsidRDefault="003E64AF" w:rsidP="0051603F">
            <w:pPr>
              <w:pStyle w:val="TAL"/>
              <w:rPr>
                <w:szCs w:val="18"/>
                <w:u w:val="single"/>
                <w:lang w:eastAsia="en-US"/>
              </w:rPr>
            </w:pPr>
            <w:r w:rsidRPr="00B61551">
              <w:rPr>
                <w:rFonts w:cs="Arial"/>
                <w:szCs w:val="18"/>
                <w:lang w:eastAsia="en-US"/>
              </w:rPr>
              <w:t>See Table 10.4.5-2.</w:t>
            </w:r>
          </w:p>
        </w:tc>
      </w:tr>
      <w:tr w:rsidR="003E64AF" w:rsidRPr="00B61551" w14:paraId="0FF5B4FF" w14:textId="77777777" w:rsidTr="0051603F">
        <w:trPr>
          <w:cantSplit/>
          <w:jc w:val="center"/>
        </w:trPr>
        <w:tc>
          <w:tcPr>
            <w:tcW w:w="2448" w:type="dxa"/>
          </w:tcPr>
          <w:p w14:paraId="41654A97" w14:textId="77777777" w:rsidR="003E64AF" w:rsidRPr="00B61551" w:rsidRDefault="003E64AF" w:rsidP="0051603F">
            <w:pPr>
              <w:pStyle w:val="TAL"/>
              <w:rPr>
                <w:lang w:eastAsia="ja-JP"/>
              </w:rPr>
            </w:pPr>
            <w:r w:rsidRPr="00B61551">
              <w:rPr>
                <w:lang w:eastAsia="en-US"/>
              </w:rPr>
              <w:t>10.4A TDD RSTD Measurement Accuracy for Carrier Aggregation for 20 MHz (Rel-10 and Rel-11)</w:t>
            </w:r>
          </w:p>
        </w:tc>
        <w:tc>
          <w:tcPr>
            <w:tcW w:w="2869" w:type="dxa"/>
          </w:tcPr>
          <w:p w14:paraId="65EB5A72" w14:textId="77777777" w:rsidR="003E64AF" w:rsidRPr="00B61551" w:rsidRDefault="003E64AF" w:rsidP="0051603F">
            <w:pPr>
              <w:pStyle w:val="TAL"/>
              <w:rPr>
                <w:szCs w:val="18"/>
                <w:u w:val="single"/>
                <w:lang w:eastAsia="en-US"/>
              </w:rPr>
            </w:pPr>
            <w:r w:rsidRPr="00B61551">
              <w:rPr>
                <w:szCs w:val="18"/>
                <w:lang w:eastAsia="en-US"/>
              </w:rPr>
              <w:t>Same as 10.3</w:t>
            </w:r>
          </w:p>
        </w:tc>
        <w:tc>
          <w:tcPr>
            <w:tcW w:w="1208" w:type="dxa"/>
          </w:tcPr>
          <w:p w14:paraId="10F9AE38" w14:textId="77777777" w:rsidR="003E64AF" w:rsidRPr="00B61551" w:rsidRDefault="003E64AF" w:rsidP="0051603F">
            <w:pPr>
              <w:pStyle w:val="TAL"/>
              <w:rPr>
                <w:szCs w:val="18"/>
                <w:u w:val="single"/>
                <w:lang w:eastAsia="en-US"/>
              </w:rPr>
            </w:pPr>
            <w:r w:rsidRPr="00B61551">
              <w:rPr>
                <w:szCs w:val="18"/>
                <w:lang w:eastAsia="en-US"/>
              </w:rPr>
              <w:t>Same as 10.3</w:t>
            </w:r>
          </w:p>
        </w:tc>
        <w:tc>
          <w:tcPr>
            <w:tcW w:w="3260" w:type="dxa"/>
          </w:tcPr>
          <w:p w14:paraId="559D55E9" w14:textId="77777777" w:rsidR="003E64AF" w:rsidRPr="00B61551" w:rsidRDefault="003E64AF" w:rsidP="0051603F">
            <w:pPr>
              <w:pStyle w:val="TAL"/>
              <w:rPr>
                <w:szCs w:val="18"/>
                <w:u w:val="single"/>
                <w:lang w:eastAsia="en-US"/>
              </w:rPr>
            </w:pPr>
            <w:r w:rsidRPr="00B61551">
              <w:rPr>
                <w:szCs w:val="18"/>
                <w:lang w:eastAsia="en-US"/>
              </w:rPr>
              <w:t>Same as 10.4</w:t>
            </w:r>
          </w:p>
        </w:tc>
      </w:tr>
      <w:tr w:rsidR="003E64AF" w:rsidRPr="00B61551" w14:paraId="39A9E86C" w14:textId="77777777" w:rsidTr="0051603F">
        <w:trPr>
          <w:cantSplit/>
          <w:jc w:val="center"/>
        </w:trPr>
        <w:tc>
          <w:tcPr>
            <w:tcW w:w="2448" w:type="dxa"/>
          </w:tcPr>
          <w:p w14:paraId="602D5CF2" w14:textId="77777777" w:rsidR="003E64AF" w:rsidRPr="00B61551" w:rsidRDefault="003E64AF" w:rsidP="0051603F">
            <w:pPr>
              <w:pStyle w:val="TAL"/>
              <w:rPr>
                <w:lang w:eastAsia="en-US"/>
              </w:rPr>
            </w:pPr>
            <w:r w:rsidRPr="00B61551">
              <w:rPr>
                <w:lang w:eastAsia="ja-JP"/>
              </w:rPr>
              <w:t>10.4A_1 TDD RSTD Measurement Accuracy</w:t>
            </w:r>
            <w:r w:rsidRPr="00B61551">
              <w:rPr>
                <w:lang w:eastAsia="en-US"/>
              </w:rPr>
              <w:t xml:space="preserve"> for Carrier Aggregation for 20 MHz (Rel-12 onwards)</w:t>
            </w:r>
          </w:p>
        </w:tc>
        <w:tc>
          <w:tcPr>
            <w:tcW w:w="2869" w:type="dxa"/>
          </w:tcPr>
          <w:p w14:paraId="4753A69A"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 -6dB</w:t>
            </w:r>
          </w:p>
          <w:p w14:paraId="6F2B30FE"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oc2</w:t>
            </w:r>
            <w:r w:rsidRPr="00B61551">
              <w:rPr>
                <w:lang w:eastAsia="en-US"/>
              </w:rPr>
              <w:t xml:space="preserve"> = -13dB</w:t>
            </w:r>
          </w:p>
          <w:p w14:paraId="67037250" w14:textId="77777777" w:rsidR="003E64AF" w:rsidRPr="00B61551" w:rsidRDefault="003E64AF" w:rsidP="0051603F">
            <w:pPr>
              <w:pStyle w:val="TAL"/>
              <w:rPr>
                <w:lang w:eastAsia="en-US"/>
              </w:rPr>
            </w:pPr>
          </w:p>
          <w:p w14:paraId="0A455297" w14:textId="77777777" w:rsidR="003E64AF" w:rsidRPr="00B61551" w:rsidRDefault="003E64AF" w:rsidP="0051603F">
            <w:pPr>
              <w:pStyle w:val="TAL"/>
              <w:rPr>
                <w:lang w:eastAsia="en-US"/>
              </w:rPr>
            </w:pPr>
          </w:p>
          <w:p w14:paraId="207E1112" w14:textId="77777777" w:rsidR="003E64AF" w:rsidRPr="00B61551" w:rsidRDefault="003E64AF" w:rsidP="0051603F">
            <w:pPr>
              <w:pStyle w:val="TAL"/>
              <w:rPr>
                <w:szCs w:val="18"/>
                <w:lang w:eastAsia="en-US"/>
              </w:rPr>
            </w:pPr>
            <w:r w:rsidRPr="00B61551">
              <w:rPr>
                <w:lang w:eastAsia="en-US"/>
              </w:rPr>
              <w:t>See TS 36.133 [23] Table 9.1.10.1-1 for measurement accuracy.</w:t>
            </w:r>
          </w:p>
        </w:tc>
        <w:tc>
          <w:tcPr>
            <w:tcW w:w="1208" w:type="dxa"/>
          </w:tcPr>
          <w:p w14:paraId="1F61AB72" w14:textId="77777777" w:rsidR="003E64AF" w:rsidRPr="00B61551" w:rsidRDefault="003E64AF" w:rsidP="0051603F">
            <w:pPr>
              <w:pStyle w:val="TAL"/>
              <w:rPr>
                <w:lang w:eastAsia="en-US"/>
              </w:rPr>
            </w:pPr>
            <w:r w:rsidRPr="00B61551">
              <w:rPr>
                <w:lang w:eastAsia="en-US"/>
              </w:rPr>
              <w:t>+0.3 dB</w:t>
            </w:r>
          </w:p>
          <w:p w14:paraId="00FAE7F8" w14:textId="77777777" w:rsidR="003E64AF" w:rsidRPr="00B61551" w:rsidRDefault="003E64AF" w:rsidP="0051603F">
            <w:pPr>
              <w:pStyle w:val="TAL"/>
              <w:rPr>
                <w:lang w:eastAsia="en-US"/>
              </w:rPr>
            </w:pPr>
            <w:r w:rsidRPr="00B61551">
              <w:rPr>
                <w:lang w:eastAsia="en-US"/>
              </w:rPr>
              <w:t>+0.3 dB</w:t>
            </w:r>
          </w:p>
          <w:p w14:paraId="34A1C75F" w14:textId="77777777" w:rsidR="003E64AF" w:rsidRPr="00B61551" w:rsidRDefault="003E64AF" w:rsidP="0051603F">
            <w:pPr>
              <w:pStyle w:val="TAL"/>
              <w:rPr>
                <w:lang w:eastAsia="en-US"/>
              </w:rPr>
            </w:pPr>
          </w:p>
          <w:p w14:paraId="3D6A5CC8" w14:textId="77777777" w:rsidR="003E64AF" w:rsidRPr="00B61551" w:rsidRDefault="003E64AF" w:rsidP="0051603F">
            <w:pPr>
              <w:pStyle w:val="TAL"/>
              <w:rPr>
                <w:lang w:eastAsia="en-US"/>
              </w:rPr>
            </w:pPr>
          </w:p>
          <w:p w14:paraId="34763EC2" w14:textId="77777777" w:rsidR="003E64AF" w:rsidRPr="00B61551" w:rsidRDefault="003E64AF" w:rsidP="0051603F">
            <w:pPr>
              <w:pStyle w:val="TAL"/>
              <w:rPr>
                <w:szCs w:val="18"/>
                <w:lang w:eastAsia="en-US"/>
              </w:rPr>
            </w:pPr>
            <w:r w:rsidRPr="00B61551">
              <w:rPr>
                <w:lang w:eastAsia="en-US"/>
              </w:rPr>
              <w:t>± 1 Ts</w:t>
            </w:r>
          </w:p>
        </w:tc>
        <w:tc>
          <w:tcPr>
            <w:tcW w:w="3260" w:type="dxa"/>
          </w:tcPr>
          <w:p w14:paraId="37526F65" w14:textId="77777777" w:rsidR="003E64AF" w:rsidRPr="00B61551" w:rsidRDefault="003E64AF" w:rsidP="0051603F">
            <w:pPr>
              <w:pStyle w:val="TAL"/>
              <w:rPr>
                <w:lang w:eastAsia="en-US"/>
              </w:rPr>
            </w:pPr>
            <w:r w:rsidRPr="00B61551">
              <w:rPr>
                <w:lang w:eastAsia="en-US"/>
              </w:rPr>
              <w:t>Level + TPR, -5.7 dB</w:t>
            </w:r>
          </w:p>
          <w:p w14:paraId="70884424" w14:textId="77777777" w:rsidR="003E64AF" w:rsidRPr="00B61551" w:rsidRDefault="003E64AF" w:rsidP="0051603F">
            <w:pPr>
              <w:pStyle w:val="TAL"/>
              <w:rPr>
                <w:lang w:eastAsia="en-US"/>
              </w:rPr>
            </w:pPr>
            <w:r w:rsidRPr="00B61551">
              <w:rPr>
                <w:lang w:eastAsia="en-US"/>
              </w:rPr>
              <w:t>Level + TPR, -12.7 dB</w:t>
            </w:r>
          </w:p>
          <w:p w14:paraId="36AAF9BD" w14:textId="77777777" w:rsidR="003E64AF" w:rsidRPr="00B61551" w:rsidRDefault="003E64AF" w:rsidP="0051603F">
            <w:pPr>
              <w:pStyle w:val="TAL"/>
              <w:rPr>
                <w:lang w:eastAsia="en-US"/>
              </w:rPr>
            </w:pPr>
          </w:p>
          <w:p w14:paraId="583B876C" w14:textId="77777777" w:rsidR="003E64AF" w:rsidRPr="00B61551" w:rsidRDefault="003E64AF" w:rsidP="0051603F">
            <w:pPr>
              <w:pStyle w:val="TAL"/>
              <w:rPr>
                <w:lang w:eastAsia="en-US"/>
              </w:rPr>
            </w:pPr>
          </w:p>
          <w:p w14:paraId="7EC72A2C" w14:textId="77777777" w:rsidR="003E64AF" w:rsidRPr="00B61551" w:rsidRDefault="003E64AF" w:rsidP="0051603F">
            <w:pPr>
              <w:pStyle w:val="TAL"/>
              <w:rPr>
                <w:szCs w:val="18"/>
                <w:lang w:eastAsia="en-US"/>
              </w:rPr>
            </w:pPr>
            <w:r w:rsidRPr="00B61551">
              <w:rPr>
                <w:lang w:eastAsia="en-US"/>
              </w:rPr>
              <w:t>See Table 10.4A_1.5-1.</w:t>
            </w:r>
          </w:p>
        </w:tc>
      </w:tr>
      <w:tr w:rsidR="003E64AF" w:rsidRPr="00B61551" w14:paraId="19290664" w14:textId="77777777" w:rsidTr="0051603F">
        <w:trPr>
          <w:cantSplit/>
          <w:jc w:val="center"/>
        </w:trPr>
        <w:tc>
          <w:tcPr>
            <w:tcW w:w="2448" w:type="dxa"/>
          </w:tcPr>
          <w:p w14:paraId="46465C9D" w14:textId="77777777" w:rsidR="003E64AF" w:rsidRPr="00B61551" w:rsidRDefault="003E64AF" w:rsidP="0051603F">
            <w:pPr>
              <w:pStyle w:val="TAL"/>
              <w:rPr>
                <w:lang w:eastAsia="en-US"/>
              </w:rPr>
            </w:pPr>
            <w:r w:rsidRPr="00B61551">
              <w:rPr>
                <w:lang w:eastAsia="ja-JP"/>
              </w:rPr>
              <w:t>10.4B TDD RSTD Measurement Accuracy for Carrier Aggregation for 5 MHz+5 MHz Bandwidth</w:t>
            </w:r>
          </w:p>
        </w:tc>
        <w:tc>
          <w:tcPr>
            <w:tcW w:w="2869" w:type="dxa"/>
          </w:tcPr>
          <w:p w14:paraId="145BC3A9" w14:textId="77777777" w:rsidR="003E64AF" w:rsidRPr="00B61551" w:rsidRDefault="003E64AF" w:rsidP="0051603F">
            <w:pPr>
              <w:pStyle w:val="TAL"/>
              <w:rPr>
                <w:szCs w:val="18"/>
                <w:lang w:eastAsia="en-US"/>
              </w:rPr>
            </w:pPr>
            <w:r w:rsidRPr="00B61551">
              <w:rPr>
                <w:szCs w:val="18"/>
                <w:lang w:eastAsia="en-US"/>
              </w:rPr>
              <w:t>Same as 10.3B</w:t>
            </w:r>
          </w:p>
        </w:tc>
        <w:tc>
          <w:tcPr>
            <w:tcW w:w="1208" w:type="dxa"/>
          </w:tcPr>
          <w:p w14:paraId="1F6DEEF5" w14:textId="77777777" w:rsidR="003E64AF" w:rsidRPr="00B61551" w:rsidRDefault="003E64AF" w:rsidP="0051603F">
            <w:pPr>
              <w:pStyle w:val="TAL"/>
              <w:rPr>
                <w:szCs w:val="18"/>
                <w:lang w:eastAsia="en-US"/>
              </w:rPr>
            </w:pPr>
            <w:r w:rsidRPr="00B61551">
              <w:rPr>
                <w:szCs w:val="18"/>
                <w:lang w:eastAsia="en-US"/>
              </w:rPr>
              <w:t>Same as 10.3B</w:t>
            </w:r>
          </w:p>
        </w:tc>
        <w:tc>
          <w:tcPr>
            <w:tcW w:w="3260" w:type="dxa"/>
          </w:tcPr>
          <w:p w14:paraId="5774E832" w14:textId="77777777" w:rsidR="003E64AF" w:rsidRPr="00B61551" w:rsidRDefault="003E64AF" w:rsidP="0051603F">
            <w:pPr>
              <w:pStyle w:val="TAL"/>
              <w:rPr>
                <w:lang w:eastAsia="en-US"/>
              </w:rPr>
            </w:pPr>
            <w:r w:rsidRPr="00B61551">
              <w:rPr>
                <w:lang w:eastAsia="en-US"/>
              </w:rPr>
              <w:t>Level + TPR, -5.7 dB</w:t>
            </w:r>
          </w:p>
          <w:p w14:paraId="3AFCB309" w14:textId="77777777" w:rsidR="003E64AF" w:rsidRPr="00B61551" w:rsidRDefault="003E64AF" w:rsidP="0051603F">
            <w:pPr>
              <w:pStyle w:val="TAL"/>
              <w:rPr>
                <w:rFonts w:cs="Arial"/>
                <w:szCs w:val="18"/>
                <w:lang w:eastAsia="en-US"/>
              </w:rPr>
            </w:pPr>
            <w:r w:rsidRPr="00B61551">
              <w:rPr>
                <w:rFonts w:cs="Arial"/>
                <w:szCs w:val="18"/>
                <w:lang w:eastAsia="en-US"/>
              </w:rPr>
              <w:t>Level + TPR, -12.7 dB</w:t>
            </w:r>
          </w:p>
          <w:p w14:paraId="0B6D3731" w14:textId="77777777" w:rsidR="003E64AF" w:rsidRPr="00B61551" w:rsidRDefault="003E64AF" w:rsidP="0051603F">
            <w:pPr>
              <w:pStyle w:val="TAL"/>
              <w:rPr>
                <w:rFonts w:cs="Arial"/>
                <w:szCs w:val="18"/>
                <w:lang w:eastAsia="en-US"/>
              </w:rPr>
            </w:pPr>
          </w:p>
          <w:p w14:paraId="77EAFAE2" w14:textId="77777777" w:rsidR="003E64AF" w:rsidRPr="00B61551" w:rsidRDefault="003E64AF" w:rsidP="0051603F">
            <w:pPr>
              <w:pStyle w:val="TAL"/>
              <w:rPr>
                <w:rFonts w:cs="Arial"/>
                <w:szCs w:val="18"/>
                <w:lang w:eastAsia="en-US"/>
              </w:rPr>
            </w:pPr>
          </w:p>
          <w:p w14:paraId="0CA7B720" w14:textId="77777777" w:rsidR="003E64AF" w:rsidRPr="00B61551" w:rsidRDefault="003E64AF" w:rsidP="0051603F">
            <w:pPr>
              <w:pStyle w:val="TAL"/>
              <w:rPr>
                <w:szCs w:val="18"/>
                <w:lang w:eastAsia="en-US"/>
              </w:rPr>
            </w:pPr>
            <w:r w:rsidRPr="00B61551">
              <w:rPr>
                <w:rFonts w:cs="Arial"/>
                <w:szCs w:val="18"/>
                <w:lang w:eastAsia="en-US"/>
              </w:rPr>
              <w:t>See Table 10.4B.5-2.</w:t>
            </w:r>
          </w:p>
        </w:tc>
      </w:tr>
      <w:tr w:rsidR="003E64AF" w:rsidRPr="00B61551" w14:paraId="392573BB" w14:textId="77777777" w:rsidTr="0051603F">
        <w:trPr>
          <w:cantSplit/>
          <w:jc w:val="center"/>
        </w:trPr>
        <w:tc>
          <w:tcPr>
            <w:tcW w:w="2448" w:type="dxa"/>
          </w:tcPr>
          <w:p w14:paraId="55E6F3E8" w14:textId="77777777" w:rsidR="003E64AF" w:rsidRPr="00B61551" w:rsidRDefault="003E64AF" w:rsidP="0051603F">
            <w:pPr>
              <w:pStyle w:val="TAL"/>
              <w:rPr>
                <w:lang w:eastAsia="en-US"/>
              </w:rPr>
            </w:pPr>
            <w:r w:rsidRPr="00B61551">
              <w:rPr>
                <w:lang w:eastAsia="ja-JP"/>
              </w:rPr>
              <w:t>10.4C TDD RSTD Measurement Accuracy for Carrier Aggregation for 10 MHz+5 MHz Bandwidth</w:t>
            </w:r>
          </w:p>
        </w:tc>
        <w:tc>
          <w:tcPr>
            <w:tcW w:w="2869" w:type="dxa"/>
          </w:tcPr>
          <w:p w14:paraId="1827F35C" w14:textId="77777777" w:rsidR="003E64AF" w:rsidRPr="00B61551" w:rsidRDefault="003E64AF" w:rsidP="0051603F">
            <w:pPr>
              <w:pStyle w:val="TAL"/>
              <w:rPr>
                <w:szCs w:val="18"/>
                <w:lang w:eastAsia="en-US"/>
              </w:rPr>
            </w:pPr>
            <w:r w:rsidRPr="00B61551">
              <w:rPr>
                <w:szCs w:val="18"/>
                <w:lang w:eastAsia="en-US"/>
              </w:rPr>
              <w:t>Same as 10.3B</w:t>
            </w:r>
          </w:p>
        </w:tc>
        <w:tc>
          <w:tcPr>
            <w:tcW w:w="1208" w:type="dxa"/>
          </w:tcPr>
          <w:p w14:paraId="4FAFCF5C" w14:textId="77777777" w:rsidR="003E64AF" w:rsidRPr="00B61551" w:rsidRDefault="003E64AF" w:rsidP="0051603F">
            <w:pPr>
              <w:pStyle w:val="TAL"/>
              <w:rPr>
                <w:szCs w:val="18"/>
                <w:lang w:eastAsia="en-US"/>
              </w:rPr>
            </w:pPr>
            <w:r w:rsidRPr="00B61551">
              <w:rPr>
                <w:szCs w:val="18"/>
                <w:lang w:eastAsia="en-US"/>
              </w:rPr>
              <w:t>Same as 10.3B</w:t>
            </w:r>
          </w:p>
        </w:tc>
        <w:tc>
          <w:tcPr>
            <w:tcW w:w="3260" w:type="dxa"/>
          </w:tcPr>
          <w:p w14:paraId="26B2EC71" w14:textId="77777777" w:rsidR="003E64AF" w:rsidRPr="00B61551" w:rsidRDefault="003E64AF" w:rsidP="0051603F">
            <w:pPr>
              <w:pStyle w:val="TAL"/>
              <w:rPr>
                <w:szCs w:val="18"/>
                <w:lang w:eastAsia="en-US"/>
              </w:rPr>
            </w:pPr>
            <w:r w:rsidRPr="00B61551">
              <w:rPr>
                <w:szCs w:val="18"/>
                <w:lang w:eastAsia="en-US"/>
              </w:rPr>
              <w:t>Same as 10.4B</w:t>
            </w:r>
          </w:p>
        </w:tc>
      </w:tr>
      <w:tr w:rsidR="003E64AF" w:rsidRPr="00B61551" w14:paraId="462D9282" w14:textId="77777777" w:rsidTr="0051603F">
        <w:trPr>
          <w:cantSplit/>
          <w:jc w:val="center"/>
        </w:trPr>
        <w:tc>
          <w:tcPr>
            <w:tcW w:w="2448" w:type="dxa"/>
          </w:tcPr>
          <w:p w14:paraId="6CD5AE1D" w14:textId="77777777" w:rsidR="003E64AF" w:rsidRPr="00B61551" w:rsidRDefault="003E64AF" w:rsidP="0051603F">
            <w:pPr>
              <w:pStyle w:val="TAL"/>
              <w:rPr>
                <w:lang w:eastAsia="ja-JP"/>
              </w:rPr>
            </w:pPr>
            <w:r w:rsidRPr="00B61551">
              <w:rPr>
                <w:lang w:eastAsia="en-US"/>
              </w:rPr>
              <w:t>10.4D TDD RSTD Measurement Accuracy for Carrier Aggregation for 20 MHz+10 MHz Bandwidth</w:t>
            </w:r>
          </w:p>
        </w:tc>
        <w:tc>
          <w:tcPr>
            <w:tcW w:w="2869" w:type="dxa"/>
          </w:tcPr>
          <w:p w14:paraId="5C857EED" w14:textId="77777777" w:rsidR="003E64AF" w:rsidRPr="00B61551" w:rsidRDefault="003E64AF" w:rsidP="0051603F">
            <w:pPr>
              <w:pStyle w:val="TAL"/>
              <w:rPr>
                <w:szCs w:val="18"/>
                <w:lang w:eastAsia="en-US"/>
              </w:rPr>
            </w:pPr>
            <w:r w:rsidRPr="00B61551">
              <w:rPr>
                <w:szCs w:val="18"/>
                <w:lang w:eastAsia="en-US"/>
              </w:rPr>
              <w:t>Same as 10.3</w:t>
            </w:r>
          </w:p>
        </w:tc>
        <w:tc>
          <w:tcPr>
            <w:tcW w:w="1208" w:type="dxa"/>
          </w:tcPr>
          <w:p w14:paraId="086335A0" w14:textId="77777777" w:rsidR="003E64AF" w:rsidRPr="00B61551" w:rsidRDefault="003E64AF" w:rsidP="0051603F">
            <w:pPr>
              <w:pStyle w:val="TAL"/>
              <w:rPr>
                <w:szCs w:val="18"/>
                <w:lang w:eastAsia="en-US"/>
              </w:rPr>
            </w:pPr>
            <w:r w:rsidRPr="00B61551">
              <w:rPr>
                <w:szCs w:val="18"/>
                <w:lang w:eastAsia="en-US"/>
              </w:rPr>
              <w:t>Same as 10.3</w:t>
            </w:r>
          </w:p>
        </w:tc>
        <w:tc>
          <w:tcPr>
            <w:tcW w:w="3260" w:type="dxa"/>
          </w:tcPr>
          <w:p w14:paraId="610CE156" w14:textId="77777777" w:rsidR="003E64AF" w:rsidRPr="00B61551" w:rsidRDefault="003E64AF" w:rsidP="0051603F">
            <w:pPr>
              <w:pStyle w:val="TAL"/>
              <w:rPr>
                <w:szCs w:val="18"/>
                <w:lang w:eastAsia="en-US"/>
              </w:rPr>
            </w:pPr>
            <w:r w:rsidRPr="00B61551">
              <w:rPr>
                <w:szCs w:val="18"/>
                <w:lang w:eastAsia="en-US"/>
              </w:rPr>
              <w:t>Same as 10.4</w:t>
            </w:r>
          </w:p>
        </w:tc>
      </w:tr>
      <w:tr w:rsidR="003E64AF" w:rsidRPr="00B61551" w14:paraId="3CA259B0" w14:textId="77777777" w:rsidTr="0051603F">
        <w:trPr>
          <w:cantSplit/>
          <w:jc w:val="center"/>
        </w:trPr>
        <w:tc>
          <w:tcPr>
            <w:tcW w:w="2448" w:type="dxa"/>
          </w:tcPr>
          <w:p w14:paraId="5D5A5F24" w14:textId="77777777" w:rsidR="003E64AF" w:rsidRPr="00B61551" w:rsidRDefault="003E64AF" w:rsidP="0051603F">
            <w:pPr>
              <w:pStyle w:val="TAL"/>
              <w:rPr>
                <w:lang w:eastAsia="en-US"/>
              </w:rPr>
            </w:pPr>
            <w:r w:rsidRPr="00B61551">
              <w:rPr>
                <w:lang w:eastAsia="ja-JP"/>
              </w:rPr>
              <w:t>10.5 FDD 3 DL CA RSTD Measurement Reporting Delay</w:t>
            </w:r>
          </w:p>
        </w:tc>
        <w:tc>
          <w:tcPr>
            <w:tcW w:w="2869" w:type="dxa"/>
          </w:tcPr>
          <w:p w14:paraId="6F00C0B7" w14:textId="77777777" w:rsidR="003E64AF" w:rsidRPr="00B61551" w:rsidRDefault="003E64AF" w:rsidP="0051603F">
            <w:pPr>
              <w:pStyle w:val="TAL"/>
              <w:rPr>
                <w:szCs w:val="18"/>
                <w:lang w:eastAsia="en-US"/>
              </w:rPr>
            </w:pPr>
            <w:r w:rsidRPr="00B61551">
              <w:rPr>
                <w:szCs w:val="18"/>
                <w:lang w:eastAsia="en-US"/>
              </w:rPr>
              <w:t>Same as 10.1</w:t>
            </w:r>
          </w:p>
        </w:tc>
        <w:tc>
          <w:tcPr>
            <w:tcW w:w="1208" w:type="dxa"/>
          </w:tcPr>
          <w:p w14:paraId="0AEE281E" w14:textId="77777777" w:rsidR="003E64AF" w:rsidRPr="00B61551" w:rsidRDefault="003E64AF" w:rsidP="0051603F">
            <w:pPr>
              <w:pStyle w:val="TAL"/>
              <w:rPr>
                <w:szCs w:val="18"/>
                <w:lang w:eastAsia="en-US"/>
              </w:rPr>
            </w:pPr>
            <w:r w:rsidRPr="00B61551">
              <w:rPr>
                <w:szCs w:val="18"/>
                <w:lang w:eastAsia="en-US"/>
              </w:rPr>
              <w:t>Same as 10.1</w:t>
            </w:r>
          </w:p>
        </w:tc>
        <w:tc>
          <w:tcPr>
            <w:tcW w:w="3260" w:type="dxa"/>
          </w:tcPr>
          <w:p w14:paraId="6D85AF48" w14:textId="77777777" w:rsidR="003E64AF" w:rsidRPr="00B61551" w:rsidRDefault="003E64AF" w:rsidP="0051603F">
            <w:pPr>
              <w:pStyle w:val="TAL"/>
              <w:rPr>
                <w:szCs w:val="18"/>
                <w:lang w:eastAsia="en-US"/>
              </w:rPr>
            </w:pPr>
            <w:r w:rsidRPr="00B61551">
              <w:rPr>
                <w:szCs w:val="18"/>
                <w:lang w:eastAsia="en-US"/>
              </w:rPr>
              <w:t>Same as 10.1</w:t>
            </w:r>
          </w:p>
        </w:tc>
      </w:tr>
      <w:tr w:rsidR="003E64AF" w:rsidRPr="00B61551" w14:paraId="3E72D380" w14:textId="77777777" w:rsidTr="0051603F">
        <w:trPr>
          <w:cantSplit/>
          <w:jc w:val="center"/>
        </w:trPr>
        <w:tc>
          <w:tcPr>
            <w:tcW w:w="2448" w:type="dxa"/>
          </w:tcPr>
          <w:p w14:paraId="3B578A95" w14:textId="77777777" w:rsidR="003E64AF" w:rsidRPr="00B61551" w:rsidRDefault="003E64AF" w:rsidP="0051603F">
            <w:pPr>
              <w:pStyle w:val="TAL"/>
              <w:rPr>
                <w:lang w:eastAsia="en-US"/>
              </w:rPr>
            </w:pPr>
            <w:r w:rsidRPr="00B61551">
              <w:rPr>
                <w:lang w:eastAsia="ja-JP"/>
              </w:rPr>
              <w:t>10.6 TDD 3 DL CA RSTD Measurement Reporting Delay</w:t>
            </w:r>
          </w:p>
        </w:tc>
        <w:tc>
          <w:tcPr>
            <w:tcW w:w="2869" w:type="dxa"/>
          </w:tcPr>
          <w:p w14:paraId="286C4135" w14:textId="77777777" w:rsidR="003E64AF" w:rsidRPr="00B61551" w:rsidRDefault="003E64AF" w:rsidP="0051603F">
            <w:pPr>
              <w:pStyle w:val="TAL"/>
              <w:rPr>
                <w:szCs w:val="18"/>
                <w:lang w:eastAsia="en-US"/>
              </w:rPr>
            </w:pPr>
            <w:r w:rsidRPr="00B61551">
              <w:rPr>
                <w:szCs w:val="18"/>
                <w:lang w:eastAsia="en-US"/>
              </w:rPr>
              <w:t>Same as 10.1</w:t>
            </w:r>
          </w:p>
        </w:tc>
        <w:tc>
          <w:tcPr>
            <w:tcW w:w="1208" w:type="dxa"/>
          </w:tcPr>
          <w:p w14:paraId="5C0E683E" w14:textId="77777777" w:rsidR="003E64AF" w:rsidRPr="00B61551" w:rsidRDefault="003E64AF" w:rsidP="0051603F">
            <w:pPr>
              <w:pStyle w:val="TAL"/>
              <w:rPr>
                <w:szCs w:val="18"/>
                <w:lang w:eastAsia="en-US"/>
              </w:rPr>
            </w:pPr>
            <w:r w:rsidRPr="00B61551">
              <w:rPr>
                <w:szCs w:val="18"/>
                <w:lang w:eastAsia="en-US"/>
              </w:rPr>
              <w:t>Same as 10.1</w:t>
            </w:r>
          </w:p>
        </w:tc>
        <w:tc>
          <w:tcPr>
            <w:tcW w:w="3260" w:type="dxa"/>
          </w:tcPr>
          <w:p w14:paraId="2FC1F222" w14:textId="77777777" w:rsidR="003E64AF" w:rsidRPr="00B61551" w:rsidRDefault="003E64AF" w:rsidP="0051603F">
            <w:pPr>
              <w:pStyle w:val="TAL"/>
              <w:rPr>
                <w:szCs w:val="18"/>
                <w:lang w:eastAsia="en-US"/>
              </w:rPr>
            </w:pPr>
            <w:r w:rsidRPr="00B61551">
              <w:rPr>
                <w:szCs w:val="18"/>
                <w:lang w:eastAsia="en-US"/>
              </w:rPr>
              <w:t>Same as 10.1</w:t>
            </w:r>
          </w:p>
        </w:tc>
      </w:tr>
      <w:tr w:rsidR="003E64AF" w:rsidRPr="00B61551" w14:paraId="15C4F529" w14:textId="77777777" w:rsidTr="0051603F">
        <w:trPr>
          <w:cantSplit/>
          <w:jc w:val="center"/>
        </w:trPr>
        <w:tc>
          <w:tcPr>
            <w:tcW w:w="2448" w:type="dxa"/>
          </w:tcPr>
          <w:p w14:paraId="5628A479" w14:textId="77777777" w:rsidR="003E64AF" w:rsidRPr="00B61551" w:rsidRDefault="003E64AF" w:rsidP="0051603F">
            <w:pPr>
              <w:pStyle w:val="TAL"/>
              <w:rPr>
                <w:lang w:eastAsia="en-US"/>
              </w:rPr>
            </w:pPr>
            <w:r w:rsidRPr="00B61551">
              <w:rPr>
                <w:lang w:eastAsia="ja-JP"/>
              </w:rPr>
              <w:t>10.7 FDD RSTD Measurement Accuracy for 3DL Carrier Aggregation</w:t>
            </w:r>
          </w:p>
        </w:tc>
        <w:tc>
          <w:tcPr>
            <w:tcW w:w="2869" w:type="dxa"/>
          </w:tcPr>
          <w:p w14:paraId="703AA107"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oc3</w:t>
            </w:r>
            <w:r w:rsidRPr="00B61551">
              <w:rPr>
                <w:lang w:eastAsia="en-US"/>
              </w:rPr>
              <w:t xml:space="preserve"> = -6dB</w:t>
            </w:r>
          </w:p>
          <w:p w14:paraId="1440790A" w14:textId="77777777" w:rsidR="003E64AF" w:rsidRPr="00B61551" w:rsidRDefault="003E64AF" w:rsidP="0051603F">
            <w:pPr>
              <w:pStyle w:val="TAL"/>
              <w:rPr>
                <w:lang w:eastAsia="en-US"/>
              </w:rPr>
            </w:pPr>
            <w:r w:rsidRPr="00B61551">
              <w:rPr>
                <w:lang w:eastAsia="en-US"/>
              </w:rPr>
              <w:t>PRS Ês</w:t>
            </w:r>
            <w:r w:rsidRPr="00B61551">
              <w:rPr>
                <w:vertAlign w:val="subscript"/>
                <w:lang w:eastAsia="en-US"/>
              </w:rPr>
              <w:t>4</w:t>
            </w:r>
            <w:r w:rsidRPr="00B61551">
              <w:rPr>
                <w:lang w:eastAsia="en-US"/>
              </w:rPr>
              <w:t xml:space="preserve"> / N</w:t>
            </w:r>
            <w:r w:rsidRPr="00B61551">
              <w:rPr>
                <w:vertAlign w:val="subscript"/>
                <w:lang w:eastAsia="en-US"/>
              </w:rPr>
              <w:t>oc3</w:t>
            </w:r>
            <w:r w:rsidRPr="00B61551">
              <w:rPr>
                <w:lang w:eastAsia="en-US"/>
              </w:rPr>
              <w:t xml:space="preserve"> = -13dB</w:t>
            </w:r>
          </w:p>
          <w:p w14:paraId="087032E7" w14:textId="77777777" w:rsidR="003E64AF" w:rsidRPr="00B61551" w:rsidRDefault="003E64AF" w:rsidP="0051603F">
            <w:pPr>
              <w:pStyle w:val="TAL"/>
              <w:rPr>
                <w:lang w:eastAsia="en-US"/>
              </w:rPr>
            </w:pPr>
          </w:p>
          <w:p w14:paraId="535D7938" w14:textId="77777777" w:rsidR="003E64AF" w:rsidRPr="00B61551" w:rsidRDefault="003E64AF" w:rsidP="0051603F">
            <w:pPr>
              <w:pStyle w:val="TAL"/>
              <w:rPr>
                <w:lang w:eastAsia="en-US"/>
              </w:rPr>
            </w:pPr>
          </w:p>
          <w:p w14:paraId="4400471D" w14:textId="77777777" w:rsidR="003E64AF" w:rsidRPr="00B61551" w:rsidRDefault="003E64AF" w:rsidP="0051603F">
            <w:pPr>
              <w:pStyle w:val="TAL"/>
              <w:rPr>
                <w:lang w:eastAsia="en-US"/>
              </w:rPr>
            </w:pPr>
            <w:r w:rsidRPr="00B61551">
              <w:rPr>
                <w:lang w:eastAsia="en-US"/>
              </w:rPr>
              <w:t>See TS 36.133 [23] Table 9.1.10.1-1 for measurement accuracy or intra-band.</w:t>
            </w:r>
          </w:p>
          <w:p w14:paraId="59B50158" w14:textId="77777777" w:rsidR="003E64AF" w:rsidRPr="00B61551" w:rsidRDefault="003E64AF" w:rsidP="0051603F">
            <w:pPr>
              <w:pStyle w:val="TAL"/>
              <w:rPr>
                <w:lang w:eastAsia="en-US"/>
              </w:rPr>
            </w:pPr>
          </w:p>
          <w:p w14:paraId="100176B2" w14:textId="77777777" w:rsidR="003E64AF" w:rsidRPr="00B61551" w:rsidRDefault="003E64AF" w:rsidP="0051603F">
            <w:pPr>
              <w:pStyle w:val="TAL"/>
              <w:rPr>
                <w:szCs w:val="18"/>
                <w:lang w:eastAsia="en-US"/>
              </w:rPr>
            </w:pPr>
            <w:r w:rsidRPr="00B61551">
              <w:rPr>
                <w:lang w:eastAsia="en-US"/>
              </w:rPr>
              <w:t>See TS 36.133 [23] Table 9.1.10.2-1 for measurement accuracy or inter-band</w:t>
            </w:r>
          </w:p>
        </w:tc>
        <w:tc>
          <w:tcPr>
            <w:tcW w:w="1208" w:type="dxa"/>
          </w:tcPr>
          <w:p w14:paraId="23334975" w14:textId="77777777" w:rsidR="003E64AF" w:rsidRPr="00B61551" w:rsidRDefault="003E64AF" w:rsidP="0051603F">
            <w:pPr>
              <w:pStyle w:val="TAL"/>
              <w:rPr>
                <w:lang w:eastAsia="en-US"/>
              </w:rPr>
            </w:pPr>
            <w:r w:rsidRPr="00B61551">
              <w:rPr>
                <w:lang w:eastAsia="en-US"/>
              </w:rPr>
              <w:t>+0.3 dB</w:t>
            </w:r>
          </w:p>
          <w:p w14:paraId="0195C93A" w14:textId="77777777" w:rsidR="003E64AF" w:rsidRPr="00B61551" w:rsidRDefault="003E64AF" w:rsidP="0051603F">
            <w:pPr>
              <w:pStyle w:val="TAL"/>
              <w:rPr>
                <w:lang w:eastAsia="en-US"/>
              </w:rPr>
            </w:pPr>
            <w:r w:rsidRPr="00B61551">
              <w:rPr>
                <w:lang w:eastAsia="en-US"/>
              </w:rPr>
              <w:t>+0.3 dB</w:t>
            </w:r>
          </w:p>
          <w:p w14:paraId="6A5560A1" w14:textId="77777777" w:rsidR="003E64AF" w:rsidRPr="00B61551" w:rsidRDefault="003E64AF" w:rsidP="0051603F">
            <w:pPr>
              <w:pStyle w:val="TAL"/>
              <w:rPr>
                <w:lang w:eastAsia="en-US"/>
              </w:rPr>
            </w:pPr>
          </w:p>
          <w:p w14:paraId="6868E0EC" w14:textId="77777777" w:rsidR="003E64AF" w:rsidRPr="00B61551" w:rsidRDefault="003E64AF" w:rsidP="0051603F">
            <w:pPr>
              <w:pStyle w:val="TAL"/>
              <w:rPr>
                <w:lang w:eastAsia="en-US"/>
              </w:rPr>
            </w:pPr>
          </w:p>
          <w:p w14:paraId="1A899A46" w14:textId="77777777" w:rsidR="003E64AF" w:rsidRPr="00B61551" w:rsidRDefault="003E64AF" w:rsidP="0051603F">
            <w:pPr>
              <w:pStyle w:val="TAL"/>
              <w:rPr>
                <w:lang w:eastAsia="sv-SE"/>
              </w:rPr>
            </w:pPr>
            <w:r w:rsidRPr="00B61551">
              <w:rPr>
                <w:lang w:eastAsia="sv-SE"/>
              </w:rPr>
              <w:t>± 1 Ts</w:t>
            </w:r>
          </w:p>
          <w:p w14:paraId="2BF02F6C" w14:textId="77777777" w:rsidR="003E64AF" w:rsidRPr="00B61551" w:rsidRDefault="003E64AF" w:rsidP="0051603F">
            <w:pPr>
              <w:pStyle w:val="TAL"/>
              <w:rPr>
                <w:lang w:eastAsia="sv-SE"/>
              </w:rPr>
            </w:pPr>
          </w:p>
          <w:p w14:paraId="3857FA5B" w14:textId="77777777" w:rsidR="003E64AF" w:rsidRPr="00B61551" w:rsidRDefault="003E64AF" w:rsidP="0051603F">
            <w:pPr>
              <w:pStyle w:val="TAL"/>
              <w:rPr>
                <w:lang w:eastAsia="sv-SE"/>
              </w:rPr>
            </w:pPr>
          </w:p>
          <w:p w14:paraId="222C50C6" w14:textId="77777777" w:rsidR="003E64AF" w:rsidRPr="00B61551" w:rsidRDefault="003E64AF" w:rsidP="0051603F">
            <w:pPr>
              <w:pStyle w:val="TAL"/>
              <w:rPr>
                <w:lang w:eastAsia="sv-SE"/>
              </w:rPr>
            </w:pPr>
          </w:p>
          <w:p w14:paraId="19237BFF" w14:textId="77777777" w:rsidR="003E64AF" w:rsidRPr="00B61551" w:rsidRDefault="003E64AF" w:rsidP="0051603F">
            <w:pPr>
              <w:pStyle w:val="TAL"/>
              <w:rPr>
                <w:lang w:eastAsia="sv-SE"/>
              </w:rPr>
            </w:pPr>
            <w:r w:rsidRPr="00B61551">
              <w:rPr>
                <w:lang w:eastAsia="sv-SE"/>
              </w:rPr>
              <w:t>± 2 Ts</w:t>
            </w:r>
          </w:p>
        </w:tc>
        <w:tc>
          <w:tcPr>
            <w:tcW w:w="3260" w:type="dxa"/>
          </w:tcPr>
          <w:p w14:paraId="0158A4BB" w14:textId="77777777" w:rsidR="003E64AF" w:rsidRPr="00B61551" w:rsidRDefault="003E64AF" w:rsidP="0051603F">
            <w:pPr>
              <w:pStyle w:val="TAL"/>
              <w:rPr>
                <w:lang w:eastAsia="en-US"/>
              </w:rPr>
            </w:pPr>
            <w:r w:rsidRPr="00B61551">
              <w:rPr>
                <w:lang w:eastAsia="en-US"/>
              </w:rPr>
              <w:t>Level + TPR, -5.7 dB</w:t>
            </w:r>
          </w:p>
          <w:p w14:paraId="40B44B29" w14:textId="77777777" w:rsidR="003E64AF" w:rsidRPr="00B61551" w:rsidRDefault="003E64AF" w:rsidP="0051603F">
            <w:pPr>
              <w:pStyle w:val="TAL"/>
              <w:rPr>
                <w:rFonts w:cs="Arial"/>
                <w:szCs w:val="18"/>
                <w:lang w:eastAsia="en-US"/>
              </w:rPr>
            </w:pPr>
            <w:r w:rsidRPr="00B61551">
              <w:rPr>
                <w:rFonts w:cs="Arial"/>
                <w:szCs w:val="18"/>
                <w:lang w:eastAsia="en-US"/>
              </w:rPr>
              <w:t>Level + TPR, -12.7 dB</w:t>
            </w:r>
          </w:p>
          <w:p w14:paraId="5FB44AB2" w14:textId="77777777" w:rsidR="003E64AF" w:rsidRPr="00B61551" w:rsidRDefault="003E64AF" w:rsidP="0051603F">
            <w:pPr>
              <w:pStyle w:val="TAL"/>
              <w:rPr>
                <w:rFonts w:cs="Arial"/>
                <w:szCs w:val="18"/>
                <w:lang w:eastAsia="en-US"/>
              </w:rPr>
            </w:pPr>
          </w:p>
          <w:p w14:paraId="22A27C10" w14:textId="77777777" w:rsidR="003E64AF" w:rsidRPr="00B61551" w:rsidRDefault="003E64AF" w:rsidP="0051603F">
            <w:pPr>
              <w:pStyle w:val="TAL"/>
              <w:rPr>
                <w:rFonts w:cs="Arial"/>
                <w:szCs w:val="18"/>
                <w:lang w:eastAsia="en-US"/>
              </w:rPr>
            </w:pPr>
          </w:p>
          <w:p w14:paraId="4E7E2CC8" w14:textId="77777777" w:rsidR="003E64AF" w:rsidRPr="00B61551" w:rsidRDefault="003E64AF" w:rsidP="0051603F">
            <w:pPr>
              <w:pStyle w:val="TAL"/>
              <w:rPr>
                <w:rFonts w:cs="Arial"/>
                <w:szCs w:val="18"/>
                <w:lang w:eastAsia="en-US"/>
              </w:rPr>
            </w:pPr>
            <w:r w:rsidRPr="00B61551">
              <w:rPr>
                <w:rFonts w:cs="Arial"/>
                <w:szCs w:val="18"/>
                <w:lang w:eastAsia="en-US"/>
              </w:rPr>
              <w:t>See Table 10.7.5-</w:t>
            </w:r>
            <w:proofErr w:type="gramStart"/>
            <w:r w:rsidRPr="00B61551">
              <w:rPr>
                <w:rFonts w:cs="Arial"/>
                <w:szCs w:val="18"/>
                <w:lang w:eastAsia="en-US"/>
              </w:rPr>
              <w:t>2</w:t>
            </w:r>
            <w:proofErr w:type="gramEnd"/>
          </w:p>
          <w:p w14:paraId="5988CC9F" w14:textId="77777777" w:rsidR="003E64AF" w:rsidRPr="00B61551" w:rsidRDefault="003E64AF" w:rsidP="0051603F">
            <w:pPr>
              <w:pStyle w:val="TAL"/>
              <w:rPr>
                <w:rFonts w:cs="Arial"/>
                <w:szCs w:val="18"/>
                <w:lang w:eastAsia="en-US"/>
              </w:rPr>
            </w:pPr>
          </w:p>
          <w:p w14:paraId="701ED30A" w14:textId="77777777" w:rsidR="003E64AF" w:rsidRPr="00B61551" w:rsidRDefault="003E64AF" w:rsidP="0051603F">
            <w:pPr>
              <w:pStyle w:val="TAL"/>
              <w:rPr>
                <w:rFonts w:cs="Arial"/>
                <w:szCs w:val="18"/>
                <w:lang w:eastAsia="en-US"/>
              </w:rPr>
            </w:pPr>
          </w:p>
          <w:p w14:paraId="69931A52" w14:textId="77777777" w:rsidR="003E64AF" w:rsidRPr="00B61551" w:rsidRDefault="003E64AF" w:rsidP="0051603F">
            <w:pPr>
              <w:pStyle w:val="TAL"/>
              <w:rPr>
                <w:rFonts w:cs="Arial"/>
                <w:szCs w:val="18"/>
                <w:lang w:eastAsia="en-US"/>
              </w:rPr>
            </w:pPr>
          </w:p>
          <w:p w14:paraId="4B65A703" w14:textId="77777777" w:rsidR="003E64AF" w:rsidRPr="00B61551" w:rsidRDefault="003E64AF" w:rsidP="0051603F">
            <w:pPr>
              <w:pStyle w:val="TAL"/>
              <w:rPr>
                <w:szCs w:val="18"/>
                <w:lang w:eastAsia="en-US"/>
              </w:rPr>
            </w:pPr>
            <w:r w:rsidRPr="00B61551">
              <w:rPr>
                <w:rFonts w:cs="Arial"/>
                <w:szCs w:val="18"/>
                <w:lang w:eastAsia="en-US"/>
              </w:rPr>
              <w:t>See Table 10.7.5-2</w:t>
            </w:r>
          </w:p>
        </w:tc>
      </w:tr>
      <w:tr w:rsidR="003E64AF" w:rsidRPr="00B61551" w14:paraId="4C53A734" w14:textId="77777777" w:rsidTr="0051603F">
        <w:trPr>
          <w:cantSplit/>
          <w:jc w:val="center"/>
        </w:trPr>
        <w:tc>
          <w:tcPr>
            <w:tcW w:w="2448" w:type="dxa"/>
          </w:tcPr>
          <w:p w14:paraId="3FFDDBEB" w14:textId="77777777" w:rsidR="003E64AF" w:rsidRPr="00B61551" w:rsidRDefault="003E64AF" w:rsidP="0051603F">
            <w:pPr>
              <w:pStyle w:val="TAL"/>
              <w:rPr>
                <w:lang w:eastAsia="en-US"/>
              </w:rPr>
            </w:pPr>
            <w:r w:rsidRPr="00B61551">
              <w:rPr>
                <w:lang w:eastAsia="ja-JP"/>
              </w:rPr>
              <w:t>10.8 TDD RSTD Measurement Accuracy for 3DL Carrier Aggregation</w:t>
            </w:r>
          </w:p>
        </w:tc>
        <w:tc>
          <w:tcPr>
            <w:tcW w:w="2869" w:type="dxa"/>
          </w:tcPr>
          <w:p w14:paraId="08EA9ECA" w14:textId="77777777" w:rsidR="003E64AF" w:rsidRPr="00B61551" w:rsidRDefault="003E64AF" w:rsidP="0051603F">
            <w:pPr>
              <w:pStyle w:val="TAL"/>
              <w:rPr>
                <w:szCs w:val="18"/>
                <w:lang w:eastAsia="en-US"/>
              </w:rPr>
            </w:pPr>
            <w:r w:rsidRPr="00B61551">
              <w:rPr>
                <w:lang w:eastAsia="en-US"/>
              </w:rPr>
              <w:t>Same as 10.7</w:t>
            </w:r>
          </w:p>
        </w:tc>
        <w:tc>
          <w:tcPr>
            <w:tcW w:w="1208" w:type="dxa"/>
          </w:tcPr>
          <w:p w14:paraId="2BDA6BBF" w14:textId="77777777" w:rsidR="003E64AF" w:rsidRPr="00B61551" w:rsidRDefault="003E64AF" w:rsidP="0051603F">
            <w:pPr>
              <w:pStyle w:val="TAL"/>
              <w:rPr>
                <w:szCs w:val="18"/>
                <w:lang w:eastAsia="en-US"/>
              </w:rPr>
            </w:pPr>
            <w:r w:rsidRPr="00B61551">
              <w:rPr>
                <w:lang w:eastAsia="en-US"/>
              </w:rPr>
              <w:t>Same as 10.7</w:t>
            </w:r>
          </w:p>
        </w:tc>
        <w:tc>
          <w:tcPr>
            <w:tcW w:w="3260" w:type="dxa"/>
          </w:tcPr>
          <w:p w14:paraId="75645959" w14:textId="77777777" w:rsidR="003E64AF" w:rsidRPr="00B61551" w:rsidRDefault="003E64AF" w:rsidP="0051603F">
            <w:pPr>
              <w:pStyle w:val="TAL"/>
              <w:rPr>
                <w:lang w:eastAsia="en-US"/>
              </w:rPr>
            </w:pPr>
            <w:r w:rsidRPr="00B61551">
              <w:rPr>
                <w:lang w:eastAsia="en-US"/>
              </w:rPr>
              <w:t>Level + TPR, -5.7 dB</w:t>
            </w:r>
          </w:p>
          <w:p w14:paraId="25C498CE" w14:textId="77777777" w:rsidR="003E64AF" w:rsidRPr="00B61551" w:rsidRDefault="003E64AF" w:rsidP="0051603F">
            <w:pPr>
              <w:pStyle w:val="TAL"/>
              <w:rPr>
                <w:rFonts w:cs="Arial"/>
                <w:szCs w:val="18"/>
                <w:lang w:eastAsia="en-US"/>
              </w:rPr>
            </w:pPr>
            <w:r w:rsidRPr="00B61551">
              <w:rPr>
                <w:rFonts w:cs="Arial"/>
                <w:szCs w:val="18"/>
                <w:lang w:eastAsia="en-US"/>
              </w:rPr>
              <w:t>Level + TPR, -12.7 dB</w:t>
            </w:r>
          </w:p>
          <w:p w14:paraId="0226D8DA" w14:textId="77777777" w:rsidR="003E64AF" w:rsidRPr="00B61551" w:rsidRDefault="003E64AF" w:rsidP="0051603F">
            <w:pPr>
              <w:pStyle w:val="TAL"/>
              <w:rPr>
                <w:rFonts w:cs="Arial"/>
                <w:szCs w:val="18"/>
                <w:lang w:eastAsia="en-US"/>
              </w:rPr>
            </w:pPr>
          </w:p>
          <w:p w14:paraId="2759D7A6" w14:textId="77777777" w:rsidR="003E64AF" w:rsidRPr="00B61551" w:rsidRDefault="003E64AF" w:rsidP="0051603F">
            <w:pPr>
              <w:pStyle w:val="TAL"/>
              <w:rPr>
                <w:rFonts w:cs="Arial"/>
                <w:szCs w:val="18"/>
                <w:lang w:eastAsia="en-US"/>
              </w:rPr>
            </w:pPr>
          </w:p>
          <w:p w14:paraId="3CB2B47A" w14:textId="77777777" w:rsidR="003E64AF" w:rsidRPr="00B61551" w:rsidRDefault="003E64AF" w:rsidP="0051603F">
            <w:pPr>
              <w:pStyle w:val="TAL"/>
              <w:rPr>
                <w:rFonts w:cs="Arial"/>
                <w:szCs w:val="18"/>
                <w:lang w:eastAsia="en-US"/>
              </w:rPr>
            </w:pPr>
            <w:r w:rsidRPr="00B61551">
              <w:rPr>
                <w:rFonts w:cs="Arial"/>
                <w:szCs w:val="18"/>
                <w:lang w:eastAsia="en-US"/>
              </w:rPr>
              <w:t>See Table 10.8.5-</w:t>
            </w:r>
            <w:proofErr w:type="gramStart"/>
            <w:r w:rsidRPr="00B61551">
              <w:rPr>
                <w:rFonts w:cs="Arial"/>
                <w:szCs w:val="18"/>
                <w:lang w:eastAsia="en-US"/>
              </w:rPr>
              <w:t>2</w:t>
            </w:r>
            <w:proofErr w:type="gramEnd"/>
          </w:p>
          <w:p w14:paraId="2EC28D81" w14:textId="77777777" w:rsidR="003E64AF" w:rsidRPr="00B61551" w:rsidRDefault="003E64AF" w:rsidP="0051603F">
            <w:pPr>
              <w:pStyle w:val="TAL"/>
              <w:rPr>
                <w:rFonts w:cs="Arial"/>
                <w:szCs w:val="18"/>
                <w:lang w:eastAsia="en-US"/>
              </w:rPr>
            </w:pPr>
          </w:p>
          <w:p w14:paraId="78BB57E4" w14:textId="77777777" w:rsidR="003E64AF" w:rsidRPr="00B61551" w:rsidRDefault="003E64AF" w:rsidP="0051603F">
            <w:pPr>
              <w:pStyle w:val="TAL"/>
              <w:rPr>
                <w:rFonts w:cs="Arial"/>
                <w:szCs w:val="18"/>
                <w:lang w:eastAsia="en-US"/>
              </w:rPr>
            </w:pPr>
          </w:p>
          <w:p w14:paraId="4627B15A" w14:textId="77777777" w:rsidR="003E64AF" w:rsidRPr="00B61551" w:rsidRDefault="003E64AF" w:rsidP="0051603F">
            <w:pPr>
              <w:pStyle w:val="TAL"/>
              <w:rPr>
                <w:rFonts w:cs="Arial"/>
                <w:szCs w:val="18"/>
                <w:lang w:eastAsia="en-US"/>
              </w:rPr>
            </w:pPr>
          </w:p>
          <w:p w14:paraId="7BCB9658" w14:textId="77777777" w:rsidR="003E64AF" w:rsidRPr="00B61551" w:rsidRDefault="003E64AF" w:rsidP="0051603F">
            <w:pPr>
              <w:pStyle w:val="TAL"/>
              <w:rPr>
                <w:szCs w:val="18"/>
                <w:lang w:eastAsia="en-US"/>
              </w:rPr>
            </w:pPr>
            <w:r w:rsidRPr="00B61551">
              <w:rPr>
                <w:rFonts w:cs="Arial"/>
                <w:szCs w:val="18"/>
                <w:lang w:eastAsia="en-US"/>
              </w:rPr>
              <w:t>See Table 10.8.5-2</w:t>
            </w:r>
          </w:p>
        </w:tc>
      </w:tr>
    </w:tbl>
    <w:p w14:paraId="40424BD5" w14:textId="77777777" w:rsidR="003E64AF" w:rsidRPr="00B61551" w:rsidRDefault="003E64AF" w:rsidP="003E64AF"/>
    <w:p w14:paraId="4A641154" w14:textId="77777777" w:rsidR="003E64AF" w:rsidRPr="00B61551" w:rsidRDefault="003E64AF" w:rsidP="003E64AF">
      <w:pPr>
        <w:pStyle w:val="TH"/>
        <w:tabs>
          <w:tab w:val="left" w:pos="270"/>
        </w:tabs>
      </w:pPr>
      <w:r w:rsidRPr="00B61551">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3E64AF" w:rsidRPr="00B61551" w:rsidDel="00261314" w14:paraId="4304B97A" w14:textId="77777777" w:rsidTr="0051603F">
        <w:trPr>
          <w:jc w:val="center"/>
        </w:trPr>
        <w:tc>
          <w:tcPr>
            <w:tcW w:w="2185" w:type="dxa"/>
            <w:tcBorders>
              <w:left w:val="single" w:sz="4" w:space="0" w:color="auto"/>
              <w:right w:val="single" w:sz="4" w:space="0" w:color="auto"/>
            </w:tcBorders>
          </w:tcPr>
          <w:p w14:paraId="7BF9B361" w14:textId="77777777" w:rsidR="003E64AF" w:rsidRPr="00B61551" w:rsidDel="00261314" w:rsidRDefault="003E64AF" w:rsidP="0051603F">
            <w:pPr>
              <w:pStyle w:val="TAH"/>
              <w:rPr>
                <w:lang w:eastAsia="en-US"/>
              </w:rPr>
            </w:pPr>
            <w:r w:rsidRPr="00B61551">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356397B6" w14:textId="77777777" w:rsidR="003E64AF" w:rsidRPr="00B61551" w:rsidDel="00261314" w:rsidRDefault="003E64AF" w:rsidP="0051603F">
            <w:pPr>
              <w:pStyle w:val="TAH"/>
              <w:rPr>
                <w:lang w:eastAsia="en-US"/>
              </w:rPr>
            </w:pPr>
            <w:r w:rsidRPr="00B61551">
              <w:rPr>
                <w:lang w:eastAsia="en-US"/>
              </w:rPr>
              <w:t>Conformance requirements in</w:t>
            </w:r>
            <w:r w:rsidRPr="00B61551">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48BFE42E" w14:textId="77777777" w:rsidR="003E64AF" w:rsidRPr="00B61551" w:rsidDel="00261314" w:rsidRDefault="003E64AF" w:rsidP="0051603F">
            <w:pPr>
              <w:pStyle w:val="TAH"/>
              <w:rPr>
                <w:lang w:eastAsia="en-US"/>
              </w:rPr>
            </w:pPr>
            <w:r w:rsidRPr="00B61551">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A181FF" w14:textId="77777777" w:rsidR="003E64AF" w:rsidRPr="00B61551" w:rsidDel="00261314" w:rsidRDefault="003E64AF" w:rsidP="0051603F">
            <w:pPr>
              <w:pStyle w:val="TAH"/>
              <w:rPr>
                <w:lang w:eastAsia="en-US"/>
              </w:rPr>
            </w:pPr>
            <w:r w:rsidRPr="00B61551">
              <w:rPr>
                <w:lang w:eastAsia="en-US"/>
              </w:rPr>
              <w:t>Test Requirement</w:t>
            </w:r>
          </w:p>
        </w:tc>
      </w:tr>
      <w:tr w:rsidR="003E64AF" w:rsidRPr="00B61551" w:rsidDel="00261314" w14:paraId="2662796F" w14:textId="77777777" w:rsidTr="0051603F">
        <w:trPr>
          <w:jc w:val="center"/>
        </w:trPr>
        <w:tc>
          <w:tcPr>
            <w:tcW w:w="2185" w:type="dxa"/>
            <w:vMerge w:val="restart"/>
            <w:tcBorders>
              <w:left w:val="single" w:sz="4" w:space="0" w:color="auto"/>
              <w:right w:val="single" w:sz="4" w:space="0" w:color="auto"/>
            </w:tcBorders>
          </w:tcPr>
          <w:p w14:paraId="274C4CBF" w14:textId="77777777" w:rsidR="003E64AF" w:rsidRPr="00B61551" w:rsidDel="00261314" w:rsidRDefault="003E64AF" w:rsidP="0051603F">
            <w:pPr>
              <w:pStyle w:val="TAL"/>
              <w:rPr>
                <w:lang w:eastAsia="en-US"/>
              </w:rPr>
            </w:pPr>
            <w:r w:rsidRPr="00B61551">
              <w:rPr>
                <w:lang w:eastAsia="en-US"/>
              </w:rPr>
              <w:t>11.1, 11.1A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3529038B" w14:textId="77777777" w:rsidR="003E64AF" w:rsidRPr="00B61551" w:rsidDel="00261314" w:rsidRDefault="003E64AF"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0179C244" w14:textId="77777777" w:rsidR="003E64AF" w:rsidRPr="00B61551" w:rsidDel="00261314" w:rsidRDefault="003E64AF" w:rsidP="0051603F">
            <w:pPr>
              <w:pStyle w:val="TAC"/>
              <w:rPr>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371E6B38" w14:textId="77777777" w:rsidR="003E64AF" w:rsidRPr="00B61551" w:rsidDel="00261314" w:rsidRDefault="003E64AF"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50405E2" w14:textId="77777777" w:rsidR="003E64AF" w:rsidRPr="00B61551" w:rsidDel="00261314" w:rsidRDefault="003E64AF" w:rsidP="0051603F">
            <w:pPr>
              <w:pStyle w:val="TAL"/>
              <w:rPr>
                <w:lang w:eastAsia="en-US"/>
              </w:rPr>
            </w:pPr>
            <w:proofErr w:type="spellStart"/>
            <w:r w:rsidRPr="00B61551">
              <w:rPr>
                <w:lang w:eastAsia="en-US"/>
              </w:rPr>
              <w:t>Level+TPR</w:t>
            </w:r>
            <w:proofErr w:type="spellEnd"/>
            <w:r w:rsidRPr="00B61551">
              <w:rPr>
                <w:lang w:eastAsia="en-US"/>
              </w:rPr>
              <w:t>: -30 dBm</w:t>
            </w:r>
          </w:p>
        </w:tc>
      </w:tr>
      <w:tr w:rsidR="003E64AF" w:rsidRPr="00B61551" w:rsidDel="00261314" w14:paraId="146A41B4" w14:textId="77777777" w:rsidTr="0051603F">
        <w:trPr>
          <w:jc w:val="center"/>
        </w:trPr>
        <w:tc>
          <w:tcPr>
            <w:tcW w:w="2185" w:type="dxa"/>
            <w:vMerge/>
            <w:tcBorders>
              <w:left w:val="single" w:sz="4" w:space="0" w:color="auto"/>
              <w:right w:val="single" w:sz="4" w:space="0" w:color="auto"/>
            </w:tcBorders>
          </w:tcPr>
          <w:p w14:paraId="2AD951FF"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E2B5FBA" w14:textId="77777777" w:rsidR="003E64AF" w:rsidRPr="00B61551" w:rsidDel="00261314" w:rsidRDefault="003E64AF" w:rsidP="0051603F">
            <w:pPr>
              <w:pStyle w:val="TAL"/>
              <w:tabs>
                <w:tab w:val="left" w:pos="2433"/>
              </w:tabs>
              <w:rPr>
                <w:lang w:eastAsia="en-US"/>
              </w:rPr>
            </w:pPr>
            <w:r w:rsidRPr="00B61551">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045656" w14:textId="77777777" w:rsidR="003E64AF" w:rsidRPr="00B61551" w:rsidDel="00261314" w:rsidRDefault="003E64AF" w:rsidP="0051603F">
            <w:pPr>
              <w:pStyle w:val="TAC"/>
              <w:rPr>
                <w:lang w:eastAsia="en-US"/>
              </w:rPr>
            </w:pPr>
            <w:r w:rsidRPr="00B61551">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6E70ED24" w14:textId="77777777" w:rsidR="003E64AF" w:rsidRPr="00B61551" w:rsidDel="00261314" w:rsidRDefault="003E64AF" w:rsidP="0051603F">
            <w:pPr>
              <w:pStyle w:val="TAC"/>
              <w:rPr>
                <w:lang w:eastAsia="en-US"/>
              </w:rPr>
            </w:pPr>
            <w:r w:rsidRPr="00B61551">
              <w:rPr>
                <w:lang w:eastAsia="en-US"/>
              </w:rPr>
              <w:t xml:space="preserve">300 </w:t>
            </w:r>
            <w:proofErr w:type="spellStart"/>
            <w:r w:rsidRPr="00B61551">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7D467E5A" w14:textId="77777777" w:rsidR="003E64AF" w:rsidRPr="00B61551" w:rsidDel="00261314" w:rsidRDefault="003E64AF" w:rsidP="0051603F">
            <w:pPr>
              <w:pStyle w:val="TAL"/>
              <w:rPr>
                <w:lang w:eastAsia="en-US"/>
              </w:rPr>
            </w:pPr>
            <w:proofErr w:type="spellStart"/>
            <w:r w:rsidRPr="00B61551">
              <w:rPr>
                <w:lang w:eastAsia="en-US"/>
              </w:rPr>
              <w:t>Time+TPR</w:t>
            </w:r>
            <w:proofErr w:type="spellEnd"/>
            <w:r w:rsidRPr="00B61551">
              <w:rPr>
                <w:lang w:eastAsia="en-US"/>
              </w:rPr>
              <w:t>: 12.3 s</w:t>
            </w:r>
          </w:p>
        </w:tc>
      </w:tr>
      <w:tr w:rsidR="003E64AF" w:rsidRPr="00B61551" w:rsidDel="00261314" w14:paraId="2126B125" w14:textId="77777777" w:rsidTr="0051603F">
        <w:trPr>
          <w:jc w:val="center"/>
        </w:trPr>
        <w:tc>
          <w:tcPr>
            <w:tcW w:w="2185" w:type="dxa"/>
            <w:vMerge w:val="restart"/>
            <w:tcBorders>
              <w:left w:val="single" w:sz="4" w:space="0" w:color="auto"/>
              <w:right w:val="single" w:sz="4" w:space="0" w:color="auto"/>
            </w:tcBorders>
          </w:tcPr>
          <w:p w14:paraId="4B67455F" w14:textId="77777777" w:rsidR="003E64AF" w:rsidRPr="00B61551" w:rsidDel="00261314" w:rsidRDefault="003E64AF" w:rsidP="0051603F">
            <w:pPr>
              <w:pStyle w:val="TAL"/>
              <w:rPr>
                <w:lang w:eastAsia="en-US"/>
              </w:rPr>
            </w:pPr>
            <w:r w:rsidRPr="00B61551">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3DD2314" w14:textId="77777777" w:rsidR="003E64AF" w:rsidRPr="00B61551" w:rsidDel="00261314" w:rsidRDefault="003E64AF"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597A0BD" w14:textId="77777777" w:rsidR="003E64AF" w:rsidRPr="00B61551" w:rsidDel="00261314" w:rsidRDefault="003E64AF" w:rsidP="0051603F">
            <w:pPr>
              <w:pStyle w:val="TAC"/>
              <w:rPr>
                <w:lang w:eastAsia="en-US"/>
              </w:rPr>
            </w:pPr>
            <w:r w:rsidRPr="00B61551">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4FE50C6" w14:textId="77777777" w:rsidR="003E64AF" w:rsidRPr="00B61551" w:rsidDel="00261314" w:rsidRDefault="003E64AF" w:rsidP="0051603F">
            <w:pPr>
              <w:pStyle w:val="TAC"/>
              <w:rPr>
                <w:lang w:eastAsia="en-US"/>
              </w:rPr>
            </w:pPr>
            <w:r w:rsidRPr="00B61551">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B6D74CD" w14:textId="77777777" w:rsidR="003E64AF" w:rsidRPr="00B61551" w:rsidDel="00261314" w:rsidRDefault="003E64AF" w:rsidP="0051603F">
            <w:pPr>
              <w:pStyle w:val="TAL"/>
              <w:rPr>
                <w:lang w:eastAsia="en-US"/>
              </w:rPr>
            </w:pPr>
            <w:proofErr w:type="spellStart"/>
            <w:r w:rsidRPr="00B61551">
              <w:rPr>
                <w:lang w:eastAsia="en-US"/>
              </w:rPr>
              <w:t>Level+TPR</w:t>
            </w:r>
            <w:proofErr w:type="spellEnd"/>
            <w:r w:rsidRPr="00B61551">
              <w:rPr>
                <w:lang w:eastAsia="en-US"/>
              </w:rPr>
              <w:t>: -128 dBm</w:t>
            </w:r>
          </w:p>
        </w:tc>
      </w:tr>
      <w:tr w:rsidR="003E64AF" w:rsidRPr="00B61551" w:rsidDel="00261314" w14:paraId="27B40B7A" w14:textId="77777777" w:rsidTr="0051603F">
        <w:trPr>
          <w:jc w:val="center"/>
        </w:trPr>
        <w:tc>
          <w:tcPr>
            <w:tcW w:w="2185" w:type="dxa"/>
            <w:vMerge/>
            <w:tcBorders>
              <w:left w:val="single" w:sz="4" w:space="0" w:color="auto"/>
              <w:right w:val="single" w:sz="4" w:space="0" w:color="auto"/>
            </w:tcBorders>
          </w:tcPr>
          <w:p w14:paraId="646695A8"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E88373B" w14:textId="77777777" w:rsidR="003E64AF" w:rsidRPr="00B61551" w:rsidDel="00261314" w:rsidRDefault="003E64AF"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ABBAD2C" w14:textId="77777777" w:rsidR="003E64AF" w:rsidRPr="00B61551" w:rsidDel="00261314" w:rsidRDefault="003E64AF" w:rsidP="0051603F">
            <w:pPr>
              <w:pStyle w:val="TAC"/>
              <w:rPr>
                <w:lang w:eastAsia="en-US"/>
              </w:rPr>
            </w:pPr>
            <w:r w:rsidRPr="00B61551">
              <w:rPr>
                <w:rFonts w:cs="Arial"/>
                <w:lang w:eastAsia="en-US"/>
              </w:rPr>
              <w:t xml:space="preserve">2.35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6CEF498C" w14:textId="77777777" w:rsidR="003E64AF" w:rsidRPr="00B61551" w:rsidDel="00261314"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2E57486" w14:textId="77777777" w:rsidR="003E64AF" w:rsidRPr="00B61551" w:rsidDel="00261314"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2.40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r>
      <w:tr w:rsidR="003E64AF" w:rsidRPr="00B61551" w14:paraId="44EF58B7" w14:textId="77777777" w:rsidTr="0051603F">
        <w:trPr>
          <w:jc w:val="center"/>
        </w:trPr>
        <w:tc>
          <w:tcPr>
            <w:tcW w:w="2185" w:type="dxa"/>
            <w:vMerge w:val="restart"/>
            <w:tcBorders>
              <w:left w:val="single" w:sz="4" w:space="0" w:color="auto"/>
              <w:right w:val="single" w:sz="4" w:space="0" w:color="auto"/>
            </w:tcBorders>
          </w:tcPr>
          <w:p w14:paraId="41291625" w14:textId="77777777" w:rsidR="003E64AF" w:rsidRPr="00B61551" w:rsidDel="00261314" w:rsidRDefault="003E64AF" w:rsidP="0051603F">
            <w:pPr>
              <w:pStyle w:val="TAL"/>
              <w:rPr>
                <w:lang w:eastAsia="en-US"/>
              </w:rPr>
            </w:pPr>
            <w:r w:rsidRPr="00B61551">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60436693" w14:textId="77777777" w:rsidR="003E64AF" w:rsidRPr="00B61551" w:rsidRDefault="003E64AF"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14C30D24" w14:textId="77777777" w:rsidR="003E64AF" w:rsidRPr="00B61551" w:rsidRDefault="003E64AF" w:rsidP="0051603F">
            <w:pPr>
              <w:pStyle w:val="TAC"/>
              <w:rPr>
                <w:rFonts w:cs="Arial"/>
                <w:lang w:eastAsia="en-US"/>
              </w:rPr>
            </w:pPr>
            <w:r w:rsidRPr="00B61551">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DBDB99" w14:textId="77777777" w:rsidR="003E64AF" w:rsidRPr="00B61551" w:rsidRDefault="003E64AF" w:rsidP="0051603F">
            <w:pPr>
              <w:pStyle w:val="TAC"/>
              <w:rPr>
                <w:lang w:eastAsia="en-US"/>
              </w:rPr>
            </w:pPr>
            <w:r w:rsidRPr="00B61551">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28434EE" w14:textId="77777777" w:rsidR="003E64AF" w:rsidRPr="00B61551" w:rsidRDefault="003E64AF" w:rsidP="0051603F">
            <w:pPr>
              <w:pStyle w:val="TAL"/>
              <w:rPr>
                <w:lang w:eastAsia="en-US"/>
              </w:rPr>
            </w:pPr>
            <w:proofErr w:type="spellStart"/>
            <w:r w:rsidRPr="00B61551">
              <w:rPr>
                <w:lang w:eastAsia="en-US"/>
              </w:rPr>
              <w:t>Level+TPR</w:t>
            </w:r>
            <w:proofErr w:type="spellEnd"/>
            <w:r w:rsidRPr="00B61551">
              <w:rPr>
                <w:lang w:eastAsia="en-US"/>
              </w:rPr>
              <w:t>: -128 dBm</w:t>
            </w:r>
          </w:p>
        </w:tc>
      </w:tr>
      <w:tr w:rsidR="003E64AF" w:rsidRPr="00B61551" w14:paraId="7717A7A3" w14:textId="77777777" w:rsidTr="0051603F">
        <w:trPr>
          <w:jc w:val="center"/>
        </w:trPr>
        <w:tc>
          <w:tcPr>
            <w:tcW w:w="2185" w:type="dxa"/>
            <w:vMerge/>
            <w:tcBorders>
              <w:left w:val="single" w:sz="4" w:space="0" w:color="auto"/>
              <w:right w:val="single" w:sz="4" w:space="0" w:color="auto"/>
            </w:tcBorders>
          </w:tcPr>
          <w:p w14:paraId="2D2B3E8C"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F0B4112" w14:textId="77777777" w:rsidR="003E64AF" w:rsidRPr="00B61551" w:rsidRDefault="003E64AF"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DCC42EE" w14:textId="77777777" w:rsidR="003E64AF" w:rsidRPr="00B61551" w:rsidRDefault="003E64AF" w:rsidP="0051603F">
            <w:pPr>
              <w:pStyle w:val="TAC"/>
              <w:rPr>
                <w:rFonts w:cs="Arial"/>
                <w:lang w:eastAsia="en-US"/>
              </w:rPr>
            </w:pPr>
            <w:r w:rsidRPr="00B61551">
              <w:rPr>
                <w:rFonts w:cs="Arial"/>
                <w:lang w:eastAsia="en-US"/>
              </w:rPr>
              <w:t xml:space="preserve">2.35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403073CF" w14:textId="77777777" w:rsidR="003E64AF" w:rsidRPr="00B61551"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DD7B3C1" w14:textId="77777777" w:rsidR="003E64AF" w:rsidRPr="00B61551"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2.40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r>
      <w:tr w:rsidR="003E64AF" w:rsidRPr="00B61551" w14:paraId="20127F29" w14:textId="77777777" w:rsidTr="0051603F">
        <w:trPr>
          <w:jc w:val="center"/>
        </w:trPr>
        <w:tc>
          <w:tcPr>
            <w:tcW w:w="2185" w:type="dxa"/>
            <w:vMerge/>
            <w:tcBorders>
              <w:left w:val="single" w:sz="4" w:space="0" w:color="auto"/>
              <w:right w:val="single" w:sz="4" w:space="0" w:color="auto"/>
            </w:tcBorders>
          </w:tcPr>
          <w:p w14:paraId="6186FEB7"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2E69EE8" w14:textId="77777777" w:rsidR="003E64AF" w:rsidRPr="00B61551" w:rsidRDefault="003E64AF"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46AD764" w14:textId="77777777" w:rsidR="003E64AF" w:rsidRPr="00B61551" w:rsidRDefault="003E64AF" w:rsidP="0051603F">
            <w:pPr>
              <w:pStyle w:val="TAC"/>
              <w:rPr>
                <w:rFonts w:cs="Arial"/>
                <w:lang w:eastAsia="en-US"/>
              </w:rPr>
            </w:pPr>
            <w:r w:rsidRPr="00B61551">
              <w:rPr>
                <w:rFonts w:cs="Arial"/>
                <w:lang w:eastAsia="en-US"/>
              </w:rPr>
              <w:t xml:space="preserve">9.3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01D5D825" w14:textId="77777777" w:rsidR="003E64AF" w:rsidRPr="00B61551"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D1BB7E" w14:textId="77777777" w:rsidR="003E64AF" w:rsidRPr="00B61551"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9.8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64AF" w:rsidRPr="00B61551" w:rsidDel="00261314" w14:paraId="0674F50C" w14:textId="77777777" w:rsidTr="0051603F">
        <w:trPr>
          <w:jc w:val="center"/>
        </w:trPr>
        <w:tc>
          <w:tcPr>
            <w:tcW w:w="2185" w:type="dxa"/>
            <w:vMerge w:val="restart"/>
            <w:tcBorders>
              <w:left w:val="single" w:sz="4" w:space="0" w:color="auto"/>
              <w:right w:val="single" w:sz="4" w:space="0" w:color="auto"/>
            </w:tcBorders>
          </w:tcPr>
          <w:p w14:paraId="00A4FCB7" w14:textId="77777777" w:rsidR="003E64AF" w:rsidRPr="00B61551" w:rsidDel="00261314" w:rsidRDefault="003E64AF" w:rsidP="0051603F">
            <w:pPr>
              <w:pStyle w:val="TAL"/>
              <w:rPr>
                <w:lang w:eastAsia="en-US"/>
              </w:rPr>
            </w:pPr>
            <w:r w:rsidRPr="00B61551">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47F9EE1" w14:textId="77777777" w:rsidR="003E64AF" w:rsidRPr="00B61551" w:rsidDel="00261314" w:rsidRDefault="003E64AF"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EFF0E3F" w14:textId="77777777" w:rsidR="003E64AF" w:rsidRPr="00B61551" w:rsidDel="00261314" w:rsidRDefault="003E64AF" w:rsidP="0051603F">
            <w:pPr>
              <w:pStyle w:val="TAC"/>
              <w:rPr>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59D24ED1" w14:textId="77777777" w:rsidR="003E64AF" w:rsidRPr="00B61551" w:rsidDel="00261314" w:rsidRDefault="003E64AF"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4269026" w14:textId="77777777" w:rsidR="003E64AF" w:rsidRPr="00B61551" w:rsidDel="00261314" w:rsidRDefault="003E64AF" w:rsidP="0051603F">
            <w:pPr>
              <w:pStyle w:val="TAL"/>
              <w:rPr>
                <w:lang w:eastAsia="en-US"/>
              </w:rPr>
            </w:pPr>
            <w:proofErr w:type="spellStart"/>
            <w:r w:rsidRPr="00B61551">
              <w:rPr>
                <w:lang w:eastAsia="en-US"/>
              </w:rPr>
              <w:t>Level+TPR</w:t>
            </w:r>
            <w:proofErr w:type="spellEnd"/>
            <w:r w:rsidRPr="00B61551">
              <w:rPr>
                <w:lang w:eastAsia="en-US"/>
              </w:rPr>
              <w:t>: -30 dBm</w:t>
            </w:r>
          </w:p>
        </w:tc>
      </w:tr>
      <w:tr w:rsidR="003E64AF" w:rsidRPr="00B61551" w:rsidDel="00261314" w14:paraId="65B2859B" w14:textId="77777777" w:rsidTr="0051603F">
        <w:trPr>
          <w:jc w:val="center"/>
        </w:trPr>
        <w:tc>
          <w:tcPr>
            <w:tcW w:w="2185" w:type="dxa"/>
            <w:vMerge/>
            <w:tcBorders>
              <w:left w:val="single" w:sz="4" w:space="0" w:color="auto"/>
              <w:right w:val="single" w:sz="4" w:space="0" w:color="auto"/>
            </w:tcBorders>
          </w:tcPr>
          <w:p w14:paraId="4FE98EEC"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E1CCB1A" w14:textId="77777777" w:rsidR="003E64AF" w:rsidRPr="00B61551" w:rsidDel="00261314" w:rsidRDefault="003E64AF"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41A87658" w14:textId="77777777" w:rsidR="003E64AF" w:rsidRPr="00B61551" w:rsidDel="00261314" w:rsidRDefault="003E64AF" w:rsidP="0051603F">
            <w:pPr>
              <w:pStyle w:val="TAC"/>
              <w:rPr>
                <w:lang w:eastAsia="en-US"/>
              </w:rPr>
            </w:pPr>
            <w:r w:rsidRPr="00B61551">
              <w:rPr>
                <w:rFonts w:cs="Arial"/>
                <w:lang w:eastAsia="en-US"/>
              </w:rPr>
              <w:t xml:space="preserve">7.1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76D0D5E6" w14:textId="77777777" w:rsidR="003E64AF" w:rsidRPr="00B61551" w:rsidDel="00261314"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4AAC0C8" w14:textId="77777777" w:rsidR="003E64AF" w:rsidRPr="00B61551" w:rsidDel="00261314"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7.6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64AF" w:rsidRPr="00B61551" w14:paraId="4F546C15" w14:textId="77777777" w:rsidTr="0051603F">
        <w:trPr>
          <w:jc w:val="center"/>
        </w:trPr>
        <w:tc>
          <w:tcPr>
            <w:tcW w:w="2185" w:type="dxa"/>
            <w:vMerge w:val="restart"/>
            <w:tcBorders>
              <w:left w:val="single" w:sz="4" w:space="0" w:color="auto"/>
              <w:right w:val="single" w:sz="4" w:space="0" w:color="auto"/>
            </w:tcBorders>
          </w:tcPr>
          <w:p w14:paraId="0CBC7A0E" w14:textId="77777777" w:rsidR="003E64AF" w:rsidRPr="00B61551" w:rsidDel="00261314" w:rsidRDefault="003E64AF" w:rsidP="0051603F">
            <w:pPr>
              <w:pStyle w:val="TAL"/>
              <w:rPr>
                <w:lang w:eastAsia="en-US"/>
              </w:rPr>
            </w:pPr>
            <w:r w:rsidRPr="00B61551">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35A33065" w14:textId="77777777" w:rsidR="003E64AF" w:rsidRPr="00B61551" w:rsidRDefault="003E64AF"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50846D34" w14:textId="77777777" w:rsidR="003E64AF" w:rsidRPr="00B61551" w:rsidDel="00BF44D4" w:rsidRDefault="003E64AF" w:rsidP="0051603F">
            <w:pPr>
              <w:pStyle w:val="TAC"/>
              <w:rPr>
                <w:rFonts w:cs="Arial"/>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035E4DEB" w14:textId="77777777" w:rsidR="003E64AF" w:rsidRPr="00B61551" w:rsidRDefault="003E64AF"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53DFE4AC" w14:textId="77777777" w:rsidR="003E64AF" w:rsidRPr="00B61551" w:rsidRDefault="003E64AF" w:rsidP="0051603F">
            <w:pPr>
              <w:pStyle w:val="TAL"/>
              <w:rPr>
                <w:lang w:eastAsia="en-US"/>
              </w:rPr>
            </w:pPr>
            <w:proofErr w:type="spellStart"/>
            <w:r w:rsidRPr="00B61551">
              <w:rPr>
                <w:lang w:eastAsia="en-US"/>
              </w:rPr>
              <w:t>Level+TPR</w:t>
            </w:r>
            <w:proofErr w:type="spellEnd"/>
            <w:r w:rsidRPr="00B61551">
              <w:rPr>
                <w:lang w:eastAsia="en-US"/>
              </w:rPr>
              <w:t>: -30 dBm</w:t>
            </w:r>
          </w:p>
        </w:tc>
      </w:tr>
      <w:tr w:rsidR="003E64AF" w:rsidRPr="00B61551" w14:paraId="2B5CFD75" w14:textId="77777777" w:rsidTr="0051603F">
        <w:trPr>
          <w:jc w:val="center"/>
        </w:trPr>
        <w:tc>
          <w:tcPr>
            <w:tcW w:w="2185" w:type="dxa"/>
            <w:vMerge/>
            <w:tcBorders>
              <w:left w:val="single" w:sz="4" w:space="0" w:color="auto"/>
              <w:right w:val="single" w:sz="4" w:space="0" w:color="auto"/>
            </w:tcBorders>
          </w:tcPr>
          <w:p w14:paraId="74C3340C"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FB0A911" w14:textId="77777777" w:rsidR="003E64AF" w:rsidRPr="00B61551" w:rsidRDefault="003E64AF" w:rsidP="0051603F">
            <w:pPr>
              <w:pStyle w:val="TAL"/>
              <w:tabs>
                <w:tab w:val="left" w:pos="2433"/>
              </w:tabs>
              <w:rPr>
                <w:lang w:eastAsia="en-US"/>
              </w:rPr>
            </w:pPr>
            <w:r w:rsidRPr="00B61551">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3752E2FE" w14:textId="77777777" w:rsidR="003E64AF" w:rsidRPr="00B61551" w:rsidDel="00BF44D4" w:rsidRDefault="003E64AF" w:rsidP="0051603F">
            <w:pPr>
              <w:pStyle w:val="TAC"/>
              <w:rPr>
                <w:rFonts w:cs="Arial"/>
                <w:lang w:eastAsia="en-US"/>
              </w:rPr>
            </w:pPr>
            <w:r w:rsidRPr="00B61551">
              <w:rPr>
                <w:rFonts w:cs="Arial"/>
                <w:lang w:eastAsia="en-US"/>
              </w:rPr>
              <w:t xml:space="preserve">7.1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01DB00D2" w14:textId="77777777" w:rsidR="003E64AF" w:rsidRPr="00B61551"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BB23E6" w14:textId="77777777" w:rsidR="003E64AF" w:rsidRPr="00B61551"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7.6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64AF" w:rsidRPr="00B61551" w14:paraId="6646F9B9" w14:textId="77777777" w:rsidTr="0051603F">
        <w:trPr>
          <w:jc w:val="center"/>
        </w:trPr>
        <w:tc>
          <w:tcPr>
            <w:tcW w:w="2185" w:type="dxa"/>
            <w:vMerge/>
            <w:tcBorders>
              <w:left w:val="single" w:sz="4" w:space="0" w:color="auto"/>
              <w:right w:val="single" w:sz="4" w:space="0" w:color="auto"/>
            </w:tcBorders>
          </w:tcPr>
          <w:p w14:paraId="29744640"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CB7C96F" w14:textId="77777777" w:rsidR="003E64AF" w:rsidRPr="00B61551" w:rsidRDefault="003E64AF" w:rsidP="0051603F">
            <w:pPr>
              <w:pStyle w:val="TAL"/>
              <w:tabs>
                <w:tab w:val="left" w:pos="2433"/>
              </w:tabs>
              <w:rPr>
                <w:lang w:eastAsia="en-US"/>
              </w:rPr>
            </w:pPr>
            <w:r w:rsidRPr="00B61551">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61B78C67" w14:textId="77777777" w:rsidR="003E64AF" w:rsidRPr="00B61551" w:rsidRDefault="003E64AF" w:rsidP="0051603F">
            <w:pPr>
              <w:pStyle w:val="TAC"/>
              <w:rPr>
                <w:rFonts w:cs="Arial"/>
                <w:lang w:eastAsia="en-US"/>
              </w:rPr>
            </w:pPr>
            <w:r w:rsidRPr="00B61551">
              <w:rPr>
                <w:rFonts w:cs="Arial"/>
                <w:lang w:eastAsia="en-US"/>
              </w:rPr>
              <w:t xml:space="preserve">2.8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5992269B" w14:textId="77777777" w:rsidR="003E64AF" w:rsidRPr="00B61551"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56DFE452" w14:textId="77777777" w:rsidR="003E64AF" w:rsidRPr="00B61551"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3.3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64AF" w:rsidRPr="00B61551" w:rsidDel="00261314" w14:paraId="3ADE0B4B" w14:textId="77777777" w:rsidTr="0051603F">
        <w:trPr>
          <w:jc w:val="center"/>
        </w:trPr>
        <w:tc>
          <w:tcPr>
            <w:tcW w:w="2185" w:type="dxa"/>
            <w:vMerge w:val="restart"/>
            <w:tcBorders>
              <w:left w:val="single" w:sz="4" w:space="0" w:color="auto"/>
              <w:right w:val="single" w:sz="4" w:space="0" w:color="auto"/>
            </w:tcBorders>
          </w:tcPr>
          <w:p w14:paraId="4BE7298A" w14:textId="77777777" w:rsidR="003E64AF" w:rsidRPr="00B61551" w:rsidDel="00261314" w:rsidRDefault="003E64AF" w:rsidP="0051603F">
            <w:pPr>
              <w:pStyle w:val="TAL"/>
              <w:rPr>
                <w:lang w:eastAsia="en-US"/>
              </w:rPr>
            </w:pPr>
            <w:r w:rsidRPr="00B61551">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7E316C38" w14:textId="77777777" w:rsidR="003E64AF" w:rsidRPr="00B61551" w:rsidDel="00261314" w:rsidRDefault="003E64AF" w:rsidP="0051603F">
            <w:pPr>
              <w:pStyle w:val="TAL"/>
              <w:tabs>
                <w:tab w:val="left" w:pos="2433"/>
              </w:tabs>
              <w:rPr>
                <w:lang w:eastAsia="en-US"/>
              </w:rPr>
            </w:pPr>
            <w:r w:rsidRPr="00B61551">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9119F6C" w14:textId="77777777" w:rsidR="003E64AF" w:rsidRPr="00B61551" w:rsidDel="00261314" w:rsidRDefault="003E64AF" w:rsidP="0051603F">
            <w:pPr>
              <w:pStyle w:val="TAC"/>
              <w:rPr>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441DCE79" w14:textId="77777777" w:rsidR="003E64AF" w:rsidRPr="00B61551" w:rsidDel="00261314" w:rsidRDefault="003E64AF"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4686C270" w14:textId="77777777" w:rsidR="003E64AF" w:rsidRPr="00B61551" w:rsidDel="00261314" w:rsidRDefault="003E64AF" w:rsidP="0051603F">
            <w:pPr>
              <w:pStyle w:val="TAL"/>
              <w:rPr>
                <w:lang w:eastAsia="en-US"/>
              </w:rPr>
            </w:pPr>
            <w:proofErr w:type="spellStart"/>
            <w:r w:rsidRPr="00B61551">
              <w:rPr>
                <w:lang w:eastAsia="en-US"/>
              </w:rPr>
              <w:t>Level+TPR</w:t>
            </w:r>
            <w:proofErr w:type="spellEnd"/>
            <w:r w:rsidRPr="00B61551">
              <w:rPr>
                <w:lang w:eastAsia="en-US"/>
              </w:rPr>
              <w:t>: -30 dBm</w:t>
            </w:r>
          </w:p>
        </w:tc>
      </w:tr>
      <w:tr w:rsidR="003E64AF" w:rsidRPr="00B61551" w:rsidDel="00261314" w14:paraId="377C2E1C" w14:textId="77777777" w:rsidTr="0051603F">
        <w:trPr>
          <w:jc w:val="center"/>
        </w:trPr>
        <w:tc>
          <w:tcPr>
            <w:tcW w:w="2185" w:type="dxa"/>
            <w:vMerge/>
            <w:tcBorders>
              <w:left w:val="single" w:sz="4" w:space="0" w:color="auto"/>
              <w:right w:val="single" w:sz="4" w:space="0" w:color="auto"/>
            </w:tcBorders>
          </w:tcPr>
          <w:p w14:paraId="73641675"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1BE7B04" w14:textId="77777777" w:rsidR="003E64AF" w:rsidRPr="00B61551" w:rsidDel="00261314" w:rsidRDefault="003E64AF"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638233AC" w14:textId="77777777" w:rsidR="003E64AF" w:rsidRPr="00B61551" w:rsidDel="00261314" w:rsidRDefault="003E64AF" w:rsidP="0051603F">
            <w:pPr>
              <w:pStyle w:val="TAC"/>
              <w:rPr>
                <w:lang w:eastAsia="en-US"/>
              </w:rPr>
            </w:pPr>
            <w:r w:rsidRPr="00B61551">
              <w:rPr>
                <w:rFonts w:cs="Arial"/>
                <w:lang w:eastAsia="en-US"/>
              </w:rPr>
              <w:t xml:space="preserve">7.1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15054AEB" w14:textId="77777777" w:rsidR="003E64AF" w:rsidRPr="00B61551" w:rsidDel="00261314"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717CF66" w14:textId="77777777" w:rsidR="003E64AF" w:rsidRPr="00B61551" w:rsidDel="00261314"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7.6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64AF" w:rsidRPr="00B61551" w:rsidDel="00261314" w14:paraId="6CAFE997" w14:textId="77777777" w:rsidTr="0051603F">
        <w:trPr>
          <w:jc w:val="center"/>
        </w:trPr>
        <w:tc>
          <w:tcPr>
            <w:tcW w:w="2185" w:type="dxa"/>
            <w:vMerge/>
            <w:tcBorders>
              <w:left w:val="single" w:sz="4" w:space="0" w:color="auto"/>
              <w:right w:val="single" w:sz="4" w:space="0" w:color="auto"/>
            </w:tcBorders>
          </w:tcPr>
          <w:p w14:paraId="3201A889"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AB6ABD" w14:textId="77777777" w:rsidR="003E64AF" w:rsidRPr="00B61551" w:rsidDel="00261314" w:rsidRDefault="003E64AF" w:rsidP="0051603F">
            <w:pPr>
              <w:pStyle w:val="TAL"/>
              <w:tabs>
                <w:tab w:val="left" w:pos="2433"/>
              </w:tabs>
              <w:rPr>
                <w:lang w:eastAsia="en-US"/>
              </w:rPr>
            </w:pPr>
            <w:r w:rsidRPr="00B61551">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3F2A7567" w14:textId="77777777" w:rsidR="003E64AF" w:rsidRPr="00B61551" w:rsidDel="00261314" w:rsidRDefault="003E64AF" w:rsidP="0051603F">
            <w:pPr>
              <w:pStyle w:val="TAC"/>
              <w:rPr>
                <w:lang w:eastAsia="en-US"/>
              </w:rPr>
            </w:pPr>
            <w:r w:rsidRPr="00B61551">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AE6D8B8" w14:textId="77777777" w:rsidR="003E64AF" w:rsidRPr="00B61551" w:rsidDel="00261314" w:rsidRDefault="003E64AF" w:rsidP="0051603F">
            <w:pPr>
              <w:pStyle w:val="TAC"/>
              <w:rPr>
                <w:lang w:eastAsia="en-US"/>
              </w:rPr>
            </w:pPr>
            <w:r w:rsidRPr="00B61551">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6514DEB0" w14:textId="77777777" w:rsidR="003E64AF" w:rsidRPr="00B61551" w:rsidDel="00261314" w:rsidRDefault="003E64AF" w:rsidP="0051603F">
            <w:pPr>
              <w:pStyle w:val="TAL"/>
              <w:rPr>
                <w:lang w:eastAsia="en-US"/>
              </w:rPr>
            </w:pPr>
            <w:proofErr w:type="spellStart"/>
            <w:r w:rsidRPr="00B61551">
              <w:rPr>
                <w:lang w:eastAsia="en-US"/>
              </w:rPr>
              <w:t>Level+TPR</w:t>
            </w:r>
            <w:proofErr w:type="spellEnd"/>
            <w:r w:rsidRPr="00B61551">
              <w:rPr>
                <w:lang w:eastAsia="en-US"/>
              </w:rPr>
              <w:t>: -128 dBm</w:t>
            </w:r>
          </w:p>
        </w:tc>
      </w:tr>
      <w:tr w:rsidR="003E64AF" w:rsidRPr="00B61551" w:rsidDel="00261314" w14:paraId="0773BE70" w14:textId="77777777" w:rsidTr="0051603F">
        <w:trPr>
          <w:jc w:val="center"/>
        </w:trPr>
        <w:tc>
          <w:tcPr>
            <w:tcW w:w="2185" w:type="dxa"/>
            <w:vMerge/>
            <w:tcBorders>
              <w:left w:val="single" w:sz="4" w:space="0" w:color="auto"/>
              <w:right w:val="single" w:sz="4" w:space="0" w:color="auto"/>
            </w:tcBorders>
          </w:tcPr>
          <w:p w14:paraId="33A13606"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AA25ADF" w14:textId="77777777" w:rsidR="003E64AF" w:rsidRPr="00B61551" w:rsidDel="00261314" w:rsidRDefault="003E64AF"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184FCEB" w14:textId="77777777" w:rsidR="003E64AF" w:rsidRPr="00B61551" w:rsidDel="00261314" w:rsidRDefault="003E64AF" w:rsidP="0051603F">
            <w:pPr>
              <w:pStyle w:val="TAC"/>
              <w:rPr>
                <w:lang w:eastAsia="en-US"/>
              </w:rPr>
            </w:pPr>
            <w:r w:rsidRPr="00B61551">
              <w:rPr>
                <w:rFonts w:cs="Arial"/>
                <w:lang w:eastAsia="en-US"/>
              </w:rPr>
              <w:t xml:space="preserve">2.35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75E7B064" w14:textId="77777777" w:rsidR="003E64AF" w:rsidRPr="00B61551" w:rsidDel="00261314"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5466D12E" w14:textId="77777777" w:rsidR="003E64AF" w:rsidRPr="00B61551" w:rsidDel="00261314"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2.40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r>
      <w:tr w:rsidR="003E64AF" w:rsidRPr="00B61551" w14:paraId="097BD025" w14:textId="77777777" w:rsidTr="0051603F">
        <w:trPr>
          <w:jc w:val="center"/>
        </w:trPr>
        <w:tc>
          <w:tcPr>
            <w:tcW w:w="2185" w:type="dxa"/>
            <w:vMerge w:val="restart"/>
            <w:tcBorders>
              <w:left w:val="single" w:sz="4" w:space="0" w:color="auto"/>
              <w:right w:val="single" w:sz="4" w:space="0" w:color="auto"/>
            </w:tcBorders>
          </w:tcPr>
          <w:p w14:paraId="7E5D714D" w14:textId="77777777" w:rsidR="003E64AF" w:rsidRPr="00B61551" w:rsidDel="00261314" w:rsidRDefault="003E64AF" w:rsidP="0051603F">
            <w:pPr>
              <w:pStyle w:val="TAL"/>
              <w:rPr>
                <w:lang w:eastAsia="en-US"/>
              </w:rPr>
            </w:pPr>
            <w:r w:rsidRPr="00B61551">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61D09407" w14:textId="77777777" w:rsidR="003E64AF" w:rsidRPr="00B61551" w:rsidRDefault="003E64AF" w:rsidP="0051603F">
            <w:pPr>
              <w:pStyle w:val="TAL"/>
              <w:tabs>
                <w:tab w:val="left" w:pos="2433"/>
              </w:tabs>
              <w:rPr>
                <w:lang w:eastAsia="en-US"/>
              </w:rPr>
            </w:pPr>
            <w:r w:rsidRPr="00B61551">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19CBB087" w14:textId="77777777" w:rsidR="003E64AF" w:rsidRPr="00B61551" w:rsidDel="00BF44D4" w:rsidRDefault="003E64AF" w:rsidP="0051603F">
            <w:pPr>
              <w:pStyle w:val="TAC"/>
              <w:rPr>
                <w:rFonts w:cs="Arial"/>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363FF8AB" w14:textId="77777777" w:rsidR="003E64AF" w:rsidRPr="00B61551" w:rsidRDefault="003E64AF"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4F3398DA" w14:textId="77777777" w:rsidR="003E64AF" w:rsidRPr="00B61551" w:rsidRDefault="003E64AF" w:rsidP="0051603F">
            <w:pPr>
              <w:pStyle w:val="TAL"/>
              <w:rPr>
                <w:lang w:eastAsia="en-US"/>
              </w:rPr>
            </w:pPr>
            <w:proofErr w:type="spellStart"/>
            <w:r w:rsidRPr="00B61551">
              <w:rPr>
                <w:lang w:eastAsia="en-US"/>
              </w:rPr>
              <w:t>Level+TPR</w:t>
            </w:r>
            <w:proofErr w:type="spellEnd"/>
            <w:r w:rsidRPr="00B61551">
              <w:rPr>
                <w:lang w:eastAsia="en-US"/>
              </w:rPr>
              <w:t>: -30 dBm</w:t>
            </w:r>
          </w:p>
        </w:tc>
      </w:tr>
      <w:tr w:rsidR="003E64AF" w:rsidRPr="00B61551" w14:paraId="1DD83583" w14:textId="77777777" w:rsidTr="0051603F">
        <w:trPr>
          <w:jc w:val="center"/>
        </w:trPr>
        <w:tc>
          <w:tcPr>
            <w:tcW w:w="2185" w:type="dxa"/>
            <w:vMerge/>
            <w:tcBorders>
              <w:left w:val="single" w:sz="4" w:space="0" w:color="auto"/>
              <w:right w:val="single" w:sz="4" w:space="0" w:color="auto"/>
            </w:tcBorders>
          </w:tcPr>
          <w:p w14:paraId="6DECD2F6"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661810" w14:textId="77777777" w:rsidR="003E64AF" w:rsidRPr="00B61551" w:rsidRDefault="003E64AF" w:rsidP="0051603F">
            <w:pPr>
              <w:pStyle w:val="TAL"/>
              <w:tabs>
                <w:tab w:val="left" w:pos="2433"/>
              </w:tabs>
              <w:rPr>
                <w:lang w:eastAsia="en-US"/>
              </w:rPr>
            </w:pPr>
            <w:r w:rsidRPr="00B61551">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34B5D87B" w14:textId="77777777" w:rsidR="003E64AF" w:rsidRPr="00B61551" w:rsidDel="00BF44D4" w:rsidRDefault="003E64AF" w:rsidP="0051603F">
            <w:pPr>
              <w:pStyle w:val="TAC"/>
              <w:rPr>
                <w:rFonts w:cs="Arial"/>
                <w:lang w:eastAsia="en-US"/>
              </w:rPr>
            </w:pPr>
            <w:r w:rsidRPr="00B61551">
              <w:rPr>
                <w:rFonts w:cs="Arial"/>
                <w:lang w:eastAsia="en-US"/>
              </w:rPr>
              <w:t xml:space="preserve">7.1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3F3EC924" w14:textId="77777777" w:rsidR="003E64AF" w:rsidRPr="00B61551"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6B7377A" w14:textId="77777777" w:rsidR="003E64AF" w:rsidRPr="00B61551"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7.6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64AF" w:rsidRPr="00B61551" w14:paraId="41442386" w14:textId="77777777" w:rsidTr="0051603F">
        <w:trPr>
          <w:jc w:val="center"/>
        </w:trPr>
        <w:tc>
          <w:tcPr>
            <w:tcW w:w="2185" w:type="dxa"/>
            <w:vMerge/>
            <w:tcBorders>
              <w:left w:val="single" w:sz="4" w:space="0" w:color="auto"/>
              <w:right w:val="single" w:sz="4" w:space="0" w:color="auto"/>
            </w:tcBorders>
          </w:tcPr>
          <w:p w14:paraId="0A89B58A"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062587" w14:textId="77777777" w:rsidR="003E64AF" w:rsidRPr="00B61551" w:rsidRDefault="003E64AF" w:rsidP="0051603F">
            <w:pPr>
              <w:pStyle w:val="TAL"/>
              <w:tabs>
                <w:tab w:val="left" w:pos="2433"/>
              </w:tabs>
              <w:rPr>
                <w:lang w:eastAsia="en-US"/>
              </w:rPr>
            </w:pPr>
            <w:r w:rsidRPr="00B61551">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66DAA74C" w14:textId="77777777" w:rsidR="003E64AF" w:rsidRPr="00B61551" w:rsidRDefault="003E64AF" w:rsidP="0051603F">
            <w:pPr>
              <w:pStyle w:val="TAC"/>
              <w:rPr>
                <w:rFonts w:cs="Arial"/>
                <w:vertAlign w:val="superscript"/>
                <w:lang w:eastAsia="en-US"/>
              </w:rPr>
            </w:pPr>
            <w:r w:rsidRPr="00B61551">
              <w:rPr>
                <w:rFonts w:cs="Arial"/>
                <w:lang w:eastAsia="en-US"/>
              </w:rPr>
              <w:t xml:space="preserve">2.8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6D510717" w14:textId="77777777" w:rsidR="003E64AF" w:rsidRPr="00B61551"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588A008E" w14:textId="77777777" w:rsidR="003E64AF" w:rsidRPr="00B61551"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3.3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64AF" w:rsidRPr="00B61551" w14:paraId="1D47A8B8" w14:textId="77777777" w:rsidTr="0051603F">
        <w:trPr>
          <w:jc w:val="center"/>
        </w:trPr>
        <w:tc>
          <w:tcPr>
            <w:tcW w:w="2185" w:type="dxa"/>
            <w:vMerge/>
            <w:tcBorders>
              <w:left w:val="single" w:sz="4" w:space="0" w:color="auto"/>
              <w:right w:val="single" w:sz="4" w:space="0" w:color="auto"/>
            </w:tcBorders>
          </w:tcPr>
          <w:p w14:paraId="6E13A0A5"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06D966" w14:textId="77777777" w:rsidR="003E64AF" w:rsidRPr="00B61551" w:rsidRDefault="003E64AF" w:rsidP="0051603F">
            <w:pPr>
              <w:pStyle w:val="TAL"/>
              <w:tabs>
                <w:tab w:val="left" w:pos="2433"/>
              </w:tabs>
              <w:rPr>
                <w:lang w:eastAsia="en-US"/>
              </w:rPr>
            </w:pPr>
            <w:r w:rsidRPr="00B61551">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5BCED07B" w14:textId="77777777" w:rsidR="003E64AF" w:rsidRPr="00B61551" w:rsidDel="00BF44D4" w:rsidRDefault="003E64AF" w:rsidP="0051603F">
            <w:pPr>
              <w:pStyle w:val="TAC"/>
              <w:rPr>
                <w:rFonts w:cs="Arial"/>
                <w:lang w:eastAsia="en-US"/>
              </w:rPr>
            </w:pPr>
            <w:r w:rsidRPr="00B61551">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2820E1E5" w14:textId="77777777" w:rsidR="003E64AF" w:rsidRPr="00B61551" w:rsidRDefault="003E64AF" w:rsidP="0051603F">
            <w:pPr>
              <w:pStyle w:val="TAC"/>
              <w:rPr>
                <w:lang w:eastAsia="en-US"/>
              </w:rPr>
            </w:pPr>
            <w:r w:rsidRPr="00B61551">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1086C531" w14:textId="77777777" w:rsidR="003E64AF" w:rsidRPr="00B61551" w:rsidRDefault="003E64AF" w:rsidP="0051603F">
            <w:pPr>
              <w:pStyle w:val="TAL"/>
              <w:rPr>
                <w:lang w:eastAsia="en-US"/>
              </w:rPr>
            </w:pPr>
            <w:proofErr w:type="spellStart"/>
            <w:r w:rsidRPr="00B61551">
              <w:rPr>
                <w:lang w:eastAsia="en-US"/>
              </w:rPr>
              <w:t>Level+TPR</w:t>
            </w:r>
            <w:proofErr w:type="spellEnd"/>
            <w:r w:rsidRPr="00B61551">
              <w:rPr>
                <w:lang w:eastAsia="en-US"/>
              </w:rPr>
              <w:t>: -128 dBm</w:t>
            </w:r>
          </w:p>
        </w:tc>
      </w:tr>
      <w:tr w:rsidR="003E64AF" w:rsidRPr="00B61551" w14:paraId="4B2294D2" w14:textId="77777777" w:rsidTr="0051603F">
        <w:trPr>
          <w:jc w:val="center"/>
        </w:trPr>
        <w:tc>
          <w:tcPr>
            <w:tcW w:w="2185" w:type="dxa"/>
            <w:vMerge/>
            <w:tcBorders>
              <w:left w:val="single" w:sz="4" w:space="0" w:color="auto"/>
              <w:right w:val="single" w:sz="4" w:space="0" w:color="auto"/>
            </w:tcBorders>
          </w:tcPr>
          <w:p w14:paraId="61204BFF"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105579" w14:textId="77777777" w:rsidR="003E64AF" w:rsidRPr="00B61551" w:rsidRDefault="003E64AF" w:rsidP="0051603F">
            <w:pPr>
              <w:pStyle w:val="TAL"/>
              <w:tabs>
                <w:tab w:val="left" w:pos="2433"/>
              </w:tabs>
              <w:rPr>
                <w:lang w:eastAsia="en-US"/>
              </w:rPr>
            </w:pPr>
            <w:r w:rsidRPr="00B61551">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20ABC2A6" w14:textId="77777777" w:rsidR="003E64AF" w:rsidRPr="00B61551" w:rsidDel="00BF44D4" w:rsidRDefault="003E64AF" w:rsidP="0051603F">
            <w:pPr>
              <w:pStyle w:val="TAC"/>
              <w:rPr>
                <w:rFonts w:cs="Arial"/>
                <w:lang w:eastAsia="en-US"/>
              </w:rPr>
            </w:pPr>
            <w:r w:rsidRPr="00B61551">
              <w:rPr>
                <w:rFonts w:cs="Arial"/>
                <w:lang w:eastAsia="en-US"/>
              </w:rPr>
              <w:t xml:space="preserve">2.35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78571CEA" w14:textId="77777777" w:rsidR="003E64AF" w:rsidRPr="00B61551"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0FD2934" w14:textId="77777777" w:rsidR="003E64AF" w:rsidRPr="00B61551"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2.40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r>
      <w:tr w:rsidR="003E64AF" w:rsidRPr="00B61551" w14:paraId="4C43623D" w14:textId="77777777" w:rsidTr="0051603F">
        <w:trPr>
          <w:jc w:val="center"/>
        </w:trPr>
        <w:tc>
          <w:tcPr>
            <w:tcW w:w="2185" w:type="dxa"/>
            <w:vMerge/>
            <w:tcBorders>
              <w:left w:val="single" w:sz="4" w:space="0" w:color="auto"/>
              <w:right w:val="single" w:sz="4" w:space="0" w:color="auto"/>
            </w:tcBorders>
          </w:tcPr>
          <w:p w14:paraId="08B40978"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DDBF783" w14:textId="77777777" w:rsidR="003E64AF" w:rsidRPr="00B61551" w:rsidRDefault="003E64AF" w:rsidP="0051603F">
            <w:pPr>
              <w:pStyle w:val="TAL"/>
              <w:tabs>
                <w:tab w:val="left" w:pos="2433"/>
              </w:tabs>
              <w:rPr>
                <w:lang w:eastAsia="en-US"/>
              </w:rPr>
            </w:pPr>
            <w:r w:rsidRPr="00B61551">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AB36242" w14:textId="77777777" w:rsidR="003E64AF" w:rsidRPr="00B61551" w:rsidRDefault="003E64AF" w:rsidP="0051603F">
            <w:pPr>
              <w:pStyle w:val="TAC"/>
              <w:rPr>
                <w:rFonts w:cs="Arial"/>
                <w:vertAlign w:val="superscript"/>
                <w:lang w:eastAsia="en-US"/>
              </w:rPr>
            </w:pPr>
            <w:r w:rsidRPr="00B61551">
              <w:rPr>
                <w:rFonts w:cs="Arial"/>
                <w:lang w:eastAsia="en-US"/>
              </w:rPr>
              <w:t xml:space="preserve">9.3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w:t>
            </w:r>
            <w:proofErr w:type="gramStart"/>
            <w:r w:rsidRPr="00B61551">
              <w:rPr>
                <w:rFonts w:cs="Arial"/>
                <w:vertAlign w:val="superscript"/>
                <w:lang w:eastAsia="en-US"/>
              </w:rPr>
              <w:t xml:space="preserve">5 </w:t>
            </w:r>
            <w:r w:rsidRPr="00B61551">
              <w:rPr>
                <w:rFonts w:cs="Arial"/>
                <w:lang w:eastAsia="en-US"/>
              </w:rPr>
              <w:t xml:space="preserve"> </w:t>
            </w:r>
            <w:proofErr w:type="spellStart"/>
            <w:r w:rsidRPr="00B61551">
              <w:rPr>
                <w:rFonts w:cs="Arial"/>
                <w:lang w:eastAsia="en-US"/>
              </w:rPr>
              <w:t>ms</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4ECD7FFA" w14:textId="77777777" w:rsidR="003E64AF" w:rsidRPr="00B61551"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CB3795B" w14:textId="77777777" w:rsidR="003E64AF" w:rsidRPr="00B61551"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9.8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-5</w:t>
            </w:r>
            <w:r w:rsidRPr="00B61551">
              <w:rPr>
                <w:rFonts w:cs="Arial"/>
                <w:lang w:eastAsia="en-US"/>
              </w:rPr>
              <w:t xml:space="preserve"> </w:t>
            </w:r>
            <w:proofErr w:type="spellStart"/>
            <w:r w:rsidRPr="00B61551">
              <w:rPr>
                <w:rFonts w:cs="Arial"/>
                <w:lang w:eastAsia="en-US"/>
              </w:rPr>
              <w:t>ms</w:t>
            </w:r>
            <w:proofErr w:type="spellEnd"/>
          </w:p>
        </w:tc>
      </w:tr>
      <w:tr w:rsidR="003E64AF" w:rsidRPr="00B61551" w:rsidDel="00261314" w14:paraId="51CA712F" w14:textId="77777777" w:rsidTr="0051603F">
        <w:trPr>
          <w:jc w:val="center"/>
        </w:trPr>
        <w:tc>
          <w:tcPr>
            <w:tcW w:w="2185" w:type="dxa"/>
            <w:vMerge w:val="restart"/>
            <w:tcBorders>
              <w:left w:val="single" w:sz="4" w:space="0" w:color="auto"/>
              <w:right w:val="single" w:sz="4" w:space="0" w:color="auto"/>
            </w:tcBorders>
          </w:tcPr>
          <w:p w14:paraId="501C9141" w14:textId="77777777" w:rsidR="003E64AF" w:rsidRPr="00B61551" w:rsidDel="00261314" w:rsidRDefault="003E64AF" w:rsidP="0051603F">
            <w:pPr>
              <w:pStyle w:val="TAL"/>
              <w:rPr>
                <w:lang w:eastAsia="en-US"/>
              </w:rPr>
            </w:pPr>
            <w:r w:rsidRPr="00B61551">
              <w:rPr>
                <w:lang w:eastAsia="en-US"/>
              </w:rPr>
              <w:t>11.5, 11.5A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72FD554F" w14:textId="77777777" w:rsidR="003E64AF" w:rsidRPr="00B61551" w:rsidRDefault="003E64AF" w:rsidP="0051603F">
            <w:pPr>
              <w:pStyle w:val="TAL"/>
              <w:tabs>
                <w:tab w:val="left" w:pos="2433"/>
              </w:tabs>
              <w:rPr>
                <w:lang w:eastAsia="en-US"/>
              </w:rPr>
            </w:pPr>
            <w:r w:rsidRPr="00B61551">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BBEAAB6" w14:textId="77777777" w:rsidR="003E64AF" w:rsidRPr="00B61551" w:rsidRDefault="003E64AF" w:rsidP="0051603F">
            <w:pPr>
              <w:pStyle w:val="TAC"/>
              <w:rPr>
                <w:rFonts w:cs="Arial"/>
                <w:lang w:eastAsia="en-US"/>
              </w:rPr>
            </w:pPr>
            <w:r w:rsidRPr="00B61551">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5CA8016D" w14:textId="77777777" w:rsidR="003E64AF" w:rsidRPr="00B61551" w:rsidRDefault="003E64AF" w:rsidP="0051603F">
            <w:pPr>
              <w:pStyle w:val="TAC"/>
              <w:rPr>
                <w:lang w:eastAsia="en-US"/>
              </w:rPr>
            </w:pPr>
            <w:r w:rsidRPr="00B61551">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44B8F6F" w14:textId="77777777" w:rsidR="003E64AF" w:rsidRPr="00B61551" w:rsidRDefault="003E64AF" w:rsidP="0051603F">
            <w:pPr>
              <w:pStyle w:val="TAL"/>
              <w:rPr>
                <w:lang w:eastAsia="en-US"/>
              </w:rPr>
            </w:pPr>
            <w:proofErr w:type="spellStart"/>
            <w:r w:rsidRPr="00B61551">
              <w:rPr>
                <w:lang w:eastAsia="en-US"/>
              </w:rPr>
              <w:t>Level+TPR</w:t>
            </w:r>
            <w:proofErr w:type="spellEnd"/>
            <w:r w:rsidRPr="00B61551">
              <w:rPr>
                <w:lang w:eastAsia="en-US"/>
              </w:rPr>
              <w:t>: -30 dBm</w:t>
            </w:r>
          </w:p>
        </w:tc>
      </w:tr>
      <w:tr w:rsidR="003E64AF" w:rsidRPr="00B61551" w:rsidDel="00261314" w14:paraId="56EC4797" w14:textId="77777777" w:rsidTr="0051603F">
        <w:trPr>
          <w:jc w:val="center"/>
        </w:trPr>
        <w:tc>
          <w:tcPr>
            <w:tcW w:w="2185" w:type="dxa"/>
            <w:vMerge/>
            <w:tcBorders>
              <w:left w:val="single" w:sz="4" w:space="0" w:color="auto"/>
              <w:right w:val="single" w:sz="4" w:space="0" w:color="auto"/>
            </w:tcBorders>
          </w:tcPr>
          <w:p w14:paraId="5E650C70"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9B01E5" w14:textId="77777777" w:rsidR="003E64AF" w:rsidRPr="00B61551" w:rsidRDefault="003E64AF" w:rsidP="0051603F">
            <w:pPr>
              <w:pStyle w:val="TAL"/>
              <w:tabs>
                <w:tab w:val="left" w:pos="2433"/>
              </w:tabs>
              <w:rPr>
                <w:lang w:eastAsia="en-US"/>
              </w:rPr>
            </w:pPr>
            <w:r w:rsidRPr="00B61551">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6A4ACE6" w14:textId="77777777" w:rsidR="003E64AF" w:rsidRPr="00B61551" w:rsidRDefault="003E64AF" w:rsidP="0051603F">
            <w:pPr>
              <w:pStyle w:val="TAC"/>
              <w:rPr>
                <w:rFonts w:cs="Arial"/>
                <w:lang w:eastAsia="en-US"/>
              </w:rPr>
            </w:pPr>
            <w:r w:rsidRPr="00B61551">
              <w:rPr>
                <w:rFonts w:cs="Arial"/>
                <w:lang w:eastAsia="en-US"/>
              </w:rPr>
              <w:t xml:space="preserve">2.35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7689ACF2" w14:textId="77777777" w:rsidR="003E64AF" w:rsidRPr="00B61551" w:rsidRDefault="003E64AF" w:rsidP="0051603F">
            <w:pPr>
              <w:pStyle w:val="TAC"/>
              <w:rPr>
                <w:lang w:eastAsia="en-US"/>
              </w:rPr>
            </w:pPr>
            <w:r w:rsidRPr="00B61551">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ABCC55D" w14:textId="77777777" w:rsidR="003E64AF" w:rsidRPr="00B61551" w:rsidRDefault="003E64AF" w:rsidP="0051603F">
            <w:pPr>
              <w:pStyle w:val="TAL"/>
              <w:rPr>
                <w:lang w:eastAsia="en-US"/>
              </w:rPr>
            </w:pPr>
            <w:proofErr w:type="spellStart"/>
            <w:r w:rsidRPr="00B61551">
              <w:rPr>
                <w:lang w:eastAsia="en-US"/>
              </w:rPr>
              <w:t>Error+TPR</w:t>
            </w:r>
            <w:proofErr w:type="spellEnd"/>
            <w:r w:rsidRPr="00B61551">
              <w:rPr>
                <w:lang w:eastAsia="en-US"/>
              </w:rPr>
              <w:t xml:space="preserve">: </w:t>
            </w:r>
            <w:r w:rsidRPr="00B61551">
              <w:rPr>
                <w:rFonts w:cs="Arial"/>
                <w:lang w:eastAsia="en-US"/>
              </w:rPr>
              <w:t xml:space="preserve">2.40 </w:t>
            </w:r>
            <w:r w:rsidRPr="00B61551">
              <w:rPr>
                <w:rFonts w:cs="Arial"/>
                <w:lang w:eastAsia="en-US"/>
              </w:rPr>
              <w:sym w:font="Symbol" w:char="F0B4"/>
            </w:r>
            <w:r w:rsidRPr="00B61551">
              <w:rPr>
                <w:rFonts w:cs="Arial"/>
                <w:lang w:eastAsia="en-US"/>
              </w:rPr>
              <w:t xml:space="preserve"> 10</w:t>
            </w:r>
            <w:r w:rsidRPr="00B61551">
              <w:rPr>
                <w:rFonts w:cs="Arial"/>
                <w:vertAlign w:val="superscript"/>
                <w:lang w:eastAsia="en-US"/>
              </w:rPr>
              <w:t>-4</w:t>
            </w:r>
            <w:r w:rsidRPr="00B61551">
              <w:rPr>
                <w:rFonts w:cs="Arial"/>
                <w:lang w:eastAsia="en-US"/>
              </w:rPr>
              <w:t xml:space="preserve"> </w:t>
            </w:r>
            <w:proofErr w:type="spellStart"/>
            <w:r w:rsidRPr="00B61551">
              <w:rPr>
                <w:rFonts w:cs="Arial"/>
                <w:lang w:eastAsia="en-US"/>
              </w:rPr>
              <w:t>ms</w:t>
            </w:r>
            <w:proofErr w:type="spellEnd"/>
          </w:p>
        </w:tc>
      </w:tr>
    </w:tbl>
    <w:p w14:paraId="41835EA5" w14:textId="77777777" w:rsidR="003E64AF" w:rsidRPr="00B61551" w:rsidRDefault="003E64AF" w:rsidP="003E64AF"/>
    <w:p w14:paraId="67D2C445" w14:textId="77777777" w:rsidR="003E64AF" w:rsidRPr="00B61551" w:rsidRDefault="003E64AF" w:rsidP="003E64AF">
      <w:pPr>
        <w:pStyle w:val="TH"/>
        <w:tabs>
          <w:tab w:val="left" w:pos="270"/>
        </w:tabs>
      </w:pPr>
      <w:r w:rsidRPr="00B61551">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3E64AF" w:rsidRPr="00B61551" w:rsidDel="00261314" w14:paraId="61BD6A10" w14:textId="77777777" w:rsidTr="0051603F">
        <w:trPr>
          <w:jc w:val="center"/>
        </w:trPr>
        <w:tc>
          <w:tcPr>
            <w:tcW w:w="2185" w:type="dxa"/>
            <w:tcBorders>
              <w:left w:val="single" w:sz="4" w:space="0" w:color="auto"/>
              <w:right w:val="single" w:sz="4" w:space="0" w:color="auto"/>
            </w:tcBorders>
          </w:tcPr>
          <w:p w14:paraId="1BC06D3A" w14:textId="77777777" w:rsidR="003E64AF" w:rsidRPr="00B61551" w:rsidDel="00261314" w:rsidRDefault="003E64AF" w:rsidP="0051603F">
            <w:pPr>
              <w:pStyle w:val="TAH"/>
              <w:rPr>
                <w:lang w:eastAsia="en-US"/>
              </w:rPr>
            </w:pPr>
            <w:r w:rsidRPr="00B61551">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402AFB99" w14:textId="77777777" w:rsidR="003E64AF" w:rsidRPr="00B61551" w:rsidDel="00261314" w:rsidRDefault="003E64AF" w:rsidP="0051603F">
            <w:pPr>
              <w:pStyle w:val="TAH"/>
              <w:rPr>
                <w:lang w:eastAsia="en-US"/>
              </w:rPr>
            </w:pPr>
            <w:r w:rsidRPr="00B61551">
              <w:rPr>
                <w:lang w:eastAsia="en-US"/>
              </w:rPr>
              <w:t>Conformance requirements in</w:t>
            </w:r>
            <w:r w:rsidRPr="00B61551">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4C02F8E5" w14:textId="77777777" w:rsidR="003E64AF" w:rsidRPr="00B61551" w:rsidDel="00261314" w:rsidRDefault="003E64AF" w:rsidP="0051603F">
            <w:pPr>
              <w:pStyle w:val="TAH"/>
              <w:rPr>
                <w:lang w:eastAsia="en-US"/>
              </w:rPr>
            </w:pPr>
            <w:r w:rsidRPr="00B61551">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29133AA4" w14:textId="77777777" w:rsidR="003E64AF" w:rsidRPr="00B61551" w:rsidDel="00261314" w:rsidRDefault="003E64AF" w:rsidP="0051603F">
            <w:pPr>
              <w:pStyle w:val="TAH"/>
              <w:rPr>
                <w:lang w:eastAsia="en-US"/>
              </w:rPr>
            </w:pPr>
            <w:r w:rsidRPr="00B61551">
              <w:rPr>
                <w:lang w:eastAsia="en-US"/>
              </w:rPr>
              <w:t>Test Requirement</w:t>
            </w:r>
          </w:p>
        </w:tc>
      </w:tr>
      <w:tr w:rsidR="003E64AF" w:rsidRPr="00B61551" w:rsidDel="00261314" w14:paraId="1F587DC0" w14:textId="77777777" w:rsidTr="0051603F">
        <w:trPr>
          <w:jc w:val="center"/>
        </w:trPr>
        <w:tc>
          <w:tcPr>
            <w:tcW w:w="2185" w:type="dxa"/>
            <w:tcBorders>
              <w:left w:val="single" w:sz="4" w:space="0" w:color="auto"/>
              <w:right w:val="single" w:sz="4" w:space="0" w:color="auto"/>
            </w:tcBorders>
          </w:tcPr>
          <w:p w14:paraId="3A9AC267" w14:textId="77777777" w:rsidR="003E64AF" w:rsidRPr="00B61551" w:rsidDel="00261314" w:rsidRDefault="003E64AF" w:rsidP="0051603F">
            <w:pPr>
              <w:pStyle w:val="TAL"/>
              <w:rPr>
                <w:lang w:eastAsia="en-US"/>
              </w:rPr>
            </w:pPr>
            <w:r w:rsidRPr="00B61551">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5E20B40C" w14:textId="77777777" w:rsidR="003E64AF" w:rsidRPr="00B61551" w:rsidDel="00261314" w:rsidRDefault="003E64AF" w:rsidP="0051603F">
            <w:pPr>
              <w:pStyle w:val="TAL"/>
              <w:tabs>
                <w:tab w:val="left" w:pos="2433"/>
              </w:tabs>
              <w:rPr>
                <w:lang w:eastAsia="en-US"/>
              </w:rPr>
            </w:pPr>
            <w:r w:rsidRPr="00B61551">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27A806E7" w14:textId="77777777" w:rsidR="003E64AF" w:rsidRPr="00B61551" w:rsidDel="00261314" w:rsidRDefault="003E64AF" w:rsidP="0051603F">
            <w:pPr>
              <w:pStyle w:val="TAC"/>
              <w:rPr>
                <w:lang w:eastAsia="en-US"/>
              </w:rPr>
            </w:pPr>
            <w:r w:rsidRPr="00B61551">
              <w:rPr>
                <w:lang w:eastAsia="en-US"/>
              </w:rPr>
              <w:t>20.85 seconds</w:t>
            </w:r>
          </w:p>
        </w:tc>
        <w:tc>
          <w:tcPr>
            <w:tcW w:w="1170" w:type="dxa"/>
            <w:tcBorders>
              <w:top w:val="single" w:sz="4" w:space="0" w:color="auto"/>
              <w:left w:val="single" w:sz="4" w:space="0" w:color="auto"/>
              <w:bottom w:val="single" w:sz="4" w:space="0" w:color="auto"/>
              <w:right w:val="single" w:sz="4" w:space="0" w:color="auto"/>
            </w:tcBorders>
          </w:tcPr>
          <w:p w14:paraId="741D9DE3" w14:textId="77777777" w:rsidR="003E64AF" w:rsidRPr="00B61551" w:rsidDel="00261314" w:rsidRDefault="003E64AF" w:rsidP="0051603F">
            <w:pPr>
              <w:pStyle w:val="TAC"/>
              <w:rPr>
                <w:lang w:eastAsia="en-US"/>
              </w:rPr>
            </w:pPr>
            <w:r w:rsidRPr="00B61551">
              <w:rPr>
                <w:lang w:eastAsia="en-US"/>
              </w:rPr>
              <w:t xml:space="preserve">300 </w:t>
            </w:r>
            <w:proofErr w:type="spellStart"/>
            <w:r w:rsidRPr="00B61551">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2F3F02BB" w14:textId="77777777" w:rsidR="003E64AF" w:rsidRPr="00B61551" w:rsidDel="00261314" w:rsidRDefault="003E64AF" w:rsidP="0051603F">
            <w:pPr>
              <w:pStyle w:val="TAL"/>
              <w:rPr>
                <w:lang w:eastAsia="en-US"/>
              </w:rPr>
            </w:pPr>
            <w:proofErr w:type="spellStart"/>
            <w:r w:rsidRPr="00B61551">
              <w:rPr>
                <w:lang w:eastAsia="en-US"/>
              </w:rPr>
              <w:t>Time+TPR</w:t>
            </w:r>
            <w:proofErr w:type="spellEnd"/>
            <w:r w:rsidRPr="00B61551">
              <w:rPr>
                <w:lang w:eastAsia="en-US"/>
              </w:rPr>
              <w:t>: 21.15 s</w:t>
            </w:r>
          </w:p>
        </w:tc>
      </w:tr>
      <w:tr w:rsidR="003E64AF" w:rsidRPr="00B61551" w:rsidDel="00261314" w14:paraId="13F832D1" w14:textId="77777777" w:rsidTr="0051603F">
        <w:trPr>
          <w:jc w:val="center"/>
        </w:trPr>
        <w:tc>
          <w:tcPr>
            <w:tcW w:w="2185" w:type="dxa"/>
            <w:vMerge w:val="restart"/>
            <w:tcBorders>
              <w:left w:val="single" w:sz="4" w:space="0" w:color="auto"/>
              <w:right w:val="single" w:sz="4" w:space="0" w:color="auto"/>
            </w:tcBorders>
          </w:tcPr>
          <w:p w14:paraId="20DD02F9" w14:textId="77777777" w:rsidR="003E64AF" w:rsidRPr="00B61551" w:rsidDel="00261314" w:rsidRDefault="003E64AF" w:rsidP="0051603F">
            <w:pPr>
              <w:pStyle w:val="TAL"/>
              <w:rPr>
                <w:lang w:eastAsia="en-US"/>
              </w:rPr>
            </w:pPr>
            <w:r w:rsidRPr="00B61551">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59C7C43A" w14:textId="77777777" w:rsidR="003E64AF" w:rsidRPr="00B61551" w:rsidDel="00261314" w:rsidRDefault="003E64AF" w:rsidP="0051603F">
            <w:pPr>
              <w:pStyle w:val="TAL"/>
              <w:tabs>
                <w:tab w:val="left" w:pos="2433"/>
              </w:tabs>
              <w:rPr>
                <w:lang w:eastAsia="en-US"/>
              </w:rPr>
            </w:pPr>
            <w:r w:rsidRPr="00B61551">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FBFC0A2" w14:textId="77777777" w:rsidR="003E64AF" w:rsidRPr="00B61551" w:rsidDel="00261314" w:rsidRDefault="003E64AF" w:rsidP="0051603F">
            <w:pPr>
              <w:pStyle w:val="TAC"/>
              <w:rPr>
                <w:lang w:eastAsia="en-US"/>
              </w:rPr>
            </w:pPr>
            <w:r w:rsidRPr="00B61551">
              <w:rPr>
                <w:lang w:eastAsia="en-US"/>
              </w:rPr>
              <w:t>20.85 seconds</w:t>
            </w:r>
          </w:p>
        </w:tc>
        <w:tc>
          <w:tcPr>
            <w:tcW w:w="1170" w:type="dxa"/>
            <w:tcBorders>
              <w:top w:val="single" w:sz="4" w:space="0" w:color="auto"/>
              <w:left w:val="single" w:sz="4" w:space="0" w:color="auto"/>
              <w:bottom w:val="single" w:sz="4" w:space="0" w:color="auto"/>
              <w:right w:val="single" w:sz="4" w:space="0" w:color="auto"/>
            </w:tcBorders>
          </w:tcPr>
          <w:p w14:paraId="5A4DDF57" w14:textId="77777777" w:rsidR="003E64AF" w:rsidRPr="00B61551" w:rsidDel="00261314" w:rsidRDefault="003E64AF" w:rsidP="0051603F">
            <w:pPr>
              <w:pStyle w:val="TAC"/>
              <w:rPr>
                <w:lang w:eastAsia="en-US"/>
              </w:rPr>
            </w:pPr>
            <w:r w:rsidRPr="00B61551">
              <w:rPr>
                <w:lang w:eastAsia="en-US"/>
              </w:rPr>
              <w:t xml:space="preserve">300 </w:t>
            </w:r>
            <w:proofErr w:type="spellStart"/>
            <w:r w:rsidRPr="00B61551">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787DFA4C" w14:textId="77777777" w:rsidR="003E64AF" w:rsidRPr="00B61551" w:rsidDel="00261314" w:rsidRDefault="003E64AF" w:rsidP="0051603F">
            <w:pPr>
              <w:pStyle w:val="TAL"/>
              <w:rPr>
                <w:lang w:eastAsia="en-US"/>
              </w:rPr>
            </w:pPr>
            <w:proofErr w:type="spellStart"/>
            <w:r w:rsidRPr="00B61551">
              <w:rPr>
                <w:lang w:eastAsia="en-US"/>
              </w:rPr>
              <w:t>Time+TPR</w:t>
            </w:r>
            <w:proofErr w:type="spellEnd"/>
            <w:r w:rsidRPr="00B61551">
              <w:rPr>
                <w:lang w:eastAsia="en-US"/>
              </w:rPr>
              <w:t>: 21.15 s</w:t>
            </w:r>
          </w:p>
        </w:tc>
      </w:tr>
      <w:tr w:rsidR="003E64AF" w:rsidRPr="00B61551" w:rsidDel="00261314" w14:paraId="4C67E13F" w14:textId="77777777" w:rsidTr="0051603F">
        <w:trPr>
          <w:jc w:val="center"/>
        </w:trPr>
        <w:tc>
          <w:tcPr>
            <w:tcW w:w="2185" w:type="dxa"/>
            <w:vMerge/>
            <w:tcBorders>
              <w:left w:val="single" w:sz="4" w:space="0" w:color="auto"/>
              <w:right w:val="single" w:sz="4" w:space="0" w:color="auto"/>
            </w:tcBorders>
          </w:tcPr>
          <w:p w14:paraId="33C2437C" w14:textId="77777777" w:rsidR="003E64AF" w:rsidRPr="00B61551" w:rsidDel="00261314" w:rsidRDefault="003E64AF" w:rsidP="0051603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EA3B16E" w14:textId="77777777" w:rsidR="003E64AF" w:rsidRPr="00B61551" w:rsidDel="00261314" w:rsidRDefault="003E64AF" w:rsidP="0051603F">
            <w:pPr>
              <w:pStyle w:val="TAL"/>
              <w:tabs>
                <w:tab w:val="left" w:pos="2433"/>
              </w:tabs>
              <w:rPr>
                <w:lang w:eastAsia="en-US"/>
              </w:rPr>
            </w:pPr>
            <w:r w:rsidRPr="00B61551">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28DAAA72" w14:textId="77777777" w:rsidR="003E64AF" w:rsidRPr="00B61551" w:rsidRDefault="003E64AF" w:rsidP="0051603F">
            <w:pPr>
              <w:pStyle w:val="TAC"/>
              <w:rPr>
                <w:lang w:eastAsia="en-US"/>
              </w:rPr>
            </w:pPr>
            <w:r w:rsidRPr="00B61551">
              <w:rPr>
                <w:lang w:eastAsia="en-US"/>
              </w:rPr>
              <w:t xml:space="preserve">WLAN 2.4 GHz band: </w:t>
            </w:r>
            <w:r w:rsidRPr="00B61551">
              <w:rPr>
                <w:rFonts w:cs="Arial"/>
                <w:lang w:eastAsia="en-US"/>
              </w:rPr>
              <w:t>-74 dBm</w:t>
            </w:r>
          </w:p>
          <w:p w14:paraId="67C996F3" w14:textId="77777777" w:rsidR="003E64AF" w:rsidRPr="00B61551" w:rsidDel="00261314" w:rsidRDefault="003E64AF" w:rsidP="0051603F">
            <w:pPr>
              <w:pStyle w:val="TAC"/>
              <w:rPr>
                <w:lang w:eastAsia="en-US"/>
              </w:rPr>
            </w:pPr>
            <w:r w:rsidRPr="00B61551">
              <w:rPr>
                <w:lang w:eastAsia="en-US"/>
              </w:rPr>
              <w:t xml:space="preserve">WLAN 5 GHz band: </w:t>
            </w:r>
            <w:r w:rsidRPr="00B61551">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3BB0E9AE" w14:textId="77777777" w:rsidR="003E64AF" w:rsidRPr="00B61551" w:rsidDel="00261314" w:rsidRDefault="003E64AF" w:rsidP="0051603F">
            <w:pPr>
              <w:pStyle w:val="TAC"/>
              <w:rPr>
                <w:lang w:eastAsia="en-US"/>
              </w:rPr>
            </w:pPr>
            <w:r w:rsidRPr="00B61551">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0D01864A" w14:textId="77777777" w:rsidR="003E64AF" w:rsidRPr="00B61551" w:rsidRDefault="003E64AF" w:rsidP="0051603F">
            <w:pPr>
              <w:pStyle w:val="TAC"/>
              <w:rPr>
                <w:lang w:eastAsia="en-US"/>
              </w:rPr>
            </w:pPr>
            <w:proofErr w:type="spellStart"/>
            <w:r w:rsidRPr="00B61551">
              <w:rPr>
                <w:lang w:eastAsia="en-US"/>
              </w:rPr>
              <w:t>Power+TPR</w:t>
            </w:r>
            <w:proofErr w:type="spellEnd"/>
            <w:r w:rsidRPr="00B61551">
              <w:rPr>
                <w:lang w:eastAsia="en-US"/>
              </w:rPr>
              <w:t xml:space="preserve">: WLAN 2.4 GHz band: </w:t>
            </w:r>
            <w:r w:rsidRPr="00B61551">
              <w:rPr>
                <w:rFonts w:cs="Arial"/>
                <w:lang w:eastAsia="en-US"/>
              </w:rPr>
              <w:t>-73 dBm</w:t>
            </w:r>
          </w:p>
          <w:p w14:paraId="0E8982B4" w14:textId="77777777" w:rsidR="003E64AF" w:rsidRPr="00B61551" w:rsidDel="00261314" w:rsidRDefault="003E64AF" w:rsidP="0051603F">
            <w:pPr>
              <w:pStyle w:val="TAL"/>
              <w:rPr>
                <w:lang w:eastAsia="en-US"/>
              </w:rPr>
            </w:pPr>
            <w:r w:rsidRPr="00B61551">
              <w:rPr>
                <w:lang w:eastAsia="en-US"/>
              </w:rPr>
              <w:t xml:space="preserve">WLAN 5 GHz band: </w:t>
            </w:r>
            <w:r w:rsidRPr="00B61551">
              <w:rPr>
                <w:rFonts w:cs="Arial"/>
                <w:lang w:eastAsia="zh-CN"/>
              </w:rPr>
              <w:t>-78 dBm</w:t>
            </w:r>
          </w:p>
        </w:tc>
      </w:tr>
      <w:tr w:rsidR="003E64AF" w:rsidRPr="00B61551" w14:paraId="57CEA86A" w14:textId="77777777" w:rsidTr="0051603F">
        <w:trPr>
          <w:jc w:val="center"/>
        </w:trPr>
        <w:tc>
          <w:tcPr>
            <w:tcW w:w="2185" w:type="dxa"/>
            <w:tcBorders>
              <w:left w:val="single" w:sz="4" w:space="0" w:color="auto"/>
              <w:right w:val="single" w:sz="4" w:space="0" w:color="auto"/>
            </w:tcBorders>
          </w:tcPr>
          <w:p w14:paraId="48390E05" w14:textId="77777777" w:rsidR="003E64AF" w:rsidRPr="00B61551" w:rsidDel="00261314" w:rsidRDefault="003E64AF" w:rsidP="0051603F">
            <w:pPr>
              <w:pStyle w:val="TAL"/>
              <w:rPr>
                <w:lang w:eastAsia="en-US"/>
              </w:rPr>
            </w:pPr>
            <w:r w:rsidRPr="00B61551">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4FDBB161" w14:textId="77777777" w:rsidR="003E64AF" w:rsidRPr="00B61551" w:rsidRDefault="003E64AF" w:rsidP="0051603F">
            <w:pPr>
              <w:pStyle w:val="TAL"/>
              <w:tabs>
                <w:tab w:val="left" w:pos="2433"/>
              </w:tabs>
              <w:rPr>
                <w:lang w:eastAsia="en-US"/>
              </w:rPr>
            </w:pPr>
            <w:r w:rsidRPr="00B61551">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3A30AEBB" w14:textId="77777777" w:rsidR="003E64AF" w:rsidRPr="00B61551" w:rsidRDefault="003E64AF" w:rsidP="0051603F">
            <w:pPr>
              <w:pStyle w:val="TAC"/>
              <w:rPr>
                <w:rFonts w:cs="Arial"/>
                <w:lang w:eastAsia="en-US"/>
              </w:rPr>
            </w:pPr>
            <w:r w:rsidRPr="00B61551">
              <w:rPr>
                <w:lang w:eastAsia="en-US"/>
              </w:rPr>
              <w:t>10.85 seconds</w:t>
            </w:r>
          </w:p>
        </w:tc>
        <w:tc>
          <w:tcPr>
            <w:tcW w:w="1170" w:type="dxa"/>
            <w:tcBorders>
              <w:top w:val="single" w:sz="4" w:space="0" w:color="auto"/>
              <w:left w:val="single" w:sz="4" w:space="0" w:color="auto"/>
              <w:bottom w:val="single" w:sz="4" w:space="0" w:color="auto"/>
              <w:right w:val="single" w:sz="4" w:space="0" w:color="auto"/>
            </w:tcBorders>
          </w:tcPr>
          <w:p w14:paraId="78AC0343" w14:textId="77777777" w:rsidR="003E64AF" w:rsidRPr="00B61551" w:rsidRDefault="003E64AF" w:rsidP="0051603F">
            <w:pPr>
              <w:pStyle w:val="TAC"/>
              <w:rPr>
                <w:lang w:eastAsia="en-US"/>
              </w:rPr>
            </w:pPr>
            <w:r w:rsidRPr="00B61551">
              <w:rPr>
                <w:lang w:eastAsia="en-US"/>
              </w:rPr>
              <w:t xml:space="preserve">300 </w:t>
            </w:r>
            <w:proofErr w:type="spellStart"/>
            <w:r w:rsidRPr="00B61551">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7A061E8B" w14:textId="77777777" w:rsidR="003E64AF" w:rsidRPr="00B61551" w:rsidRDefault="003E64AF" w:rsidP="0051603F">
            <w:pPr>
              <w:pStyle w:val="TAL"/>
              <w:rPr>
                <w:lang w:eastAsia="en-US"/>
              </w:rPr>
            </w:pPr>
            <w:proofErr w:type="spellStart"/>
            <w:r w:rsidRPr="00B61551">
              <w:rPr>
                <w:lang w:eastAsia="en-US"/>
              </w:rPr>
              <w:t>Time+TPR</w:t>
            </w:r>
            <w:proofErr w:type="spellEnd"/>
            <w:r w:rsidRPr="00B61551">
              <w:rPr>
                <w:lang w:eastAsia="en-US"/>
              </w:rPr>
              <w:t>: 11.15 s</w:t>
            </w:r>
          </w:p>
        </w:tc>
      </w:tr>
    </w:tbl>
    <w:p w14:paraId="0340596A" w14:textId="3EF08EDE" w:rsidR="00343060" w:rsidRDefault="00343060" w:rsidP="00DA7A54">
      <w:pPr>
        <w:pStyle w:val="Heading2"/>
      </w:pPr>
    </w:p>
    <w:p w14:paraId="4253D877" w14:textId="77777777" w:rsidR="00DA7A54" w:rsidRDefault="00DA7A54" w:rsidP="00DA7A54"/>
    <w:p w14:paraId="25A4336F" w14:textId="77777777" w:rsidR="00DA7A54" w:rsidRDefault="00DA7A54" w:rsidP="00DA7A54">
      <w:pPr>
        <w:pStyle w:val="H6"/>
        <w:outlineLvl w:val="0"/>
        <w:rPr>
          <w:color w:val="FF0000"/>
          <w:sz w:val="36"/>
          <w:szCs w:val="36"/>
        </w:rPr>
      </w:pPr>
      <w:r>
        <w:rPr>
          <w:color w:val="FF0000"/>
          <w:sz w:val="36"/>
          <w:szCs w:val="36"/>
        </w:rPr>
        <w:lastRenderedPageBreak/>
        <w:t>&lt; End of Modified Section &gt;</w:t>
      </w:r>
    </w:p>
    <w:p w14:paraId="2755F9E0" w14:textId="77777777" w:rsidR="00DA7A54" w:rsidRPr="000D28BF" w:rsidRDefault="00DA7A54" w:rsidP="00DA7A54"/>
    <w:p w14:paraId="285FC3F8" w14:textId="77777777" w:rsidR="00DA7A54" w:rsidRDefault="00DA7A54" w:rsidP="00DA7A54">
      <w:pPr>
        <w:pStyle w:val="H6"/>
        <w:outlineLvl w:val="0"/>
        <w:rPr>
          <w:color w:val="FF0000"/>
          <w:sz w:val="36"/>
          <w:szCs w:val="36"/>
        </w:rPr>
      </w:pPr>
      <w:r>
        <w:rPr>
          <w:color w:val="FF0000"/>
          <w:sz w:val="36"/>
          <w:szCs w:val="36"/>
        </w:rPr>
        <w:t xml:space="preserve">&lt; </w:t>
      </w:r>
      <w:r>
        <w:rPr>
          <w:b/>
          <w:bCs/>
          <w:color w:val="FF0000"/>
          <w:sz w:val="36"/>
          <w:szCs w:val="36"/>
        </w:rPr>
        <w:t>END OF CHANGE</w:t>
      </w:r>
      <w:r>
        <w:rPr>
          <w:color w:val="FF0000"/>
          <w:sz w:val="36"/>
          <w:szCs w:val="36"/>
        </w:rPr>
        <w:t xml:space="preserve"> &gt;</w:t>
      </w:r>
    </w:p>
    <w:p w14:paraId="7CEDC068" w14:textId="77777777" w:rsidR="00DA7A54" w:rsidRPr="000D28BF" w:rsidRDefault="00DA7A54" w:rsidP="00DA7A54"/>
    <w:p w14:paraId="2DA5ACFF" w14:textId="77777777" w:rsidR="00DA7A54" w:rsidRPr="00DA7A54" w:rsidRDefault="00DA7A54" w:rsidP="00DA7A54"/>
    <w:sectPr w:rsidR="00DA7A54" w:rsidRPr="00DA7A54" w:rsidSect="00D46F2F">
      <w:footerReference w:type="default" r:id="rId11"/>
      <w:footnotePr>
        <w:numRestart w:val="eachSect"/>
      </w:footnotePr>
      <w:pgSz w:w="11907" w:h="16840" w:code="9"/>
      <w:pgMar w:top="1416" w:right="1133" w:bottom="1133" w:left="1133" w:header="850"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9239A" w14:textId="77777777" w:rsidR="00C30580" w:rsidRDefault="00C30580">
      <w:r>
        <w:separator/>
      </w:r>
    </w:p>
  </w:endnote>
  <w:endnote w:type="continuationSeparator" w:id="0">
    <w:p w14:paraId="689FD784" w14:textId="77777777" w:rsidR="00C30580" w:rsidRDefault="00C3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variable"/>
    <w:sig w:usb0="00000000" w:usb1="08070000" w:usb2="00000010" w:usb3="00000000" w:csb0="00020093"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70A9" w14:textId="77777777" w:rsidR="000B4644" w:rsidRDefault="000B4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75D59" w14:textId="77777777" w:rsidR="00C30580" w:rsidRDefault="00C30580">
      <w:r>
        <w:separator/>
      </w:r>
    </w:p>
  </w:footnote>
  <w:footnote w:type="continuationSeparator" w:id="0">
    <w:p w14:paraId="6E9B410E" w14:textId="77777777" w:rsidR="00C30580" w:rsidRDefault="00C30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C2AAA148">
      <w:start w:val="1"/>
      <w:numFmt w:val="bullet"/>
      <w:pStyle w:val="BN"/>
      <w:lvlText w:val=""/>
      <w:lvlJc w:val="left"/>
      <w:pPr>
        <w:tabs>
          <w:tab w:val="num" w:pos="720"/>
        </w:tabs>
        <w:ind w:left="720" w:hanging="360"/>
      </w:pPr>
      <w:rPr>
        <w:rFonts w:ascii="Symbol" w:hAnsi="Symbol" w:hint="default"/>
      </w:rPr>
    </w:lvl>
    <w:lvl w:ilvl="1" w:tplc="F7B230FE" w:tentative="1">
      <w:start w:val="1"/>
      <w:numFmt w:val="bullet"/>
      <w:lvlText w:val="o"/>
      <w:lvlJc w:val="left"/>
      <w:pPr>
        <w:tabs>
          <w:tab w:val="num" w:pos="1440"/>
        </w:tabs>
        <w:ind w:left="1440" w:hanging="360"/>
      </w:pPr>
      <w:rPr>
        <w:rFonts w:ascii="Courier New" w:hAnsi="Courier New" w:cs="Courier New" w:hint="default"/>
      </w:rPr>
    </w:lvl>
    <w:lvl w:ilvl="2" w:tplc="C9BA747C" w:tentative="1">
      <w:start w:val="1"/>
      <w:numFmt w:val="bullet"/>
      <w:lvlText w:val=""/>
      <w:lvlJc w:val="left"/>
      <w:pPr>
        <w:tabs>
          <w:tab w:val="num" w:pos="2160"/>
        </w:tabs>
        <w:ind w:left="2160" w:hanging="360"/>
      </w:pPr>
      <w:rPr>
        <w:rFonts w:ascii="Wingdings" w:hAnsi="Wingdings" w:hint="default"/>
      </w:rPr>
    </w:lvl>
    <w:lvl w:ilvl="3" w:tplc="2CAE5D36" w:tentative="1">
      <w:start w:val="1"/>
      <w:numFmt w:val="bullet"/>
      <w:lvlText w:val=""/>
      <w:lvlJc w:val="left"/>
      <w:pPr>
        <w:tabs>
          <w:tab w:val="num" w:pos="2880"/>
        </w:tabs>
        <w:ind w:left="2880" w:hanging="360"/>
      </w:pPr>
      <w:rPr>
        <w:rFonts w:ascii="Symbol" w:hAnsi="Symbol" w:hint="default"/>
      </w:rPr>
    </w:lvl>
    <w:lvl w:ilvl="4" w:tplc="34564A34" w:tentative="1">
      <w:start w:val="1"/>
      <w:numFmt w:val="bullet"/>
      <w:lvlText w:val="o"/>
      <w:lvlJc w:val="left"/>
      <w:pPr>
        <w:tabs>
          <w:tab w:val="num" w:pos="3600"/>
        </w:tabs>
        <w:ind w:left="3600" w:hanging="360"/>
      </w:pPr>
      <w:rPr>
        <w:rFonts w:ascii="Courier New" w:hAnsi="Courier New" w:cs="Courier New" w:hint="default"/>
      </w:rPr>
    </w:lvl>
    <w:lvl w:ilvl="5" w:tplc="13C02026" w:tentative="1">
      <w:start w:val="1"/>
      <w:numFmt w:val="bullet"/>
      <w:lvlText w:val=""/>
      <w:lvlJc w:val="left"/>
      <w:pPr>
        <w:tabs>
          <w:tab w:val="num" w:pos="4320"/>
        </w:tabs>
        <w:ind w:left="4320" w:hanging="360"/>
      </w:pPr>
      <w:rPr>
        <w:rFonts w:ascii="Wingdings" w:hAnsi="Wingdings" w:hint="default"/>
      </w:rPr>
    </w:lvl>
    <w:lvl w:ilvl="6" w:tplc="D83CFA42" w:tentative="1">
      <w:start w:val="1"/>
      <w:numFmt w:val="bullet"/>
      <w:lvlText w:val=""/>
      <w:lvlJc w:val="left"/>
      <w:pPr>
        <w:tabs>
          <w:tab w:val="num" w:pos="5040"/>
        </w:tabs>
        <w:ind w:left="5040" w:hanging="360"/>
      </w:pPr>
      <w:rPr>
        <w:rFonts w:ascii="Symbol" w:hAnsi="Symbol" w:hint="default"/>
      </w:rPr>
    </w:lvl>
    <w:lvl w:ilvl="7" w:tplc="6BE6E356" w:tentative="1">
      <w:start w:val="1"/>
      <w:numFmt w:val="bullet"/>
      <w:lvlText w:val="o"/>
      <w:lvlJc w:val="left"/>
      <w:pPr>
        <w:tabs>
          <w:tab w:val="num" w:pos="5760"/>
        </w:tabs>
        <w:ind w:left="5760" w:hanging="360"/>
      </w:pPr>
      <w:rPr>
        <w:rFonts w:ascii="Courier New" w:hAnsi="Courier New" w:cs="Courier New" w:hint="default"/>
      </w:rPr>
    </w:lvl>
    <w:lvl w:ilvl="8" w:tplc="0F38279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3940DBC2">
      <w:start w:val="1"/>
      <w:numFmt w:val="decimal"/>
      <w:pStyle w:val="Reference"/>
      <w:lvlText w:val="%1)"/>
      <w:lvlJc w:val="left"/>
      <w:pPr>
        <w:tabs>
          <w:tab w:val="num" w:pos="644"/>
        </w:tabs>
        <w:ind w:left="644" w:hanging="360"/>
      </w:pPr>
      <w:rPr>
        <w:rFonts w:hint="default"/>
      </w:rPr>
    </w:lvl>
    <w:lvl w:ilvl="1" w:tplc="21704B42" w:tentative="1">
      <w:start w:val="1"/>
      <w:numFmt w:val="aiueoFullWidth"/>
      <w:lvlText w:val="(%2)"/>
      <w:lvlJc w:val="left"/>
      <w:pPr>
        <w:tabs>
          <w:tab w:val="num" w:pos="1124"/>
        </w:tabs>
        <w:ind w:left="1124" w:hanging="420"/>
      </w:pPr>
    </w:lvl>
    <w:lvl w:ilvl="2" w:tplc="93D03938" w:tentative="1">
      <w:start w:val="1"/>
      <w:numFmt w:val="decimalEnclosedCircle"/>
      <w:lvlText w:val="%3"/>
      <w:lvlJc w:val="left"/>
      <w:pPr>
        <w:tabs>
          <w:tab w:val="num" w:pos="1544"/>
        </w:tabs>
        <w:ind w:left="1544" w:hanging="420"/>
      </w:pPr>
    </w:lvl>
    <w:lvl w:ilvl="3" w:tplc="831408BA" w:tentative="1">
      <w:start w:val="1"/>
      <w:numFmt w:val="decimal"/>
      <w:lvlText w:val="%4."/>
      <w:lvlJc w:val="left"/>
      <w:pPr>
        <w:tabs>
          <w:tab w:val="num" w:pos="1964"/>
        </w:tabs>
        <w:ind w:left="1964" w:hanging="420"/>
      </w:pPr>
    </w:lvl>
    <w:lvl w:ilvl="4" w:tplc="261AF616" w:tentative="1">
      <w:start w:val="1"/>
      <w:numFmt w:val="aiueoFullWidth"/>
      <w:lvlText w:val="(%5)"/>
      <w:lvlJc w:val="left"/>
      <w:pPr>
        <w:tabs>
          <w:tab w:val="num" w:pos="2384"/>
        </w:tabs>
        <w:ind w:left="2384" w:hanging="420"/>
      </w:pPr>
    </w:lvl>
    <w:lvl w:ilvl="5" w:tplc="4DCACE70" w:tentative="1">
      <w:start w:val="1"/>
      <w:numFmt w:val="decimalEnclosedCircle"/>
      <w:lvlText w:val="%6"/>
      <w:lvlJc w:val="left"/>
      <w:pPr>
        <w:tabs>
          <w:tab w:val="num" w:pos="2804"/>
        </w:tabs>
        <w:ind w:left="2804" w:hanging="420"/>
      </w:pPr>
    </w:lvl>
    <w:lvl w:ilvl="6" w:tplc="5C1E442C" w:tentative="1">
      <w:start w:val="1"/>
      <w:numFmt w:val="decimal"/>
      <w:lvlText w:val="%7."/>
      <w:lvlJc w:val="left"/>
      <w:pPr>
        <w:tabs>
          <w:tab w:val="num" w:pos="3224"/>
        </w:tabs>
        <w:ind w:left="3224" w:hanging="420"/>
      </w:pPr>
    </w:lvl>
    <w:lvl w:ilvl="7" w:tplc="BC0E1812" w:tentative="1">
      <w:start w:val="1"/>
      <w:numFmt w:val="aiueoFullWidth"/>
      <w:lvlText w:val="(%8)"/>
      <w:lvlJc w:val="left"/>
      <w:pPr>
        <w:tabs>
          <w:tab w:val="num" w:pos="3644"/>
        </w:tabs>
        <w:ind w:left="3644" w:hanging="420"/>
      </w:pPr>
    </w:lvl>
    <w:lvl w:ilvl="8" w:tplc="B7224206"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 Coston">
    <w15:presenceInfo w15:providerId="AD" w15:userId="S::steve.coston@pctest.com::6ed7fa5b-fc24-4577-b2ac-9d112313a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34E"/>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44B0"/>
    <w:rsid w:val="0011584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1E3"/>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1C05"/>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64AF"/>
    <w:rsid w:val="003E748F"/>
    <w:rsid w:val="003F1929"/>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5F09"/>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5E22"/>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AA3"/>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B22"/>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0FCD"/>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10F4"/>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38"/>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3E7B"/>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30A"/>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4DC8"/>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580"/>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56CB3"/>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46F2F"/>
    <w:rsid w:val="00D53DF8"/>
    <w:rsid w:val="00D54D8E"/>
    <w:rsid w:val="00D578FD"/>
    <w:rsid w:val="00D606A9"/>
    <w:rsid w:val="00D6091E"/>
    <w:rsid w:val="00D60DBF"/>
    <w:rsid w:val="00D6181D"/>
    <w:rsid w:val="00D61A2B"/>
    <w:rsid w:val="00D64A96"/>
    <w:rsid w:val="00D64E7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A54"/>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29A1"/>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391D"/>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7B8"/>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DB8610"/>
  <w15:chartTrackingRefBased/>
  <w15:docId w15:val="{7A31F93D-C9D4-4A90-AD86-CE8F8C311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F2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D46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6F2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D46F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D46F2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D46F2F"/>
    <w:pPr>
      <w:ind w:left="1701" w:hanging="1701"/>
      <w:outlineLvl w:val="4"/>
    </w:pPr>
    <w:rPr>
      <w:sz w:val="22"/>
    </w:rPr>
  </w:style>
  <w:style w:type="paragraph" w:styleId="Heading6">
    <w:name w:val="heading 6"/>
    <w:aliases w:val="T1,Header 6,h6"/>
    <w:basedOn w:val="H6"/>
    <w:next w:val="Normal"/>
    <w:link w:val="Heading6Char1"/>
    <w:qFormat/>
    <w:rsid w:val="00D46F2F"/>
    <w:pPr>
      <w:outlineLvl w:val="5"/>
    </w:pPr>
  </w:style>
  <w:style w:type="paragraph" w:styleId="Heading7">
    <w:name w:val="heading 7"/>
    <w:aliases w:val="L7,Header 7"/>
    <w:basedOn w:val="H6"/>
    <w:next w:val="Normal"/>
    <w:link w:val="Heading7Char"/>
    <w:qFormat/>
    <w:rsid w:val="00D46F2F"/>
    <w:pPr>
      <w:outlineLvl w:val="6"/>
    </w:pPr>
  </w:style>
  <w:style w:type="paragraph" w:styleId="Heading8">
    <w:name w:val="heading 8"/>
    <w:basedOn w:val="Heading1"/>
    <w:next w:val="Normal"/>
    <w:link w:val="Heading8Char"/>
    <w:qFormat/>
    <w:rsid w:val="00D46F2F"/>
    <w:pPr>
      <w:ind w:left="0" w:firstLine="0"/>
      <w:outlineLvl w:val="7"/>
    </w:pPr>
  </w:style>
  <w:style w:type="paragraph" w:styleId="Heading9">
    <w:name w:val="heading 9"/>
    <w:aliases w:val="Figure Heading,FH"/>
    <w:basedOn w:val="Heading8"/>
    <w:next w:val="Normal"/>
    <w:link w:val="Heading9Char"/>
    <w:qFormat/>
    <w:rsid w:val="00D46F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D46F2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D46F2F"/>
    <w:pPr>
      <w:ind w:left="1418" w:hanging="1418"/>
    </w:pPr>
  </w:style>
  <w:style w:type="paragraph" w:styleId="TOC8">
    <w:name w:val="toc 8"/>
    <w:basedOn w:val="TOC1"/>
    <w:rsid w:val="00D46F2F"/>
    <w:pPr>
      <w:spacing w:before="180"/>
      <w:ind w:left="2693" w:hanging="2693"/>
    </w:pPr>
    <w:rPr>
      <w:b/>
    </w:rPr>
  </w:style>
  <w:style w:type="paragraph" w:styleId="TOC1">
    <w:name w:val="toc 1"/>
    <w:rsid w:val="00D46F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6F2F"/>
    <w:pPr>
      <w:keepLines/>
      <w:tabs>
        <w:tab w:val="center" w:pos="4536"/>
        <w:tab w:val="right" w:pos="9072"/>
      </w:tabs>
    </w:pPr>
    <w:rPr>
      <w:noProof/>
    </w:rPr>
  </w:style>
  <w:style w:type="character" w:customStyle="1" w:styleId="ZGSM">
    <w:name w:val="ZGSM"/>
    <w:rsid w:val="00D46F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6F2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46F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6F2F"/>
    <w:pPr>
      <w:ind w:left="1701" w:hanging="1701"/>
    </w:pPr>
  </w:style>
  <w:style w:type="paragraph" w:styleId="TOC4">
    <w:name w:val="toc 4"/>
    <w:basedOn w:val="TOC3"/>
    <w:rsid w:val="00D46F2F"/>
    <w:pPr>
      <w:ind w:left="1418" w:hanging="1418"/>
    </w:pPr>
  </w:style>
  <w:style w:type="paragraph" w:styleId="TOC3">
    <w:name w:val="toc 3"/>
    <w:basedOn w:val="TOC2"/>
    <w:rsid w:val="00D46F2F"/>
    <w:pPr>
      <w:ind w:left="1134" w:hanging="1134"/>
    </w:pPr>
  </w:style>
  <w:style w:type="paragraph" w:styleId="TOC2">
    <w:name w:val="toc 2"/>
    <w:basedOn w:val="TOC1"/>
    <w:rsid w:val="00D46F2F"/>
    <w:pPr>
      <w:keepNext w:val="0"/>
      <w:spacing w:before="0"/>
      <w:ind w:left="851" w:hanging="851"/>
    </w:pPr>
    <w:rPr>
      <w:sz w:val="20"/>
    </w:rPr>
  </w:style>
  <w:style w:type="paragraph" w:styleId="Footer">
    <w:name w:val="footer"/>
    <w:aliases w:val="footer odd,footer,fo,pie de página"/>
    <w:basedOn w:val="Header"/>
    <w:link w:val="FooterChar"/>
    <w:rsid w:val="00D46F2F"/>
    <w:pPr>
      <w:jc w:val="center"/>
    </w:pPr>
    <w:rPr>
      <w:i/>
    </w:rPr>
  </w:style>
  <w:style w:type="paragraph" w:customStyle="1" w:styleId="TT">
    <w:name w:val="TT"/>
    <w:basedOn w:val="Heading1"/>
    <w:next w:val="Normal"/>
    <w:rsid w:val="00D46F2F"/>
    <w:pPr>
      <w:outlineLvl w:val="9"/>
    </w:pPr>
  </w:style>
  <w:style w:type="paragraph" w:customStyle="1" w:styleId="NF">
    <w:name w:val="NF"/>
    <w:basedOn w:val="NO"/>
    <w:rsid w:val="00D46F2F"/>
    <w:pPr>
      <w:keepNext/>
      <w:spacing w:after="0"/>
    </w:pPr>
    <w:rPr>
      <w:rFonts w:ascii="Arial" w:hAnsi="Arial"/>
      <w:sz w:val="18"/>
    </w:rPr>
  </w:style>
  <w:style w:type="paragraph" w:customStyle="1" w:styleId="NO">
    <w:name w:val="NO"/>
    <w:basedOn w:val="Normal"/>
    <w:link w:val="NOChar"/>
    <w:rsid w:val="00D46F2F"/>
    <w:pPr>
      <w:keepLines/>
      <w:ind w:left="1135" w:hanging="851"/>
    </w:pPr>
  </w:style>
  <w:style w:type="character" w:customStyle="1" w:styleId="NOChar">
    <w:name w:val="NO Char"/>
    <w:link w:val="NO"/>
    <w:qFormat/>
    <w:rsid w:val="0073085C"/>
  </w:style>
  <w:style w:type="paragraph" w:customStyle="1" w:styleId="PL">
    <w:name w:val="PL"/>
    <w:link w:val="PLChar"/>
    <w:rsid w:val="00D46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D46F2F"/>
    <w:pPr>
      <w:jc w:val="right"/>
    </w:pPr>
  </w:style>
  <w:style w:type="paragraph" w:customStyle="1" w:styleId="TAL">
    <w:name w:val="TAL"/>
    <w:basedOn w:val="Normal"/>
    <w:link w:val="TALChar"/>
    <w:rsid w:val="00D46F2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D46F2F"/>
    <w:rPr>
      <w:b/>
    </w:rPr>
  </w:style>
  <w:style w:type="paragraph" w:customStyle="1" w:styleId="TAC">
    <w:name w:val="TAC"/>
    <w:basedOn w:val="TAL"/>
    <w:link w:val="TACChar"/>
    <w:rsid w:val="00D46F2F"/>
    <w:pPr>
      <w:jc w:val="center"/>
    </w:pPr>
  </w:style>
  <w:style w:type="character" w:customStyle="1" w:styleId="TACChar">
    <w:name w:val="TAC 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D46F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D46F2F"/>
    <w:pPr>
      <w:spacing w:after="0"/>
    </w:pPr>
  </w:style>
  <w:style w:type="paragraph" w:customStyle="1" w:styleId="NW">
    <w:name w:val="NW"/>
    <w:basedOn w:val="NO"/>
    <w:rsid w:val="00D46F2F"/>
    <w:pPr>
      <w:spacing w:after="0"/>
    </w:pPr>
  </w:style>
  <w:style w:type="paragraph" w:customStyle="1" w:styleId="EW">
    <w:name w:val="EW"/>
    <w:basedOn w:val="EX"/>
    <w:rsid w:val="00D46F2F"/>
    <w:pPr>
      <w:spacing w:after="0"/>
    </w:pPr>
  </w:style>
  <w:style w:type="paragraph" w:customStyle="1" w:styleId="B1">
    <w:name w:val="B1"/>
    <w:basedOn w:val="List"/>
    <w:link w:val="B1Char"/>
    <w:rsid w:val="00D46F2F"/>
  </w:style>
  <w:style w:type="character" w:customStyle="1" w:styleId="B1Char">
    <w:name w:val="B1 Char"/>
    <w:link w:val="B1"/>
    <w:rsid w:val="00433BBA"/>
  </w:style>
  <w:style w:type="paragraph" w:styleId="TOC6">
    <w:name w:val="toc 6"/>
    <w:basedOn w:val="TOC5"/>
    <w:next w:val="Normal"/>
    <w:rsid w:val="00D46F2F"/>
    <w:pPr>
      <w:ind w:left="1985" w:hanging="1985"/>
    </w:pPr>
  </w:style>
  <w:style w:type="paragraph" w:styleId="TOC7">
    <w:name w:val="toc 7"/>
    <w:basedOn w:val="TOC6"/>
    <w:next w:val="Normal"/>
    <w:rsid w:val="00D46F2F"/>
    <w:pPr>
      <w:ind w:left="2268" w:hanging="2268"/>
    </w:pPr>
  </w:style>
  <w:style w:type="paragraph" w:customStyle="1" w:styleId="EditorsNote">
    <w:name w:val="Editor's Note"/>
    <w:aliases w:val="EN"/>
    <w:basedOn w:val="NO"/>
    <w:link w:val="EditorsNoteCarCar"/>
    <w:rsid w:val="00D46F2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D46F2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D46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6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6F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6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6F2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D46F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46F2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D46F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46F2F"/>
  </w:style>
  <w:style w:type="character" w:customStyle="1" w:styleId="B2Char">
    <w:name w:val="B2 Char"/>
    <w:link w:val="B2"/>
    <w:rsid w:val="00412230"/>
  </w:style>
  <w:style w:type="paragraph" w:customStyle="1" w:styleId="B3">
    <w:name w:val="B3"/>
    <w:basedOn w:val="List3"/>
    <w:link w:val="B3Char"/>
    <w:rsid w:val="00D46F2F"/>
  </w:style>
  <w:style w:type="character" w:customStyle="1" w:styleId="B3Char">
    <w:name w:val="B3 Char"/>
    <w:link w:val="B3"/>
    <w:rsid w:val="00412230"/>
  </w:style>
  <w:style w:type="paragraph" w:customStyle="1" w:styleId="B4">
    <w:name w:val="B4"/>
    <w:basedOn w:val="List4"/>
    <w:link w:val="B4Char"/>
    <w:rsid w:val="00D46F2F"/>
  </w:style>
  <w:style w:type="paragraph" w:customStyle="1" w:styleId="B5">
    <w:name w:val="B5"/>
    <w:basedOn w:val="List5"/>
    <w:link w:val="B5Char"/>
    <w:rsid w:val="00D46F2F"/>
  </w:style>
  <w:style w:type="paragraph" w:customStyle="1" w:styleId="ZTD">
    <w:name w:val="ZTD"/>
    <w:basedOn w:val="ZB"/>
    <w:rsid w:val="00D46F2F"/>
    <w:pPr>
      <w:framePr w:hRule="auto" w:wrap="notBeside" w:y="852"/>
    </w:pPr>
    <w:rPr>
      <w:i w:val="0"/>
      <w:sz w:val="40"/>
    </w:rPr>
  </w:style>
  <w:style w:type="paragraph" w:customStyle="1" w:styleId="ZV">
    <w:name w:val="ZV"/>
    <w:basedOn w:val="ZU"/>
    <w:rsid w:val="00D46F2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D46F2F"/>
  </w:style>
  <w:style w:type="paragraph" w:styleId="List">
    <w:name w:val="List"/>
    <w:basedOn w:val="Normal"/>
    <w:link w:val="ListChar4"/>
    <w:rsid w:val="00D46F2F"/>
    <w:pPr>
      <w:ind w:left="568" w:hanging="284"/>
    </w:pPr>
  </w:style>
  <w:style w:type="character" w:styleId="Hyperlink">
    <w:name w:val="Hyperlink"/>
    <w:uiPriority w:val="99"/>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D46F2F"/>
    <w:pPr>
      <w:keepLines/>
      <w:spacing w:after="0"/>
    </w:pPr>
  </w:style>
  <w:style w:type="paragraph" w:styleId="Index2">
    <w:name w:val="index 2"/>
    <w:basedOn w:val="Index1"/>
    <w:rsid w:val="00D46F2F"/>
    <w:pPr>
      <w:ind w:left="284"/>
    </w:pPr>
  </w:style>
  <w:style w:type="character" w:styleId="FootnoteReference">
    <w:name w:val="footnote reference"/>
    <w:aliases w:val="Appel note de bas de p,Nota,Footnote symbol,Footnote"/>
    <w:rsid w:val="00D46F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46F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D46F2F"/>
    <w:pPr>
      <w:ind w:left="851"/>
    </w:pPr>
  </w:style>
  <w:style w:type="paragraph" w:customStyle="1" w:styleId="EX">
    <w:name w:val="EX"/>
    <w:basedOn w:val="Normal"/>
    <w:link w:val="EXChar"/>
    <w:rsid w:val="00D46F2F"/>
    <w:pPr>
      <w:keepLines/>
      <w:ind w:left="1702" w:hanging="1418"/>
    </w:pPr>
  </w:style>
  <w:style w:type="paragraph" w:styleId="ListBullet2">
    <w:name w:val="List Bullet 2"/>
    <w:basedOn w:val="ListBullet"/>
    <w:link w:val="ListBullet2Char"/>
    <w:rsid w:val="00D46F2F"/>
    <w:pPr>
      <w:ind w:left="851"/>
    </w:pPr>
  </w:style>
  <w:style w:type="paragraph" w:styleId="ListBullet3">
    <w:name w:val="List Bullet 3"/>
    <w:basedOn w:val="ListBullet2"/>
    <w:link w:val="ListBullet3Char"/>
    <w:rsid w:val="00D46F2F"/>
    <w:pPr>
      <w:ind w:left="1135"/>
    </w:pPr>
  </w:style>
  <w:style w:type="paragraph" w:styleId="List2">
    <w:name w:val="List 2"/>
    <w:basedOn w:val="List"/>
    <w:link w:val="List2Char"/>
    <w:rsid w:val="00D46F2F"/>
    <w:pPr>
      <w:ind w:left="851"/>
    </w:pPr>
  </w:style>
  <w:style w:type="paragraph" w:styleId="List3">
    <w:name w:val="List 3"/>
    <w:basedOn w:val="List2"/>
    <w:link w:val="List3Char"/>
    <w:rsid w:val="00D46F2F"/>
    <w:pPr>
      <w:ind w:left="1135"/>
    </w:pPr>
  </w:style>
  <w:style w:type="paragraph" w:styleId="List4">
    <w:name w:val="List 4"/>
    <w:basedOn w:val="List3"/>
    <w:rsid w:val="00D46F2F"/>
    <w:pPr>
      <w:ind w:left="1418"/>
    </w:pPr>
  </w:style>
  <w:style w:type="paragraph" w:styleId="List5">
    <w:name w:val="List 5"/>
    <w:basedOn w:val="List4"/>
    <w:rsid w:val="00D46F2F"/>
    <w:pPr>
      <w:ind w:left="1702"/>
    </w:pPr>
  </w:style>
  <w:style w:type="paragraph" w:styleId="ListBullet">
    <w:name w:val="List Bullet"/>
    <w:basedOn w:val="List"/>
    <w:link w:val="ListBulletChar"/>
    <w:rsid w:val="00D46F2F"/>
  </w:style>
  <w:style w:type="paragraph" w:styleId="ListBullet4">
    <w:name w:val="List Bullet 4"/>
    <w:basedOn w:val="ListBullet3"/>
    <w:rsid w:val="00D46F2F"/>
    <w:pPr>
      <w:ind w:left="1418"/>
    </w:pPr>
  </w:style>
  <w:style w:type="paragraph" w:styleId="ListBullet5">
    <w:name w:val="List Bullet 5"/>
    <w:basedOn w:val="ListBullet4"/>
    <w:rsid w:val="00D46F2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 w:type="character" w:customStyle="1" w:styleId="CharChar36">
    <w:name w:val="Char Char3"/>
    <w:semiHidden/>
    <w:rsid w:val="003E64AF"/>
    <w:rPr>
      <w:rFonts w:ascii="Arial" w:hAnsi="Arial"/>
      <w:sz w:val="28"/>
      <w:lang w:val="en-GB" w:eastAsia="ko-KR" w:bidi="ar-SA"/>
    </w:rPr>
  </w:style>
  <w:style w:type="paragraph" w:customStyle="1" w:styleId="2fb">
    <w:name w:val="(文字) (文字)2"/>
    <w:semiHidden/>
    <w:rsid w:val="003E64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3E64AF"/>
    <w:rPr>
      <w:rFonts w:ascii="Arial" w:hAnsi="Arial"/>
      <w:sz w:val="32"/>
      <w:lang w:val="en-GB" w:eastAsia="en-US" w:bidi="ar-SA"/>
    </w:rPr>
  </w:style>
  <w:style w:type="paragraph" w:customStyle="1" w:styleId="Char8">
    <w:name w:val="Char"/>
    <w:semiHidden/>
    <w:rsid w:val="003E64AF"/>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1986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4830</Words>
  <Characters>27535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32301</CharactersWithSpaces>
  <SharedDoc>false</SharedDoc>
  <HyperlinkBase/>
  <HLinks>
    <vt:vector size="18" baseType="variant">
      <vt:variant>
        <vt:i4>2031686</vt:i4>
      </vt:variant>
      <vt:variant>
        <vt:i4>52</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Steve Coston</cp:lastModifiedBy>
  <cp:revision>2</cp:revision>
  <cp:lastPrinted>2011-10-16T10:32:00Z</cp:lastPrinted>
  <dcterms:created xsi:type="dcterms:W3CDTF">2021-05-03T14:23:00Z</dcterms:created>
  <dcterms:modified xsi:type="dcterms:W3CDTF">2021-05-03T14:23:00Z</dcterms:modified>
</cp:coreProperties>
</file>