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39984" w14:textId="1941DC20" w:rsidR="004D7E36" w:rsidRDefault="004D7E36" w:rsidP="004D7E36">
      <w:pPr>
        <w:pStyle w:val="CRCoverPage"/>
        <w:tabs>
          <w:tab w:val="right" w:pos="9639"/>
        </w:tabs>
        <w:spacing w:after="0"/>
        <w:rPr>
          <w:b/>
          <w:i/>
          <w:noProof/>
          <w:sz w:val="28"/>
        </w:rPr>
      </w:pPr>
      <w:bookmarkStart w:id="0" w:name="_Toc27482821"/>
      <w:bookmarkStart w:id="1" w:name="_Toc68184078"/>
      <w:bookmarkStart w:id="2" w:name="_Toc27409608"/>
      <w:bookmarkStart w:id="3" w:name="_Toc27482824"/>
      <w:bookmarkStart w:id="4" w:name="_Toc68184081"/>
      <w:bookmarkStart w:id="5" w:name="B_Ref459922893"/>
      <w:bookmarkStart w:id="6" w:name="B_Ref46001311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FE362E">
          <w:rPr>
            <w:b/>
            <w:noProof/>
            <w:sz w:val="24"/>
          </w:rPr>
          <w:t>1</w:t>
        </w:r>
      </w:fldSimple>
      <w:fldSimple w:instr=" DOCPROPERTY  MtgTitle  \* MERGEFORMAT ">
        <w:r>
          <w:rPr>
            <w:b/>
            <w:noProof/>
            <w:sz w:val="24"/>
          </w:rPr>
          <w:t>-e</w:t>
        </w:r>
      </w:fldSimple>
      <w:r>
        <w:rPr>
          <w:b/>
          <w:i/>
          <w:noProof/>
          <w:sz w:val="28"/>
        </w:rPr>
        <w:tab/>
      </w:r>
      <w:fldSimple w:instr=" DOCPROPERTY  Tdoc#  \* MERGEFORMAT ">
        <w:r>
          <w:rPr>
            <w:b/>
            <w:i/>
            <w:noProof/>
            <w:sz w:val="28"/>
          </w:rPr>
          <w:t>R5-</w:t>
        </w:r>
      </w:fldSimple>
      <w:r w:rsidR="00AF6B91">
        <w:rPr>
          <w:b/>
          <w:i/>
          <w:noProof/>
          <w:sz w:val="28"/>
        </w:rPr>
        <w:t>212234</w:t>
      </w:r>
    </w:p>
    <w:p w14:paraId="21A52A22" w14:textId="3AE7334E" w:rsidR="004D7E36" w:rsidRDefault="00E85BB2" w:rsidP="004D7E36">
      <w:pPr>
        <w:pStyle w:val="CRCoverPage"/>
        <w:outlineLvl w:val="0"/>
        <w:rPr>
          <w:b/>
          <w:noProof/>
          <w:sz w:val="24"/>
        </w:rPr>
      </w:pPr>
      <w:fldSimple w:instr=" DOCPROPERTY  Location  \* MERGEFORMAT ">
        <w:r w:rsidR="004D7E36">
          <w:rPr>
            <w:b/>
            <w:noProof/>
            <w:sz w:val="24"/>
          </w:rPr>
          <w:t>Online</w:t>
        </w:r>
      </w:fldSimple>
      <w:r w:rsidR="004D7E36">
        <w:rPr>
          <w:b/>
          <w:noProof/>
          <w:sz w:val="24"/>
        </w:rPr>
        <w:t xml:space="preserve">, </w:t>
      </w:r>
      <w:r w:rsidR="00FE362E">
        <w:rPr>
          <w:b/>
          <w:noProof/>
          <w:sz w:val="24"/>
        </w:rPr>
        <w:t>17</w:t>
      </w:r>
      <w:r w:rsidR="00FE362E" w:rsidRPr="00FE362E">
        <w:rPr>
          <w:b/>
          <w:noProof/>
          <w:sz w:val="24"/>
          <w:vertAlign w:val="superscript"/>
        </w:rPr>
        <w:t>th</w:t>
      </w:r>
      <w:r w:rsidR="00FE362E">
        <w:rPr>
          <w:b/>
          <w:noProof/>
          <w:sz w:val="24"/>
        </w:rPr>
        <w:t xml:space="preserve"> May</w:t>
      </w:r>
      <w:r w:rsidR="004D7E36">
        <w:fldChar w:fldCharType="begin"/>
      </w:r>
      <w:r w:rsidR="004D7E36">
        <w:instrText xml:space="preserve"> DOCPROPERTY  Country  \* MERGEFORMAT </w:instrText>
      </w:r>
      <w:r w:rsidR="004D7E36">
        <w:fldChar w:fldCharType="end"/>
      </w:r>
      <w:fldSimple w:instr=" DOCPROPERTY  StartDate  \* MERGEFORMAT ">
        <w:r w:rsidR="004D7E36">
          <w:rPr>
            <w:b/>
            <w:noProof/>
            <w:sz w:val="24"/>
          </w:rPr>
          <w:t xml:space="preserve"> 2021</w:t>
        </w:r>
      </w:fldSimple>
      <w:r w:rsidR="004D7E36">
        <w:rPr>
          <w:b/>
          <w:noProof/>
          <w:sz w:val="24"/>
        </w:rPr>
        <w:t xml:space="preserve"> - </w:t>
      </w:r>
      <w:r w:rsidR="00FE362E">
        <w:rPr>
          <w:b/>
          <w:noProof/>
          <w:sz w:val="24"/>
        </w:rPr>
        <w:t>28</w:t>
      </w:r>
      <w:fldSimple w:instr=" DOCPROPERTY  EndDate  \* MERGEFORMAT ">
        <w:r w:rsidR="004D7E36">
          <w:rPr>
            <w:b/>
            <w:noProof/>
            <w:sz w:val="24"/>
          </w:rPr>
          <w:t>th Ma</w:t>
        </w:r>
        <w:r w:rsidR="00FE362E">
          <w:rPr>
            <w:b/>
            <w:noProof/>
            <w:sz w:val="24"/>
          </w:rPr>
          <w:t>y</w:t>
        </w:r>
        <w:r w:rsidR="004D7E36">
          <w:rPr>
            <w:b/>
            <w:noProof/>
            <w:sz w:val="24"/>
          </w:rPr>
          <w:t xml:space="preserve">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7E36" w14:paraId="45F989BD" w14:textId="77777777">
        <w:tc>
          <w:tcPr>
            <w:tcW w:w="9641" w:type="dxa"/>
            <w:gridSpan w:val="9"/>
            <w:tcBorders>
              <w:top w:val="single" w:sz="4" w:space="0" w:color="auto"/>
              <w:left w:val="single" w:sz="4" w:space="0" w:color="auto"/>
              <w:bottom w:val="nil"/>
              <w:right w:val="single" w:sz="4" w:space="0" w:color="auto"/>
            </w:tcBorders>
            <w:hideMark/>
          </w:tcPr>
          <w:p w14:paraId="584E1146" w14:textId="77777777" w:rsidR="004D7E36" w:rsidRDefault="004D7E36">
            <w:pPr>
              <w:pStyle w:val="CRCoverPage"/>
              <w:spacing w:after="0"/>
              <w:jc w:val="right"/>
              <w:rPr>
                <w:i/>
                <w:noProof/>
                <w:lang w:val="fr-FR"/>
              </w:rPr>
            </w:pPr>
            <w:r>
              <w:rPr>
                <w:i/>
                <w:noProof/>
                <w:sz w:val="14"/>
                <w:lang w:val="fr-FR"/>
              </w:rPr>
              <w:t>CR-Form-v12.1</w:t>
            </w:r>
          </w:p>
        </w:tc>
      </w:tr>
      <w:tr w:rsidR="004D7E36" w14:paraId="77F38A11" w14:textId="77777777">
        <w:tc>
          <w:tcPr>
            <w:tcW w:w="9641" w:type="dxa"/>
            <w:gridSpan w:val="9"/>
            <w:tcBorders>
              <w:top w:val="nil"/>
              <w:left w:val="single" w:sz="4" w:space="0" w:color="auto"/>
              <w:bottom w:val="nil"/>
              <w:right w:val="single" w:sz="4" w:space="0" w:color="auto"/>
            </w:tcBorders>
            <w:hideMark/>
          </w:tcPr>
          <w:p w14:paraId="1125F34D" w14:textId="77777777" w:rsidR="004D7E36" w:rsidRDefault="004D7E36">
            <w:pPr>
              <w:pStyle w:val="CRCoverPage"/>
              <w:spacing w:after="0"/>
              <w:jc w:val="center"/>
              <w:rPr>
                <w:noProof/>
                <w:lang w:val="fr-FR"/>
              </w:rPr>
            </w:pPr>
            <w:r>
              <w:rPr>
                <w:b/>
                <w:noProof/>
                <w:sz w:val="32"/>
                <w:lang w:val="fr-FR"/>
              </w:rPr>
              <w:t>CHANGE REQUEST</w:t>
            </w:r>
          </w:p>
        </w:tc>
      </w:tr>
      <w:tr w:rsidR="004D7E36" w14:paraId="2C3E780B" w14:textId="77777777">
        <w:tc>
          <w:tcPr>
            <w:tcW w:w="9641" w:type="dxa"/>
            <w:gridSpan w:val="9"/>
            <w:tcBorders>
              <w:top w:val="nil"/>
              <w:left w:val="single" w:sz="4" w:space="0" w:color="auto"/>
              <w:bottom w:val="nil"/>
              <w:right w:val="single" w:sz="4" w:space="0" w:color="auto"/>
            </w:tcBorders>
          </w:tcPr>
          <w:p w14:paraId="550497C0" w14:textId="77777777" w:rsidR="004D7E36" w:rsidRDefault="004D7E36">
            <w:pPr>
              <w:pStyle w:val="CRCoverPage"/>
              <w:spacing w:after="0"/>
              <w:rPr>
                <w:noProof/>
                <w:sz w:val="8"/>
                <w:szCs w:val="8"/>
                <w:lang w:val="fr-FR"/>
              </w:rPr>
            </w:pPr>
          </w:p>
        </w:tc>
      </w:tr>
      <w:tr w:rsidR="004D7E36" w14:paraId="1C9B82CB" w14:textId="77777777">
        <w:tc>
          <w:tcPr>
            <w:tcW w:w="142" w:type="dxa"/>
            <w:tcBorders>
              <w:top w:val="nil"/>
              <w:left w:val="single" w:sz="4" w:space="0" w:color="auto"/>
              <w:bottom w:val="nil"/>
              <w:right w:val="nil"/>
            </w:tcBorders>
          </w:tcPr>
          <w:p w14:paraId="739008EC" w14:textId="77777777" w:rsidR="004D7E36" w:rsidRDefault="004D7E36">
            <w:pPr>
              <w:pStyle w:val="CRCoverPage"/>
              <w:spacing w:after="0"/>
              <w:jc w:val="right"/>
              <w:rPr>
                <w:noProof/>
                <w:lang w:val="fr-FR"/>
              </w:rPr>
            </w:pPr>
          </w:p>
        </w:tc>
        <w:tc>
          <w:tcPr>
            <w:tcW w:w="1559" w:type="dxa"/>
            <w:shd w:val="pct30" w:color="FFFF00" w:fill="auto"/>
            <w:hideMark/>
          </w:tcPr>
          <w:p w14:paraId="77B33826" w14:textId="77777777" w:rsidR="004D7E36" w:rsidRDefault="004D7E36">
            <w:pPr>
              <w:pStyle w:val="CRCoverPage"/>
              <w:spacing w:after="0"/>
              <w:jc w:val="right"/>
              <w:rPr>
                <w:b/>
                <w:noProof/>
                <w:sz w:val="28"/>
                <w:lang w:val="fr-FR"/>
              </w:rPr>
            </w:pPr>
            <w:r>
              <w:fldChar w:fldCharType="begin"/>
            </w:r>
            <w:r>
              <w:rPr>
                <w:lang w:val="fr-FR"/>
              </w:rPr>
              <w:instrText xml:space="preserve"> DOCPROPERTY  Spec#  \* MERGEFORMAT </w:instrText>
            </w:r>
            <w:r>
              <w:fldChar w:fldCharType="separate"/>
            </w:r>
            <w:r>
              <w:rPr>
                <w:b/>
                <w:noProof/>
                <w:sz w:val="28"/>
                <w:lang w:val="fr-FR"/>
              </w:rPr>
              <w:t>37.571-1</w:t>
            </w:r>
            <w:r>
              <w:fldChar w:fldCharType="end"/>
            </w:r>
          </w:p>
        </w:tc>
        <w:tc>
          <w:tcPr>
            <w:tcW w:w="709" w:type="dxa"/>
            <w:hideMark/>
          </w:tcPr>
          <w:p w14:paraId="317DF1BB" w14:textId="77777777" w:rsidR="004D7E36" w:rsidRDefault="004D7E36">
            <w:pPr>
              <w:pStyle w:val="CRCoverPage"/>
              <w:spacing w:after="0"/>
              <w:jc w:val="center"/>
              <w:rPr>
                <w:noProof/>
                <w:lang w:val="fr-FR"/>
              </w:rPr>
            </w:pPr>
            <w:r>
              <w:rPr>
                <w:b/>
                <w:noProof/>
                <w:sz w:val="28"/>
                <w:lang w:val="fr-FR"/>
              </w:rPr>
              <w:t>CR</w:t>
            </w:r>
          </w:p>
        </w:tc>
        <w:tc>
          <w:tcPr>
            <w:tcW w:w="1276" w:type="dxa"/>
            <w:shd w:val="pct30" w:color="FFFF00" w:fill="auto"/>
            <w:hideMark/>
          </w:tcPr>
          <w:p w14:paraId="47AF6A60" w14:textId="1C520835" w:rsidR="004D7E36" w:rsidRDefault="00AF6B91">
            <w:pPr>
              <w:pStyle w:val="CRCoverPage"/>
              <w:spacing w:after="0"/>
              <w:rPr>
                <w:noProof/>
                <w:lang w:val="fr-FR"/>
              </w:rPr>
            </w:pPr>
            <w:r>
              <w:rPr>
                <w:b/>
                <w:noProof/>
                <w:sz w:val="28"/>
                <w:lang w:val="fr-FR"/>
              </w:rPr>
              <w:t>0323</w:t>
            </w:r>
          </w:p>
        </w:tc>
        <w:tc>
          <w:tcPr>
            <w:tcW w:w="709" w:type="dxa"/>
            <w:hideMark/>
          </w:tcPr>
          <w:p w14:paraId="2F90BDBE" w14:textId="77777777" w:rsidR="004D7E36" w:rsidRDefault="004D7E3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ECBE5D5" w14:textId="77777777" w:rsidR="004D7E36" w:rsidRDefault="004D7E36">
            <w:pPr>
              <w:pStyle w:val="CRCoverPage"/>
              <w:spacing w:after="0"/>
              <w:rPr>
                <w:b/>
                <w:noProof/>
                <w:sz w:val="28"/>
                <w:lang w:val="fr-FR"/>
              </w:rPr>
            </w:pPr>
            <w:r>
              <w:rPr>
                <w:b/>
                <w:noProof/>
                <w:sz w:val="28"/>
                <w:lang w:val="fr-FR"/>
              </w:rPr>
              <w:t>-</w:t>
            </w:r>
          </w:p>
        </w:tc>
        <w:tc>
          <w:tcPr>
            <w:tcW w:w="2410" w:type="dxa"/>
            <w:hideMark/>
          </w:tcPr>
          <w:p w14:paraId="4F3D04FA" w14:textId="77777777" w:rsidR="004D7E36" w:rsidRDefault="004D7E3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2F4DA89" w14:textId="77777777" w:rsidR="004D7E36" w:rsidRDefault="004D7E36">
            <w:pPr>
              <w:pStyle w:val="CRCoverPage"/>
              <w:spacing w:after="0"/>
              <w:jc w:val="center"/>
              <w:rPr>
                <w:noProof/>
                <w:sz w:val="28"/>
                <w:lang w:val="fr-FR"/>
              </w:rPr>
            </w:pPr>
            <w:r>
              <w:fldChar w:fldCharType="begin"/>
            </w:r>
            <w:r>
              <w:rPr>
                <w:lang w:val="fr-FR"/>
              </w:rPr>
              <w:instrText xml:space="preserve"> DOCPROPERTY  Version  \* MERGEFORMAT </w:instrText>
            </w:r>
            <w:r>
              <w:fldChar w:fldCharType="separate"/>
            </w:r>
            <w:r>
              <w:rPr>
                <w:b/>
                <w:noProof/>
                <w:sz w:val="28"/>
                <w:lang w:val="fr-FR"/>
              </w:rPr>
              <w:t>16.8.0</w:t>
            </w:r>
            <w:r>
              <w:fldChar w:fldCharType="end"/>
            </w:r>
          </w:p>
        </w:tc>
        <w:tc>
          <w:tcPr>
            <w:tcW w:w="143" w:type="dxa"/>
            <w:tcBorders>
              <w:top w:val="nil"/>
              <w:left w:val="nil"/>
              <w:bottom w:val="nil"/>
              <w:right w:val="single" w:sz="4" w:space="0" w:color="auto"/>
            </w:tcBorders>
          </w:tcPr>
          <w:p w14:paraId="3670B34E" w14:textId="77777777" w:rsidR="004D7E36" w:rsidRDefault="004D7E36">
            <w:pPr>
              <w:pStyle w:val="CRCoverPage"/>
              <w:spacing w:after="0"/>
              <w:rPr>
                <w:noProof/>
                <w:lang w:val="fr-FR"/>
              </w:rPr>
            </w:pPr>
          </w:p>
        </w:tc>
      </w:tr>
      <w:tr w:rsidR="004D7E36" w14:paraId="22EB5733" w14:textId="77777777">
        <w:tc>
          <w:tcPr>
            <w:tcW w:w="9641" w:type="dxa"/>
            <w:gridSpan w:val="9"/>
            <w:tcBorders>
              <w:top w:val="nil"/>
              <w:left w:val="single" w:sz="4" w:space="0" w:color="auto"/>
              <w:bottom w:val="nil"/>
              <w:right w:val="single" w:sz="4" w:space="0" w:color="auto"/>
            </w:tcBorders>
          </w:tcPr>
          <w:p w14:paraId="14F555DA" w14:textId="77777777" w:rsidR="004D7E36" w:rsidRDefault="004D7E36">
            <w:pPr>
              <w:pStyle w:val="CRCoverPage"/>
              <w:spacing w:after="0"/>
              <w:rPr>
                <w:noProof/>
                <w:lang w:val="fr-FR"/>
              </w:rPr>
            </w:pPr>
          </w:p>
        </w:tc>
      </w:tr>
      <w:tr w:rsidR="004D7E36" w14:paraId="0E3D6898" w14:textId="77777777">
        <w:tc>
          <w:tcPr>
            <w:tcW w:w="9641" w:type="dxa"/>
            <w:gridSpan w:val="9"/>
            <w:tcBorders>
              <w:top w:val="single" w:sz="4" w:space="0" w:color="auto"/>
              <w:left w:val="nil"/>
              <w:bottom w:val="nil"/>
              <w:right w:val="nil"/>
            </w:tcBorders>
            <w:hideMark/>
          </w:tcPr>
          <w:p w14:paraId="397D128C" w14:textId="77777777" w:rsidR="004D7E36" w:rsidRDefault="004D7E36">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D7E36" w14:paraId="55C9A7FC" w14:textId="77777777">
        <w:tc>
          <w:tcPr>
            <w:tcW w:w="9641" w:type="dxa"/>
            <w:gridSpan w:val="9"/>
          </w:tcPr>
          <w:p w14:paraId="64E239A0" w14:textId="77777777" w:rsidR="004D7E36" w:rsidRDefault="004D7E36">
            <w:pPr>
              <w:pStyle w:val="CRCoverPage"/>
              <w:spacing w:after="0"/>
              <w:rPr>
                <w:noProof/>
                <w:sz w:val="8"/>
                <w:szCs w:val="8"/>
                <w:lang w:val="fr-FR"/>
              </w:rPr>
            </w:pPr>
          </w:p>
        </w:tc>
      </w:tr>
    </w:tbl>
    <w:p w14:paraId="343E47DD" w14:textId="77777777" w:rsidR="004D7E36" w:rsidRDefault="004D7E36" w:rsidP="004D7E3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7E36" w14:paraId="19B7FDB3" w14:textId="77777777">
        <w:tc>
          <w:tcPr>
            <w:tcW w:w="2835" w:type="dxa"/>
            <w:hideMark/>
          </w:tcPr>
          <w:p w14:paraId="5457B08B" w14:textId="77777777" w:rsidR="004D7E36" w:rsidRDefault="004D7E36">
            <w:pPr>
              <w:pStyle w:val="CRCoverPage"/>
              <w:tabs>
                <w:tab w:val="right" w:pos="2751"/>
              </w:tabs>
              <w:spacing w:after="0"/>
              <w:rPr>
                <w:b/>
                <w:i/>
                <w:noProof/>
                <w:lang w:val="fr-FR"/>
              </w:rPr>
            </w:pPr>
            <w:r>
              <w:rPr>
                <w:b/>
                <w:i/>
                <w:noProof/>
                <w:lang w:val="fr-FR"/>
              </w:rPr>
              <w:t>Proposed change affects:</w:t>
            </w:r>
          </w:p>
        </w:tc>
        <w:tc>
          <w:tcPr>
            <w:tcW w:w="1418" w:type="dxa"/>
            <w:hideMark/>
          </w:tcPr>
          <w:p w14:paraId="431C945F" w14:textId="77777777" w:rsidR="004D7E36" w:rsidRDefault="004D7E3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4CC1D" w14:textId="77777777" w:rsidR="004D7E36" w:rsidRDefault="004D7E3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DC758F1" w14:textId="77777777" w:rsidR="004D7E36" w:rsidRDefault="004D7E3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D850" w14:textId="77777777" w:rsidR="004D7E36" w:rsidRDefault="004D7E36">
            <w:pPr>
              <w:pStyle w:val="CRCoverPage"/>
              <w:spacing w:after="0"/>
              <w:jc w:val="center"/>
              <w:rPr>
                <w:b/>
                <w:caps/>
                <w:noProof/>
                <w:lang w:val="fr-FR"/>
              </w:rPr>
            </w:pPr>
          </w:p>
        </w:tc>
        <w:tc>
          <w:tcPr>
            <w:tcW w:w="2126" w:type="dxa"/>
            <w:hideMark/>
          </w:tcPr>
          <w:p w14:paraId="029648D6" w14:textId="77777777" w:rsidR="004D7E36" w:rsidRDefault="004D7E3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4F010" w14:textId="77777777" w:rsidR="004D7E36" w:rsidRDefault="004D7E36">
            <w:pPr>
              <w:pStyle w:val="CRCoverPage"/>
              <w:spacing w:after="0"/>
              <w:jc w:val="center"/>
              <w:rPr>
                <w:b/>
                <w:caps/>
                <w:noProof/>
                <w:lang w:val="fr-FR"/>
              </w:rPr>
            </w:pPr>
          </w:p>
        </w:tc>
        <w:tc>
          <w:tcPr>
            <w:tcW w:w="1418" w:type="dxa"/>
            <w:hideMark/>
          </w:tcPr>
          <w:p w14:paraId="532A8A1A" w14:textId="77777777" w:rsidR="004D7E36" w:rsidRDefault="004D7E3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0F4B1" w14:textId="77777777" w:rsidR="004D7E36" w:rsidRDefault="004D7E36">
            <w:pPr>
              <w:pStyle w:val="CRCoverPage"/>
              <w:spacing w:after="0"/>
              <w:jc w:val="center"/>
              <w:rPr>
                <w:b/>
                <w:bCs/>
                <w:caps/>
                <w:noProof/>
                <w:lang w:val="fr-FR"/>
              </w:rPr>
            </w:pPr>
          </w:p>
        </w:tc>
      </w:tr>
    </w:tbl>
    <w:p w14:paraId="428C75DF" w14:textId="77777777" w:rsidR="004D7E36" w:rsidRDefault="004D7E36" w:rsidP="004D7E3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D7E36" w14:paraId="180A7EDE" w14:textId="77777777">
        <w:tc>
          <w:tcPr>
            <w:tcW w:w="9645" w:type="dxa"/>
            <w:gridSpan w:val="11"/>
          </w:tcPr>
          <w:p w14:paraId="2192CE8B" w14:textId="77777777" w:rsidR="004D7E36" w:rsidRDefault="004D7E36">
            <w:pPr>
              <w:pStyle w:val="CRCoverPage"/>
              <w:spacing w:after="0"/>
              <w:rPr>
                <w:noProof/>
                <w:sz w:val="8"/>
                <w:szCs w:val="8"/>
                <w:lang w:val="fr-FR"/>
              </w:rPr>
            </w:pPr>
          </w:p>
        </w:tc>
      </w:tr>
      <w:tr w:rsidR="004D7E36" w14:paraId="2FE4227B" w14:textId="77777777">
        <w:tc>
          <w:tcPr>
            <w:tcW w:w="1845" w:type="dxa"/>
            <w:tcBorders>
              <w:top w:val="single" w:sz="4" w:space="0" w:color="auto"/>
              <w:left w:val="single" w:sz="4" w:space="0" w:color="auto"/>
              <w:bottom w:val="nil"/>
              <w:right w:val="nil"/>
            </w:tcBorders>
            <w:hideMark/>
          </w:tcPr>
          <w:p w14:paraId="65B1D25A" w14:textId="77777777" w:rsidR="004D7E36" w:rsidRDefault="004D7E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1DFC060" w14:textId="77777777" w:rsidR="004D7E36" w:rsidRDefault="004D7E36">
            <w:pPr>
              <w:pStyle w:val="CRCoverPage"/>
              <w:spacing w:after="0"/>
              <w:ind w:left="100"/>
              <w:rPr>
                <w:noProof/>
                <w:lang w:val="fr-FR"/>
              </w:rPr>
            </w:pPr>
            <w:r>
              <w:rPr>
                <w:noProof/>
                <w:lang w:val="fr-FR"/>
              </w:rPr>
              <w:t xml:space="preserve">Addition of </w:t>
            </w:r>
            <w:r>
              <w:t xml:space="preserve">Derivation of Test Requirements for </w:t>
            </w:r>
            <w:r>
              <w:rPr>
                <w:szCs w:val="18"/>
                <w:lang w:eastAsia="zh-CN"/>
              </w:rPr>
              <w:t xml:space="preserve">RSTD </w:t>
            </w:r>
            <w:r w:rsidR="00FD179E">
              <w:rPr>
                <w:szCs w:val="18"/>
                <w:lang w:eastAsia="zh-CN"/>
              </w:rPr>
              <w:t xml:space="preserve">and Category M1 and M2 RSTD </w:t>
            </w:r>
            <w:r>
              <w:rPr>
                <w:szCs w:val="18"/>
                <w:lang w:eastAsia="zh-CN"/>
              </w:rPr>
              <w:t>tests</w:t>
            </w:r>
          </w:p>
        </w:tc>
      </w:tr>
      <w:tr w:rsidR="004D7E36" w14:paraId="2E697343" w14:textId="77777777">
        <w:tc>
          <w:tcPr>
            <w:tcW w:w="1845" w:type="dxa"/>
            <w:tcBorders>
              <w:top w:val="nil"/>
              <w:left w:val="single" w:sz="4" w:space="0" w:color="auto"/>
              <w:bottom w:val="nil"/>
              <w:right w:val="nil"/>
            </w:tcBorders>
          </w:tcPr>
          <w:p w14:paraId="5E0B890C" w14:textId="77777777" w:rsidR="004D7E36" w:rsidRDefault="004D7E3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B956C52" w14:textId="77777777" w:rsidR="004D7E36" w:rsidRDefault="004D7E36">
            <w:pPr>
              <w:pStyle w:val="CRCoverPage"/>
              <w:spacing w:after="0"/>
              <w:rPr>
                <w:noProof/>
                <w:sz w:val="8"/>
                <w:szCs w:val="8"/>
                <w:lang w:val="fr-FR"/>
              </w:rPr>
            </w:pPr>
          </w:p>
        </w:tc>
      </w:tr>
      <w:tr w:rsidR="004D7E36" w14:paraId="3D0560C3" w14:textId="77777777">
        <w:tc>
          <w:tcPr>
            <w:tcW w:w="1845" w:type="dxa"/>
            <w:tcBorders>
              <w:top w:val="nil"/>
              <w:left w:val="single" w:sz="4" w:space="0" w:color="auto"/>
              <w:bottom w:val="nil"/>
              <w:right w:val="nil"/>
            </w:tcBorders>
            <w:hideMark/>
          </w:tcPr>
          <w:p w14:paraId="1E77935B" w14:textId="77777777" w:rsidR="004D7E36" w:rsidRDefault="004D7E36">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6C5CBE82" w14:textId="51AEEA6A" w:rsidR="004D7E36" w:rsidRDefault="004D7E36">
            <w:pPr>
              <w:pStyle w:val="CRCoverPage"/>
              <w:spacing w:after="0"/>
              <w:ind w:left="100"/>
              <w:rPr>
                <w:noProof/>
                <w:lang w:val="fr-FR"/>
              </w:rPr>
            </w:pPr>
            <w:r>
              <w:t>PCT</w:t>
            </w:r>
            <w:r w:rsidR="00FE362E">
              <w:t>EST Engineering Laboratory, LLC</w:t>
            </w:r>
          </w:p>
        </w:tc>
      </w:tr>
      <w:tr w:rsidR="004D7E36" w14:paraId="7A5E843B" w14:textId="77777777">
        <w:tc>
          <w:tcPr>
            <w:tcW w:w="1845" w:type="dxa"/>
            <w:tcBorders>
              <w:top w:val="nil"/>
              <w:left w:val="single" w:sz="4" w:space="0" w:color="auto"/>
              <w:bottom w:val="nil"/>
              <w:right w:val="nil"/>
            </w:tcBorders>
            <w:hideMark/>
          </w:tcPr>
          <w:p w14:paraId="125DE319" w14:textId="77777777" w:rsidR="004D7E36" w:rsidRDefault="004D7E36">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6DDE9C9" w14:textId="77777777" w:rsidR="004D7E36" w:rsidRDefault="004D7E36">
            <w:pPr>
              <w:pStyle w:val="CRCoverPage"/>
              <w:spacing w:after="0"/>
              <w:ind w:left="100"/>
              <w:rPr>
                <w:noProof/>
                <w:lang w:val="fr-FR"/>
              </w:rPr>
            </w:pPr>
            <w:r>
              <w:rPr>
                <w:lang w:val="fr-FR"/>
              </w:rPr>
              <w:t>R5</w:t>
            </w:r>
            <w:r>
              <w:fldChar w:fldCharType="begin"/>
            </w:r>
            <w:r>
              <w:rPr>
                <w:lang w:val="fr-FR"/>
              </w:rPr>
              <w:instrText xml:space="preserve"> DOCPROPERTY  SourceIfTsg  \* MERGEFORMAT </w:instrText>
            </w:r>
            <w:r>
              <w:fldChar w:fldCharType="end"/>
            </w:r>
          </w:p>
        </w:tc>
      </w:tr>
      <w:tr w:rsidR="004D7E36" w14:paraId="29BB0B8D" w14:textId="77777777">
        <w:tc>
          <w:tcPr>
            <w:tcW w:w="1845" w:type="dxa"/>
            <w:tcBorders>
              <w:top w:val="nil"/>
              <w:left w:val="single" w:sz="4" w:space="0" w:color="auto"/>
              <w:bottom w:val="nil"/>
              <w:right w:val="nil"/>
            </w:tcBorders>
          </w:tcPr>
          <w:p w14:paraId="1703BED3" w14:textId="77777777" w:rsidR="004D7E36" w:rsidRDefault="004D7E3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5BC7401" w14:textId="77777777" w:rsidR="004D7E36" w:rsidRDefault="004D7E36">
            <w:pPr>
              <w:pStyle w:val="CRCoverPage"/>
              <w:spacing w:after="0"/>
              <w:rPr>
                <w:noProof/>
                <w:sz w:val="8"/>
                <w:szCs w:val="8"/>
                <w:lang w:val="fr-FR"/>
              </w:rPr>
            </w:pPr>
          </w:p>
        </w:tc>
      </w:tr>
      <w:tr w:rsidR="004D7E36" w14:paraId="5DDCDE95" w14:textId="77777777">
        <w:tc>
          <w:tcPr>
            <w:tcW w:w="1845" w:type="dxa"/>
            <w:tcBorders>
              <w:top w:val="nil"/>
              <w:left w:val="single" w:sz="4" w:space="0" w:color="auto"/>
              <w:bottom w:val="nil"/>
              <w:right w:val="nil"/>
            </w:tcBorders>
            <w:hideMark/>
          </w:tcPr>
          <w:p w14:paraId="07B6FB1D" w14:textId="77777777" w:rsidR="004D7E36" w:rsidRDefault="004D7E36">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11CC47AD" w14:textId="77777777" w:rsidR="004D7E36" w:rsidRDefault="004D7E36">
            <w:pPr>
              <w:pStyle w:val="CRCoverPage"/>
              <w:spacing w:after="0"/>
              <w:ind w:left="100"/>
              <w:rPr>
                <w:noProof/>
                <w:lang w:val="fr-FR"/>
              </w:rPr>
            </w:pPr>
            <w:r>
              <w:fldChar w:fldCharType="begin"/>
            </w:r>
            <w:r>
              <w:rPr>
                <w:lang w:val="fr-FR"/>
              </w:rPr>
              <w:instrText xml:space="preserve"> DOCPROPERTY  RelatedWis  \* MERGEFORMAT </w:instrText>
            </w:r>
            <w:r>
              <w:fldChar w:fldCharType="separate"/>
            </w:r>
            <w:r>
              <w:rPr>
                <w:noProof/>
                <w:lang w:val="fr-FR"/>
              </w:rPr>
              <w:t>TEI14_Test</w:t>
            </w:r>
            <w:r>
              <w:fldChar w:fldCharType="end"/>
            </w:r>
          </w:p>
        </w:tc>
        <w:tc>
          <w:tcPr>
            <w:tcW w:w="567" w:type="dxa"/>
          </w:tcPr>
          <w:p w14:paraId="64E67DE7" w14:textId="77777777" w:rsidR="004D7E36" w:rsidRDefault="004D7E36">
            <w:pPr>
              <w:pStyle w:val="CRCoverPage"/>
              <w:spacing w:after="0"/>
              <w:ind w:right="100"/>
              <w:rPr>
                <w:noProof/>
                <w:lang w:val="fr-FR"/>
              </w:rPr>
            </w:pPr>
          </w:p>
        </w:tc>
        <w:tc>
          <w:tcPr>
            <w:tcW w:w="1418" w:type="dxa"/>
            <w:gridSpan w:val="3"/>
            <w:hideMark/>
          </w:tcPr>
          <w:p w14:paraId="797900C0" w14:textId="77777777" w:rsidR="004D7E36" w:rsidRDefault="004D7E36">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321EACED" w14:textId="4EDCD448" w:rsidR="004D7E36" w:rsidRDefault="004D7E36">
            <w:pPr>
              <w:pStyle w:val="CRCoverPage"/>
              <w:spacing w:after="0"/>
              <w:ind w:left="100"/>
              <w:rPr>
                <w:noProof/>
                <w:lang w:val="fr-FR"/>
              </w:rPr>
            </w:pPr>
            <w:r>
              <w:fldChar w:fldCharType="begin"/>
            </w:r>
            <w:r>
              <w:rPr>
                <w:lang w:val="fr-FR"/>
              </w:rPr>
              <w:instrText xml:space="preserve"> DOCPROPERTY  ResDate  \* MERGEFORMAT </w:instrText>
            </w:r>
            <w:r>
              <w:fldChar w:fldCharType="separate"/>
            </w:r>
            <w:r>
              <w:rPr>
                <w:noProof/>
                <w:lang w:val="fr-FR"/>
              </w:rPr>
              <w:t>2021-0</w:t>
            </w:r>
            <w:r w:rsidR="00FE362E">
              <w:rPr>
                <w:noProof/>
                <w:lang w:val="fr-FR"/>
              </w:rPr>
              <w:t>5</w:t>
            </w:r>
            <w:r>
              <w:rPr>
                <w:noProof/>
                <w:lang w:val="fr-FR"/>
              </w:rPr>
              <w:t>-</w:t>
            </w:r>
            <w:r w:rsidR="00FE362E">
              <w:rPr>
                <w:noProof/>
                <w:lang w:val="fr-FR"/>
              </w:rPr>
              <w:t>01</w:t>
            </w:r>
            <w:r>
              <w:fldChar w:fldCharType="end"/>
            </w:r>
          </w:p>
        </w:tc>
      </w:tr>
      <w:tr w:rsidR="004D7E36" w14:paraId="137A2A8A" w14:textId="77777777">
        <w:tc>
          <w:tcPr>
            <w:tcW w:w="1845" w:type="dxa"/>
            <w:tcBorders>
              <w:top w:val="nil"/>
              <w:left w:val="single" w:sz="4" w:space="0" w:color="auto"/>
              <w:bottom w:val="nil"/>
              <w:right w:val="nil"/>
            </w:tcBorders>
          </w:tcPr>
          <w:p w14:paraId="7D53D5D6" w14:textId="77777777" w:rsidR="004D7E36" w:rsidRDefault="004D7E36">
            <w:pPr>
              <w:pStyle w:val="CRCoverPage"/>
              <w:spacing w:after="0"/>
              <w:rPr>
                <w:b/>
                <w:i/>
                <w:noProof/>
                <w:sz w:val="8"/>
                <w:szCs w:val="8"/>
                <w:lang w:val="fr-FR"/>
              </w:rPr>
            </w:pPr>
          </w:p>
        </w:tc>
        <w:tc>
          <w:tcPr>
            <w:tcW w:w="1986" w:type="dxa"/>
            <w:gridSpan w:val="4"/>
          </w:tcPr>
          <w:p w14:paraId="143F7F89" w14:textId="77777777" w:rsidR="004D7E36" w:rsidRDefault="004D7E36">
            <w:pPr>
              <w:pStyle w:val="CRCoverPage"/>
              <w:spacing w:after="0"/>
              <w:rPr>
                <w:noProof/>
                <w:sz w:val="8"/>
                <w:szCs w:val="8"/>
                <w:lang w:val="fr-FR"/>
              </w:rPr>
            </w:pPr>
          </w:p>
        </w:tc>
        <w:tc>
          <w:tcPr>
            <w:tcW w:w="2268" w:type="dxa"/>
            <w:gridSpan w:val="2"/>
          </w:tcPr>
          <w:p w14:paraId="630C69EF" w14:textId="77777777" w:rsidR="004D7E36" w:rsidRDefault="004D7E36">
            <w:pPr>
              <w:pStyle w:val="CRCoverPage"/>
              <w:spacing w:after="0"/>
              <w:rPr>
                <w:noProof/>
                <w:sz w:val="8"/>
                <w:szCs w:val="8"/>
                <w:lang w:val="fr-FR"/>
              </w:rPr>
            </w:pPr>
          </w:p>
        </w:tc>
        <w:tc>
          <w:tcPr>
            <w:tcW w:w="1418" w:type="dxa"/>
            <w:gridSpan w:val="3"/>
          </w:tcPr>
          <w:p w14:paraId="6E48D462" w14:textId="77777777" w:rsidR="004D7E36" w:rsidRDefault="004D7E36">
            <w:pPr>
              <w:pStyle w:val="CRCoverPage"/>
              <w:spacing w:after="0"/>
              <w:rPr>
                <w:noProof/>
                <w:sz w:val="8"/>
                <w:szCs w:val="8"/>
                <w:lang w:val="fr-FR"/>
              </w:rPr>
            </w:pPr>
          </w:p>
        </w:tc>
        <w:tc>
          <w:tcPr>
            <w:tcW w:w="2128" w:type="dxa"/>
            <w:tcBorders>
              <w:top w:val="nil"/>
              <w:left w:val="nil"/>
              <w:bottom w:val="nil"/>
              <w:right w:val="single" w:sz="4" w:space="0" w:color="auto"/>
            </w:tcBorders>
          </w:tcPr>
          <w:p w14:paraId="7B089647" w14:textId="77777777" w:rsidR="004D7E36" w:rsidRDefault="004D7E36">
            <w:pPr>
              <w:pStyle w:val="CRCoverPage"/>
              <w:spacing w:after="0"/>
              <w:rPr>
                <w:noProof/>
                <w:sz w:val="8"/>
                <w:szCs w:val="8"/>
                <w:lang w:val="fr-FR"/>
              </w:rPr>
            </w:pPr>
          </w:p>
        </w:tc>
      </w:tr>
      <w:tr w:rsidR="004D7E36" w14:paraId="437E6A20" w14:textId="77777777">
        <w:trPr>
          <w:cantSplit/>
        </w:trPr>
        <w:tc>
          <w:tcPr>
            <w:tcW w:w="1845" w:type="dxa"/>
            <w:tcBorders>
              <w:top w:val="nil"/>
              <w:left w:val="single" w:sz="4" w:space="0" w:color="auto"/>
              <w:bottom w:val="nil"/>
              <w:right w:val="nil"/>
            </w:tcBorders>
            <w:hideMark/>
          </w:tcPr>
          <w:p w14:paraId="50BEB6A4" w14:textId="77777777" w:rsidR="004D7E36" w:rsidRDefault="004D7E3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F71887F" w14:textId="77777777" w:rsidR="004D7E36" w:rsidRDefault="004D7E36">
            <w:pPr>
              <w:pStyle w:val="CRCoverPage"/>
              <w:spacing w:after="0"/>
              <w:ind w:left="100" w:right="-609"/>
              <w:rPr>
                <w:b/>
                <w:noProof/>
                <w:lang w:val="fr-FR"/>
              </w:rPr>
            </w:pPr>
            <w:r>
              <w:fldChar w:fldCharType="begin"/>
            </w:r>
            <w:r>
              <w:rPr>
                <w:lang w:val="fr-FR"/>
              </w:rPr>
              <w:instrText xml:space="preserve"> DOCPROPERTY  Cat  \* MERGEFORMAT </w:instrText>
            </w:r>
            <w:r>
              <w:fldChar w:fldCharType="separate"/>
            </w:r>
            <w:r>
              <w:rPr>
                <w:b/>
                <w:noProof/>
                <w:lang w:val="fr-FR"/>
              </w:rPr>
              <w:t>F</w:t>
            </w:r>
            <w:r>
              <w:fldChar w:fldCharType="end"/>
            </w:r>
          </w:p>
        </w:tc>
        <w:tc>
          <w:tcPr>
            <w:tcW w:w="3403" w:type="dxa"/>
            <w:gridSpan w:val="5"/>
          </w:tcPr>
          <w:p w14:paraId="018E3E97" w14:textId="77777777" w:rsidR="004D7E36" w:rsidRDefault="004D7E36">
            <w:pPr>
              <w:pStyle w:val="CRCoverPage"/>
              <w:spacing w:after="0"/>
              <w:rPr>
                <w:noProof/>
                <w:lang w:val="fr-FR"/>
              </w:rPr>
            </w:pPr>
          </w:p>
        </w:tc>
        <w:tc>
          <w:tcPr>
            <w:tcW w:w="1418" w:type="dxa"/>
            <w:gridSpan w:val="3"/>
            <w:hideMark/>
          </w:tcPr>
          <w:p w14:paraId="4903E126" w14:textId="77777777" w:rsidR="004D7E36" w:rsidRDefault="004D7E36">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34E154C9" w14:textId="77777777" w:rsidR="004D7E36" w:rsidRDefault="004D7E36">
            <w:pPr>
              <w:pStyle w:val="CRCoverPage"/>
              <w:spacing w:after="0"/>
              <w:ind w:left="100"/>
              <w:rPr>
                <w:noProof/>
                <w:lang w:val="fr-FR"/>
              </w:rPr>
            </w:pPr>
            <w:r>
              <w:fldChar w:fldCharType="begin"/>
            </w:r>
            <w:r>
              <w:rPr>
                <w:lang w:val="fr-FR"/>
              </w:rPr>
              <w:instrText xml:space="preserve"> DOCPROPERTY  Release  \* MERGEFORMAT </w:instrText>
            </w:r>
            <w:r>
              <w:fldChar w:fldCharType="separate"/>
            </w:r>
            <w:r>
              <w:rPr>
                <w:noProof/>
                <w:lang w:val="fr-FR"/>
              </w:rPr>
              <w:t>Rel-16</w:t>
            </w:r>
            <w:r>
              <w:fldChar w:fldCharType="end"/>
            </w:r>
          </w:p>
        </w:tc>
      </w:tr>
      <w:tr w:rsidR="004D7E36" w14:paraId="42D785E2" w14:textId="77777777">
        <w:tc>
          <w:tcPr>
            <w:tcW w:w="1845" w:type="dxa"/>
            <w:tcBorders>
              <w:top w:val="nil"/>
              <w:left w:val="single" w:sz="4" w:space="0" w:color="auto"/>
              <w:bottom w:val="single" w:sz="4" w:space="0" w:color="auto"/>
              <w:right w:val="nil"/>
            </w:tcBorders>
          </w:tcPr>
          <w:p w14:paraId="63BA35EC" w14:textId="77777777" w:rsidR="004D7E36" w:rsidRDefault="004D7E36">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79B398F0" w14:textId="77777777" w:rsidR="004D7E36" w:rsidRDefault="004D7E3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9FF3934" w14:textId="77777777" w:rsidR="004D7E36" w:rsidRDefault="004D7E3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F427035" w14:textId="77777777" w:rsidR="004D7E36" w:rsidRDefault="004D7E3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4D7E36" w14:paraId="6C428044" w14:textId="77777777">
        <w:tc>
          <w:tcPr>
            <w:tcW w:w="1845" w:type="dxa"/>
          </w:tcPr>
          <w:p w14:paraId="613806C4" w14:textId="77777777" w:rsidR="004D7E36" w:rsidRDefault="004D7E36">
            <w:pPr>
              <w:pStyle w:val="CRCoverPage"/>
              <w:spacing w:after="0"/>
              <w:rPr>
                <w:b/>
                <w:i/>
                <w:noProof/>
                <w:sz w:val="8"/>
                <w:szCs w:val="8"/>
                <w:lang w:val="fr-FR"/>
              </w:rPr>
            </w:pPr>
          </w:p>
        </w:tc>
        <w:tc>
          <w:tcPr>
            <w:tcW w:w="7800" w:type="dxa"/>
            <w:gridSpan w:val="10"/>
          </w:tcPr>
          <w:p w14:paraId="3D687AF9" w14:textId="77777777" w:rsidR="004D7E36" w:rsidRDefault="004D7E36">
            <w:pPr>
              <w:pStyle w:val="CRCoverPage"/>
              <w:spacing w:after="0"/>
              <w:rPr>
                <w:noProof/>
                <w:sz w:val="8"/>
                <w:szCs w:val="8"/>
                <w:lang w:val="fr-FR"/>
              </w:rPr>
            </w:pPr>
          </w:p>
        </w:tc>
      </w:tr>
      <w:tr w:rsidR="004D7E36" w14:paraId="0384545E" w14:textId="77777777">
        <w:tc>
          <w:tcPr>
            <w:tcW w:w="2696" w:type="dxa"/>
            <w:gridSpan w:val="2"/>
            <w:tcBorders>
              <w:top w:val="single" w:sz="4" w:space="0" w:color="auto"/>
              <w:left w:val="single" w:sz="4" w:space="0" w:color="auto"/>
              <w:bottom w:val="nil"/>
              <w:right w:val="nil"/>
            </w:tcBorders>
            <w:hideMark/>
          </w:tcPr>
          <w:p w14:paraId="4E3F9A6D" w14:textId="77777777" w:rsidR="004D7E36" w:rsidRDefault="004D7E36">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9142CD3" w14:textId="77777777" w:rsidR="004D7E36" w:rsidRDefault="004D7E36">
            <w:pPr>
              <w:pStyle w:val="CRCoverPage"/>
              <w:spacing w:after="0"/>
              <w:ind w:left="100"/>
            </w:pPr>
            <w:r>
              <w:t xml:space="preserve">1. In clause C.2.2 various typos and </w:t>
            </w:r>
            <w:proofErr w:type="spellStart"/>
            <w:r>
              <w:t>formating</w:t>
            </w:r>
            <w:proofErr w:type="spellEnd"/>
            <w:r>
              <w:t xml:space="preserve"> errors exist.</w:t>
            </w:r>
          </w:p>
          <w:p w14:paraId="160883B4" w14:textId="77777777" w:rsidR="004D7E36" w:rsidRDefault="004D7E36">
            <w:pPr>
              <w:pStyle w:val="CRCoverPage"/>
              <w:spacing w:after="0"/>
              <w:ind w:left="100"/>
            </w:pPr>
          </w:p>
          <w:p w14:paraId="5FB15D57" w14:textId="77777777" w:rsidR="004D7E36" w:rsidRDefault="004D7E36">
            <w:pPr>
              <w:pStyle w:val="CRCoverPage"/>
              <w:spacing w:after="0"/>
              <w:ind w:left="100"/>
              <w:rPr>
                <w:szCs w:val="18"/>
                <w:lang w:eastAsia="zh-CN"/>
              </w:rPr>
            </w:pPr>
            <w:r>
              <w:t>2</w:t>
            </w:r>
            <w:r w:rsidR="00FD179E">
              <w:t>. T</w:t>
            </w:r>
            <w:r>
              <w:t xml:space="preserve">he Derivation of Test Requirements for the timing requirements for the </w:t>
            </w:r>
            <w:r>
              <w:rPr>
                <w:szCs w:val="18"/>
                <w:lang w:eastAsia="zh-CN"/>
              </w:rPr>
              <w:t>RSTD Measurement Accuracy test cases are missing.</w:t>
            </w:r>
          </w:p>
          <w:p w14:paraId="3256C15A" w14:textId="77777777" w:rsidR="004D7E36" w:rsidRDefault="004D7E36">
            <w:pPr>
              <w:pStyle w:val="CRCoverPage"/>
              <w:spacing w:after="0"/>
              <w:ind w:left="100"/>
              <w:rPr>
                <w:szCs w:val="18"/>
                <w:lang w:eastAsia="zh-CN"/>
              </w:rPr>
            </w:pPr>
            <w:r>
              <w:rPr>
                <w:szCs w:val="18"/>
                <w:lang w:eastAsia="zh-CN"/>
              </w:rPr>
              <w:t>The current text for the timing differences for these tests simply points back to the test cases which is not correct.</w:t>
            </w:r>
          </w:p>
          <w:p w14:paraId="45445F01" w14:textId="77777777" w:rsidR="004D7E36" w:rsidRDefault="004D7E36">
            <w:pPr>
              <w:pStyle w:val="CRCoverPage"/>
              <w:spacing w:after="0"/>
              <w:ind w:left="100"/>
              <w:rPr>
                <w:szCs w:val="18"/>
                <w:lang w:eastAsia="zh-CN"/>
              </w:rPr>
            </w:pPr>
          </w:p>
          <w:p w14:paraId="6AFD83E0" w14:textId="77777777" w:rsidR="004D7E36" w:rsidRDefault="004D7E36" w:rsidP="004D7E36">
            <w:pPr>
              <w:pStyle w:val="CRCoverPage"/>
              <w:spacing w:after="0"/>
              <w:ind w:left="100"/>
              <w:rPr>
                <w:szCs w:val="18"/>
                <w:lang w:eastAsia="zh-CN"/>
              </w:rPr>
            </w:pPr>
            <w:r>
              <w:rPr>
                <w:szCs w:val="18"/>
                <w:lang w:eastAsia="zh-CN"/>
              </w:rPr>
              <w:t xml:space="preserve">3. </w:t>
            </w:r>
            <w:r w:rsidR="00FD179E">
              <w:rPr>
                <w:szCs w:val="18"/>
                <w:lang w:eastAsia="zh-CN"/>
              </w:rPr>
              <w:t>T</w:t>
            </w:r>
            <w:r>
              <w:t xml:space="preserve">he Derivation of Test Requirements for the Category M1 and M2 </w:t>
            </w:r>
            <w:r>
              <w:rPr>
                <w:szCs w:val="18"/>
                <w:lang w:eastAsia="zh-CN"/>
              </w:rPr>
              <w:t>RSTD Measurement Accuracy test cases are missing</w:t>
            </w:r>
            <w:r w:rsidR="00EA6058">
              <w:rPr>
                <w:szCs w:val="18"/>
                <w:lang w:eastAsia="zh-CN"/>
              </w:rPr>
              <w:t xml:space="preserve"> or incorrect</w:t>
            </w:r>
            <w:r>
              <w:rPr>
                <w:szCs w:val="18"/>
                <w:lang w:eastAsia="zh-CN"/>
              </w:rPr>
              <w:t>.</w:t>
            </w:r>
          </w:p>
          <w:p w14:paraId="1AB91267" w14:textId="77777777" w:rsidR="004D7E36" w:rsidRDefault="004D7E36" w:rsidP="004D7E36">
            <w:pPr>
              <w:pStyle w:val="CRCoverPage"/>
              <w:spacing w:after="0"/>
              <w:ind w:left="100"/>
              <w:rPr>
                <w:szCs w:val="18"/>
                <w:lang w:eastAsia="zh-CN"/>
              </w:rPr>
            </w:pPr>
            <w:r>
              <w:rPr>
                <w:szCs w:val="18"/>
                <w:lang w:eastAsia="zh-CN"/>
              </w:rPr>
              <w:t>The current text for the timing differences for these tests simply points back to the test cases which is not correct.</w:t>
            </w:r>
          </w:p>
          <w:p w14:paraId="4903ADCB" w14:textId="77777777" w:rsidR="00EA6058" w:rsidRDefault="00EA6058" w:rsidP="00EA6058">
            <w:pPr>
              <w:pStyle w:val="CRCoverPage"/>
              <w:spacing w:after="0"/>
              <w:ind w:left="100"/>
            </w:pPr>
            <w:r w:rsidRPr="00EA6058">
              <w:rPr>
                <w:szCs w:val="18"/>
                <w:lang w:eastAsia="zh-CN"/>
              </w:rPr>
              <w:t xml:space="preserve">Note that in the test cases themselves, the RSTD values in the Test Requirements are all incorrect which may be a result of this lack of values in the </w:t>
            </w:r>
            <w:r w:rsidRPr="00EA6058">
              <w:t>Derivation of Test Requirements. This is corrected in a separate CR.</w:t>
            </w:r>
          </w:p>
          <w:p w14:paraId="2D2F1D50" w14:textId="77777777" w:rsidR="004D7E36" w:rsidRPr="00EA6058" w:rsidRDefault="00EA6058" w:rsidP="00EA6058">
            <w:pPr>
              <w:pStyle w:val="CRCoverPage"/>
              <w:spacing w:after="0"/>
              <w:ind w:left="100"/>
              <w:rPr>
                <w:szCs w:val="18"/>
                <w:lang w:eastAsia="zh-CN"/>
              </w:rPr>
            </w:pPr>
            <w:r>
              <w:rPr>
                <w:szCs w:val="18"/>
                <w:lang w:eastAsia="zh-CN"/>
              </w:rPr>
              <w:t xml:space="preserve">Note that in test case </w:t>
            </w:r>
            <w:r w:rsidRPr="00B61551">
              <w:rPr>
                <w:lang w:eastAsia="zh-CN"/>
              </w:rPr>
              <w:t>9.4.10.2</w:t>
            </w:r>
            <w:r>
              <w:rPr>
                <w:lang w:eastAsia="zh-CN"/>
              </w:rPr>
              <w:t xml:space="preserve"> the value of </w:t>
            </w:r>
            <w:r w:rsidRPr="00EA6058">
              <w:t>PRS Ês</w:t>
            </w:r>
            <w:r w:rsidRPr="00EA6058">
              <w:rPr>
                <w:vertAlign w:val="subscript"/>
              </w:rPr>
              <w:t>2</w:t>
            </w:r>
            <w:r w:rsidRPr="00EA6058">
              <w:t xml:space="preserve"> / N</w:t>
            </w:r>
            <w:r w:rsidRPr="00EA6058">
              <w:rPr>
                <w:vertAlign w:val="subscript"/>
              </w:rPr>
              <w:t>oc2</w:t>
            </w:r>
            <w:r>
              <w:t xml:space="preserve"> appears to be incorrect and is therefore placed in square brackets.</w:t>
            </w:r>
          </w:p>
        </w:tc>
      </w:tr>
      <w:tr w:rsidR="004D7E36" w14:paraId="362C53E3" w14:textId="77777777">
        <w:tc>
          <w:tcPr>
            <w:tcW w:w="2696" w:type="dxa"/>
            <w:gridSpan w:val="2"/>
            <w:tcBorders>
              <w:top w:val="nil"/>
              <w:left w:val="single" w:sz="4" w:space="0" w:color="auto"/>
              <w:bottom w:val="nil"/>
              <w:right w:val="nil"/>
            </w:tcBorders>
          </w:tcPr>
          <w:p w14:paraId="06A54683" w14:textId="77777777" w:rsidR="004D7E36" w:rsidRDefault="004D7E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D8EB116" w14:textId="77777777" w:rsidR="004D7E36" w:rsidRDefault="004D7E36">
            <w:pPr>
              <w:pStyle w:val="CRCoverPage"/>
              <w:spacing w:after="0"/>
              <w:rPr>
                <w:noProof/>
                <w:sz w:val="8"/>
                <w:szCs w:val="8"/>
                <w:lang w:val="fr-FR"/>
              </w:rPr>
            </w:pPr>
          </w:p>
        </w:tc>
      </w:tr>
      <w:tr w:rsidR="004D7E36" w14:paraId="4EC82E91" w14:textId="77777777">
        <w:tc>
          <w:tcPr>
            <w:tcW w:w="2696" w:type="dxa"/>
            <w:gridSpan w:val="2"/>
            <w:tcBorders>
              <w:top w:val="nil"/>
              <w:left w:val="single" w:sz="4" w:space="0" w:color="auto"/>
              <w:bottom w:val="nil"/>
              <w:right w:val="nil"/>
            </w:tcBorders>
            <w:hideMark/>
          </w:tcPr>
          <w:p w14:paraId="5D9AFC76" w14:textId="77777777" w:rsidR="004D7E36" w:rsidRDefault="004D7E36">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DD42245" w14:textId="77777777" w:rsidR="00FD179E" w:rsidRDefault="00FD179E" w:rsidP="00FD179E">
            <w:pPr>
              <w:pStyle w:val="CRCoverPage"/>
              <w:spacing w:after="0"/>
              <w:ind w:left="100"/>
            </w:pPr>
            <w:r>
              <w:t xml:space="preserve">1. In clause C.2.2 various typos and </w:t>
            </w:r>
            <w:proofErr w:type="spellStart"/>
            <w:r>
              <w:t>formating</w:t>
            </w:r>
            <w:proofErr w:type="spellEnd"/>
            <w:r>
              <w:t xml:space="preserve"> errors corrected.</w:t>
            </w:r>
          </w:p>
          <w:p w14:paraId="6E337E04" w14:textId="77777777" w:rsidR="00FD179E" w:rsidRDefault="00FD179E" w:rsidP="00FD179E">
            <w:pPr>
              <w:pStyle w:val="CRCoverPage"/>
              <w:spacing w:after="0"/>
              <w:ind w:left="100"/>
            </w:pPr>
          </w:p>
          <w:p w14:paraId="48764E32" w14:textId="77777777" w:rsidR="00FD179E" w:rsidRDefault="00FD179E" w:rsidP="00FD179E">
            <w:pPr>
              <w:pStyle w:val="CRCoverPage"/>
              <w:spacing w:after="0"/>
              <w:ind w:left="100"/>
              <w:rPr>
                <w:szCs w:val="18"/>
                <w:lang w:eastAsia="zh-CN"/>
              </w:rPr>
            </w:pPr>
            <w:r>
              <w:t xml:space="preserve">2. The Derivation of Test Requirements for the timing requirements for the </w:t>
            </w:r>
            <w:r>
              <w:rPr>
                <w:szCs w:val="18"/>
                <w:lang w:eastAsia="zh-CN"/>
              </w:rPr>
              <w:t>RSTD Measurement Accuracy test cases are added.</w:t>
            </w:r>
          </w:p>
          <w:p w14:paraId="7DA2BFFC" w14:textId="77777777" w:rsidR="00FD179E" w:rsidRDefault="00FD179E" w:rsidP="00FD179E">
            <w:pPr>
              <w:pStyle w:val="CRCoverPage"/>
              <w:spacing w:after="0"/>
              <w:ind w:left="100"/>
              <w:rPr>
                <w:szCs w:val="18"/>
                <w:lang w:eastAsia="zh-CN"/>
              </w:rPr>
            </w:pPr>
          </w:p>
          <w:p w14:paraId="67AC0EFF" w14:textId="77777777" w:rsidR="004D7E36" w:rsidRDefault="00FD179E" w:rsidP="00FD179E">
            <w:pPr>
              <w:pStyle w:val="CRCoverPage"/>
              <w:spacing w:after="0"/>
              <w:ind w:left="100"/>
              <w:rPr>
                <w:noProof/>
                <w:lang w:val="fr-FR"/>
              </w:rPr>
            </w:pPr>
            <w:r>
              <w:rPr>
                <w:szCs w:val="18"/>
                <w:lang w:eastAsia="zh-CN"/>
              </w:rPr>
              <w:t>3. T</w:t>
            </w:r>
            <w:r>
              <w:t xml:space="preserve">he Derivation of Test Requirements for the Category M1 and M2 </w:t>
            </w:r>
            <w:r>
              <w:rPr>
                <w:szCs w:val="18"/>
                <w:lang w:eastAsia="zh-CN"/>
              </w:rPr>
              <w:t>RSTD Measurement Accuracy test cases are added or corrected.</w:t>
            </w:r>
          </w:p>
        </w:tc>
      </w:tr>
      <w:tr w:rsidR="004D7E36" w14:paraId="10E521F6" w14:textId="77777777">
        <w:tc>
          <w:tcPr>
            <w:tcW w:w="2696" w:type="dxa"/>
            <w:gridSpan w:val="2"/>
            <w:tcBorders>
              <w:top w:val="nil"/>
              <w:left w:val="single" w:sz="4" w:space="0" w:color="auto"/>
              <w:bottom w:val="nil"/>
              <w:right w:val="nil"/>
            </w:tcBorders>
          </w:tcPr>
          <w:p w14:paraId="70AF5A06" w14:textId="77777777" w:rsidR="004D7E36" w:rsidRDefault="004D7E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21D80DC" w14:textId="77777777" w:rsidR="004D7E36" w:rsidRDefault="004D7E36">
            <w:pPr>
              <w:pStyle w:val="CRCoverPage"/>
              <w:spacing w:after="0"/>
              <w:rPr>
                <w:noProof/>
                <w:sz w:val="8"/>
                <w:szCs w:val="8"/>
                <w:lang w:val="fr-FR"/>
              </w:rPr>
            </w:pPr>
          </w:p>
        </w:tc>
      </w:tr>
      <w:tr w:rsidR="004D7E36" w14:paraId="0C6A1A77" w14:textId="77777777">
        <w:tc>
          <w:tcPr>
            <w:tcW w:w="2696" w:type="dxa"/>
            <w:gridSpan w:val="2"/>
            <w:tcBorders>
              <w:top w:val="nil"/>
              <w:left w:val="single" w:sz="4" w:space="0" w:color="auto"/>
              <w:bottom w:val="single" w:sz="4" w:space="0" w:color="auto"/>
              <w:right w:val="nil"/>
            </w:tcBorders>
            <w:hideMark/>
          </w:tcPr>
          <w:p w14:paraId="41548A06" w14:textId="77777777" w:rsidR="004D7E36" w:rsidRDefault="004D7E36">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33FCFBC" w14:textId="77777777" w:rsidR="00FD179E" w:rsidRDefault="004D7E36">
            <w:pPr>
              <w:pStyle w:val="CRCoverPage"/>
              <w:spacing w:after="0"/>
              <w:ind w:left="100"/>
            </w:pPr>
            <w:r>
              <w:t xml:space="preserve">1. </w:t>
            </w:r>
            <w:r w:rsidR="00FD179E">
              <w:t xml:space="preserve">Typos and </w:t>
            </w:r>
            <w:proofErr w:type="spellStart"/>
            <w:r w:rsidR="00FD179E">
              <w:t>formating</w:t>
            </w:r>
            <w:proofErr w:type="spellEnd"/>
            <w:r w:rsidR="00FD179E">
              <w:t xml:space="preserve"> errors will remain.</w:t>
            </w:r>
          </w:p>
          <w:p w14:paraId="22114B0C" w14:textId="77777777" w:rsidR="00FD179E" w:rsidRDefault="00FD179E">
            <w:pPr>
              <w:pStyle w:val="CRCoverPage"/>
              <w:spacing w:after="0"/>
              <w:ind w:left="100"/>
            </w:pPr>
          </w:p>
          <w:p w14:paraId="0C78C67B" w14:textId="77777777" w:rsidR="004D7E36" w:rsidRDefault="00FD179E">
            <w:pPr>
              <w:pStyle w:val="CRCoverPage"/>
              <w:spacing w:after="0"/>
              <w:ind w:left="100"/>
              <w:rPr>
                <w:szCs w:val="18"/>
                <w:lang w:eastAsia="zh-CN"/>
              </w:rPr>
            </w:pPr>
            <w:r>
              <w:t xml:space="preserve">2. </w:t>
            </w:r>
            <w:r w:rsidR="004D7E36">
              <w:t xml:space="preserve">The Derivation of Test Requirements for </w:t>
            </w:r>
            <w:r>
              <w:rPr>
                <w:szCs w:val="18"/>
                <w:lang w:eastAsia="zh-CN"/>
              </w:rPr>
              <w:t>the</w:t>
            </w:r>
            <w:r w:rsidR="004D7E36">
              <w:rPr>
                <w:szCs w:val="18"/>
                <w:lang w:eastAsia="zh-CN"/>
              </w:rPr>
              <w:t xml:space="preserve"> RSTD Measurement Accuracy test cases will remain </w:t>
            </w:r>
            <w:r>
              <w:rPr>
                <w:szCs w:val="18"/>
                <w:lang w:eastAsia="zh-CN"/>
              </w:rPr>
              <w:t>missing</w:t>
            </w:r>
            <w:r w:rsidR="004D7E36">
              <w:rPr>
                <w:szCs w:val="18"/>
                <w:lang w:eastAsia="zh-CN"/>
              </w:rPr>
              <w:t xml:space="preserve"> and may cause confusion in the test cases as to how the values were derived.</w:t>
            </w:r>
          </w:p>
          <w:p w14:paraId="10631C3A" w14:textId="77777777" w:rsidR="004D7E36" w:rsidRDefault="004D7E36">
            <w:pPr>
              <w:pStyle w:val="CRCoverPage"/>
              <w:spacing w:after="0"/>
              <w:ind w:left="100"/>
              <w:rPr>
                <w:szCs w:val="18"/>
                <w:lang w:eastAsia="zh-CN"/>
              </w:rPr>
            </w:pPr>
          </w:p>
          <w:p w14:paraId="453E91BF" w14:textId="77777777" w:rsidR="004D7E36" w:rsidRDefault="00E410AB">
            <w:pPr>
              <w:pStyle w:val="CRCoverPage"/>
              <w:spacing w:after="0"/>
              <w:ind w:left="100"/>
              <w:rPr>
                <w:noProof/>
                <w:lang w:val="fr-FR"/>
              </w:rPr>
            </w:pPr>
            <w:r>
              <w:rPr>
                <w:szCs w:val="18"/>
                <w:lang w:eastAsia="zh-CN"/>
              </w:rPr>
              <w:lastRenderedPageBreak/>
              <w:t>3</w:t>
            </w:r>
            <w:r w:rsidR="004D7E36">
              <w:rPr>
                <w:szCs w:val="18"/>
                <w:lang w:eastAsia="zh-CN"/>
              </w:rPr>
              <w:t xml:space="preserve">. </w:t>
            </w:r>
            <w:r w:rsidR="004D7E36">
              <w:t xml:space="preserve">The Derivation of Test Requirements for </w:t>
            </w:r>
            <w:r>
              <w:t xml:space="preserve">Category M1 and M2 </w:t>
            </w:r>
            <w:r w:rsidR="004D7E36">
              <w:rPr>
                <w:szCs w:val="18"/>
                <w:lang w:eastAsia="zh-CN"/>
              </w:rPr>
              <w:t xml:space="preserve">RSTD Measurement Accuracy test cases will remain missing </w:t>
            </w:r>
            <w:r>
              <w:rPr>
                <w:szCs w:val="18"/>
                <w:lang w:eastAsia="zh-CN"/>
              </w:rPr>
              <w:t xml:space="preserve">or incorrect </w:t>
            </w:r>
            <w:r w:rsidR="004D7E36">
              <w:rPr>
                <w:szCs w:val="18"/>
                <w:lang w:eastAsia="zh-CN"/>
              </w:rPr>
              <w:t>and may cause confusion in the test cases as to how the values were derived.</w:t>
            </w:r>
          </w:p>
        </w:tc>
      </w:tr>
      <w:tr w:rsidR="004D7E36" w14:paraId="361E1AE6" w14:textId="77777777">
        <w:tc>
          <w:tcPr>
            <w:tcW w:w="2696" w:type="dxa"/>
            <w:gridSpan w:val="2"/>
          </w:tcPr>
          <w:p w14:paraId="5D86050B" w14:textId="77777777" w:rsidR="004D7E36" w:rsidRDefault="004D7E36">
            <w:pPr>
              <w:pStyle w:val="CRCoverPage"/>
              <w:spacing w:after="0"/>
              <w:rPr>
                <w:b/>
                <w:i/>
                <w:noProof/>
                <w:sz w:val="8"/>
                <w:szCs w:val="8"/>
                <w:lang w:val="fr-FR"/>
              </w:rPr>
            </w:pPr>
          </w:p>
        </w:tc>
        <w:tc>
          <w:tcPr>
            <w:tcW w:w="6949" w:type="dxa"/>
            <w:gridSpan w:val="9"/>
          </w:tcPr>
          <w:p w14:paraId="797C7193" w14:textId="77777777" w:rsidR="004D7E36" w:rsidRDefault="004D7E36">
            <w:pPr>
              <w:pStyle w:val="CRCoverPage"/>
              <w:spacing w:after="0"/>
              <w:rPr>
                <w:noProof/>
                <w:sz w:val="8"/>
                <w:szCs w:val="8"/>
                <w:lang w:val="fr-FR"/>
              </w:rPr>
            </w:pPr>
          </w:p>
        </w:tc>
      </w:tr>
      <w:tr w:rsidR="004D7E36" w14:paraId="27EE758D" w14:textId="77777777">
        <w:tc>
          <w:tcPr>
            <w:tcW w:w="2696" w:type="dxa"/>
            <w:gridSpan w:val="2"/>
            <w:tcBorders>
              <w:top w:val="single" w:sz="4" w:space="0" w:color="auto"/>
              <w:left w:val="single" w:sz="4" w:space="0" w:color="auto"/>
              <w:bottom w:val="nil"/>
              <w:right w:val="nil"/>
            </w:tcBorders>
            <w:hideMark/>
          </w:tcPr>
          <w:p w14:paraId="3BFAC531" w14:textId="77777777" w:rsidR="004D7E36" w:rsidRDefault="004D7E36">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E6BC843" w14:textId="77777777" w:rsidR="004D7E36" w:rsidRDefault="004D7E36">
            <w:pPr>
              <w:pStyle w:val="CRCoverPage"/>
              <w:spacing w:after="0"/>
              <w:ind w:left="100"/>
              <w:rPr>
                <w:noProof/>
                <w:lang w:val="fr-FR"/>
              </w:rPr>
            </w:pPr>
            <w:r>
              <w:t xml:space="preserve">C.2.2, </w:t>
            </w:r>
            <w:r w:rsidR="00FD179E">
              <w:t>C.4</w:t>
            </w:r>
          </w:p>
        </w:tc>
      </w:tr>
      <w:tr w:rsidR="004D7E36" w14:paraId="493D4B44" w14:textId="77777777">
        <w:tc>
          <w:tcPr>
            <w:tcW w:w="2696" w:type="dxa"/>
            <w:gridSpan w:val="2"/>
            <w:tcBorders>
              <w:top w:val="nil"/>
              <w:left w:val="single" w:sz="4" w:space="0" w:color="auto"/>
              <w:bottom w:val="nil"/>
              <w:right w:val="nil"/>
            </w:tcBorders>
          </w:tcPr>
          <w:p w14:paraId="02207971" w14:textId="77777777" w:rsidR="004D7E36" w:rsidRDefault="004D7E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2DFA803" w14:textId="77777777" w:rsidR="004D7E36" w:rsidRDefault="004D7E36">
            <w:pPr>
              <w:pStyle w:val="CRCoverPage"/>
              <w:spacing w:after="0"/>
              <w:rPr>
                <w:noProof/>
                <w:sz w:val="8"/>
                <w:szCs w:val="8"/>
                <w:lang w:val="fr-FR"/>
              </w:rPr>
            </w:pPr>
          </w:p>
        </w:tc>
      </w:tr>
      <w:tr w:rsidR="004D7E36" w14:paraId="3CA7FBB6" w14:textId="77777777">
        <w:tc>
          <w:tcPr>
            <w:tcW w:w="2696" w:type="dxa"/>
            <w:gridSpan w:val="2"/>
            <w:tcBorders>
              <w:top w:val="nil"/>
              <w:left w:val="single" w:sz="4" w:space="0" w:color="auto"/>
              <w:bottom w:val="nil"/>
              <w:right w:val="nil"/>
            </w:tcBorders>
          </w:tcPr>
          <w:p w14:paraId="4F7D47D1" w14:textId="77777777" w:rsidR="004D7E36" w:rsidRDefault="004D7E3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4390E25" w14:textId="77777777" w:rsidR="004D7E36" w:rsidRDefault="004D7E3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BE06686" w14:textId="77777777" w:rsidR="004D7E36" w:rsidRDefault="004D7E36">
            <w:pPr>
              <w:pStyle w:val="CRCoverPage"/>
              <w:spacing w:after="0"/>
              <w:jc w:val="center"/>
              <w:rPr>
                <w:b/>
                <w:caps/>
                <w:noProof/>
                <w:lang w:val="fr-FR"/>
              </w:rPr>
            </w:pPr>
            <w:r>
              <w:rPr>
                <w:b/>
                <w:caps/>
                <w:noProof/>
                <w:lang w:val="fr-FR"/>
              </w:rPr>
              <w:t>N</w:t>
            </w:r>
          </w:p>
        </w:tc>
        <w:tc>
          <w:tcPr>
            <w:tcW w:w="2978" w:type="dxa"/>
            <w:gridSpan w:val="4"/>
          </w:tcPr>
          <w:p w14:paraId="1ACA0EA7" w14:textId="77777777" w:rsidR="004D7E36" w:rsidRDefault="004D7E36">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54A0ECC4" w14:textId="77777777" w:rsidR="004D7E36" w:rsidRDefault="004D7E36">
            <w:pPr>
              <w:pStyle w:val="CRCoverPage"/>
              <w:spacing w:after="0"/>
              <w:ind w:left="99"/>
              <w:rPr>
                <w:noProof/>
                <w:lang w:val="fr-FR"/>
              </w:rPr>
            </w:pPr>
          </w:p>
        </w:tc>
      </w:tr>
      <w:tr w:rsidR="004D7E36" w14:paraId="6C40B410" w14:textId="77777777">
        <w:tc>
          <w:tcPr>
            <w:tcW w:w="2696" w:type="dxa"/>
            <w:gridSpan w:val="2"/>
            <w:tcBorders>
              <w:top w:val="nil"/>
              <w:left w:val="single" w:sz="4" w:space="0" w:color="auto"/>
              <w:bottom w:val="nil"/>
              <w:right w:val="nil"/>
            </w:tcBorders>
            <w:hideMark/>
          </w:tcPr>
          <w:p w14:paraId="13704D29" w14:textId="77777777" w:rsidR="004D7E36" w:rsidRDefault="004D7E3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4CE1C7" w14:textId="77777777" w:rsidR="004D7E36" w:rsidRDefault="004D7E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7E7EDC" w14:textId="77777777" w:rsidR="004D7E36" w:rsidRDefault="004D7E36">
            <w:pPr>
              <w:pStyle w:val="CRCoverPage"/>
              <w:spacing w:after="0"/>
              <w:jc w:val="center"/>
              <w:rPr>
                <w:b/>
                <w:caps/>
                <w:noProof/>
                <w:lang w:val="fr-FR"/>
              </w:rPr>
            </w:pPr>
            <w:r>
              <w:rPr>
                <w:b/>
                <w:caps/>
                <w:noProof/>
                <w:lang w:val="fr-FR"/>
              </w:rPr>
              <w:t>X</w:t>
            </w:r>
          </w:p>
        </w:tc>
        <w:tc>
          <w:tcPr>
            <w:tcW w:w="2978" w:type="dxa"/>
            <w:gridSpan w:val="4"/>
            <w:hideMark/>
          </w:tcPr>
          <w:p w14:paraId="35D5A985" w14:textId="77777777" w:rsidR="004D7E36" w:rsidRDefault="004D7E3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0D526DC" w14:textId="77777777" w:rsidR="004D7E36" w:rsidRDefault="004D7E36">
            <w:pPr>
              <w:pStyle w:val="CRCoverPage"/>
              <w:spacing w:after="0"/>
              <w:ind w:left="99"/>
              <w:rPr>
                <w:noProof/>
                <w:lang w:val="fr-FR"/>
              </w:rPr>
            </w:pPr>
            <w:r>
              <w:rPr>
                <w:noProof/>
                <w:lang w:val="fr-FR"/>
              </w:rPr>
              <w:t xml:space="preserve">TS/TR ... CR ... </w:t>
            </w:r>
          </w:p>
        </w:tc>
      </w:tr>
      <w:tr w:rsidR="004D7E36" w14:paraId="75D85383" w14:textId="77777777">
        <w:tc>
          <w:tcPr>
            <w:tcW w:w="2696" w:type="dxa"/>
            <w:gridSpan w:val="2"/>
            <w:tcBorders>
              <w:top w:val="nil"/>
              <w:left w:val="single" w:sz="4" w:space="0" w:color="auto"/>
              <w:bottom w:val="nil"/>
              <w:right w:val="nil"/>
            </w:tcBorders>
            <w:hideMark/>
          </w:tcPr>
          <w:p w14:paraId="0948CA78" w14:textId="77777777" w:rsidR="004D7E36" w:rsidRDefault="004D7E3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88C0C6C" w14:textId="77777777" w:rsidR="004D7E36" w:rsidRDefault="004D7E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C5793B" w14:textId="77777777" w:rsidR="004D7E36" w:rsidRDefault="004D7E36">
            <w:pPr>
              <w:pStyle w:val="CRCoverPage"/>
              <w:spacing w:after="0"/>
              <w:jc w:val="center"/>
              <w:rPr>
                <w:b/>
                <w:caps/>
                <w:noProof/>
                <w:lang w:val="fr-FR"/>
              </w:rPr>
            </w:pPr>
            <w:r>
              <w:rPr>
                <w:b/>
                <w:caps/>
                <w:noProof/>
                <w:lang w:val="fr-FR"/>
              </w:rPr>
              <w:t>X</w:t>
            </w:r>
          </w:p>
        </w:tc>
        <w:tc>
          <w:tcPr>
            <w:tcW w:w="2978" w:type="dxa"/>
            <w:gridSpan w:val="4"/>
            <w:hideMark/>
          </w:tcPr>
          <w:p w14:paraId="15C898CA" w14:textId="77777777" w:rsidR="004D7E36" w:rsidRDefault="004D7E36">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9A3461" w14:textId="77777777" w:rsidR="004D7E36" w:rsidRDefault="004D7E36">
            <w:pPr>
              <w:pStyle w:val="CRCoverPage"/>
              <w:spacing w:after="0"/>
              <w:ind w:left="99"/>
              <w:rPr>
                <w:noProof/>
                <w:lang w:val="fr-FR"/>
              </w:rPr>
            </w:pPr>
            <w:r>
              <w:rPr>
                <w:noProof/>
                <w:lang w:val="fr-FR"/>
              </w:rPr>
              <w:t xml:space="preserve">TS/TR ... CR ... </w:t>
            </w:r>
          </w:p>
        </w:tc>
      </w:tr>
      <w:tr w:rsidR="004D7E36" w14:paraId="7117A6C4" w14:textId="77777777">
        <w:tc>
          <w:tcPr>
            <w:tcW w:w="2696" w:type="dxa"/>
            <w:gridSpan w:val="2"/>
            <w:tcBorders>
              <w:top w:val="nil"/>
              <w:left w:val="single" w:sz="4" w:space="0" w:color="auto"/>
              <w:bottom w:val="nil"/>
              <w:right w:val="nil"/>
            </w:tcBorders>
            <w:hideMark/>
          </w:tcPr>
          <w:p w14:paraId="0708C679" w14:textId="77777777" w:rsidR="004D7E36" w:rsidRDefault="004D7E3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B2C96D" w14:textId="77777777" w:rsidR="004D7E36" w:rsidRDefault="004D7E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E640A6" w14:textId="77777777" w:rsidR="004D7E36" w:rsidRDefault="004D7E36">
            <w:pPr>
              <w:pStyle w:val="CRCoverPage"/>
              <w:spacing w:after="0"/>
              <w:jc w:val="center"/>
              <w:rPr>
                <w:b/>
                <w:caps/>
                <w:noProof/>
                <w:lang w:val="fr-FR"/>
              </w:rPr>
            </w:pPr>
            <w:r>
              <w:rPr>
                <w:b/>
                <w:caps/>
                <w:noProof/>
                <w:lang w:val="fr-FR"/>
              </w:rPr>
              <w:t>X</w:t>
            </w:r>
          </w:p>
        </w:tc>
        <w:tc>
          <w:tcPr>
            <w:tcW w:w="2978" w:type="dxa"/>
            <w:gridSpan w:val="4"/>
            <w:hideMark/>
          </w:tcPr>
          <w:p w14:paraId="734B096D" w14:textId="77777777" w:rsidR="004D7E36" w:rsidRDefault="004D7E36">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0B594BC" w14:textId="77777777" w:rsidR="004D7E36" w:rsidRDefault="004D7E36">
            <w:pPr>
              <w:pStyle w:val="CRCoverPage"/>
              <w:spacing w:after="0"/>
              <w:ind w:left="99"/>
              <w:rPr>
                <w:noProof/>
                <w:lang w:val="fr-FR"/>
              </w:rPr>
            </w:pPr>
            <w:r>
              <w:rPr>
                <w:noProof/>
                <w:lang w:val="fr-FR"/>
              </w:rPr>
              <w:t xml:space="preserve">TS/TR ... CR ... </w:t>
            </w:r>
          </w:p>
        </w:tc>
      </w:tr>
      <w:tr w:rsidR="004D7E36" w14:paraId="4BBA6652" w14:textId="77777777">
        <w:tc>
          <w:tcPr>
            <w:tcW w:w="2696" w:type="dxa"/>
            <w:gridSpan w:val="2"/>
            <w:tcBorders>
              <w:top w:val="nil"/>
              <w:left w:val="single" w:sz="4" w:space="0" w:color="auto"/>
              <w:bottom w:val="nil"/>
              <w:right w:val="nil"/>
            </w:tcBorders>
          </w:tcPr>
          <w:p w14:paraId="3365AF6E" w14:textId="77777777" w:rsidR="004D7E36" w:rsidRDefault="004D7E36">
            <w:pPr>
              <w:pStyle w:val="CRCoverPage"/>
              <w:spacing w:after="0"/>
              <w:rPr>
                <w:b/>
                <w:i/>
                <w:noProof/>
                <w:lang w:val="fr-FR"/>
              </w:rPr>
            </w:pPr>
          </w:p>
        </w:tc>
        <w:tc>
          <w:tcPr>
            <w:tcW w:w="6949" w:type="dxa"/>
            <w:gridSpan w:val="9"/>
            <w:tcBorders>
              <w:top w:val="nil"/>
              <w:left w:val="nil"/>
              <w:bottom w:val="nil"/>
              <w:right w:val="single" w:sz="4" w:space="0" w:color="auto"/>
            </w:tcBorders>
          </w:tcPr>
          <w:p w14:paraId="5F07DD1C" w14:textId="77777777" w:rsidR="004D7E36" w:rsidRDefault="004D7E36">
            <w:pPr>
              <w:pStyle w:val="CRCoverPage"/>
              <w:spacing w:after="0"/>
              <w:rPr>
                <w:noProof/>
                <w:lang w:val="fr-FR"/>
              </w:rPr>
            </w:pPr>
          </w:p>
        </w:tc>
      </w:tr>
      <w:tr w:rsidR="004D7E36" w14:paraId="12909B80" w14:textId="77777777">
        <w:tc>
          <w:tcPr>
            <w:tcW w:w="2696" w:type="dxa"/>
            <w:gridSpan w:val="2"/>
            <w:tcBorders>
              <w:top w:val="nil"/>
              <w:left w:val="single" w:sz="4" w:space="0" w:color="auto"/>
              <w:bottom w:val="single" w:sz="4" w:space="0" w:color="auto"/>
              <w:right w:val="nil"/>
            </w:tcBorders>
            <w:hideMark/>
          </w:tcPr>
          <w:p w14:paraId="48F427E3" w14:textId="77777777" w:rsidR="004D7E36" w:rsidRDefault="004D7E36">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AB0FF9" w14:textId="77777777" w:rsidR="004D7E36" w:rsidRDefault="004D7E36">
            <w:pPr>
              <w:rPr>
                <w:b/>
                <w:i/>
                <w:noProof/>
                <w:lang w:val="fr-FR"/>
              </w:rPr>
            </w:pPr>
          </w:p>
        </w:tc>
      </w:tr>
      <w:tr w:rsidR="004D7E36" w14:paraId="14602939" w14:textId="77777777">
        <w:tc>
          <w:tcPr>
            <w:tcW w:w="2696" w:type="dxa"/>
            <w:gridSpan w:val="2"/>
            <w:tcBorders>
              <w:top w:val="single" w:sz="4" w:space="0" w:color="auto"/>
              <w:left w:val="nil"/>
              <w:bottom w:val="single" w:sz="4" w:space="0" w:color="auto"/>
              <w:right w:val="nil"/>
            </w:tcBorders>
          </w:tcPr>
          <w:p w14:paraId="50AA4162" w14:textId="77777777" w:rsidR="004D7E36" w:rsidRDefault="004D7E36">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E9B3C2C" w14:textId="77777777" w:rsidR="004D7E36" w:rsidRDefault="004D7E36">
            <w:pPr>
              <w:pStyle w:val="CRCoverPage"/>
              <w:spacing w:after="0"/>
              <w:ind w:left="100"/>
              <w:rPr>
                <w:noProof/>
                <w:sz w:val="8"/>
                <w:szCs w:val="8"/>
                <w:lang w:val="fr-FR"/>
              </w:rPr>
            </w:pPr>
          </w:p>
        </w:tc>
      </w:tr>
      <w:tr w:rsidR="004D7E36" w14:paraId="3A4A20F6" w14:textId="77777777">
        <w:tc>
          <w:tcPr>
            <w:tcW w:w="2696" w:type="dxa"/>
            <w:gridSpan w:val="2"/>
            <w:tcBorders>
              <w:top w:val="single" w:sz="4" w:space="0" w:color="auto"/>
              <w:left w:val="single" w:sz="4" w:space="0" w:color="auto"/>
              <w:bottom w:val="single" w:sz="4" w:space="0" w:color="auto"/>
              <w:right w:val="nil"/>
            </w:tcBorders>
            <w:hideMark/>
          </w:tcPr>
          <w:p w14:paraId="481A1CE3" w14:textId="77777777" w:rsidR="004D7E36" w:rsidRDefault="004D7E36">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2CD31E9C" w14:textId="77777777" w:rsidR="004D7E36" w:rsidRDefault="004D7E36">
            <w:pPr>
              <w:rPr>
                <w:b/>
                <w:i/>
                <w:noProof/>
                <w:lang w:val="fr-FR"/>
              </w:rPr>
            </w:pPr>
          </w:p>
        </w:tc>
      </w:tr>
    </w:tbl>
    <w:p w14:paraId="48DF527C" w14:textId="77777777" w:rsidR="004D7E36" w:rsidRDefault="004D7E36" w:rsidP="004D7E36">
      <w:pPr>
        <w:pStyle w:val="CRCoverPage"/>
        <w:spacing w:after="0"/>
        <w:rPr>
          <w:noProof/>
          <w:sz w:val="8"/>
          <w:szCs w:val="8"/>
        </w:rPr>
      </w:pPr>
    </w:p>
    <w:bookmarkEnd w:id="0"/>
    <w:bookmarkEnd w:id="1"/>
    <w:bookmarkEnd w:id="2"/>
    <w:p w14:paraId="02A42E53" w14:textId="77777777" w:rsidR="003E18A4" w:rsidRDefault="004D7E36" w:rsidP="003E18A4">
      <w:pPr>
        <w:pStyle w:val="H6"/>
        <w:outlineLvl w:val="0"/>
      </w:pPr>
      <w:r>
        <w:br w:type="page"/>
      </w:r>
      <w:bookmarkEnd w:id="3"/>
      <w:bookmarkEnd w:id="4"/>
    </w:p>
    <w:p w14:paraId="77CAD897" w14:textId="77777777" w:rsidR="003E18A4" w:rsidRDefault="003E18A4" w:rsidP="003E18A4">
      <w:pPr>
        <w:pStyle w:val="H6"/>
        <w:outlineLvl w:val="0"/>
        <w:rPr>
          <w:color w:val="FF0000"/>
          <w:sz w:val="36"/>
          <w:szCs w:val="36"/>
        </w:rPr>
      </w:pPr>
      <w:r>
        <w:rPr>
          <w:color w:val="FF0000"/>
          <w:sz w:val="36"/>
          <w:szCs w:val="36"/>
        </w:rPr>
        <w:lastRenderedPageBreak/>
        <w:t>&lt; Start of Modified Section &gt;</w:t>
      </w:r>
    </w:p>
    <w:p w14:paraId="472080A4" w14:textId="2AC313ED" w:rsidR="003E18A4" w:rsidRDefault="003E18A4" w:rsidP="003E18A4">
      <w:pPr>
        <w:pStyle w:val="H6"/>
        <w:outlineLvl w:val="0"/>
      </w:pPr>
    </w:p>
    <w:p w14:paraId="029003C6" w14:textId="77777777" w:rsidR="003E18A4" w:rsidRPr="00B61551" w:rsidRDefault="003E18A4" w:rsidP="003E18A4">
      <w:pPr>
        <w:pStyle w:val="Heading3"/>
      </w:pPr>
      <w:bookmarkStart w:id="7" w:name="_Toc27482826"/>
      <w:bookmarkStart w:id="8" w:name="_Toc68184083"/>
      <w:r w:rsidRPr="00B61551">
        <w:t>C.2.2</w:t>
      </w:r>
      <w:r w:rsidRPr="00B61551">
        <w:tab/>
        <w:t>ECID and OTDOA Measurement requirements</w:t>
      </w:r>
      <w:bookmarkEnd w:id="7"/>
      <w:bookmarkEnd w:id="8"/>
    </w:p>
    <w:p w14:paraId="69ED7CEC" w14:textId="77777777" w:rsidR="003E18A4" w:rsidRPr="00B61551" w:rsidRDefault="003E18A4" w:rsidP="003E18A4">
      <w:pPr>
        <w:pStyle w:val="TH"/>
      </w:pPr>
      <w:r w:rsidRPr="00B61551">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3E18A4" w:rsidRPr="00B61551" w14:paraId="066B8593" w14:textId="77777777" w:rsidTr="0051603F">
        <w:trPr>
          <w:jc w:val="center"/>
        </w:trPr>
        <w:tc>
          <w:tcPr>
            <w:tcW w:w="3100" w:type="dxa"/>
            <w:shd w:val="clear" w:color="auto" w:fill="auto"/>
          </w:tcPr>
          <w:p w14:paraId="56DE5A34" w14:textId="77777777" w:rsidR="003E18A4" w:rsidRPr="00B61551" w:rsidRDefault="003E18A4" w:rsidP="0051603F">
            <w:pPr>
              <w:pStyle w:val="TAH"/>
              <w:ind w:left="284"/>
              <w:rPr>
                <w:lang w:eastAsia="en-US"/>
              </w:rPr>
            </w:pPr>
            <w:r w:rsidRPr="00B61551">
              <w:rPr>
                <w:lang w:eastAsia="en-US"/>
              </w:rPr>
              <w:lastRenderedPageBreak/>
              <w:t>Clause</w:t>
            </w:r>
          </w:p>
        </w:tc>
        <w:tc>
          <w:tcPr>
            <w:tcW w:w="5422" w:type="dxa"/>
            <w:gridSpan w:val="2"/>
            <w:shd w:val="clear" w:color="auto" w:fill="auto"/>
          </w:tcPr>
          <w:p w14:paraId="2B376006" w14:textId="77777777" w:rsidR="003E18A4" w:rsidRPr="00B61551" w:rsidRDefault="003E18A4" w:rsidP="0051603F">
            <w:pPr>
              <w:pStyle w:val="TAH"/>
              <w:ind w:left="284"/>
              <w:rPr>
                <w:lang w:eastAsia="en-US"/>
              </w:rPr>
            </w:pPr>
            <w:r w:rsidRPr="00B61551">
              <w:rPr>
                <w:lang w:eastAsia="en-US"/>
              </w:rPr>
              <w:t>Test Parameter Relaxation</w:t>
            </w:r>
          </w:p>
        </w:tc>
      </w:tr>
      <w:tr w:rsidR="003E18A4" w:rsidRPr="00B61551" w14:paraId="02EAFC87" w14:textId="77777777" w:rsidTr="0051603F">
        <w:trPr>
          <w:jc w:val="center"/>
        </w:trPr>
        <w:tc>
          <w:tcPr>
            <w:tcW w:w="3100" w:type="dxa"/>
            <w:shd w:val="clear" w:color="auto" w:fill="auto"/>
          </w:tcPr>
          <w:p w14:paraId="65EFFF23" w14:textId="77777777" w:rsidR="003E18A4" w:rsidRPr="00B61551" w:rsidRDefault="003E18A4" w:rsidP="0051603F">
            <w:pPr>
              <w:pStyle w:val="TAL"/>
              <w:rPr>
                <w:lang w:eastAsia="en-US"/>
              </w:rPr>
            </w:pPr>
            <w:r w:rsidRPr="00B61551">
              <w:rPr>
                <w:lang w:eastAsia="en-US"/>
              </w:rPr>
              <w:t xml:space="preserve">8.1.1 </w:t>
            </w:r>
            <w:r w:rsidRPr="00B61551">
              <w:rPr>
                <w:lang w:eastAsia="zh-CN"/>
              </w:rPr>
              <w:t xml:space="preserve">E-UTRAN FDD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711" w:type="dxa"/>
            <w:shd w:val="clear" w:color="auto" w:fill="auto"/>
          </w:tcPr>
          <w:p w14:paraId="431BDE65" w14:textId="77777777" w:rsidR="003E18A4" w:rsidRPr="00B61551" w:rsidRDefault="003E18A4" w:rsidP="0051603F">
            <w:pPr>
              <w:pStyle w:val="TAL"/>
              <w:rPr>
                <w:lang w:eastAsia="en-US"/>
              </w:rPr>
            </w:pPr>
          </w:p>
        </w:tc>
        <w:tc>
          <w:tcPr>
            <w:tcW w:w="2711" w:type="dxa"/>
            <w:shd w:val="clear" w:color="auto" w:fill="auto"/>
          </w:tcPr>
          <w:p w14:paraId="1F2FAC20" w14:textId="77777777" w:rsidR="003E18A4" w:rsidRPr="00B61551" w:rsidRDefault="003E18A4" w:rsidP="0051603F">
            <w:pPr>
              <w:pStyle w:val="TAL"/>
              <w:rPr>
                <w:lang w:eastAsia="en-US"/>
              </w:rPr>
            </w:pPr>
          </w:p>
        </w:tc>
      </w:tr>
      <w:tr w:rsidR="003E18A4" w:rsidRPr="00B61551" w14:paraId="6ED4DD41" w14:textId="77777777" w:rsidTr="0051603F">
        <w:trPr>
          <w:jc w:val="center"/>
        </w:trPr>
        <w:tc>
          <w:tcPr>
            <w:tcW w:w="3100" w:type="dxa"/>
            <w:shd w:val="clear" w:color="auto" w:fill="auto"/>
          </w:tcPr>
          <w:p w14:paraId="0BE683AA" w14:textId="77777777" w:rsidR="003E18A4" w:rsidRPr="00B61551" w:rsidRDefault="003E18A4" w:rsidP="0051603F">
            <w:pPr>
              <w:pStyle w:val="TAL"/>
              <w:rPr>
                <w:lang w:eastAsia="en-US"/>
              </w:rPr>
            </w:pPr>
            <w:r w:rsidRPr="00B61551">
              <w:rPr>
                <w:lang w:eastAsia="en-US"/>
              </w:rPr>
              <w:t>8.1.1A E-UTRAN FDD UE Rx – Tx time difference case (Rel-12 onwards)</w:t>
            </w:r>
          </w:p>
        </w:tc>
        <w:tc>
          <w:tcPr>
            <w:tcW w:w="2711" w:type="dxa"/>
            <w:shd w:val="clear" w:color="auto" w:fill="auto"/>
          </w:tcPr>
          <w:p w14:paraId="2555C237" w14:textId="77777777" w:rsidR="003E18A4" w:rsidRPr="00B61551" w:rsidRDefault="003E18A4" w:rsidP="0051603F">
            <w:pPr>
              <w:pStyle w:val="TAL"/>
              <w:rPr>
                <w:lang w:eastAsia="en-US"/>
              </w:rPr>
            </w:pPr>
          </w:p>
        </w:tc>
        <w:tc>
          <w:tcPr>
            <w:tcW w:w="2711" w:type="dxa"/>
            <w:shd w:val="clear" w:color="auto" w:fill="auto"/>
          </w:tcPr>
          <w:p w14:paraId="66087DF4" w14:textId="77777777" w:rsidR="003E18A4" w:rsidRPr="00B61551" w:rsidRDefault="003E18A4" w:rsidP="0051603F">
            <w:pPr>
              <w:pStyle w:val="TAL"/>
              <w:rPr>
                <w:lang w:eastAsia="en-US"/>
              </w:rPr>
            </w:pPr>
          </w:p>
        </w:tc>
      </w:tr>
      <w:tr w:rsidR="003E18A4" w:rsidRPr="00B61551" w14:paraId="6DF2C851" w14:textId="77777777" w:rsidTr="0051603F">
        <w:trPr>
          <w:jc w:val="center"/>
        </w:trPr>
        <w:tc>
          <w:tcPr>
            <w:tcW w:w="3100" w:type="dxa"/>
            <w:shd w:val="clear" w:color="auto" w:fill="auto"/>
          </w:tcPr>
          <w:p w14:paraId="77390670" w14:textId="77777777" w:rsidR="003E18A4" w:rsidRPr="00B61551" w:rsidRDefault="003E18A4" w:rsidP="0051603F">
            <w:pPr>
              <w:pStyle w:val="TAL"/>
              <w:rPr>
                <w:lang w:eastAsia="en-US"/>
              </w:rPr>
            </w:pPr>
            <w:r w:rsidRPr="00B61551">
              <w:rPr>
                <w:lang w:eastAsia="ja-JP"/>
              </w:rPr>
              <w:t>8.1.1B E-UTRAN FDD UE Rx – Tx time difference case for UE Category 1bis</w:t>
            </w:r>
          </w:p>
        </w:tc>
        <w:tc>
          <w:tcPr>
            <w:tcW w:w="2711" w:type="dxa"/>
            <w:shd w:val="clear" w:color="auto" w:fill="auto"/>
          </w:tcPr>
          <w:p w14:paraId="61B8F264" w14:textId="77777777" w:rsidR="003E18A4" w:rsidRPr="00B61551" w:rsidRDefault="003E18A4" w:rsidP="0051603F">
            <w:pPr>
              <w:pStyle w:val="TAL"/>
              <w:rPr>
                <w:lang w:eastAsia="en-US"/>
              </w:rPr>
            </w:pPr>
          </w:p>
        </w:tc>
        <w:tc>
          <w:tcPr>
            <w:tcW w:w="2711" w:type="dxa"/>
            <w:shd w:val="clear" w:color="auto" w:fill="auto"/>
          </w:tcPr>
          <w:p w14:paraId="0F37E256" w14:textId="77777777" w:rsidR="003E18A4" w:rsidRPr="00B61551" w:rsidRDefault="003E18A4" w:rsidP="0051603F">
            <w:pPr>
              <w:pStyle w:val="TAL"/>
              <w:rPr>
                <w:lang w:eastAsia="en-US"/>
              </w:rPr>
            </w:pPr>
          </w:p>
        </w:tc>
      </w:tr>
      <w:tr w:rsidR="003E18A4" w:rsidRPr="00B61551" w14:paraId="51C0080A" w14:textId="77777777" w:rsidTr="0051603F">
        <w:trPr>
          <w:jc w:val="center"/>
        </w:trPr>
        <w:tc>
          <w:tcPr>
            <w:tcW w:w="3100" w:type="dxa"/>
            <w:shd w:val="clear" w:color="auto" w:fill="auto"/>
          </w:tcPr>
          <w:p w14:paraId="15FBCBC8" w14:textId="77777777" w:rsidR="003E18A4" w:rsidRPr="00B61551" w:rsidRDefault="003E18A4" w:rsidP="0051603F">
            <w:pPr>
              <w:pStyle w:val="TAL"/>
              <w:rPr>
                <w:lang w:eastAsia="en-US"/>
              </w:rPr>
            </w:pPr>
            <w:r w:rsidRPr="00B61551">
              <w:rPr>
                <w:lang w:eastAsia="en-US"/>
              </w:rPr>
              <w:t xml:space="preserve">8.1.2 </w:t>
            </w:r>
            <w:r w:rsidRPr="00B61551">
              <w:rPr>
                <w:lang w:eastAsia="zh-CN"/>
              </w:rPr>
              <w:t xml:space="preserve">E-UTRAN TDD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711" w:type="dxa"/>
            <w:shd w:val="clear" w:color="auto" w:fill="auto"/>
          </w:tcPr>
          <w:p w14:paraId="77C570F9" w14:textId="77777777" w:rsidR="003E18A4" w:rsidRPr="00B61551" w:rsidRDefault="003E18A4" w:rsidP="0051603F">
            <w:pPr>
              <w:pStyle w:val="TAL"/>
              <w:rPr>
                <w:lang w:eastAsia="en-US"/>
              </w:rPr>
            </w:pPr>
          </w:p>
        </w:tc>
        <w:tc>
          <w:tcPr>
            <w:tcW w:w="2711" w:type="dxa"/>
            <w:shd w:val="clear" w:color="auto" w:fill="auto"/>
          </w:tcPr>
          <w:p w14:paraId="6C8BFEEF" w14:textId="77777777" w:rsidR="003E18A4" w:rsidRPr="00B61551" w:rsidRDefault="003E18A4" w:rsidP="0051603F">
            <w:pPr>
              <w:pStyle w:val="TAL"/>
              <w:rPr>
                <w:lang w:eastAsia="en-US"/>
              </w:rPr>
            </w:pPr>
          </w:p>
        </w:tc>
      </w:tr>
      <w:tr w:rsidR="003E18A4" w:rsidRPr="00B61551" w14:paraId="096EFAD2" w14:textId="77777777" w:rsidTr="0051603F">
        <w:trPr>
          <w:jc w:val="center"/>
        </w:trPr>
        <w:tc>
          <w:tcPr>
            <w:tcW w:w="3100" w:type="dxa"/>
            <w:shd w:val="clear" w:color="auto" w:fill="auto"/>
          </w:tcPr>
          <w:p w14:paraId="4F015328" w14:textId="77777777" w:rsidR="003E18A4" w:rsidRPr="00B61551" w:rsidRDefault="003E18A4" w:rsidP="0051603F">
            <w:pPr>
              <w:pStyle w:val="TAL"/>
              <w:rPr>
                <w:lang w:eastAsia="en-US"/>
              </w:rPr>
            </w:pPr>
            <w:r w:rsidRPr="00B61551">
              <w:rPr>
                <w:lang w:eastAsia="ja-JP"/>
              </w:rPr>
              <w:t>8.1.2A E-UTRAN TDD UE Rx – Tx time difference case (Rel-12 onwards)</w:t>
            </w:r>
          </w:p>
        </w:tc>
        <w:tc>
          <w:tcPr>
            <w:tcW w:w="2711" w:type="dxa"/>
            <w:shd w:val="clear" w:color="auto" w:fill="auto"/>
          </w:tcPr>
          <w:p w14:paraId="00DFF21D" w14:textId="77777777" w:rsidR="003E18A4" w:rsidRPr="00B61551" w:rsidRDefault="003E18A4" w:rsidP="0051603F">
            <w:pPr>
              <w:pStyle w:val="TAL"/>
              <w:rPr>
                <w:lang w:eastAsia="en-US"/>
              </w:rPr>
            </w:pPr>
          </w:p>
        </w:tc>
        <w:tc>
          <w:tcPr>
            <w:tcW w:w="2711" w:type="dxa"/>
            <w:shd w:val="clear" w:color="auto" w:fill="auto"/>
          </w:tcPr>
          <w:p w14:paraId="2A57E813" w14:textId="77777777" w:rsidR="003E18A4" w:rsidRPr="00B61551" w:rsidRDefault="003E18A4" w:rsidP="0051603F">
            <w:pPr>
              <w:pStyle w:val="TAL"/>
              <w:rPr>
                <w:lang w:eastAsia="en-US"/>
              </w:rPr>
            </w:pPr>
          </w:p>
        </w:tc>
      </w:tr>
      <w:tr w:rsidR="003E18A4" w:rsidRPr="00B61551" w14:paraId="42746FCF" w14:textId="77777777" w:rsidTr="0051603F">
        <w:trPr>
          <w:jc w:val="center"/>
        </w:trPr>
        <w:tc>
          <w:tcPr>
            <w:tcW w:w="3100" w:type="dxa"/>
            <w:shd w:val="clear" w:color="auto" w:fill="auto"/>
          </w:tcPr>
          <w:p w14:paraId="01990812" w14:textId="77777777" w:rsidR="003E18A4" w:rsidRPr="00B61551" w:rsidRDefault="003E18A4" w:rsidP="0051603F">
            <w:pPr>
              <w:pStyle w:val="TAL"/>
              <w:rPr>
                <w:lang w:eastAsia="ja-JP"/>
              </w:rPr>
            </w:pPr>
            <w:r w:rsidRPr="00B61551">
              <w:rPr>
                <w:lang w:eastAsia="ja-JP"/>
              </w:rPr>
              <w:t>8.1.2B E-UTRAN TDD UE Rx – Tx time difference case for UE Category 1bis</w:t>
            </w:r>
          </w:p>
        </w:tc>
        <w:tc>
          <w:tcPr>
            <w:tcW w:w="2711" w:type="dxa"/>
            <w:shd w:val="clear" w:color="auto" w:fill="auto"/>
          </w:tcPr>
          <w:p w14:paraId="66D75817" w14:textId="77777777" w:rsidR="003E18A4" w:rsidRPr="00B61551" w:rsidRDefault="003E18A4" w:rsidP="0051603F">
            <w:pPr>
              <w:pStyle w:val="TAL"/>
              <w:rPr>
                <w:lang w:eastAsia="en-US"/>
              </w:rPr>
            </w:pPr>
          </w:p>
        </w:tc>
        <w:tc>
          <w:tcPr>
            <w:tcW w:w="2711" w:type="dxa"/>
            <w:shd w:val="clear" w:color="auto" w:fill="auto"/>
          </w:tcPr>
          <w:p w14:paraId="6E5B5FBB" w14:textId="77777777" w:rsidR="003E18A4" w:rsidRPr="00B61551" w:rsidRDefault="003E18A4" w:rsidP="0051603F">
            <w:pPr>
              <w:pStyle w:val="TAL"/>
              <w:rPr>
                <w:lang w:eastAsia="en-US"/>
              </w:rPr>
            </w:pPr>
          </w:p>
        </w:tc>
      </w:tr>
      <w:tr w:rsidR="003E18A4" w:rsidRPr="00B61551" w14:paraId="08BE79AA" w14:textId="77777777" w:rsidTr="0051603F">
        <w:trPr>
          <w:jc w:val="center"/>
        </w:trPr>
        <w:tc>
          <w:tcPr>
            <w:tcW w:w="3100" w:type="dxa"/>
            <w:shd w:val="clear" w:color="auto" w:fill="auto"/>
          </w:tcPr>
          <w:p w14:paraId="07F2412D" w14:textId="77777777" w:rsidR="003E18A4" w:rsidRPr="00B61551" w:rsidRDefault="003E18A4" w:rsidP="0051603F">
            <w:pPr>
              <w:pStyle w:val="TAL"/>
              <w:rPr>
                <w:lang w:eastAsia="en-US"/>
              </w:rPr>
            </w:pPr>
            <w:r w:rsidRPr="00B61551">
              <w:rPr>
                <w:lang w:eastAsia="ja-JP"/>
              </w:rPr>
              <w:t>8.1.3 E-UTRAN FDD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711" w:type="dxa"/>
            <w:shd w:val="clear" w:color="auto" w:fill="auto"/>
          </w:tcPr>
          <w:p w14:paraId="73BB212E" w14:textId="77777777" w:rsidR="003E18A4" w:rsidRPr="00B61551" w:rsidRDefault="003E18A4" w:rsidP="0051603F">
            <w:pPr>
              <w:pStyle w:val="TAL"/>
              <w:rPr>
                <w:shd w:val="clear" w:color="auto" w:fill="FFFFFF"/>
                <w:lang w:eastAsia="en-US"/>
              </w:rPr>
            </w:pPr>
            <w:r w:rsidRPr="00B61551">
              <w:rPr>
                <w:shd w:val="clear" w:color="auto" w:fill="FFFFFF"/>
                <w:lang w:eastAsia="en-US"/>
              </w:rPr>
              <w:t>Parameters</w:t>
            </w:r>
          </w:p>
          <w:p w14:paraId="6CF4C6A3"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05754ED5"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005DFF59"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tc>
        <w:tc>
          <w:tcPr>
            <w:tcW w:w="2711" w:type="dxa"/>
            <w:shd w:val="clear" w:color="auto" w:fill="auto"/>
          </w:tcPr>
          <w:p w14:paraId="3119B520" w14:textId="77777777" w:rsidR="003E18A4" w:rsidRPr="00B61551" w:rsidRDefault="003E18A4" w:rsidP="0051603F">
            <w:pPr>
              <w:pStyle w:val="TAL"/>
              <w:rPr>
                <w:shd w:val="clear" w:color="auto" w:fill="FFFFFF"/>
                <w:lang w:eastAsia="sv-SE"/>
              </w:rPr>
            </w:pPr>
            <w:r w:rsidRPr="00B61551">
              <w:rPr>
                <w:shd w:val="clear" w:color="auto" w:fill="FFFFFF"/>
                <w:lang w:eastAsia="sv-SE"/>
              </w:rPr>
              <w:t>Test Tolerance</w:t>
            </w:r>
          </w:p>
          <w:p w14:paraId="42466484" w14:textId="77777777" w:rsidR="003E18A4" w:rsidRPr="00B61551" w:rsidRDefault="003E18A4" w:rsidP="0051603F">
            <w:pPr>
              <w:pStyle w:val="TAL"/>
              <w:rPr>
                <w:lang w:eastAsia="en-US"/>
              </w:rPr>
            </w:pPr>
            <w:r w:rsidRPr="00B61551">
              <w:rPr>
                <w:shd w:val="clear" w:color="auto" w:fill="FFFFFF"/>
                <w:lang w:eastAsia="sv-SE"/>
              </w:rPr>
              <w:t>0dB</w:t>
            </w:r>
          </w:p>
          <w:p w14:paraId="218B06A7" w14:textId="77777777" w:rsidR="003E18A4" w:rsidRPr="00B61551" w:rsidRDefault="003E18A4" w:rsidP="0051603F">
            <w:pPr>
              <w:pStyle w:val="TAL"/>
              <w:rPr>
                <w:lang w:eastAsia="en-US"/>
              </w:rPr>
            </w:pPr>
            <w:r w:rsidRPr="00B61551">
              <w:rPr>
                <w:lang w:eastAsia="en-US"/>
              </w:rPr>
              <w:t>+0.3dB</w:t>
            </w:r>
          </w:p>
          <w:p w14:paraId="6D8B0151" w14:textId="77777777" w:rsidR="003E18A4" w:rsidRPr="00B61551" w:rsidRDefault="003E18A4" w:rsidP="0051603F">
            <w:pPr>
              <w:pStyle w:val="TAL"/>
              <w:rPr>
                <w:lang w:eastAsia="en-US"/>
              </w:rPr>
            </w:pPr>
            <w:r w:rsidRPr="00B61551">
              <w:rPr>
                <w:lang w:eastAsia="en-US"/>
              </w:rPr>
              <w:t>0dB</w:t>
            </w:r>
          </w:p>
        </w:tc>
      </w:tr>
      <w:tr w:rsidR="003E18A4" w:rsidRPr="00B61551" w14:paraId="04667C3B" w14:textId="77777777" w:rsidTr="0051603F">
        <w:trPr>
          <w:jc w:val="center"/>
        </w:trPr>
        <w:tc>
          <w:tcPr>
            <w:tcW w:w="3100" w:type="dxa"/>
            <w:shd w:val="clear" w:color="auto" w:fill="auto"/>
          </w:tcPr>
          <w:p w14:paraId="0E4E1E57" w14:textId="77777777" w:rsidR="003E18A4" w:rsidRPr="00B61551" w:rsidRDefault="003E18A4" w:rsidP="0051603F">
            <w:pPr>
              <w:pStyle w:val="TAL"/>
              <w:rPr>
                <w:lang w:eastAsia="en-US"/>
              </w:rPr>
            </w:pPr>
            <w:r w:rsidRPr="00B61551">
              <w:rPr>
                <w:lang w:eastAsia="ja-JP"/>
              </w:rPr>
              <w:t>8.1.4 E-UTRAN TDD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711" w:type="dxa"/>
            <w:shd w:val="clear" w:color="auto" w:fill="auto"/>
          </w:tcPr>
          <w:p w14:paraId="65EEB031" w14:textId="77777777" w:rsidR="003E18A4" w:rsidRPr="00B61551" w:rsidRDefault="003E18A4" w:rsidP="0051603F">
            <w:pPr>
              <w:pStyle w:val="TAL"/>
              <w:rPr>
                <w:lang w:eastAsia="en-US"/>
              </w:rPr>
            </w:pPr>
            <w:r w:rsidRPr="00B61551">
              <w:rPr>
                <w:lang w:eastAsia="en-US"/>
              </w:rPr>
              <w:t>Same as 8.1.3</w:t>
            </w:r>
          </w:p>
        </w:tc>
        <w:tc>
          <w:tcPr>
            <w:tcW w:w="2711" w:type="dxa"/>
            <w:shd w:val="clear" w:color="auto" w:fill="auto"/>
          </w:tcPr>
          <w:p w14:paraId="10EA37AC" w14:textId="77777777" w:rsidR="003E18A4" w:rsidRPr="00B61551" w:rsidRDefault="003E18A4" w:rsidP="0051603F">
            <w:pPr>
              <w:pStyle w:val="TAL"/>
              <w:rPr>
                <w:lang w:eastAsia="en-US"/>
              </w:rPr>
            </w:pPr>
            <w:r w:rsidRPr="00B61551">
              <w:rPr>
                <w:lang w:eastAsia="en-US"/>
              </w:rPr>
              <w:t>Same as 8.1.3</w:t>
            </w:r>
          </w:p>
        </w:tc>
      </w:tr>
      <w:tr w:rsidR="003E18A4" w:rsidRPr="00B61551" w14:paraId="4DF57005" w14:textId="77777777" w:rsidTr="0051603F">
        <w:trPr>
          <w:jc w:val="center"/>
        </w:trPr>
        <w:tc>
          <w:tcPr>
            <w:tcW w:w="3100" w:type="dxa"/>
            <w:shd w:val="clear" w:color="auto" w:fill="auto"/>
          </w:tcPr>
          <w:p w14:paraId="6AB8A67E" w14:textId="77777777" w:rsidR="003E18A4" w:rsidRPr="00B61551" w:rsidRDefault="003E18A4" w:rsidP="0051603F">
            <w:pPr>
              <w:pStyle w:val="TAL"/>
              <w:rPr>
                <w:lang w:eastAsia="en-US"/>
              </w:rPr>
            </w:pPr>
            <w:r w:rsidRPr="00B61551">
              <w:rPr>
                <w:lang w:eastAsia="ja-JP"/>
              </w:rPr>
              <w:t>8.1.5 E-UTRAN FDD UE Rx–Tx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2711" w:type="dxa"/>
            <w:shd w:val="clear" w:color="auto" w:fill="auto"/>
          </w:tcPr>
          <w:p w14:paraId="48D81F6B" w14:textId="77777777" w:rsidR="003E18A4" w:rsidRPr="00B61551" w:rsidRDefault="003E18A4" w:rsidP="0051603F">
            <w:pPr>
              <w:pStyle w:val="TAL"/>
              <w:rPr>
                <w:shd w:val="clear" w:color="auto" w:fill="FFFFFF"/>
                <w:lang w:eastAsia="en-US"/>
              </w:rPr>
            </w:pPr>
            <w:r w:rsidRPr="00B61551">
              <w:rPr>
                <w:shd w:val="clear" w:color="auto" w:fill="FFFFFF"/>
                <w:lang w:eastAsia="en-US"/>
              </w:rPr>
              <w:t>Parameters</w:t>
            </w:r>
          </w:p>
          <w:p w14:paraId="263A1813"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1DBA6054"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120E3EAD"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47872340"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tc>
        <w:tc>
          <w:tcPr>
            <w:tcW w:w="2711" w:type="dxa"/>
            <w:shd w:val="clear" w:color="auto" w:fill="auto"/>
          </w:tcPr>
          <w:p w14:paraId="26603521" w14:textId="77777777" w:rsidR="003E18A4" w:rsidRPr="00B61551" w:rsidRDefault="003E18A4" w:rsidP="0051603F">
            <w:pPr>
              <w:pStyle w:val="TAL"/>
              <w:rPr>
                <w:shd w:val="clear" w:color="auto" w:fill="FFFFFF"/>
                <w:lang w:eastAsia="sv-SE"/>
              </w:rPr>
            </w:pPr>
            <w:r w:rsidRPr="00B61551">
              <w:rPr>
                <w:shd w:val="clear" w:color="auto" w:fill="FFFFFF"/>
                <w:lang w:eastAsia="sv-SE"/>
              </w:rPr>
              <w:t>Test Tolerance</w:t>
            </w:r>
          </w:p>
          <w:p w14:paraId="53E2F586" w14:textId="77777777" w:rsidR="003E18A4" w:rsidRPr="00B61551" w:rsidRDefault="003E18A4" w:rsidP="0051603F">
            <w:pPr>
              <w:pStyle w:val="TAL"/>
              <w:rPr>
                <w:lang w:eastAsia="en-US"/>
              </w:rPr>
            </w:pPr>
            <w:r w:rsidRPr="00B61551">
              <w:rPr>
                <w:shd w:val="clear" w:color="auto" w:fill="FFFFFF"/>
                <w:lang w:eastAsia="sv-SE"/>
              </w:rPr>
              <w:t>0dB</w:t>
            </w:r>
          </w:p>
          <w:p w14:paraId="44F1FAE8" w14:textId="77777777" w:rsidR="003E18A4" w:rsidRPr="00B61551" w:rsidRDefault="003E18A4" w:rsidP="0051603F">
            <w:pPr>
              <w:pStyle w:val="TAL"/>
              <w:rPr>
                <w:lang w:eastAsia="en-US"/>
              </w:rPr>
            </w:pPr>
            <w:r w:rsidRPr="00B61551">
              <w:rPr>
                <w:lang w:eastAsia="en-US"/>
              </w:rPr>
              <w:t>+0.4dB</w:t>
            </w:r>
          </w:p>
          <w:p w14:paraId="12337F55" w14:textId="77777777" w:rsidR="003E18A4" w:rsidRPr="00B61551" w:rsidRDefault="003E18A4" w:rsidP="0051603F">
            <w:pPr>
              <w:pStyle w:val="TAL"/>
              <w:rPr>
                <w:lang w:eastAsia="en-US"/>
              </w:rPr>
            </w:pPr>
            <w:r w:rsidRPr="00B61551">
              <w:rPr>
                <w:lang w:eastAsia="en-US"/>
              </w:rPr>
              <w:t>0dB</w:t>
            </w:r>
          </w:p>
          <w:p w14:paraId="5CA8ACAE" w14:textId="77777777" w:rsidR="003E18A4" w:rsidRPr="00B61551" w:rsidRDefault="003E18A4" w:rsidP="0051603F">
            <w:pPr>
              <w:pStyle w:val="TAL"/>
              <w:rPr>
                <w:szCs w:val="18"/>
                <w:lang w:eastAsia="en-US"/>
              </w:rPr>
            </w:pPr>
            <w:r w:rsidRPr="00B61551">
              <w:rPr>
                <w:szCs w:val="18"/>
                <w:lang w:eastAsia="en-US"/>
              </w:rPr>
              <w:t>0dB</w:t>
            </w:r>
          </w:p>
        </w:tc>
      </w:tr>
      <w:tr w:rsidR="003E18A4" w:rsidRPr="00B61551" w14:paraId="4B818AB4" w14:textId="77777777" w:rsidTr="0051603F">
        <w:trPr>
          <w:jc w:val="center"/>
        </w:trPr>
        <w:tc>
          <w:tcPr>
            <w:tcW w:w="3100" w:type="dxa"/>
            <w:shd w:val="clear" w:color="auto" w:fill="auto"/>
          </w:tcPr>
          <w:p w14:paraId="5BD73D5E" w14:textId="77777777" w:rsidR="003E18A4" w:rsidRPr="00B61551" w:rsidRDefault="003E18A4" w:rsidP="0051603F">
            <w:pPr>
              <w:pStyle w:val="TAL"/>
              <w:rPr>
                <w:lang w:eastAsia="en-US"/>
              </w:rPr>
            </w:pPr>
            <w:r w:rsidRPr="00B61551">
              <w:rPr>
                <w:lang w:eastAsia="ja-JP"/>
              </w:rPr>
              <w:t xml:space="preserve">8.1.6 </w:t>
            </w:r>
            <w:r w:rsidRPr="00B61551">
              <w:rPr>
                <w:lang w:eastAsia="en-US"/>
              </w:rPr>
              <w:t>E-UTRAN TDD UE Rx–Tx time difference under Time Domain Measurement Resource Restriction with CRS Assistance Information and Non-MBSFN ABS (</w:t>
            </w:r>
            <w:proofErr w:type="spellStart"/>
            <w:r w:rsidRPr="00B61551">
              <w:rPr>
                <w:lang w:eastAsia="en-US"/>
              </w:rPr>
              <w:t>feICIC</w:t>
            </w:r>
            <w:proofErr w:type="spellEnd"/>
            <w:r w:rsidRPr="00B61551">
              <w:rPr>
                <w:lang w:eastAsia="en-US"/>
              </w:rPr>
              <w:t>)</w:t>
            </w:r>
          </w:p>
        </w:tc>
        <w:tc>
          <w:tcPr>
            <w:tcW w:w="2711" w:type="dxa"/>
            <w:shd w:val="clear" w:color="auto" w:fill="auto"/>
          </w:tcPr>
          <w:p w14:paraId="6B5A18E9" w14:textId="77777777" w:rsidR="003E18A4" w:rsidRPr="00B61551" w:rsidRDefault="003E18A4" w:rsidP="0051603F">
            <w:pPr>
              <w:pStyle w:val="TAL"/>
              <w:rPr>
                <w:lang w:eastAsia="en-US"/>
              </w:rPr>
            </w:pPr>
            <w:r w:rsidRPr="00B61551">
              <w:rPr>
                <w:lang w:eastAsia="en-US"/>
              </w:rPr>
              <w:t>Same as 8.1.5</w:t>
            </w:r>
          </w:p>
        </w:tc>
        <w:tc>
          <w:tcPr>
            <w:tcW w:w="2711" w:type="dxa"/>
            <w:shd w:val="clear" w:color="auto" w:fill="auto"/>
          </w:tcPr>
          <w:p w14:paraId="7A7A93B5" w14:textId="77777777" w:rsidR="003E18A4" w:rsidRPr="00B61551" w:rsidRDefault="003E18A4" w:rsidP="0051603F">
            <w:pPr>
              <w:pStyle w:val="TAL"/>
              <w:rPr>
                <w:lang w:eastAsia="en-US"/>
              </w:rPr>
            </w:pPr>
            <w:r w:rsidRPr="00B61551">
              <w:rPr>
                <w:lang w:eastAsia="en-US"/>
              </w:rPr>
              <w:t>Same as 8.1.5</w:t>
            </w:r>
          </w:p>
        </w:tc>
      </w:tr>
      <w:tr w:rsidR="003E18A4" w:rsidRPr="00B61551" w14:paraId="02367060" w14:textId="77777777" w:rsidTr="0051603F">
        <w:trPr>
          <w:jc w:val="center"/>
        </w:trPr>
        <w:tc>
          <w:tcPr>
            <w:tcW w:w="3100" w:type="dxa"/>
            <w:shd w:val="clear" w:color="auto" w:fill="auto"/>
          </w:tcPr>
          <w:p w14:paraId="43B2F049" w14:textId="77777777" w:rsidR="003E18A4" w:rsidRPr="00B61551" w:rsidRDefault="003E18A4" w:rsidP="0051603F">
            <w:pPr>
              <w:pStyle w:val="TAL"/>
              <w:rPr>
                <w:lang w:eastAsia="ja-JP"/>
              </w:rPr>
            </w:pPr>
            <w:r w:rsidRPr="00B61551">
              <w:rPr>
                <w:lang w:eastAsia="en-US"/>
              </w:rPr>
              <w:t>8.1.7 E-UTRAN 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711" w:type="dxa"/>
            <w:shd w:val="clear" w:color="auto" w:fill="auto"/>
          </w:tcPr>
          <w:p w14:paraId="42B8F2A4" w14:textId="77777777" w:rsidR="003E18A4" w:rsidRPr="00B61551" w:rsidRDefault="003E18A4" w:rsidP="0051603F">
            <w:pPr>
              <w:pStyle w:val="TAL"/>
              <w:rPr>
                <w:lang w:eastAsia="en-US"/>
              </w:rPr>
            </w:pPr>
            <w:r w:rsidRPr="00B61551">
              <w:rPr>
                <w:lang w:eastAsia="zh-CN"/>
              </w:rPr>
              <w:t>Same as 8.1.1</w:t>
            </w:r>
          </w:p>
        </w:tc>
        <w:tc>
          <w:tcPr>
            <w:tcW w:w="2711" w:type="dxa"/>
            <w:shd w:val="clear" w:color="auto" w:fill="auto"/>
          </w:tcPr>
          <w:p w14:paraId="4C415A6A" w14:textId="77777777" w:rsidR="003E18A4" w:rsidRPr="00B61551" w:rsidRDefault="003E18A4" w:rsidP="0051603F">
            <w:pPr>
              <w:pStyle w:val="TAL"/>
              <w:rPr>
                <w:lang w:eastAsia="en-US"/>
              </w:rPr>
            </w:pPr>
            <w:r w:rsidRPr="00B61551">
              <w:rPr>
                <w:lang w:eastAsia="zh-CN"/>
              </w:rPr>
              <w:t>Same as 8.1.1</w:t>
            </w:r>
          </w:p>
        </w:tc>
      </w:tr>
      <w:tr w:rsidR="003E18A4" w:rsidRPr="00B61551" w14:paraId="5B364390" w14:textId="77777777" w:rsidTr="0051603F">
        <w:trPr>
          <w:jc w:val="center"/>
        </w:trPr>
        <w:tc>
          <w:tcPr>
            <w:tcW w:w="3100" w:type="dxa"/>
            <w:shd w:val="clear" w:color="auto" w:fill="auto"/>
          </w:tcPr>
          <w:p w14:paraId="7D81BA82" w14:textId="77777777" w:rsidR="003E18A4" w:rsidRPr="00B61551" w:rsidRDefault="003E18A4" w:rsidP="0051603F">
            <w:pPr>
              <w:pStyle w:val="TAL"/>
              <w:rPr>
                <w:lang w:eastAsia="ja-JP"/>
              </w:rPr>
            </w:pPr>
            <w:r w:rsidRPr="00B61551">
              <w:rPr>
                <w:lang w:eastAsia="en-US"/>
              </w:rPr>
              <w:t>8.1.8 E-UTRAN HD-FDD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711" w:type="dxa"/>
            <w:shd w:val="clear" w:color="auto" w:fill="auto"/>
          </w:tcPr>
          <w:p w14:paraId="74DD10CD" w14:textId="77777777" w:rsidR="003E18A4" w:rsidRPr="00B61551" w:rsidRDefault="003E18A4" w:rsidP="0051603F">
            <w:pPr>
              <w:pStyle w:val="TAL"/>
              <w:rPr>
                <w:lang w:eastAsia="en-US"/>
              </w:rPr>
            </w:pPr>
            <w:r w:rsidRPr="00B61551">
              <w:rPr>
                <w:lang w:eastAsia="zh-CN"/>
              </w:rPr>
              <w:t>Same as 8.1.1</w:t>
            </w:r>
          </w:p>
        </w:tc>
        <w:tc>
          <w:tcPr>
            <w:tcW w:w="2711" w:type="dxa"/>
            <w:shd w:val="clear" w:color="auto" w:fill="auto"/>
          </w:tcPr>
          <w:p w14:paraId="5FDA77E4" w14:textId="77777777" w:rsidR="003E18A4" w:rsidRPr="00B61551" w:rsidRDefault="003E18A4" w:rsidP="0051603F">
            <w:pPr>
              <w:pStyle w:val="TAL"/>
              <w:rPr>
                <w:lang w:eastAsia="en-US"/>
              </w:rPr>
            </w:pPr>
            <w:r w:rsidRPr="00B61551">
              <w:rPr>
                <w:lang w:eastAsia="zh-CN"/>
              </w:rPr>
              <w:t>Same as 8.1.1</w:t>
            </w:r>
          </w:p>
        </w:tc>
      </w:tr>
      <w:tr w:rsidR="003E18A4" w:rsidRPr="00B61551" w14:paraId="16C7D57E" w14:textId="77777777" w:rsidTr="0051603F">
        <w:trPr>
          <w:jc w:val="center"/>
        </w:trPr>
        <w:tc>
          <w:tcPr>
            <w:tcW w:w="3100" w:type="dxa"/>
            <w:shd w:val="clear" w:color="auto" w:fill="auto"/>
          </w:tcPr>
          <w:p w14:paraId="4BCACE11" w14:textId="77777777" w:rsidR="003E18A4" w:rsidRPr="00B61551" w:rsidRDefault="003E18A4" w:rsidP="0051603F">
            <w:pPr>
              <w:pStyle w:val="TAL"/>
              <w:rPr>
                <w:lang w:eastAsia="ja-JP"/>
              </w:rPr>
            </w:pPr>
            <w:r w:rsidRPr="00B61551">
              <w:rPr>
                <w:lang w:eastAsia="en-US"/>
              </w:rPr>
              <w:t>8.1.9 E-UTRAN TDD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711" w:type="dxa"/>
            <w:shd w:val="clear" w:color="auto" w:fill="auto"/>
          </w:tcPr>
          <w:p w14:paraId="3E504B73" w14:textId="77777777" w:rsidR="003E18A4" w:rsidRPr="00B61551" w:rsidRDefault="003E18A4" w:rsidP="0051603F">
            <w:pPr>
              <w:pStyle w:val="TAL"/>
              <w:rPr>
                <w:lang w:eastAsia="en-US"/>
              </w:rPr>
            </w:pPr>
            <w:r w:rsidRPr="00B61551">
              <w:rPr>
                <w:lang w:eastAsia="zh-CN"/>
              </w:rPr>
              <w:t>Same as 8.1.1</w:t>
            </w:r>
          </w:p>
        </w:tc>
        <w:tc>
          <w:tcPr>
            <w:tcW w:w="2711" w:type="dxa"/>
            <w:shd w:val="clear" w:color="auto" w:fill="auto"/>
          </w:tcPr>
          <w:p w14:paraId="296B5C7C" w14:textId="77777777" w:rsidR="003E18A4" w:rsidRPr="00B61551" w:rsidRDefault="003E18A4" w:rsidP="0051603F">
            <w:pPr>
              <w:pStyle w:val="TAL"/>
              <w:rPr>
                <w:lang w:eastAsia="en-US"/>
              </w:rPr>
            </w:pPr>
            <w:r w:rsidRPr="00B61551">
              <w:rPr>
                <w:lang w:eastAsia="zh-CN"/>
              </w:rPr>
              <w:t>Same as 8.1.1</w:t>
            </w:r>
          </w:p>
        </w:tc>
      </w:tr>
      <w:tr w:rsidR="003E18A4" w:rsidRPr="00B61551" w14:paraId="5B32C474" w14:textId="77777777" w:rsidTr="0051603F">
        <w:trPr>
          <w:jc w:val="center"/>
        </w:trPr>
        <w:tc>
          <w:tcPr>
            <w:tcW w:w="3100" w:type="dxa"/>
            <w:shd w:val="clear" w:color="auto" w:fill="auto"/>
          </w:tcPr>
          <w:p w14:paraId="0B561174" w14:textId="77777777" w:rsidR="003E18A4" w:rsidRPr="00B61551" w:rsidRDefault="003E18A4" w:rsidP="0051603F">
            <w:pPr>
              <w:pStyle w:val="TAL"/>
              <w:rPr>
                <w:lang w:eastAsia="en-US"/>
              </w:rPr>
            </w:pPr>
            <w:r w:rsidRPr="00B61551">
              <w:rPr>
                <w:lang w:eastAsia="en-US"/>
              </w:rPr>
              <w:t>9.1.1 FDD RSTD Measurement Reporting Delay</w:t>
            </w:r>
          </w:p>
        </w:tc>
        <w:tc>
          <w:tcPr>
            <w:tcW w:w="2711" w:type="dxa"/>
            <w:shd w:val="clear" w:color="auto" w:fill="auto"/>
          </w:tcPr>
          <w:p w14:paraId="7FE837F9"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0AB84B70"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1E3553BF" w14:textId="77777777" w:rsidTr="0051603F">
        <w:trPr>
          <w:jc w:val="center"/>
        </w:trPr>
        <w:tc>
          <w:tcPr>
            <w:tcW w:w="3100" w:type="dxa"/>
            <w:shd w:val="clear" w:color="auto" w:fill="auto"/>
          </w:tcPr>
          <w:p w14:paraId="45A77BE5" w14:textId="77777777" w:rsidR="003E18A4" w:rsidRPr="00B61551" w:rsidRDefault="003E18A4" w:rsidP="0051603F">
            <w:pPr>
              <w:pStyle w:val="TAL"/>
              <w:rPr>
                <w:lang w:eastAsia="en-US"/>
              </w:rPr>
            </w:pPr>
            <w:r w:rsidRPr="00B61551">
              <w:rPr>
                <w:lang w:eastAsia="en-US"/>
              </w:rPr>
              <w:t>9.1.1A FDD RSTD Measurement Reporting Delay for UE Category 1bis</w:t>
            </w:r>
          </w:p>
        </w:tc>
        <w:tc>
          <w:tcPr>
            <w:tcW w:w="2711" w:type="dxa"/>
            <w:shd w:val="clear" w:color="auto" w:fill="auto"/>
          </w:tcPr>
          <w:p w14:paraId="4548CD4B"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14F88C91"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0B7A18A5" w14:textId="77777777" w:rsidTr="0051603F">
        <w:trPr>
          <w:jc w:val="center"/>
        </w:trPr>
        <w:tc>
          <w:tcPr>
            <w:tcW w:w="3100" w:type="dxa"/>
            <w:shd w:val="clear" w:color="auto" w:fill="auto"/>
          </w:tcPr>
          <w:p w14:paraId="7EDA7B48" w14:textId="77777777" w:rsidR="003E18A4" w:rsidRPr="00B61551" w:rsidRDefault="003E18A4" w:rsidP="0051603F">
            <w:pPr>
              <w:pStyle w:val="TAL"/>
              <w:rPr>
                <w:lang w:eastAsia="en-US"/>
              </w:rPr>
            </w:pPr>
            <w:r w:rsidRPr="00B61551">
              <w:rPr>
                <w:lang w:eastAsia="en-US"/>
              </w:rPr>
              <w:t>9.1.2 TDD RSTD Measurement Reporting Delay</w:t>
            </w:r>
          </w:p>
        </w:tc>
        <w:tc>
          <w:tcPr>
            <w:tcW w:w="2711" w:type="dxa"/>
            <w:shd w:val="clear" w:color="auto" w:fill="auto"/>
          </w:tcPr>
          <w:p w14:paraId="1EB88281"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27734065"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5B8777FB" w14:textId="77777777" w:rsidTr="0051603F">
        <w:trPr>
          <w:jc w:val="center"/>
        </w:trPr>
        <w:tc>
          <w:tcPr>
            <w:tcW w:w="3100" w:type="dxa"/>
            <w:shd w:val="clear" w:color="auto" w:fill="auto"/>
          </w:tcPr>
          <w:p w14:paraId="66101D06" w14:textId="77777777" w:rsidR="003E18A4" w:rsidRPr="00B61551" w:rsidRDefault="003E18A4" w:rsidP="0051603F">
            <w:pPr>
              <w:pStyle w:val="TAL"/>
              <w:rPr>
                <w:lang w:eastAsia="en-US"/>
              </w:rPr>
            </w:pPr>
            <w:r w:rsidRPr="00B61551">
              <w:rPr>
                <w:lang w:eastAsia="en-US"/>
              </w:rPr>
              <w:t>9.1.2A TDD RSTD Measurement Reporting Delay for UE Category 1bis</w:t>
            </w:r>
          </w:p>
        </w:tc>
        <w:tc>
          <w:tcPr>
            <w:tcW w:w="2711" w:type="dxa"/>
            <w:shd w:val="clear" w:color="auto" w:fill="auto"/>
          </w:tcPr>
          <w:p w14:paraId="13365A08"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27289922"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1744C5BC" w14:textId="77777777" w:rsidTr="0051603F">
        <w:trPr>
          <w:jc w:val="center"/>
        </w:trPr>
        <w:tc>
          <w:tcPr>
            <w:tcW w:w="3100" w:type="dxa"/>
            <w:shd w:val="clear" w:color="auto" w:fill="auto"/>
          </w:tcPr>
          <w:p w14:paraId="7712AEB9" w14:textId="77777777" w:rsidR="003E18A4" w:rsidRPr="00B61551" w:rsidRDefault="003E18A4" w:rsidP="0051603F">
            <w:pPr>
              <w:pStyle w:val="TAL"/>
              <w:rPr>
                <w:lang w:eastAsia="en-US"/>
              </w:rPr>
            </w:pPr>
            <w:r w:rsidRPr="00B61551">
              <w:rPr>
                <w:lang w:eastAsia="en-US"/>
              </w:rPr>
              <w:t>9.1.3 FDD RSTD Measurement Accuracy</w:t>
            </w:r>
          </w:p>
        </w:tc>
        <w:tc>
          <w:tcPr>
            <w:tcW w:w="2711" w:type="dxa"/>
            <w:shd w:val="clear" w:color="auto" w:fill="auto"/>
          </w:tcPr>
          <w:p w14:paraId="22C5E78B" w14:textId="77777777" w:rsidR="003E18A4" w:rsidRPr="00B61551" w:rsidRDefault="003E18A4" w:rsidP="0051603F">
            <w:pPr>
              <w:pStyle w:val="TAL"/>
              <w:rPr>
                <w:lang w:eastAsia="en-US"/>
              </w:rPr>
            </w:pPr>
            <w:r w:rsidRPr="00B61551">
              <w:rPr>
                <w:lang w:eastAsia="en-US"/>
              </w:rPr>
              <w:t>For Test 2 and Test 4:</w:t>
            </w:r>
          </w:p>
          <w:p w14:paraId="1D508E8C"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36795C8A"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68DFDF24" w14:textId="77777777" w:rsidR="003E18A4" w:rsidRPr="00B61551" w:rsidRDefault="003E18A4" w:rsidP="0051603F">
            <w:pPr>
              <w:pStyle w:val="TAL"/>
              <w:rPr>
                <w:lang w:eastAsia="en-US"/>
              </w:rPr>
            </w:pPr>
          </w:p>
          <w:p w14:paraId="6F804D14" w14:textId="77777777" w:rsidR="003E18A4" w:rsidRPr="00B61551" w:rsidRDefault="003E18A4" w:rsidP="0051603F">
            <w:pPr>
              <w:pStyle w:val="TAL"/>
              <w:rPr>
                <w:lang w:eastAsia="en-US"/>
              </w:rPr>
            </w:pPr>
            <w:r w:rsidRPr="00B61551">
              <w:rPr>
                <w:lang w:eastAsia="en-US"/>
              </w:rPr>
              <w:t>For all tests:</w:t>
            </w:r>
          </w:p>
          <w:p w14:paraId="2819F2C6" w14:textId="77777777" w:rsidR="003E18A4" w:rsidRPr="00B61551" w:rsidRDefault="003E18A4" w:rsidP="0051603F">
            <w:pPr>
              <w:pStyle w:val="TAL"/>
              <w:rPr>
                <w:lang w:eastAsia="en-US"/>
              </w:rPr>
            </w:pPr>
            <w:r w:rsidRPr="00B61551">
              <w:rPr>
                <w:lang w:eastAsia="en-US"/>
              </w:rPr>
              <w:t>Cell Timing Difference</w:t>
            </w:r>
          </w:p>
        </w:tc>
        <w:tc>
          <w:tcPr>
            <w:tcW w:w="2711" w:type="dxa"/>
            <w:shd w:val="clear" w:color="auto" w:fill="auto"/>
          </w:tcPr>
          <w:p w14:paraId="06836F2C" w14:textId="77777777" w:rsidR="003E18A4" w:rsidRPr="00B61551" w:rsidRDefault="003E18A4" w:rsidP="0051603F">
            <w:pPr>
              <w:pStyle w:val="TAL"/>
              <w:rPr>
                <w:lang w:eastAsia="en-US"/>
              </w:rPr>
            </w:pPr>
          </w:p>
          <w:p w14:paraId="7B4CAB45" w14:textId="77777777" w:rsidR="003E18A4" w:rsidRPr="00B61551" w:rsidRDefault="003E18A4" w:rsidP="0051603F">
            <w:pPr>
              <w:pStyle w:val="TAL"/>
              <w:rPr>
                <w:lang w:eastAsia="en-US"/>
              </w:rPr>
            </w:pPr>
            <w:r w:rsidRPr="00B61551">
              <w:rPr>
                <w:lang w:eastAsia="en-US"/>
              </w:rPr>
              <w:t xml:space="preserve">+0.3 dB </w:t>
            </w:r>
          </w:p>
          <w:p w14:paraId="4753706D" w14:textId="77777777" w:rsidR="003E18A4" w:rsidRPr="00B61551" w:rsidRDefault="003E18A4" w:rsidP="0051603F">
            <w:pPr>
              <w:pStyle w:val="TAL"/>
              <w:rPr>
                <w:lang w:eastAsia="en-US"/>
              </w:rPr>
            </w:pPr>
          </w:p>
          <w:p w14:paraId="670CD0E6" w14:textId="77777777" w:rsidR="003E18A4" w:rsidRPr="00B61551" w:rsidRDefault="003E18A4" w:rsidP="0051603F">
            <w:pPr>
              <w:pStyle w:val="TAL"/>
              <w:rPr>
                <w:lang w:eastAsia="en-US"/>
              </w:rPr>
            </w:pPr>
            <w:r w:rsidRPr="00B61551">
              <w:rPr>
                <w:lang w:eastAsia="en-US"/>
              </w:rPr>
              <w:t xml:space="preserve">+0.3 dB </w:t>
            </w:r>
          </w:p>
          <w:p w14:paraId="71B6F672" w14:textId="77777777" w:rsidR="003E18A4" w:rsidRPr="00B61551" w:rsidRDefault="003E18A4" w:rsidP="0051603F">
            <w:pPr>
              <w:pStyle w:val="TAL"/>
              <w:rPr>
                <w:lang w:eastAsia="en-US"/>
              </w:rPr>
            </w:pPr>
          </w:p>
          <w:p w14:paraId="13196D07" w14:textId="77777777" w:rsidR="003E18A4" w:rsidRPr="00B61551" w:rsidRDefault="003E18A4" w:rsidP="0051603F">
            <w:pPr>
              <w:pStyle w:val="TAL"/>
              <w:rPr>
                <w:rFonts w:cs="Arial"/>
                <w:szCs w:val="18"/>
                <w:lang w:eastAsia="sv-SE"/>
              </w:rPr>
            </w:pPr>
          </w:p>
          <w:p w14:paraId="51785186" w14:textId="77777777" w:rsidR="003E18A4" w:rsidRPr="00B61551" w:rsidRDefault="003E18A4" w:rsidP="0051603F">
            <w:pPr>
              <w:pStyle w:val="TAL"/>
              <w:rPr>
                <w:rFonts w:cs="Arial"/>
                <w:szCs w:val="18"/>
                <w:lang w:eastAsia="sv-SE"/>
              </w:rPr>
            </w:pPr>
          </w:p>
          <w:p w14:paraId="0FDC736D" w14:textId="77777777" w:rsidR="003E18A4" w:rsidRPr="00B61551" w:rsidRDefault="003E18A4" w:rsidP="0051603F">
            <w:pPr>
              <w:pStyle w:val="TAL"/>
              <w:rPr>
                <w:lang w:eastAsia="en-US"/>
              </w:rPr>
            </w:pPr>
            <w:r w:rsidRPr="00B61551">
              <w:rPr>
                <w:rFonts w:cs="Arial"/>
                <w:szCs w:val="18"/>
                <w:lang w:eastAsia="sv-SE"/>
              </w:rPr>
              <w:t>± 1 Ts</w:t>
            </w:r>
          </w:p>
        </w:tc>
      </w:tr>
      <w:tr w:rsidR="003E18A4" w:rsidRPr="00B61551" w14:paraId="1065BA4B" w14:textId="77777777" w:rsidTr="0051603F">
        <w:trPr>
          <w:jc w:val="center"/>
        </w:trPr>
        <w:tc>
          <w:tcPr>
            <w:tcW w:w="3100" w:type="dxa"/>
            <w:shd w:val="clear" w:color="auto" w:fill="auto"/>
          </w:tcPr>
          <w:p w14:paraId="44628C6C" w14:textId="77777777" w:rsidR="003E18A4" w:rsidRPr="00B61551" w:rsidRDefault="003E18A4" w:rsidP="0051603F">
            <w:pPr>
              <w:pStyle w:val="TAL"/>
              <w:rPr>
                <w:lang w:eastAsia="en-US"/>
              </w:rPr>
            </w:pPr>
            <w:r w:rsidRPr="00B61551">
              <w:rPr>
                <w:lang w:eastAsia="en-US"/>
              </w:rPr>
              <w:t>9.1.3A FDD RSTD Measurement Accuracy for UE Category 1bis</w:t>
            </w:r>
          </w:p>
        </w:tc>
        <w:tc>
          <w:tcPr>
            <w:tcW w:w="2711" w:type="dxa"/>
            <w:shd w:val="clear" w:color="auto" w:fill="auto"/>
          </w:tcPr>
          <w:p w14:paraId="13B1DDE2" w14:textId="77777777" w:rsidR="003E18A4" w:rsidRPr="00B61551" w:rsidRDefault="003E18A4" w:rsidP="0051603F">
            <w:pPr>
              <w:pStyle w:val="TAL"/>
              <w:rPr>
                <w:lang w:eastAsia="en-US"/>
              </w:rPr>
            </w:pPr>
            <w:r w:rsidRPr="00B61551">
              <w:rPr>
                <w:lang w:eastAsia="en-US"/>
              </w:rPr>
              <w:t>Same as 9.1.3</w:t>
            </w:r>
          </w:p>
        </w:tc>
        <w:tc>
          <w:tcPr>
            <w:tcW w:w="2711" w:type="dxa"/>
            <w:shd w:val="clear" w:color="auto" w:fill="auto"/>
          </w:tcPr>
          <w:p w14:paraId="2999E7FE" w14:textId="77777777" w:rsidR="003E18A4" w:rsidRPr="00B61551" w:rsidRDefault="003E18A4" w:rsidP="0051603F">
            <w:pPr>
              <w:pStyle w:val="TAL"/>
              <w:rPr>
                <w:lang w:eastAsia="en-US"/>
              </w:rPr>
            </w:pPr>
            <w:r w:rsidRPr="00B61551">
              <w:rPr>
                <w:lang w:eastAsia="en-US"/>
              </w:rPr>
              <w:t>Same as 9.1.3</w:t>
            </w:r>
          </w:p>
        </w:tc>
      </w:tr>
      <w:tr w:rsidR="003E18A4" w:rsidRPr="00B61551" w14:paraId="2168C846" w14:textId="77777777" w:rsidTr="0051603F">
        <w:trPr>
          <w:jc w:val="center"/>
        </w:trPr>
        <w:tc>
          <w:tcPr>
            <w:tcW w:w="3100" w:type="dxa"/>
            <w:shd w:val="clear" w:color="auto" w:fill="auto"/>
          </w:tcPr>
          <w:p w14:paraId="29A87982" w14:textId="77777777" w:rsidR="003E18A4" w:rsidRPr="00B61551" w:rsidRDefault="003E18A4" w:rsidP="0051603F">
            <w:pPr>
              <w:pStyle w:val="TAL"/>
              <w:rPr>
                <w:lang w:eastAsia="en-US"/>
              </w:rPr>
            </w:pPr>
            <w:r w:rsidRPr="00B61551">
              <w:rPr>
                <w:lang w:eastAsia="en-US"/>
              </w:rPr>
              <w:lastRenderedPageBreak/>
              <w:t>9.1.4 TDD RSTD Measurement Accuracy</w:t>
            </w:r>
          </w:p>
        </w:tc>
        <w:tc>
          <w:tcPr>
            <w:tcW w:w="2711" w:type="dxa"/>
            <w:shd w:val="clear" w:color="auto" w:fill="auto"/>
          </w:tcPr>
          <w:p w14:paraId="3F4A34C9" w14:textId="77777777" w:rsidR="003E18A4" w:rsidRPr="00B61551" w:rsidRDefault="003E18A4" w:rsidP="0051603F">
            <w:pPr>
              <w:pStyle w:val="TAL"/>
              <w:rPr>
                <w:lang w:eastAsia="en-US"/>
              </w:rPr>
            </w:pPr>
            <w:r w:rsidRPr="00B61551">
              <w:rPr>
                <w:lang w:eastAsia="en-US"/>
              </w:rPr>
              <w:t>Same as 9.1.3</w:t>
            </w:r>
          </w:p>
        </w:tc>
        <w:tc>
          <w:tcPr>
            <w:tcW w:w="2711" w:type="dxa"/>
            <w:shd w:val="clear" w:color="auto" w:fill="auto"/>
          </w:tcPr>
          <w:p w14:paraId="1CD7E494" w14:textId="77777777" w:rsidR="003E18A4" w:rsidRPr="00B61551" w:rsidRDefault="003E18A4" w:rsidP="0051603F">
            <w:pPr>
              <w:pStyle w:val="TAL"/>
              <w:rPr>
                <w:lang w:eastAsia="en-US"/>
              </w:rPr>
            </w:pPr>
            <w:r w:rsidRPr="00B61551">
              <w:rPr>
                <w:lang w:eastAsia="en-US"/>
              </w:rPr>
              <w:t>Same as 9.1.3</w:t>
            </w:r>
          </w:p>
        </w:tc>
      </w:tr>
      <w:tr w:rsidR="003E18A4" w:rsidRPr="00B61551" w14:paraId="3211E80B" w14:textId="77777777" w:rsidTr="0051603F">
        <w:trPr>
          <w:jc w:val="center"/>
        </w:trPr>
        <w:tc>
          <w:tcPr>
            <w:tcW w:w="3100" w:type="dxa"/>
            <w:shd w:val="clear" w:color="auto" w:fill="auto"/>
          </w:tcPr>
          <w:p w14:paraId="4BD7FC59" w14:textId="77777777" w:rsidR="003E18A4" w:rsidRPr="00B61551" w:rsidRDefault="003E18A4" w:rsidP="0051603F">
            <w:pPr>
              <w:pStyle w:val="TAL"/>
              <w:rPr>
                <w:lang w:eastAsia="en-US"/>
              </w:rPr>
            </w:pPr>
            <w:r w:rsidRPr="00B61551">
              <w:rPr>
                <w:lang w:eastAsia="en-US"/>
              </w:rPr>
              <w:t>9.1.4A TDD RSTD Measurement Accuracy for UE Category 1bis</w:t>
            </w:r>
          </w:p>
        </w:tc>
        <w:tc>
          <w:tcPr>
            <w:tcW w:w="2711" w:type="dxa"/>
            <w:shd w:val="clear" w:color="auto" w:fill="auto"/>
          </w:tcPr>
          <w:p w14:paraId="37F8B0C8" w14:textId="77777777" w:rsidR="003E18A4" w:rsidRPr="00B61551" w:rsidRDefault="003E18A4" w:rsidP="0051603F">
            <w:pPr>
              <w:pStyle w:val="TAL"/>
              <w:rPr>
                <w:lang w:eastAsia="en-US"/>
              </w:rPr>
            </w:pPr>
            <w:r w:rsidRPr="00B61551">
              <w:rPr>
                <w:lang w:eastAsia="en-US"/>
              </w:rPr>
              <w:t>Same as 9.1.3</w:t>
            </w:r>
          </w:p>
        </w:tc>
        <w:tc>
          <w:tcPr>
            <w:tcW w:w="2711" w:type="dxa"/>
            <w:shd w:val="clear" w:color="auto" w:fill="auto"/>
          </w:tcPr>
          <w:p w14:paraId="5AA2C950" w14:textId="77777777" w:rsidR="003E18A4" w:rsidRPr="00B61551" w:rsidRDefault="003E18A4" w:rsidP="0051603F">
            <w:pPr>
              <w:pStyle w:val="TAL"/>
              <w:rPr>
                <w:lang w:eastAsia="en-US"/>
              </w:rPr>
            </w:pPr>
            <w:r w:rsidRPr="00B61551">
              <w:rPr>
                <w:lang w:eastAsia="en-US"/>
              </w:rPr>
              <w:t>Same as 9.1.3</w:t>
            </w:r>
          </w:p>
        </w:tc>
      </w:tr>
      <w:tr w:rsidR="003E18A4" w:rsidRPr="00B61551" w14:paraId="7A8DF0EF" w14:textId="77777777" w:rsidTr="0051603F">
        <w:trPr>
          <w:jc w:val="center"/>
        </w:trPr>
        <w:tc>
          <w:tcPr>
            <w:tcW w:w="3100" w:type="dxa"/>
            <w:shd w:val="clear" w:color="auto" w:fill="auto"/>
          </w:tcPr>
          <w:p w14:paraId="73FFA9A3" w14:textId="77777777" w:rsidR="003E18A4" w:rsidRPr="00B61551" w:rsidRDefault="003E18A4" w:rsidP="0051603F">
            <w:pPr>
              <w:pStyle w:val="TAL"/>
              <w:rPr>
                <w:lang w:eastAsia="en-US"/>
              </w:rPr>
            </w:pPr>
            <w:r w:rsidRPr="00B61551">
              <w:rPr>
                <w:lang w:eastAsia="en-US"/>
              </w:rPr>
              <w:t>9.2.1 FDD-FDD inter-frequency RSTD measurement reporting delay</w:t>
            </w:r>
          </w:p>
        </w:tc>
        <w:tc>
          <w:tcPr>
            <w:tcW w:w="2711" w:type="dxa"/>
            <w:shd w:val="clear" w:color="auto" w:fill="auto"/>
          </w:tcPr>
          <w:p w14:paraId="321BC289"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6E02C008"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112EB128" w14:textId="77777777" w:rsidTr="0051603F">
        <w:trPr>
          <w:jc w:val="center"/>
        </w:trPr>
        <w:tc>
          <w:tcPr>
            <w:tcW w:w="3100" w:type="dxa"/>
            <w:shd w:val="clear" w:color="auto" w:fill="auto"/>
          </w:tcPr>
          <w:p w14:paraId="3260EEBF" w14:textId="77777777" w:rsidR="003E18A4" w:rsidRPr="00B61551" w:rsidRDefault="003E18A4" w:rsidP="0051603F">
            <w:pPr>
              <w:pStyle w:val="TAL"/>
              <w:rPr>
                <w:lang w:eastAsia="en-US"/>
              </w:rPr>
            </w:pPr>
            <w:r w:rsidRPr="00B61551">
              <w:rPr>
                <w:lang w:eastAsia="en-US"/>
              </w:rPr>
              <w:t>9.2.1A FDD-FDD inter-frequency RSTD measurement reporting delay for UE Category 1bis</w:t>
            </w:r>
          </w:p>
        </w:tc>
        <w:tc>
          <w:tcPr>
            <w:tcW w:w="2711" w:type="dxa"/>
            <w:shd w:val="clear" w:color="auto" w:fill="auto"/>
          </w:tcPr>
          <w:p w14:paraId="4BB3DAD8"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4DDF78EB"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7DDA5AE5" w14:textId="77777777" w:rsidTr="0051603F">
        <w:trPr>
          <w:jc w:val="center"/>
        </w:trPr>
        <w:tc>
          <w:tcPr>
            <w:tcW w:w="3100" w:type="dxa"/>
            <w:shd w:val="clear" w:color="auto" w:fill="auto"/>
          </w:tcPr>
          <w:p w14:paraId="474F0095" w14:textId="77777777" w:rsidR="003E18A4" w:rsidRPr="00B61551" w:rsidRDefault="003E18A4" w:rsidP="0051603F">
            <w:pPr>
              <w:pStyle w:val="TAL"/>
              <w:rPr>
                <w:lang w:eastAsia="en-US"/>
              </w:rPr>
            </w:pPr>
            <w:r w:rsidRPr="00B61551">
              <w:rPr>
                <w:lang w:eastAsia="en-US"/>
              </w:rPr>
              <w:t>9.2.2 TDD-TDD inter-frequency RSTD measurement reporting delay</w:t>
            </w:r>
          </w:p>
        </w:tc>
        <w:tc>
          <w:tcPr>
            <w:tcW w:w="2711" w:type="dxa"/>
            <w:shd w:val="clear" w:color="auto" w:fill="auto"/>
          </w:tcPr>
          <w:p w14:paraId="3CD61EAF"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7D63EF25"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00F8A00D" w14:textId="77777777" w:rsidTr="0051603F">
        <w:trPr>
          <w:jc w:val="center"/>
        </w:trPr>
        <w:tc>
          <w:tcPr>
            <w:tcW w:w="3100" w:type="dxa"/>
            <w:shd w:val="clear" w:color="auto" w:fill="auto"/>
          </w:tcPr>
          <w:p w14:paraId="3CDDF828" w14:textId="77777777" w:rsidR="003E18A4" w:rsidRPr="00B61551" w:rsidRDefault="003E18A4" w:rsidP="0051603F">
            <w:pPr>
              <w:pStyle w:val="TAL"/>
              <w:rPr>
                <w:lang w:eastAsia="en-US"/>
              </w:rPr>
            </w:pPr>
            <w:r w:rsidRPr="00B61551">
              <w:rPr>
                <w:lang w:eastAsia="en-US"/>
              </w:rPr>
              <w:t>9.2.2A TDD-TDD inter-frequency RSTD measurement reporting delay for UE Category 1bis</w:t>
            </w:r>
          </w:p>
        </w:tc>
        <w:tc>
          <w:tcPr>
            <w:tcW w:w="2711" w:type="dxa"/>
            <w:shd w:val="clear" w:color="auto" w:fill="auto"/>
          </w:tcPr>
          <w:p w14:paraId="2A85DED7"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6CC29C72"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33769F5A" w14:textId="77777777" w:rsidTr="0051603F">
        <w:trPr>
          <w:jc w:val="center"/>
        </w:trPr>
        <w:tc>
          <w:tcPr>
            <w:tcW w:w="3100" w:type="dxa"/>
            <w:shd w:val="clear" w:color="auto" w:fill="auto"/>
          </w:tcPr>
          <w:p w14:paraId="5D20D615" w14:textId="77777777" w:rsidR="003E18A4" w:rsidRPr="00B61551" w:rsidRDefault="003E18A4" w:rsidP="0051603F">
            <w:pPr>
              <w:pStyle w:val="TAL"/>
              <w:rPr>
                <w:lang w:eastAsia="en-US"/>
              </w:rPr>
            </w:pPr>
            <w:r w:rsidRPr="00B61551">
              <w:rPr>
                <w:lang w:eastAsia="en-US"/>
              </w:rPr>
              <w:t>9.2.4 FDD-FDD inter frequency RSTD Accuracy</w:t>
            </w:r>
          </w:p>
        </w:tc>
        <w:tc>
          <w:tcPr>
            <w:tcW w:w="2711" w:type="dxa"/>
            <w:shd w:val="clear" w:color="auto" w:fill="auto"/>
          </w:tcPr>
          <w:p w14:paraId="4FC1C8C8"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8408E33"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3F9C29CC" w14:textId="77777777" w:rsidR="003E18A4" w:rsidRPr="00B61551" w:rsidDel="00A37612" w:rsidRDefault="003E18A4" w:rsidP="0051603F">
            <w:pPr>
              <w:pStyle w:val="TAL"/>
              <w:rPr>
                <w:del w:id="9" w:author="Steve Coston" w:date="2021-04-30T15:14:00Z"/>
                <w:lang w:eastAsia="en-US"/>
              </w:rPr>
            </w:pPr>
          </w:p>
          <w:p w14:paraId="64FC46D5" w14:textId="77777777" w:rsidR="003E18A4" w:rsidRPr="00B61551" w:rsidRDefault="003E18A4" w:rsidP="0051603F">
            <w:pPr>
              <w:pStyle w:val="TAL"/>
              <w:rPr>
                <w:lang w:eastAsia="en-US"/>
              </w:rPr>
            </w:pPr>
          </w:p>
          <w:p w14:paraId="3D363D69" w14:textId="77777777" w:rsidR="003E18A4" w:rsidRPr="00B61551" w:rsidRDefault="003E18A4" w:rsidP="0051603F">
            <w:pPr>
              <w:pStyle w:val="TAL"/>
              <w:rPr>
                <w:lang w:eastAsia="en-US"/>
              </w:rPr>
            </w:pPr>
            <w:r w:rsidRPr="00B61551">
              <w:rPr>
                <w:lang w:eastAsia="en-US"/>
              </w:rPr>
              <w:t>Cell Timing Difference</w:t>
            </w:r>
          </w:p>
        </w:tc>
        <w:tc>
          <w:tcPr>
            <w:tcW w:w="2711" w:type="dxa"/>
            <w:shd w:val="clear" w:color="auto" w:fill="auto"/>
          </w:tcPr>
          <w:p w14:paraId="64DEAB6D" w14:textId="77777777" w:rsidR="003E18A4" w:rsidRPr="00B61551" w:rsidRDefault="003E18A4" w:rsidP="0051603F">
            <w:pPr>
              <w:pStyle w:val="TAL"/>
              <w:rPr>
                <w:lang w:eastAsia="en-US"/>
              </w:rPr>
            </w:pPr>
            <w:r w:rsidRPr="00B61551">
              <w:rPr>
                <w:lang w:eastAsia="en-US"/>
              </w:rPr>
              <w:t xml:space="preserve">+0.3 dB </w:t>
            </w:r>
          </w:p>
          <w:p w14:paraId="4D635CF9" w14:textId="77777777" w:rsidR="003E18A4" w:rsidRPr="00B61551" w:rsidRDefault="003E18A4" w:rsidP="0051603F">
            <w:pPr>
              <w:pStyle w:val="TAL"/>
              <w:rPr>
                <w:lang w:eastAsia="en-US"/>
              </w:rPr>
            </w:pPr>
          </w:p>
          <w:p w14:paraId="77F29744" w14:textId="77777777" w:rsidR="003E18A4" w:rsidRPr="00B61551" w:rsidRDefault="003E18A4" w:rsidP="0051603F">
            <w:pPr>
              <w:pStyle w:val="TAL"/>
              <w:rPr>
                <w:lang w:eastAsia="en-US"/>
              </w:rPr>
            </w:pPr>
            <w:r w:rsidRPr="00B61551">
              <w:rPr>
                <w:lang w:eastAsia="en-US"/>
              </w:rPr>
              <w:t xml:space="preserve">+0.3 dB </w:t>
            </w:r>
          </w:p>
          <w:p w14:paraId="30A2119A" w14:textId="77777777" w:rsidR="003E18A4" w:rsidRPr="00B61551" w:rsidRDefault="003E18A4" w:rsidP="0051603F">
            <w:pPr>
              <w:pStyle w:val="TAL"/>
              <w:rPr>
                <w:lang w:eastAsia="en-US"/>
              </w:rPr>
            </w:pPr>
          </w:p>
          <w:p w14:paraId="548A0B33" w14:textId="77777777" w:rsidR="003E18A4" w:rsidRPr="00B61551" w:rsidDel="00A37612" w:rsidRDefault="003E18A4" w:rsidP="0051603F">
            <w:pPr>
              <w:pStyle w:val="TAL"/>
              <w:rPr>
                <w:del w:id="10" w:author="Steve Coston" w:date="2021-04-30T15:14:00Z"/>
                <w:rFonts w:cs="Arial"/>
                <w:szCs w:val="18"/>
                <w:lang w:eastAsia="sv-SE"/>
              </w:rPr>
            </w:pPr>
          </w:p>
          <w:p w14:paraId="4EDC7D97" w14:textId="77777777" w:rsidR="003E18A4" w:rsidRPr="00B61551" w:rsidRDefault="003E18A4" w:rsidP="0051603F">
            <w:pPr>
              <w:pStyle w:val="TAL"/>
              <w:rPr>
                <w:rFonts w:cs="Arial"/>
                <w:szCs w:val="18"/>
                <w:lang w:eastAsia="sv-SE"/>
              </w:rPr>
            </w:pPr>
          </w:p>
          <w:p w14:paraId="7BCAF06E" w14:textId="77777777" w:rsidR="003E18A4" w:rsidRPr="00B61551" w:rsidRDefault="003E18A4" w:rsidP="0051603F">
            <w:pPr>
              <w:pStyle w:val="TAL"/>
              <w:rPr>
                <w:lang w:eastAsia="en-US"/>
              </w:rPr>
            </w:pPr>
            <w:r w:rsidRPr="00B61551">
              <w:rPr>
                <w:rFonts w:cs="Arial"/>
                <w:szCs w:val="18"/>
                <w:lang w:eastAsia="sv-SE"/>
              </w:rPr>
              <w:t>± 2 Ts</w:t>
            </w:r>
          </w:p>
        </w:tc>
      </w:tr>
      <w:tr w:rsidR="003E18A4" w:rsidRPr="00B61551" w14:paraId="004BE6F8" w14:textId="77777777" w:rsidTr="0051603F">
        <w:trPr>
          <w:jc w:val="center"/>
        </w:trPr>
        <w:tc>
          <w:tcPr>
            <w:tcW w:w="3100" w:type="dxa"/>
            <w:shd w:val="clear" w:color="auto" w:fill="auto"/>
          </w:tcPr>
          <w:p w14:paraId="68CC0F0B" w14:textId="77777777" w:rsidR="003E18A4" w:rsidRPr="00B61551" w:rsidRDefault="003E18A4" w:rsidP="0051603F">
            <w:pPr>
              <w:pStyle w:val="TAL"/>
              <w:rPr>
                <w:lang w:eastAsia="en-US"/>
              </w:rPr>
            </w:pPr>
            <w:r w:rsidRPr="00B61551">
              <w:rPr>
                <w:lang w:eastAsia="en-US"/>
              </w:rPr>
              <w:t>9.2.4A FDD-FDD inter frequency RSTD Accuracy for UE Category 1bis</w:t>
            </w:r>
          </w:p>
        </w:tc>
        <w:tc>
          <w:tcPr>
            <w:tcW w:w="2711" w:type="dxa"/>
            <w:shd w:val="clear" w:color="auto" w:fill="auto"/>
          </w:tcPr>
          <w:p w14:paraId="776A008B" w14:textId="77777777" w:rsidR="003E18A4" w:rsidRPr="00B61551" w:rsidRDefault="003E18A4" w:rsidP="0051603F">
            <w:pPr>
              <w:pStyle w:val="TAL"/>
              <w:rPr>
                <w:lang w:eastAsia="en-US"/>
              </w:rPr>
            </w:pPr>
            <w:r w:rsidRPr="00B61551">
              <w:rPr>
                <w:lang w:eastAsia="en-US"/>
              </w:rPr>
              <w:t>Same as 9.2.4</w:t>
            </w:r>
          </w:p>
        </w:tc>
        <w:tc>
          <w:tcPr>
            <w:tcW w:w="2711" w:type="dxa"/>
            <w:shd w:val="clear" w:color="auto" w:fill="auto"/>
          </w:tcPr>
          <w:p w14:paraId="38A3D5C0" w14:textId="77777777" w:rsidR="003E18A4" w:rsidRPr="00B61551" w:rsidRDefault="003E18A4" w:rsidP="0051603F">
            <w:pPr>
              <w:pStyle w:val="TAL"/>
              <w:rPr>
                <w:lang w:eastAsia="en-US"/>
              </w:rPr>
            </w:pPr>
            <w:r w:rsidRPr="00B61551">
              <w:rPr>
                <w:lang w:eastAsia="en-US"/>
              </w:rPr>
              <w:t>Same as 9.2.4</w:t>
            </w:r>
          </w:p>
        </w:tc>
      </w:tr>
      <w:tr w:rsidR="003E18A4" w:rsidRPr="00B61551" w14:paraId="204899D2" w14:textId="77777777" w:rsidTr="0051603F">
        <w:trPr>
          <w:jc w:val="center"/>
        </w:trPr>
        <w:tc>
          <w:tcPr>
            <w:tcW w:w="3100" w:type="dxa"/>
            <w:shd w:val="clear" w:color="auto" w:fill="auto"/>
          </w:tcPr>
          <w:p w14:paraId="7AE85EC1" w14:textId="77777777" w:rsidR="003E18A4" w:rsidRPr="00B61551" w:rsidRDefault="003E18A4" w:rsidP="0051603F">
            <w:pPr>
              <w:pStyle w:val="TAL"/>
              <w:rPr>
                <w:lang w:eastAsia="en-US"/>
              </w:rPr>
            </w:pPr>
            <w:r w:rsidRPr="00B61551">
              <w:rPr>
                <w:lang w:eastAsia="en-US"/>
              </w:rPr>
              <w:t>9.</w:t>
            </w:r>
            <w:r w:rsidRPr="00B61551">
              <w:rPr>
                <w:lang w:eastAsia="zh-CN"/>
              </w:rPr>
              <w:t>2</w:t>
            </w:r>
            <w:r w:rsidRPr="00B61551">
              <w:rPr>
                <w:lang w:eastAsia="en-US"/>
              </w:rPr>
              <w:t>.</w:t>
            </w:r>
            <w:r w:rsidRPr="00B61551">
              <w:rPr>
                <w:lang w:eastAsia="zh-CN"/>
              </w:rPr>
              <w:t>5 TDD-TDD inter frequency RSTD Accuracy</w:t>
            </w:r>
          </w:p>
        </w:tc>
        <w:tc>
          <w:tcPr>
            <w:tcW w:w="2711" w:type="dxa"/>
            <w:shd w:val="clear" w:color="auto" w:fill="auto"/>
          </w:tcPr>
          <w:p w14:paraId="3F8807D4" w14:textId="77777777" w:rsidR="003E18A4" w:rsidRPr="00B61551" w:rsidRDefault="003E18A4" w:rsidP="0051603F">
            <w:pPr>
              <w:pStyle w:val="TAL"/>
              <w:rPr>
                <w:lang w:eastAsia="en-US"/>
              </w:rPr>
            </w:pPr>
            <w:r w:rsidRPr="00B61551">
              <w:rPr>
                <w:lang w:eastAsia="en-US"/>
              </w:rPr>
              <w:t>Same as 9.2.4</w:t>
            </w:r>
          </w:p>
        </w:tc>
        <w:tc>
          <w:tcPr>
            <w:tcW w:w="2711" w:type="dxa"/>
            <w:shd w:val="clear" w:color="auto" w:fill="auto"/>
          </w:tcPr>
          <w:p w14:paraId="60A11FAA" w14:textId="77777777" w:rsidR="003E18A4" w:rsidRPr="00B61551" w:rsidRDefault="003E18A4" w:rsidP="0051603F">
            <w:pPr>
              <w:pStyle w:val="TAL"/>
              <w:rPr>
                <w:lang w:eastAsia="en-US"/>
              </w:rPr>
            </w:pPr>
            <w:r w:rsidRPr="00B61551">
              <w:rPr>
                <w:lang w:eastAsia="en-US"/>
              </w:rPr>
              <w:t>Same as 9.2.4</w:t>
            </w:r>
          </w:p>
        </w:tc>
      </w:tr>
      <w:tr w:rsidR="003E18A4" w:rsidRPr="00B61551" w14:paraId="44D2FD7A" w14:textId="77777777" w:rsidTr="0051603F">
        <w:trPr>
          <w:jc w:val="center"/>
        </w:trPr>
        <w:tc>
          <w:tcPr>
            <w:tcW w:w="3100" w:type="dxa"/>
            <w:shd w:val="clear" w:color="auto" w:fill="auto"/>
          </w:tcPr>
          <w:p w14:paraId="1C41D7B2" w14:textId="77777777" w:rsidR="003E18A4" w:rsidRPr="00B61551" w:rsidRDefault="003E18A4" w:rsidP="0051603F">
            <w:pPr>
              <w:pStyle w:val="TAL"/>
              <w:rPr>
                <w:lang w:eastAsia="en-US"/>
              </w:rPr>
            </w:pPr>
            <w:r w:rsidRPr="00B61551">
              <w:rPr>
                <w:lang w:eastAsia="en-US"/>
              </w:rPr>
              <w:t>9.</w:t>
            </w:r>
            <w:r w:rsidRPr="00B61551">
              <w:rPr>
                <w:lang w:eastAsia="zh-CN"/>
              </w:rPr>
              <w:t>2</w:t>
            </w:r>
            <w:r w:rsidRPr="00B61551">
              <w:rPr>
                <w:lang w:eastAsia="en-US"/>
              </w:rPr>
              <w:t>.</w:t>
            </w:r>
            <w:r w:rsidRPr="00B61551">
              <w:rPr>
                <w:lang w:eastAsia="zh-CN"/>
              </w:rPr>
              <w:t>5A TDD-TDD inter frequency RSTD Accuracy</w:t>
            </w:r>
            <w:r w:rsidRPr="00B61551">
              <w:rPr>
                <w:lang w:eastAsia="en-US"/>
              </w:rPr>
              <w:t xml:space="preserve"> for UE Category 1bis</w:t>
            </w:r>
          </w:p>
        </w:tc>
        <w:tc>
          <w:tcPr>
            <w:tcW w:w="2711" w:type="dxa"/>
            <w:shd w:val="clear" w:color="auto" w:fill="auto"/>
          </w:tcPr>
          <w:p w14:paraId="24FC894E" w14:textId="77777777" w:rsidR="003E18A4" w:rsidRPr="00B61551" w:rsidRDefault="003E18A4" w:rsidP="0051603F">
            <w:pPr>
              <w:pStyle w:val="TAL"/>
              <w:rPr>
                <w:lang w:eastAsia="en-US"/>
              </w:rPr>
            </w:pPr>
            <w:r w:rsidRPr="00B61551">
              <w:rPr>
                <w:lang w:eastAsia="en-US"/>
              </w:rPr>
              <w:t>Same as 9.2.4</w:t>
            </w:r>
          </w:p>
        </w:tc>
        <w:tc>
          <w:tcPr>
            <w:tcW w:w="2711" w:type="dxa"/>
            <w:shd w:val="clear" w:color="auto" w:fill="auto"/>
          </w:tcPr>
          <w:p w14:paraId="072C2D50" w14:textId="77777777" w:rsidR="003E18A4" w:rsidRPr="00B61551" w:rsidRDefault="003E18A4" w:rsidP="0051603F">
            <w:pPr>
              <w:pStyle w:val="TAL"/>
              <w:rPr>
                <w:lang w:eastAsia="en-US"/>
              </w:rPr>
            </w:pPr>
            <w:r w:rsidRPr="00B61551">
              <w:rPr>
                <w:lang w:eastAsia="en-US"/>
              </w:rPr>
              <w:t>Same as 9.2.4</w:t>
            </w:r>
          </w:p>
        </w:tc>
      </w:tr>
      <w:tr w:rsidR="003E18A4" w:rsidRPr="00B61551" w14:paraId="748E2BF3" w14:textId="77777777" w:rsidTr="0051603F">
        <w:trPr>
          <w:jc w:val="center"/>
        </w:trPr>
        <w:tc>
          <w:tcPr>
            <w:tcW w:w="3100" w:type="dxa"/>
            <w:shd w:val="clear" w:color="auto" w:fill="auto"/>
          </w:tcPr>
          <w:p w14:paraId="6D52F9A0" w14:textId="77777777" w:rsidR="003E18A4" w:rsidRPr="00B61551" w:rsidRDefault="003E18A4" w:rsidP="0051603F">
            <w:pPr>
              <w:pStyle w:val="TAL"/>
              <w:rPr>
                <w:szCs w:val="18"/>
                <w:lang w:eastAsia="en-US"/>
              </w:rPr>
            </w:pPr>
            <w:r w:rsidRPr="00B61551">
              <w:rPr>
                <w:szCs w:val="18"/>
                <w:lang w:eastAsia="zh-CN"/>
              </w:rPr>
              <w:t>9.3.1.1 FDD intra-frequency RSTD Measurement Reporting Delay in CE Mode A for Category M1</w:t>
            </w:r>
          </w:p>
        </w:tc>
        <w:tc>
          <w:tcPr>
            <w:tcW w:w="2711" w:type="dxa"/>
            <w:shd w:val="clear" w:color="auto" w:fill="auto"/>
          </w:tcPr>
          <w:p w14:paraId="233F53D5"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4F7FCAA6"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69A418A7" w14:textId="77777777" w:rsidTr="0051603F">
        <w:trPr>
          <w:jc w:val="center"/>
        </w:trPr>
        <w:tc>
          <w:tcPr>
            <w:tcW w:w="3100" w:type="dxa"/>
            <w:shd w:val="clear" w:color="auto" w:fill="auto"/>
          </w:tcPr>
          <w:p w14:paraId="0D390DD4" w14:textId="77777777" w:rsidR="003E18A4" w:rsidRPr="00B61551" w:rsidRDefault="003E18A4" w:rsidP="0051603F">
            <w:pPr>
              <w:pStyle w:val="TAL"/>
              <w:rPr>
                <w:szCs w:val="18"/>
                <w:lang w:eastAsia="en-US"/>
              </w:rPr>
            </w:pPr>
            <w:r w:rsidRPr="00B61551">
              <w:rPr>
                <w:szCs w:val="18"/>
                <w:lang w:eastAsia="zh-CN"/>
              </w:rPr>
              <w:t>9.3.1.2 FDD intra-frequency RSTD Measurement Reporting Delay in CE Mode A for Category M2</w:t>
            </w:r>
          </w:p>
        </w:tc>
        <w:tc>
          <w:tcPr>
            <w:tcW w:w="2711" w:type="dxa"/>
            <w:shd w:val="clear" w:color="auto" w:fill="auto"/>
          </w:tcPr>
          <w:p w14:paraId="60D43DEE"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4958AAFA"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76ACD730" w14:textId="77777777" w:rsidTr="0051603F">
        <w:trPr>
          <w:jc w:val="center"/>
        </w:trPr>
        <w:tc>
          <w:tcPr>
            <w:tcW w:w="3100" w:type="dxa"/>
            <w:shd w:val="clear" w:color="auto" w:fill="auto"/>
          </w:tcPr>
          <w:p w14:paraId="5752A4B8" w14:textId="77777777" w:rsidR="003E18A4" w:rsidRPr="00B61551" w:rsidRDefault="003E18A4" w:rsidP="0051603F">
            <w:pPr>
              <w:pStyle w:val="TAL"/>
              <w:rPr>
                <w:szCs w:val="18"/>
                <w:lang w:eastAsia="en-US"/>
              </w:rPr>
            </w:pPr>
            <w:r w:rsidRPr="00B61551">
              <w:rPr>
                <w:szCs w:val="18"/>
                <w:lang w:eastAsia="zh-CN"/>
              </w:rPr>
              <w:t>9.3.2.1 HD-FDD intra-frequency RSTD Measurement Reporting Delay in CE Mode A for Category M1</w:t>
            </w:r>
          </w:p>
        </w:tc>
        <w:tc>
          <w:tcPr>
            <w:tcW w:w="2711" w:type="dxa"/>
            <w:shd w:val="clear" w:color="auto" w:fill="auto"/>
          </w:tcPr>
          <w:p w14:paraId="18860FD2"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6A19B11F"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3B4EBC51" w14:textId="77777777" w:rsidTr="0051603F">
        <w:trPr>
          <w:jc w:val="center"/>
        </w:trPr>
        <w:tc>
          <w:tcPr>
            <w:tcW w:w="3100" w:type="dxa"/>
            <w:shd w:val="clear" w:color="auto" w:fill="auto"/>
          </w:tcPr>
          <w:p w14:paraId="5FC83FFA" w14:textId="77777777" w:rsidR="003E18A4" w:rsidRPr="00B61551" w:rsidRDefault="003E18A4" w:rsidP="0051603F">
            <w:pPr>
              <w:pStyle w:val="TAL"/>
              <w:rPr>
                <w:szCs w:val="18"/>
                <w:lang w:eastAsia="en-US"/>
              </w:rPr>
            </w:pPr>
            <w:r w:rsidRPr="00B61551">
              <w:rPr>
                <w:szCs w:val="18"/>
                <w:lang w:eastAsia="zh-CN"/>
              </w:rPr>
              <w:t>9.3.2.2 HD-FDD intra-frequency RSTD Measurement Reporting Delay in CE Mode A for Category M2</w:t>
            </w:r>
          </w:p>
        </w:tc>
        <w:tc>
          <w:tcPr>
            <w:tcW w:w="2711" w:type="dxa"/>
            <w:shd w:val="clear" w:color="auto" w:fill="auto"/>
          </w:tcPr>
          <w:p w14:paraId="204B3742"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0093A5DD"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6BEAB46F" w14:textId="77777777" w:rsidTr="0051603F">
        <w:trPr>
          <w:jc w:val="center"/>
        </w:trPr>
        <w:tc>
          <w:tcPr>
            <w:tcW w:w="3100" w:type="dxa"/>
            <w:shd w:val="clear" w:color="auto" w:fill="auto"/>
          </w:tcPr>
          <w:p w14:paraId="569B4FA2" w14:textId="77777777" w:rsidR="003E18A4" w:rsidRPr="00B61551" w:rsidRDefault="003E18A4" w:rsidP="0051603F">
            <w:pPr>
              <w:pStyle w:val="TAL"/>
              <w:rPr>
                <w:szCs w:val="18"/>
                <w:lang w:eastAsia="en-US"/>
              </w:rPr>
            </w:pPr>
            <w:r w:rsidRPr="00B61551">
              <w:rPr>
                <w:szCs w:val="18"/>
                <w:lang w:eastAsia="zh-CN"/>
              </w:rPr>
              <w:t>9.3.3.1 TDD intra-frequency RSTD Measurement Reporting Delay in CE Mode A for Category M1</w:t>
            </w:r>
          </w:p>
        </w:tc>
        <w:tc>
          <w:tcPr>
            <w:tcW w:w="2711" w:type="dxa"/>
            <w:shd w:val="clear" w:color="auto" w:fill="auto"/>
          </w:tcPr>
          <w:p w14:paraId="1F4AE7D9"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17AD3C30"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502AD7F8" w14:textId="77777777" w:rsidTr="0051603F">
        <w:trPr>
          <w:jc w:val="center"/>
        </w:trPr>
        <w:tc>
          <w:tcPr>
            <w:tcW w:w="3100" w:type="dxa"/>
            <w:shd w:val="clear" w:color="auto" w:fill="auto"/>
          </w:tcPr>
          <w:p w14:paraId="2618EC9A" w14:textId="77777777" w:rsidR="003E18A4" w:rsidRPr="00B61551" w:rsidRDefault="003E18A4" w:rsidP="0051603F">
            <w:pPr>
              <w:pStyle w:val="TAL"/>
              <w:rPr>
                <w:szCs w:val="18"/>
                <w:lang w:eastAsia="en-US"/>
              </w:rPr>
            </w:pPr>
            <w:r w:rsidRPr="00B61551">
              <w:rPr>
                <w:szCs w:val="18"/>
                <w:lang w:eastAsia="zh-CN"/>
              </w:rPr>
              <w:t>9.3.3.2 TDD intra-frequency RSTD Measurement Reporting Delay in CE Mode A for Category M2</w:t>
            </w:r>
          </w:p>
        </w:tc>
        <w:tc>
          <w:tcPr>
            <w:tcW w:w="2711" w:type="dxa"/>
            <w:shd w:val="clear" w:color="auto" w:fill="auto"/>
          </w:tcPr>
          <w:p w14:paraId="2539A78A"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2FDD1993"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1D66683E" w14:textId="77777777" w:rsidTr="0051603F">
        <w:trPr>
          <w:jc w:val="center"/>
        </w:trPr>
        <w:tc>
          <w:tcPr>
            <w:tcW w:w="3100" w:type="dxa"/>
            <w:shd w:val="clear" w:color="auto" w:fill="auto"/>
          </w:tcPr>
          <w:p w14:paraId="16AC2E72" w14:textId="77777777" w:rsidR="003E18A4" w:rsidRPr="00B61551" w:rsidRDefault="003E18A4" w:rsidP="0051603F">
            <w:pPr>
              <w:pStyle w:val="TAL"/>
              <w:rPr>
                <w:szCs w:val="18"/>
                <w:lang w:eastAsia="en-US"/>
              </w:rPr>
            </w:pPr>
            <w:r w:rsidRPr="00B61551">
              <w:rPr>
                <w:szCs w:val="18"/>
                <w:lang w:eastAsia="zh-CN"/>
              </w:rPr>
              <w:t>9.3.4.1 FDD intra-frequency RSTD Measurement Reporting Delay in CE Mode B for Category M1</w:t>
            </w:r>
          </w:p>
        </w:tc>
        <w:tc>
          <w:tcPr>
            <w:tcW w:w="2711" w:type="dxa"/>
            <w:shd w:val="clear" w:color="auto" w:fill="auto"/>
          </w:tcPr>
          <w:p w14:paraId="667E8DB9"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200FE8E5"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43CA2AF7" w14:textId="77777777" w:rsidTr="0051603F">
        <w:trPr>
          <w:jc w:val="center"/>
        </w:trPr>
        <w:tc>
          <w:tcPr>
            <w:tcW w:w="3100" w:type="dxa"/>
            <w:shd w:val="clear" w:color="auto" w:fill="auto"/>
          </w:tcPr>
          <w:p w14:paraId="7CB9DE33" w14:textId="77777777" w:rsidR="003E18A4" w:rsidRPr="00B61551" w:rsidRDefault="003E18A4" w:rsidP="0051603F">
            <w:pPr>
              <w:pStyle w:val="TAL"/>
              <w:rPr>
                <w:szCs w:val="18"/>
                <w:lang w:eastAsia="en-US"/>
              </w:rPr>
            </w:pPr>
            <w:r w:rsidRPr="00B61551">
              <w:rPr>
                <w:szCs w:val="18"/>
                <w:lang w:eastAsia="zh-CN"/>
              </w:rPr>
              <w:t>9.3.4.2 FDD intra-frequency RSTD Measurement Reporting Delay in CE Mode B for Category M2</w:t>
            </w:r>
          </w:p>
        </w:tc>
        <w:tc>
          <w:tcPr>
            <w:tcW w:w="2711" w:type="dxa"/>
            <w:shd w:val="clear" w:color="auto" w:fill="auto"/>
          </w:tcPr>
          <w:p w14:paraId="018E35E7"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47B69DA2"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5F10CB7F" w14:textId="77777777" w:rsidTr="0051603F">
        <w:trPr>
          <w:jc w:val="center"/>
        </w:trPr>
        <w:tc>
          <w:tcPr>
            <w:tcW w:w="3100" w:type="dxa"/>
            <w:shd w:val="clear" w:color="auto" w:fill="auto"/>
          </w:tcPr>
          <w:p w14:paraId="3DDF263D" w14:textId="77777777" w:rsidR="003E18A4" w:rsidRPr="00B61551" w:rsidRDefault="003E18A4" w:rsidP="0051603F">
            <w:pPr>
              <w:pStyle w:val="TAL"/>
              <w:rPr>
                <w:szCs w:val="18"/>
                <w:lang w:eastAsia="en-US"/>
              </w:rPr>
            </w:pPr>
            <w:r w:rsidRPr="00B61551">
              <w:rPr>
                <w:szCs w:val="18"/>
                <w:lang w:eastAsia="zh-CN"/>
              </w:rPr>
              <w:t>9.3.5.1 HD-FDD intra-frequency RSTD Measurement Reporting Delay in CE Mode B for Category M1</w:t>
            </w:r>
          </w:p>
        </w:tc>
        <w:tc>
          <w:tcPr>
            <w:tcW w:w="2711" w:type="dxa"/>
            <w:shd w:val="clear" w:color="auto" w:fill="auto"/>
          </w:tcPr>
          <w:p w14:paraId="34CACA34"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62BBF0C6"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0B6EF08B" w14:textId="77777777" w:rsidTr="0051603F">
        <w:trPr>
          <w:jc w:val="center"/>
        </w:trPr>
        <w:tc>
          <w:tcPr>
            <w:tcW w:w="3100" w:type="dxa"/>
            <w:shd w:val="clear" w:color="auto" w:fill="auto"/>
          </w:tcPr>
          <w:p w14:paraId="225BB2BC" w14:textId="77777777" w:rsidR="003E18A4" w:rsidRPr="00B61551" w:rsidRDefault="003E18A4" w:rsidP="0051603F">
            <w:pPr>
              <w:pStyle w:val="TAL"/>
              <w:rPr>
                <w:szCs w:val="18"/>
                <w:lang w:eastAsia="en-US"/>
              </w:rPr>
            </w:pPr>
            <w:r w:rsidRPr="00B61551">
              <w:rPr>
                <w:szCs w:val="18"/>
                <w:lang w:eastAsia="zh-CN"/>
              </w:rPr>
              <w:t>9.3.5.2 HD-FDD intra-frequency RSTD Measurement Reporting Delay in CE Mode B for Category M2</w:t>
            </w:r>
          </w:p>
        </w:tc>
        <w:tc>
          <w:tcPr>
            <w:tcW w:w="2711" w:type="dxa"/>
            <w:shd w:val="clear" w:color="auto" w:fill="auto"/>
          </w:tcPr>
          <w:p w14:paraId="32E4A9D8"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09548B41"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76A49EB0" w14:textId="77777777" w:rsidTr="0051603F">
        <w:trPr>
          <w:jc w:val="center"/>
        </w:trPr>
        <w:tc>
          <w:tcPr>
            <w:tcW w:w="3100" w:type="dxa"/>
            <w:shd w:val="clear" w:color="auto" w:fill="auto"/>
          </w:tcPr>
          <w:p w14:paraId="3A0EB341" w14:textId="77777777" w:rsidR="003E18A4" w:rsidRPr="00B61551" w:rsidRDefault="003E18A4" w:rsidP="0051603F">
            <w:pPr>
              <w:pStyle w:val="TAL"/>
              <w:rPr>
                <w:szCs w:val="18"/>
                <w:lang w:eastAsia="en-US"/>
              </w:rPr>
            </w:pPr>
            <w:r w:rsidRPr="00B61551">
              <w:rPr>
                <w:szCs w:val="18"/>
                <w:lang w:eastAsia="zh-CN"/>
              </w:rPr>
              <w:t>9.3.6.1 TDD intra-frequency RSTD Measurement Reporting Delay in CE Mode B for Category M1</w:t>
            </w:r>
          </w:p>
        </w:tc>
        <w:tc>
          <w:tcPr>
            <w:tcW w:w="2711" w:type="dxa"/>
            <w:shd w:val="clear" w:color="auto" w:fill="auto"/>
          </w:tcPr>
          <w:p w14:paraId="60FF8546"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45A8C544"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0C8F8DAE" w14:textId="77777777" w:rsidTr="0051603F">
        <w:trPr>
          <w:jc w:val="center"/>
        </w:trPr>
        <w:tc>
          <w:tcPr>
            <w:tcW w:w="3100" w:type="dxa"/>
            <w:shd w:val="clear" w:color="auto" w:fill="auto"/>
          </w:tcPr>
          <w:p w14:paraId="2468AFBD" w14:textId="77777777" w:rsidR="003E18A4" w:rsidRPr="00B61551" w:rsidRDefault="003E18A4" w:rsidP="0051603F">
            <w:pPr>
              <w:pStyle w:val="TAL"/>
              <w:rPr>
                <w:szCs w:val="18"/>
                <w:lang w:eastAsia="en-US"/>
              </w:rPr>
            </w:pPr>
            <w:r w:rsidRPr="00B61551">
              <w:rPr>
                <w:szCs w:val="18"/>
                <w:lang w:eastAsia="zh-CN"/>
              </w:rPr>
              <w:lastRenderedPageBreak/>
              <w:t>9.3.6.2 TDD intra-frequency RSTD Measurement Reporting Delay in CE Mode B for Category M2</w:t>
            </w:r>
          </w:p>
        </w:tc>
        <w:tc>
          <w:tcPr>
            <w:tcW w:w="2711" w:type="dxa"/>
            <w:shd w:val="clear" w:color="auto" w:fill="auto"/>
          </w:tcPr>
          <w:p w14:paraId="5F2AAB6B" w14:textId="77777777" w:rsidR="003E18A4" w:rsidRPr="00B61551" w:rsidRDefault="003E18A4" w:rsidP="0051603F">
            <w:pPr>
              <w:pStyle w:val="TAL"/>
              <w:rPr>
                <w:lang w:eastAsia="en-US"/>
              </w:rPr>
            </w:pPr>
            <w:r w:rsidRPr="00B61551">
              <w:rPr>
                <w:shd w:val="clear" w:color="auto" w:fill="FFFFFF"/>
                <w:lang w:eastAsia="en-US"/>
              </w:rPr>
              <w:t>Same as 9.1.1</w:t>
            </w:r>
          </w:p>
        </w:tc>
        <w:tc>
          <w:tcPr>
            <w:tcW w:w="2711" w:type="dxa"/>
            <w:shd w:val="clear" w:color="auto" w:fill="auto"/>
          </w:tcPr>
          <w:p w14:paraId="02FF05D6" w14:textId="77777777" w:rsidR="003E18A4" w:rsidRPr="00B61551" w:rsidRDefault="003E18A4" w:rsidP="0051603F">
            <w:pPr>
              <w:pStyle w:val="TAL"/>
              <w:rPr>
                <w:lang w:eastAsia="en-US"/>
              </w:rPr>
            </w:pPr>
            <w:r w:rsidRPr="00B61551">
              <w:rPr>
                <w:shd w:val="clear" w:color="auto" w:fill="FFFFFF"/>
                <w:lang w:eastAsia="en-US"/>
              </w:rPr>
              <w:t>Same as 9.1.1</w:t>
            </w:r>
          </w:p>
        </w:tc>
      </w:tr>
      <w:tr w:rsidR="003E18A4" w:rsidRPr="00B61551" w14:paraId="070B6D58" w14:textId="77777777" w:rsidTr="0051603F">
        <w:trPr>
          <w:jc w:val="center"/>
        </w:trPr>
        <w:tc>
          <w:tcPr>
            <w:tcW w:w="3100" w:type="dxa"/>
            <w:shd w:val="clear" w:color="auto" w:fill="auto"/>
          </w:tcPr>
          <w:p w14:paraId="7A3B02C2" w14:textId="77777777" w:rsidR="003E18A4" w:rsidRPr="00B61551" w:rsidRDefault="003E18A4" w:rsidP="0051603F">
            <w:pPr>
              <w:pStyle w:val="TAL"/>
              <w:rPr>
                <w:szCs w:val="18"/>
                <w:lang w:eastAsia="en-US"/>
              </w:rPr>
            </w:pPr>
            <w:r w:rsidRPr="00B61551">
              <w:rPr>
                <w:szCs w:val="18"/>
                <w:lang w:eastAsia="zh-CN"/>
              </w:rPr>
              <w:t>9.3.7.1 FDD intra-frequency RSTD Measurement Accuracy in CE Mode A for Category M1</w:t>
            </w:r>
          </w:p>
        </w:tc>
        <w:tc>
          <w:tcPr>
            <w:tcW w:w="2711" w:type="dxa"/>
            <w:shd w:val="clear" w:color="auto" w:fill="auto"/>
          </w:tcPr>
          <w:p w14:paraId="44E5C64D"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3DF55004"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03572CD1" w14:textId="77777777" w:rsidTr="0051603F">
        <w:trPr>
          <w:jc w:val="center"/>
        </w:trPr>
        <w:tc>
          <w:tcPr>
            <w:tcW w:w="3100" w:type="dxa"/>
            <w:shd w:val="clear" w:color="auto" w:fill="auto"/>
          </w:tcPr>
          <w:p w14:paraId="5C6E6BCF" w14:textId="77777777" w:rsidR="003E18A4" w:rsidRPr="00B61551" w:rsidRDefault="003E18A4" w:rsidP="0051603F">
            <w:pPr>
              <w:pStyle w:val="TAL"/>
              <w:rPr>
                <w:szCs w:val="18"/>
                <w:lang w:eastAsia="en-US"/>
              </w:rPr>
            </w:pPr>
            <w:r w:rsidRPr="00B61551">
              <w:rPr>
                <w:szCs w:val="18"/>
                <w:lang w:eastAsia="zh-CN"/>
              </w:rPr>
              <w:t>9.3.7.2 FDD intra-frequency RSTD Measurement Accuracy in CE Mode A for Category M2</w:t>
            </w:r>
          </w:p>
        </w:tc>
        <w:tc>
          <w:tcPr>
            <w:tcW w:w="2711" w:type="dxa"/>
            <w:shd w:val="clear" w:color="auto" w:fill="auto"/>
          </w:tcPr>
          <w:p w14:paraId="132ACFCD"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6C7298A7"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71683C3B" w14:textId="77777777" w:rsidTr="0051603F">
        <w:trPr>
          <w:jc w:val="center"/>
        </w:trPr>
        <w:tc>
          <w:tcPr>
            <w:tcW w:w="3100" w:type="dxa"/>
            <w:shd w:val="clear" w:color="auto" w:fill="auto"/>
          </w:tcPr>
          <w:p w14:paraId="425F0200" w14:textId="77777777" w:rsidR="003E18A4" w:rsidRPr="00B61551" w:rsidRDefault="003E18A4" w:rsidP="0051603F">
            <w:pPr>
              <w:pStyle w:val="TAL"/>
              <w:rPr>
                <w:szCs w:val="18"/>
                <w:lang w:eastAsia="en-US"/>
              </w:rPr>
            </w:pPr>
            <w:r w:rsidRPr="00B61551">
              <w:rPr>
                <w:szCs w:val="18"/>
                <w:lang w:eastAsia="zh-CN"/>
              </w:rPr>
              <w:t>9.3.8.1 HD-FDD intra-frequency RSTD Measurement Accuracy in CE Mode A for Category M1</w:t>
            </w:r>
          </w:p>
        </w:tc>
        <w:tc>
          <w:tcPr>
            <w:tcW w:w="2711" w:type="dxa"/>
            <w:shd w:val="clear" w:color="auto" w:fill="auto"/>
          </w:tcPr>
          <w:p w14:paraId="51DC9D0E"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178200DF"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166DE549" w14:textId="77777777" w:rsidTr="0051603F">
        <w:trPr>
          <w:jc w:val="center"/>
        </w:trPr>
        <w:tc>
          <w:tcPr>
            <w:tcW w:w="3100" w:type="dxa"/>
            <w:shd w:val="clear" w:color="auto" w:fill="auto"/>
          </w:tcPr>
          <w:p w14:paraId="46DB9FBD" w14:textId="77777777" w:rsidR="003E18A4" w:rsidRPr="00B61551" w:rsidRDefault="003E18A4" w:rsidP="0051603F">
            <w:pPr>
              <w:pStyle w:val="TAL"/>
              <w:rPr>
                <w:szCs w:val="18"/>
                <w:lang w:eastAsia="en-US"/>
              </w:rPr>
            </w:pPr>
            <w:r w:rsidRPr="00B61551">
              <w:rPr>
                <w:szCs w:val="18"/>
                <w:lang w:eastAsia="zh-CN"/>
              </w:rPr>
              <w:t>9.3.8.2 HD-FDD intra-frequency RSTD Measurement Accuracy in CE Mode A for Category M2</w:t>
            </w:r>
          </w:p>
        </w:tc>
        <w:tc>
          <w:tcPr>
            <w:tcW w:w="2711" w:type="dxa"/>
            <w:shd w:val="clear" w:color="auto" w:fill="auto"/>
          </w:tcPr>
          <w:p w14:paraId="728BFCAF"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7F69BC68"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2A6785DF" w14:textId="77777777" w:rsidTr="0051603F">
        <w:trPr>
          <w:jc w:val="center"/>
        </w:trPr>
        <w:tc>
          <w:tcPr>
            <w:tcW w:w="3100" w:type="dxa"/>
            <w:shd w:val="clear" w:color="auto" w:fill="auto"/>
          </w:tcPr>
          <w:p w14:paraId="1101CC9B" w14:textId="77777777" w:rsidR="003E18A4" w:rsidRPr="00B61551" w:rsidRDefault="003E18A4" w:rsidP="0051603F">
            <w:pPr>
              <w:pStyle w:val="TAL"/>
              <w:rPr>
                <w:szCs w:val="18"/>
                <w:lang w:eastAsia="en-US"/>
              </w:rPr>
            </w:pPr>
            <w:r w:rsidRPr="00B61551">
              <w:rPr>
                <w:szCs w:val="18"/>
                <w:lang w:eastAsia="zh-CN"/>
              </w:rPr>
              <w:t>9.3.9.1 TDD intra-frequency RSTD Measurement Accuracy in CE Mode A for Category M1</w:t>
            </w:r>
          </w:p>
        </w:tc>
        <w:tc>
          <w:tcPr>
            <w:tcW w:w="2711" w:type="dxa"/>
            <w:shd w:val="clear" w:color="auto" w:fill="auto"/>
          </w:tcPr>
          <w:p w14:paraId="0D131ACC"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30F7B856"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4F75AFF0" w14:textId="77777777" w:rsidTr="0051603F">
        <w:trPr>
          <w:jc w:val="center"/>
        </w:trPr>
        <w:tc>
          <w:tcPr>
            <w:tcW w:w="3100" w:type="dxa"/>
            <w:shd w:val="clear" w:color="auto" w:fill="auto"/>
          </w:tcPr>
          <w:p w14:paraId="6087928D" w14:textId="77777777" w:rsidR="003E18A4" w:rsidRPr="00B61551" w:rsidRDefault="003E18A4" w:rsidP="0051603F">
            <w:pPr>
              <w:pStyle w:val="TAL"/>
              <w:rPr>
                <w:szCs w:val="18"/>
                <w:lang w:eastAsia="en-US"/>
              </w:rPr>
            </w:pPr>
            <w:r w:rsidRPr="00B61551">
              <w:rPr>
                <w:szCs w:val="18"/>
                <w:lang w:eastAsia="zh-CN"/>
              </w:rPr>
              <w:t>9.3.9.2 TDD intra-frequency RSTD Measurement Accuracy in CE Mode A for Category M2</w:t>
            </w:r>
          </w:p>
        </w:tc>
        <w:tc>
          <w:tcPr>
            <w:tcW w:w="2711" w:type="dxa"/>
            <w:shd w:val="clear" w:color="auto" w:fill="auto"/>
          </w:tcPr>
          <w:p w14:paraId="4C0E238F"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5576F3D9"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0CA1C56B" w14:textId="77777777" w:rsidTr="0051603F">
        <w:trPr>
          <w:jc w:val="center"/>
        </w:trPr>
        <w:tc>
          <w:tcPr>
            <w:tcW w:w="3100" w:type="dxa"/>
            <w:shd w:val="clear" w:color="auto" w:fill="auto"/>
          </w:tcPr>
          <w:p w14:paraId="70EB5770" w14:textId="77777777" w:rsidR="003E18A4" w:rsidRPr="00B61551" w:rsidRDefault="003E18A4" w:rsidP="0051603F">
            <w:pPr>
              <w:pStyle w:val="TAL"/>
              <w:rPr>
                <w:szCs w:val="18"/>
                <w:lang w:eastAsia="en-US"/>
              </w:rPr>
            </w:pPr>
            <w:r w:rsidRPr="00B61551">
              <w:rPr>
                <w:szCs w:val="18"/>
                <w:lang w:eastAsia="zh-CN"/>
              </w:rPr>
              <w:t>9.3.10.1 FDD intra-frequency RSTD Measurement Accuracy in CE Mode B for Category M1</w:t>
            </w:r>
          </w:p>
        </w:tc>
        <w:tc>
          <w:tcPr>
            <w:tcW w:w="2711" w:type="dxa"/>
            <w:shd w:val="clear" w:color="auto" w:fill="auto"/>
          </w:tcPr>
          <w:p w14:paraId="0F8647F2"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2D82C3E4"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322095B6" w14:textId="77777777" w:rsidTr="0051603F">
        <w:trPr>
          <w:jc w:val="center"/>
        </w:trPr>
        <w:tc>
          <w:tcPr>
            <w:tcW w:w="3100" w:type="dxa"/>
            <w:shd w:val="clear" w:color="auto" w:fill="auto"/>
          </w:tcPr>
          <w:p w14:paraId="351F4734" w14:textId="77777777" w:rsidR="003E18A4" w:rsidRPr="00B61551" w:rsidRDefault="003E18A4" w:rsidP="0051603F">
            <w:pPr>
              <w:pStyle w:val="TAL"/>
              <w:rPr>
                <w:szCs w:val="18"/>
                <w:lang w:eastAsia="en-US"/>
              </w:rPr>
            </w:pPr>
            <w:r w:rsidRPr="00B61551">
              <w:rPr>
                <w:szCs w:val="18"/>
                <w:lang w:eastAsia="zh-CN"/>
              </w:rPr>
              <w:t>9.3.10.2 FDD intra-frequency RSTD Measurement Accuracy in CE Mode B for Category M2</w:t>
            </w:r>
          </w:p>
        </w:tc>
        <w:tc>
          <w:tcPr>
            <w:tcW w:w="2711" w:type="dxa"/>
            <w:shd w:val="clear" w:color="auto" w:fill="auto"/>
          </w:tcPr>
          <w:p w14:paraId="0BFB6B9D"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475C11B8"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40DA9904" w14:textId="77777777" w:rsidTr="0051603F">
        <w:trPr>
          <w:jc w:val="center"/>
        </w:trPr>
        <w:tc>
          <w:tcPr>
            <w:tcW w:w="3100" w:type="dxa"/>
            <w:shd w:val="clear" w:color="auto" w:fill="auto"/>
          </w:tcPr>
          <w:p w14:paraId="271C471A" w14:textId="77777777" w:rsidR="003E18A4" w:rsidRPr="00B61551" w:rsidRDefault="003E18A4" w:rsidP="0051603F">
            <w:pPr>
              <w:pStyle w:val="TAL"/>
              <w:rPr>
                <w:szCs w:val="18"/>
                <w:lang w:eastAsia="en-US"/>
              </w:rPr>
            </w:pPr>
            <w:r w:rsidRPr="00B61551">
              <w:rPr>
                <w:szCs w:val="18"/>
                <w:lang w:eastAsia="zh-CN"/>
              </w:rPr>
              <w:t>9.3.11.1 HD-FDD intra-frequency RSTD Measurement Accuracy in CE Mode B for Category M1</w:t>
            </w:r>
          </w:p>
        </w:tc>
        <w:tc>
          <w:tcPr>
            <w:tcW w:w="2711" w:type="dxa"/>
            <w:shd w:val="clear" w:color="auto" w:fill="auto"/>
          </w:tcPr>
          <w:p w14:paraId="02E07E13"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79515945"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01A2FEA7" w14:textId="77777777" w:rsidTr="0051603F">
        <w:trPr>
          <w:jc w:val="center"/>
        </w:trPr>
        <w:tc>
          <w:tcPr>
            <w:tcW w:w="3100" w:type="dxa"/>
            <w:shd w:val="clear" w:color="auto" w:fill="auto"/>
          </w:tcPr>
          <w:p w14:paraId="1D2CFD0E" w14:textId="77777777" w:rsidR="003E18A4" w:rsidRPr="00B61551" w:rsidRDefault="003E18A4" w:rsidP="0051603F">
            <w:pPr>
              <w:pStyle w:val="TAL"/>
              <w:rPr>
                <w:szCs w:val="18"/>
                <w:lang w:eastAsia="en-US"/>
              </w:rPr>
            </w:pPr>
            <w:r w:rsidRPr="00B61551">
              <w:rPr>
                <w:szCs w:val="18"/>
                <w:lang w:eastAsia="zh-CN"/>
              </w:rPr>
              <w:t>9.3.11.2 HD-FDD intra-frequency RSTD Measurement Accuracy in CE Mode B for Category M2</w:t>
            </w:r>
          </w:p>
        </w:tc>
        <w:tc>
          <w:tcPr>
            <w:tcW w:w="2711" w:type="dxa"/>
            <w:shd w:val="clear" w:color="auto" w:fill="auto"/>
          </w:tcPr>
          <w:p w14:paraId="61F4CA51"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0702632A"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53397A4E" w14:textId="77777777" w:rsidTr="0051603F">
        <w:trPr>
          <w:jc w:val="center"/>
        </w:trPr>
        <w:tc>
          <w:tcPr>
            <w:tcW w:w="3100" w:type="dxa"/>
            <w:shd w:val="clear" w:color="auto" w:fill="auto"/>
          </w:tcPr>
          <w:p w14:paraId="65100F94" w14:textId="77777777" w:rsidR="003E18A4" w:rsidRPr="00B61551" w:rsidRDefault="003E18A4" w:rsidP="0051603F">
            <w:pPr>
              <w:pStyle w:val="TAL"/>
              <w:rPr>
                <w:szCs w:val="18"/>
                <w:lang w:eastAsia="en-US"/>
              </w:rPr>
            </w:pPr>
            <w:r w:rsidRPr="00B61551">
              <w:rPr>
                <w:szCs w:val="18"/>
                <w:lang w:eastAsia="zh-CN"/>
              </w:rPr>
              <w:t>9.3.12.1 TDD intra-frequency RSTD Measurement Accuracy in CE Mode B for Category M1</w:t>
            </w:r>
          </w:p>
        </w:tc>
        <w:tc>
          <w:tcPr>
            <w:tcW w:w="2711" w:type="dxa"/>
            <w:shd w:val="clear" w:color="auto" w:fill="auto"/>
          </w:tcPr>
          <w:p w14:paraId="34328279"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10C43BDE"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3F86BE49" w14:textId="77777777" w:rsidTr="0051603F">
        <w:trPr>
          <w:jc w:val="center"/>
        </w:trPr>
        <w:tc>
          <w:tcPr>
            <w:tcW w:w="3100" w:type="dxa"/>
            <w:shd w:val="clear" w:color="auto" w:fill="auto"/>
          </w:tcPr>
          <w:p w14:paraId="5F15E730" w14:textId="77777777" w:rsidR="003E18A4" w:rsidRPr="00B61551" w:rsidRDefault="003E18A4" w:rsidP="0051603F">
            <w:pPr>
              <w:pStyle w:val="TAL"/>
              <w:rPr>
                <w:szCs w:val="18"/>
                <w:lang w:eastAsia="en-US"/>
              </w:rPr>
            </w:pPr>
            <w:r w:rsidRPr="00B61551">
              <w:rPr>
                <w:szCs w:val="18"/>
                <w:lang w:eastAsia="zh-CN"/>
              </w:rPr>
              <w:t>9.3.12.2 TDD intra-frequency RSTD Measurement Accuracy in CE Mode B for Category M2</w:t>
            </w:r>
          </w:p>
        </w:tc>
        <w:tc>
          <w:tcPr>
            <w:tcW w:w="2711" w:type="dxa"/>
            <w:shd w:val="clear" w:color="auto" w:fill="auto"/>
          </w:tcPr>
          <w:p w14:paraId="66530902" w14:textId="77777777" w:rsidR="003E18A4" w:rsidRPr="00B61551" w:rsidRDefault="003E18A4" w:rsidP="0051603F">
            <w:pPr>
              <w:pStyle w:val="TAL"/>
              <w:rPr>
                <w:lang w:eastAsia="en-US"/>
              </w:rPr>
            </w:pPr>
            <w:r w:rsidRPr="00B61551">
              <w:rPr>
                <w:shd w:val="clear" w:color="auto" w:fill="FFFFFF"/>
                <w:lang w:eastAsia="en-US"/>
              </w:rPr>
              <w:t>Same as 9.1.3</w:t>
            </w:r>
          </w:p>
        </w:tc>
        <w:tc>
          <w:tcPr>
            <w:tcW w:w="2711" w:type="dxa"/>
            <w:shd w:val="clear" w:color="auto" w:fill="auto"/>
          </w:tcPr>
          <w:p w14:paraId="1A8D7323" w14:textId="77777777" w:rsidR="003E18A4" w:rsidRPr="00B61551" w:rsidRDefault="003E18A4" w:rsidP="0051603F">
            <w:pPr>
              <w:pStyle w:val="TAL"/>
              <w:rPr>
                <w:lang w:eastAsia="en-US"/>
              </w:rPr>
            </w:pPr>
            <w:r w:rsidRPr="00B61551">
              <w:rPr>
                <w:shd w:val="clear" w:color="auto" w:fill="FFFFFF"/>
                <w:lang w:eastAsia="en-US"/>
              </w:rPr>
              <w:t>Same as 9.1.3</w:t>
            </w:r>
          </w:p>
        </w:tc>
      </w:tr>
      <w:tr w:rsidR="003E18A4" w:rsidRPr="00B61551" w14:paraId="4B2D6BCB" w14:textId="77777777" w:rsidTr="0051603F">
        <w:trPr>
          <w:jc w:val="center"/>
        </w:trPr>
        <w:tc>
          <w:tcPr>
            <w:tcW w:w="3100" w:type="dxa"/>
            <w:shd w:val="clear" w:color="auto" w:fill="auto"/>
          </w:tcPr>
          <w:p w14:paraId="2F3ED5AE" w14:textId="77777777" w:rsidR="003E18A4" w:rsidRPr="00B61551" w:rsidRDefault="003E18A4" w:rsidP="0051603F">
            <w:pPr>
              <w:pStyle w:val="TAL"/>
              <w:rPr>
                <w:szCs w:val="18"/>
                <w:lang w:eastAsia="en-US"/>
              </w:rPr>
            </w:pPr>
            <w:r w:rsidRPr="00B61551">
              <w:rPr>
                <w:szCs w:val="18"/>
                <w:lang w:eastAsia="zh-CN"/>
              </w:rPr>
              <w:t>9.4.1.1 FDD inter-frequency RSTD Measurement Reporting Delay in CE Mode A for Category M1</w:t>
            </w:r>
          </w:p>
        </w:tc>
        <w:tc>
          <w:tcPr>
            <w:tcW w:w="2711" w:type="dxa"/>
            <w:shd w:val="clear" w:color="auto" w:fill="auto"/>
          </w:tcPr>
          <w:p w14:paraId="189841EA"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24256F59"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57BC9E7E" w14:textId="77777777" w:rsidTr="0051603F">
        <w:trPr>
          <w:jc w:val="center"/>
        </w:trPr>
        <w:tc>
          <w:tcPr>
            <w:tcW w:w="3100" w:type="dxa"/>
            <w:shd w:val="clear" w:color="auto" w:fill="auto"/>
          </w:tcPr>
          <w:p w14:paraId="288D2902" w14:textId="77777777" w:rsidR="003E18A4" w:rsidRPr="00B61551" w:rsidRDefault="003E18A4" w:rsidP="0051603F">
            <w:pPr>
              <w:pStyle w:val="TAL"/>
              <w:rPr>
                <w:szCs w:val="18"/>
                <w:lang w:eastAsia="en-US"/>
              </w:rPr>
            </w:pPr>
            <w:r w:rsidRPr="00B61551">
              <w:rPr>
                <w:szCs w:val="18"/>
                <w:lang w:eastAsia="zh-CN"/>
              </w:rPr>
              <w:t>9.4.1.2 FDD inter-frequency RSTD Measurement Reporting Delay in CE Mode A for Category M2</w:t>
            </w:r>
          </w:p>
        </w:tc>
        <w:tc>
          <w:tcPr>
            <w:tcW w:w="2711" w:type="dxa"/>
            <w:shd w:val="clear" w:color="auto" w:fill="auto"/>
          </w:tcPr>
          <w:p w14:paraId="4A6AF889"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04CD6C33"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596E320B" w14:textId="77777777" w:rsidTr="0051603F">
        <w:trPr>
          <w:jc w:val="center"/>
        </w:trPr>
        <w:tc>
          <w:tcPr>
            <w:tcW w:w="3100" w:type="dxa"/>
            <w:shd w:val="clear" w:color="auto" w:fill="auto"/>
          </w:tcPr>
          <w:p w14:paraId="7A1929ED" w14:textId="77777777" w:rsidR="003E18A4" w:rsidRPr="00B61551" w:rsidRDefault="003E18A4" w:rsidP="0051603F">
            <w:pPr>
              <w:pStyle w:val="TAL"/>
              <w:rPr>
                <w:szCs w:val="18"/>
                <w:lang w:eastAsia="en-US"/>
              </w:rPr>
            </w:pPr>
            <w:r w:rsidRPr="00B61551">
              <w:rPr>
                <w:szCs w:val="18"/>
                <w:lang w:eastAsia="zh-CN"/>
              </w:rPr>
              <w:t>9.4.2.1 HD-FDD inter-frequency RSTD Measurement Reporting Delay in CE Mode A for Category M1</w:t>
            </w:r>
          </w:p>
        </w:tc>
        <w:tc>
          <w:tcPr>
            <w:tcW w:w="2711" w:type="dxa"/>
            <w:shd w:val="clear" w:color="auto" w:fill="auto"/>
          </w:tcPr>
          <w:p w14:paraId="326A675A"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370BC415"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67175F78" w14:textId="77777777" w:rsidTr="0051603F">
        <w:trPr>
          <w:jc w:val="center"/>
        </w:trPr>
        <w:tc>
          <w:tcPr>
            <w:tcW w:w="3100" w:type="dxa"/>
            <w:shd w:val="clear" w:color="auto" w:fill="auto"/>
          </w:tcPr>
          <w:p w14:paraId="7382B6B8" w14:textId="77777777" w:rsidR="003E18A4" w:rsidRPr="00B61551" w:rsidRDefault="003E18A4" w:rsidP="0051603F">
            <w:pPr>
              <w:pStyle w:val="TAL"/>
              <w:rPr>
                <w:szCs w:val="18"/>
                <w:lang w:eastAsia="en-US"/>
              </w:rPr>
            </w:pPr>
            <w:r w:rsidRPr="00B61551">
              <w:rPr>
                <w:szCs w:val="18"/>
                <w:lang w:eastAsia="zh-CN"/>
              </w:rPr>
              <w:t>9.4.2.2 HD-FDD inter-frequency RSTD Measurement Reporting Delay in CE Mode A for Category M2</w:t>
            </w:r>
          </w:p>
        </w:tc>
        <w:tc>
          <w:tcPr>
            <w:tcW w:w="2711" w:type="dxa"/>
            <w:shd w:val="clear" w:color="auto" w:fill="auto"/>
          </w:tcPr>
          <w:p w14:paraId="78A8B22B"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7AC8093D"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6053021E" w14:textId="77777777" w:rsidTr="0051603F">
        <w:trPr>
          <w:jc w:val="center"/>
        </w:trPr>
        <w:tc>
          <w:tcPr>
            <w:tcW w:w="3100" w:type="dxa"/>
            <w:shd w:val="clear" w:color="auto" w:fill="auto"/>
          </w:tcPr>
          <w:p w14:paraId="06B6779B" w14:textId="77777777" w:rsidR="003E18A4" w:rsidRPr="00B61551" w:rsidRDefault="003E18A4" w:rsidP="0051603F">
            <w:pPr>
              <w:pStyle w:val="TAL"/>
              <w:rPr>
                <w:szCs w:val="18"/>
                <w:lang w:eastAsia="en-US"/>
              </w:rPr>
            </w:pPr>
            <w:r w:rsidRPr="00B61551">
              <w:rPr>
                <w:szCs w:val="18"/>
                <w:lang w:eastAsia="zh-CN"/>
              </w:rPr>
              <w:t>9.4.3.1 TDD inter-frequency RSTD Measurement Reporting Delay in CE Mode A for Category M1</w:t>
            </w:r>
          </w:p>
        </w:tc>
        <w:tc>
          <w:tcPr>
            <w:tcW w:w="2711" w:type="dxa"/>
            <w:shd w:val="clear" w:color="auto" w:fill="auto"/>
          </w:tcPr>
          <w:p w14:paraId="21173633"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1287018C"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242E6F57" w14:textId="77777777" w:rsidTr="0051603F">
        <w:trPr>
          <w:jc w:val="center"/>
        </w:trPr>
        <w:tc>
          <w:tcPr>
            <w:tcW w:w="3100" w:type="dxa"/>
            <w:shd w:val="clear" w:color="auto" w:fill="auto"/>
          </w:tcPr>
          <w:p w14:paraId="6B8523D2" w14:textId="77777777" w:rsidR="003E18A4" w:rsidRPr="00B61551" w:rsidRDefault="003E18A4" w:rsidP="0051603F">
            <w:pPr>
              <w:pStyle w:val="TAL"/>
              <w:rPr>
                <w:szCs w:val="18"/>
                <w:lang w:eastAsia="en-US"/>
              </w:rPr>
            </w:pPr>
            <w:r w:rsidRPr="00B61551">
              <w:rPr>
                <w:szCs w:val="18"/>
                <w:lang w:eastAsia="zh-CN"/>
              </w:rPr>
              <w:t>9.4.3.2 TDD inter-frequency RSTD Measurement Reporting Delay in CE Mode A for Category M2</w:t>
            </w:r>
          </w:p>
        </w:tc>
        <w:tc>
          <w:tcPr>
            <w:tcW w:w="2711" w:type="dxa"/>
            <w:shd w:val="clear" w:color="auto" w:fill="auto"/>
          </w:tcPr>
          <w:p w14:paraId="6DBC10D8"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62DF1B7D"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5186698F" w14:textId="77777777" w:rsidTr="0051603F">
        <w:trPr>
          <w:jc w:val="center"/>
        </w:trPr>
        <w:tc>
          <w:tcPr>
            <w:tcW w:w="3100" w:type="dxa"/>
            <w:shd w:val="clear" w:color="auto" w:fill="auto"/>
          </w:tcPr>
          <w:p w14:paraId="247229C9" w14:textId="77777777" w:rsidR="003E18A4" w:rsidRPr="00B61551" w:rsidRDefault="003E18A4" w:rsidP="0051603F">
            <w:pPr>
              <w:pStyle w:val="TAL"/>
              <w:rPr>
                <w:szCs w:val="18"/>
                <w:lang w:eastAsia="en-US"/>
              </w:rPr>
            </w:pPr>
            <w:r w:rsidRPr="00B61551">
              <w:rPr>
                <w:szCs w:val="18"/>
                <w:lang w:eastAsia="zh-CN"/>
              </w:rPr>
              <w:t>9.4.4.1 FDD inter-frequency RSTD Measurement Reporting Delay in CE Mode B for Category M1</w:t>
            </w:r>
          </w:p>
        </w:tc>
        <w:tc>
          <w:tcPr>
            <w:tcW w:w="2711" w:type="dxa"/>
            <w:shd w:val="clear" w:color="auto" w:fill="auto"/>
          </w:tcPr>
          <w:p w14:paraId="4AB9BAF1"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52458EDC"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03C2AAC2" w14:textId="77777777" w:rsidTr="0051603F">
        <w:trPr>
          <w:jc w:val="center"/>
        </w:trPr>
        <w:tc>
          <w:tcPr>
            <w:tcW w:w="3100" w:type="dxa"/>
            <w:shd w:val="clear" w:color="auto" w:fill="auto"/>
          </w:tcPr>
          <w:p w14:paraId="2C8C7269" w14:textId="77777777" w:rsidR="003E18A4" w:rsidRPr="00B61551" w:rsidRDefault="003E18A4" w:rsidP="0051603F">
            <w:pPr>
              <w:pStyle w:val="TAL"/>
              <w:rPr>
                <w:szCs w:val="18"/>
                <w:lang w:eastAsia="en-US"/>
              </w:rPr>
            </w:pPr>
            <w:r w:rsidRPr="00B61551">
              <w:rPr>
                <w:szCs w:val="18"/>
                <w:lang w:eastAsia="zh-CN"/>
              </w:rPr>
              <w:t>9.4.4.2 FDD inter-frequency RSTD Measurement Reporting Delay in CE Mode B for Category M2</w:t>
            </w:r>
          </w:p>
        </w:tc>
        <w:tc>
          <w:tcPr>
            <w:tcW w:w="2711" w:type="dxa"/>
            <w:shd w:val="clear" w:color="auto" w:fill="auto"/>
          </w:tcPr>
          <w:p w14:paraId="230DE95B"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67BE1F46"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139F1936" w14:textId="77777777" w:rsidTr="0051603F">
        <w:trPr>
          <w:jc w:val="center"/>
        </w:trPr>
        <w:tc>
          <w:tcPr>
            <w:tcW w:w="3100" w:type="dxa"/>
            <w:shd w:val="clear" w:color="auto" w:fill="auto"/>
          </w:tcPr>
          <w:p w14:paraId="5E1D7E49" w14:textId="77777777" w:rsidR="003E18A4" w:rsidRPr="00B61551" w:rsidRDefault="003E18A4" w:rsidP="0051603F">
            <w:pPr>
              <w:pStyle w:val="TAL"/>
              <w:rPr>
                <w:szCs w:val="18"/>
                <w:lang w:eastAsia="en-US"/>
              </w:rPr>
            </w:pPr>
            <w:r w:rsidRPr="00B61551">
              <w:rPr>
                <w:szCs w:val="18"/>
                <w:lang w:eastAsia="zh-CN"/>
              </w:rPr>
              <w:lastRenderedPageBreak/>
              <w:t>9.4.5.1 HD-FDD inter-frequency RSTD Measurement Reporting Delay in CE Mode B for Category M1</w:t>
            </w:r>
          </w:p>
        </w:tc>
        <w:tc>
          <w:tcPr>
            <w:tcW w:w="2711" w:type="dxa"/>
            <w:shd w:val="clear" w:color="auto" w:fill="auto"/>
          </w:tcPr>
          <w:p w14:paraId="2C829DFF"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29F4138F"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6A6A7D57" w14:textId="77777777" w:rsidTr="0051603F">
        <w:trPr>
          <w:jc w:val="center"/>
        </w:trPr>
        <w:tc>
          <w:tcPr>
            <w:tcW w:w="3100" w:type="dxa"/>
            <w:shd w:val="clear" w:color="auto" w:fill="auto"/>
          </w:tcPr>
          <w:p w14:paraId="5996F24D" w14:textId="77777777" w:rsidR="003E18A4" w:rsidRPr="00B61551" w:rsidRDefault="003E18A4" w:rsidP="0051603F">
            <w:pPr>
              <w:pStyle w:val="TAL"/>
              <w:rPr>
                <w:szCs w:val="18"/>
                <w:lang w:eastAsia="en-US"/>
              </w:rPr>
            </w:pPr>
            <w:r w:rsidRPr="00B61551">
              <w:rPr>
                <w:szCs w:val="18"/>
                <w:lang w:eastAsia="zh-CN"/>
              </w:rPr>
              <w:t>9.4.5.2 HD-FDD inter-frequency RSTD Measurement Reporting Delay in CE Mode B for Category M2</w:t>
            </w:r>
          </w:p>
        </w:tc>
        <w:tc>
          <w:tcPr>
            <w:tcW w:w="2711" w:type="dxa"/>
            <w:shd w:val="clear" w:color="auto" w:fill="auto"/>
          </w:tcPr>
          <w:p w14:paraId="0EDA4AF8"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677ABB26"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66591BB0" w14:textId="77777777" w:rsidTr="0051603F">
        <w:trPr>
          <w:jc w:val="center"/>
        </w:trPr>
        <w:tc>
          <w:tcPr>
            <w:tcW w:w="3100" w:type="dxa"/>
            <w:shd w:val="clear" w:color="auto" w:fill="auto"/>
          </w:tcPr>
          <w:p w14:paraId="125758F6" w14:textId="77777777" w:rsidR="003E18A4" w:rsidRPr="00B61551" w:rsidRDefault="003E18A4" w:rsidP="0051603F">
            <w:pPr>
              <w:pStyle w:val="TAL"/>
              <w:rPr>
                <w:szCs w:val="18"/>
                <w:lang w:eastAsia="en-US"/>
              </w:rPr>
            </w:pPr>
            <w:r w:rsidRPr="00B61551">
              <w:rPr>
                <w:szCs w:val="18"/>
                <w:lang w:eastAsia="zh-CN"/>
              </w:rPr>
              <w:t>9.4.6.1 TDD inter-frequency RSTD Measurement Reporting Delay in CE Mode B for Category M1</w:t>
            </w:r>
          </w:p>
        </w:tc>
        <w:tc>
          <w:tcPr>
            <w:tcW w:w="2711" w:type="dxa"/>
            <w:shd w:val="clear" w:color="auto" w:fill="auto"/>
          </w:tcPr>
          <w:p w14:paraId="3BFC8D7D"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62CCD01F"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3DEA6EEB" w14:textId="77777777" w:rsidTr="0051603F">
        <w:trPr>
          <w:jc w:val="center"/>
        </w:trPr>
        <w:tc>
          <w:tcPr>
            <w:tcW w:w="3100" w:type="dxa"/>
            <w:shd w:val="clear" w:color="auto" w:fill="auto"/>
          </w:tcPr>
          <w:p w14:paraId="03881465" w14:textId="77777777" w:rsidR="003E18A4" w:rsidRPr="00B61551" w:rsidRDefault="003E18A4" w:rsidP="0051603F">
            <w:pPr>
              <w:pStyle w:val="TAL"/>
              <w:rPr>
                <w:szCs w:val="18"/>
                <w:lang w:eastAsia="en-US"/>
              </w:rPr>
            </w:pPr>
            <w:r w:rsidRPr="00B61551">
              <w:rPr>
                <w:szCs w:val="18"/>
                <w:lang w:eastAsia="zh-CN"/>
              </w:rPr>
              <w:t>9.4.6.2 TDD inter-frequency RSTD Measurement Reporting Delay in CE Mode B for Category M2</w:t>
            </w:r>
          </w:p>
        </w:tc>
        <w:tc>
          <w:tcPr>
            <w:tcW w:w="2711" w:type="dxa"/>
            <w:shd w:val="clear" w:color="auto" w:fill="auto"/>
          </w:tcPr>
          <w:p w14:paraId="168317EC" w14:textId="77777777" w:rsidR="003E18A4" w:rsidRPr="00B61551" w:rsidRDefault="003E18A4" w:rsidP="0051603F">
            <w:pPr>
              <w:pStyle w:val="TAL"/>
              <w:rPr>
                <w:lang w:eastAsia="en-US"/>
              </w:rPr>
            </w:pPr>
            <w:r w:rsidRPr="00B61551">
              <w:rPr>
                <w:shd w:val="clear" w:color="auto" w:fill="FFFFFF"/>
                <w:lang w:eastAsia="en-US"/>
              </w:rPr>
              <w:t>Same as 9.2.1</w:t>
            </w:r>
          </w:p>
        </w:tc>
        <w:tc>
          <w:tcPr>
            <w:tcW w:w="2711" w:type="dxa"/>
            <w:shd w:val="clear" w:color="auto" w:fill="auto"/>
          </w:tcPr>
          <w:p w14:paraId="3E39792C" w14:textId="77777777" w:rsidR="003E18A4" w:rsidRPr="00B61551" w:rsidRDefault="003E18A4" w:rsidP="0051603F">
            <w:pPr>
              <w:pStyle w:val="TAL"/>
              <w:rPr>
                <w:lang w:eastAsia="en-US"/>
              </w:rPr>
            </w:pPr>
            <w:r w:rsidRPr="00B61551">
              <w:rPr>
                <w:shd w:val="clear" w:color="auto" w:fill="FFFFFF"/>
                <w:lang w:eastAsia="en-US"/>
              </w:rPr>
              <w:t>Same as 9.2.1</w:t>
            </w:r>
          </w:p>
        </w:tc>
      </w:tr>
      <w:tr w:rsidR="003E18A4" w:rsidRPr="00B61551" w14:paraId="53CC01CF" w14:textId="77777777" w:rsidTr="0051603F">
        <w:trPr>
          <w:jc w:val="center"/>
        </w:trPr>
        <w:tc>
          <w:tcPr>
            <w:tcW w:w="3100" w:type="dxa"/>
            <w:shd w:val="clear" w:color="auto" w:fill="auto"/>
          </w:tcPr>
          <w:p w14:paraId="65ADF05B" w14:textId="77777777" w:rsidR="003E18A4" w:rsidRPr="00B61551" w:rsidRDefault="003E18A4" w:rsidP="0051603F">
            <w:pPr>
              <w:pStyle w:val="TAL"/>
              <w:rPr>
                <w:szCs w:val="18"/>
                <w:lang w:eastAsia="en-US"/>
              </w:rPr>
            </w:pPr>
            <w:r w:rsidRPr="00B61551">
              <w:rPr>
                <w:szCs w:val="18"/>
                <w:lang w:eastAsia="zh-CN"/>
              </w:rPr>
              <w:t>9.4.7.1 FDD inter-frequency RSTD Measurement Accuracy in CE Mode A for Category M1</w:t>
            </w:r>
          </w:p>
        </w:tc>
        <w:tc>
          <w:tcPr>
            <w:tcW w:w="2711" w:type="dxa"/>
            <w:shd w:val="clear" w:color="auto" w:fill="auto"/>
          </w:tcPr>
          <w:p w14:paraId="5CEABBBB"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3430EB9F"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38C3694A" w14:textId="77777777" w:rsidTr="0051603F">
        <w:trPr>
          <w:jc w:val="center"/>
        </w:trPr>
        <w:tc>
          <w:tcPr>
            <w:tcW w:w="3100" w:type="dxa"/>
            <w:shd w:val="clear" w:color="auto" w:fill="auto"/>
          </w:tcPr>
          <w:p w14:paraId="546E543D" w14:textId="77777777" w:rsidR="003E18A4" w:rsidRPr="00B61551" w:rsidRDefault="003E18A4" w:rsidP="0051603F">
            <w:pPr>
              <w:pStyle w:val="TAL"/>
              <w:rPr>
                <w:szCs w:val="18"/>
                <w:lang w:eastAsia="en-US"/>
              </w:rPr>
            </w:pPr>
            <w:r w:rsidRPr="00B61551">
              <w:rPr>
                <w:szCs w:val="18"/>
                <w:lang w:eastAsia="zh-CN"/>
              </w:rPr>
              <w:t>9.4.7.2 FDD inter-frequency RSTD Measurement Accuracy in CE Mode A for Category M2</w:t>
            </w:r>
          </w:p>
        </w:tc>
        <w:tc>
          <w:tcPr>
            <w:tcW w:w="2711" w:type="dxa"/>
            <w:shd w:val="clear" w:color="auto" w:fill="auto"/>
          </w:tcPr>
          <w:p w14:paraId="27A29389"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2302AD69"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1F495E64" w14:textId="77777777" w:rsidTr="0051603F">
        <w:trPr>
          <w:jc w:val="center"/>
        </w:trPr>
        <w:tc>
          <w:tcPr>
            <w:tcW w:w="3100" w:type="dxa"/>
            <w:shd w:val="clear" w:color="auto" w:fill="auto"/>
          </w:tcPr>
          <w:p w14:paraId="3BAB150C" w14:textId="77777777" w:rsidR="003E18A4" w:rsidRPr="00B61551" w:rsidRDefault="003E18A4" w:rsidP="0051603F">
            <w:pPr>
              <w:pStyle w:val="TAL"/>
              <w:rPr>
                <w:szCs w:val="18"/>
                <w:lang w:eastAsia="en-US"/>
              </w:rPr>
            </w:pPr>
            <w:r w:rsidRPr="00B61551">
              <w:rPr>
                <w:szCs w:val="18"/>
                <w:lang w:eastAsia="zh-CN"/>
              </w:rPr>
              <w:t>9.4.8.1 HD-FDD inter-frequency RSTD Measurement Accuracy in CE Mode A for Category M1</w:t>
            </w:r>
          </w:p>
        </w:tc>
        <w:tc>
          <w:tcPr>
            <w:tcW w:w="2711" w:type="dxa"/>
            <w:shd w:val="clear" w:color="auto" w:fill="auto"/>
          </w:tcPr>
          <w:p w14:paraId="2D534D0B"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6FBF771C"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67EC488D" w14:textId="77777777" w:rsidTr="0051603F">
        <w:trPr>
          <w:jc w:val="center"/>
        </w:trPr>
        <w:tc>
          <w:tcPr>
            <w:tcW w:w="3100" w:type="dxa"/>
            <w:shd w:val="clear" w:color="auto" w:fill="auto"/>
          </w:tcPr>
          <w:p w14:paraId="5CB6E77C" w14:textId="77777777" w:rsidR="003E18A4" w:rsidRPr="00B61551" w:rsidRDefault="003E18A4" w:rsidP="0051603F">
            <w:pPr>
              <w:pStyle w:val="TAL"/>
              <w:rPr>
                <w:szCs w:val="18"/>
                <w:lang w:eastAsia="en-US"/>
              </w:rPr>
            </w:pPr>
            <w:r w:rsidRPr="00B61551">
              <w:rPr>
                <w:szCs w:val="18"/>
                <w:lang w:eastAsia="zh-CN"/>
              </w:rPr>
              <w:t>9.4.8.2 HD-FDD inter-frequency RSTD Measurement Accuracy in CE Mode A for Category M2</w:t>
            </w:r>
          </w:p>
        </w:tc>
        <w:tc>
          <w:tcPr>
            <w:tcW w:w="2711" w:type="dxa"/>
            <w:shd w:val="clear" w:color="auto" w:fill="auto"/>
          </w:tcPr>
          <w:p w14:paraId="6FDB72FC"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50D71FD0"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7F016A65" w14:textId="77777777" w:rsidTr="0051603F">
        <w:trPr>
          <w:jc w:val="center"/>
        </w:trPr>
        <w:tc>
          <w:tcPr>
            <w:tcW w:w="3100" w:type="dxa"/>
            <w:shd w:val="clear" w:color="auto" w:fill="auto"/>
          </w:tcPr>
          <w:p w14:paraId="6EA828D4" w14:textId="77777777" w:rsidR="003E18A4" w:rsidRPr="00B61551" w:rsidRDefault="003E18A4" w:rsidP="0051603F">
            <w:pPr>
              <w:pStyle w:val="TAL"/>
              <w:rPr>
                <w:szCs w:val="18"/>
                <w:lang w:eastAsia="en-US"/>
              </w:rPr>
            </w:pPr>
            <w:r w:rsidRPr="00B61551">
              <w:rPr>
                <w:szCs w:val="18"/>
                <w:lang w:eastAsia="zh-CN"/>
              </w:rPr>
              <w:t>9.4.9.1 TDD inter-frequency RSTD Measurement Accuracy in CE Mode A for Category M1</w:t>
            </w:r>
          </w:p>
        </w:tc>
        <w:tc>
          <w:tcPr>
            <w:tcW w:w="2711" w:type="dxa"/>
            <w:shd w:val="clear" w:color="auto" w:fill="auto"/>
          </w:tcPr>
          <w:p w14:paraId="44334487"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7DD8BE17"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398C2DF2" w14:textId="77777777" w:rsidTr="0051603F">
        <w:trPr>
          <w:jc w:val="center"/>
        </w:trPr>
        <w:tc>
          <w:tcPr>
            <w:tcW w:w="3100" w:type="dxa"/>
            <w:shd w:val="clear" w:color="auto" w:fill="auto"/>
          </w:tcPr>
          <w:p w14:paraId="745B9036" w14:textId="77777777" w:rsidR="003E18A4" w:rsidRPr="00B61551" w:rsidRDefault="003E18A4" w:rsidP="0051603F">
            <w:pPr>
              <w:pStyle w:val="TAL"/>
              <w:rPr>
                <w:szCs w:val="18"/>
                <w:lang w:eastAsia="en-US"/>
              </w:rPr>
            </w:pPr>
            <w:r w:rsidRPr="00B61551">
              <w:rPr>
                <w:szCs w:val="18"/>
                <w:lang w:eastAsia="zh-CN"/>
              </w:rPr>
              <w:t>9.4.9.2 TDD inter-frequency RSTD Measurement Accuracy in CE Mode A for Category M2</w:t>
            </w:r>
          </w:p>
        </w:tc>
        <w:tc>
          <w:tcPr>
            <w:tcW w:w="2711" w:type="dxa"/>
            <w:shd w:val="clear" w:color="auto" w:fill="auto"/>
          </w:tcPr>
          <w:p w14:paraId="77B85AA1"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7679CBCB"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2D591B0C" w14:textId="77777777" w:rsidTr="0051603F">
        <w:trPr>
          <w:jc w:val="center"/>
        </w:trPr>
        <w:tc>
          <w:tcPr>
            <w:tcW w:w="3100" w:type="dxa"/>
            <w:shd w:val="clear" w:color="auto" w:fill="auto"/>
          </w:tcPr>
          <w:p w14:paraId="51CB78DA" w14:textId="77777777" w:rsidR="003E18A4" w:rsidRPr="00B61551" w:rsidRDefault="003E18A4" w:rsidP="0051603F">
            <w:pPr>
              <w:pStyle w:val="TAL"/>
              <w:rPr>
                <w:szCs w:val="18"/>
                <w:lang w:eastAsia="en-US"/>
              </w:rPr>
            </w:pPr>
            <w:r w:rsidRPr="00B61551">
              <w:rPr>
                <w:szCs w:val="18"/>
                <w:lang w:eastAsia="zh-CN"/>
              </w:rPr>
              <w:t>9.4.10.1 FDD inter-frequency RSTD Measurement Accuracy in CE Mode B for Category M1</w:t>
            </w:r>
          </w:p>
        </w:tc>
        <w:tc>
          <w:tcPr>
            <w:tcW w:w="2711" w:type="dxa"/>
            <w:shd w:val="clear" w:color="auto" w:fill="auto"/>
          </w:tcPr>
          <w:p w14:paraId="05E8182B"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33F3DC59"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587D6415" w14:textId="77777777" w:rsidTr="0051603F">
        <w:trPr>
          <w:jc w:val="center"/>
        </w:trPr>
        <w:tc>
          <w:tcPr>
            <w:tcW w:w="3100" w:type="dxa"/>
            <w:shd w:val="clear" w:color="auto" w:fill="auto"/>
          </w:tcPr>
          <w:p w14:paraId="4E6F7798" w14:textId="77777777" w:rsidR="003E18A4" w:rsidRPr="00B61551" w:rsidRDefault="003E18A4" w:rsidP="0051603F">
            <w:pPr>
              <w:pStyle w:val="TAL"/>
              <w:rPr>
                <w:szCs w:val="18"/>
                <w:lang w:eastAsia="en-US"/>
              </w:rPr>
            </w:pPr>
            <w:r w:rsidRPr="00B61551">
              <w:rPr>
                <w:szCs w:val="18"/>
                <w:lang w:eastAsia="zh-CN"/>
              </w:rPr>
              <w:t>9.4.10.2 FDD inter-frequency RSTD Measurement Accuracy in CE Mode B for Category M2</w:t>
            </w:r>
          </w:p>
        </w:tc>
        <w:tc>
          <w:tcPr>
            <w:tcW w:w="2711" w:type="dxa"/>
            <w:shd w:val="clear" w:color="auto" w:fill="auto"/>
          </w:tcPr>
          <w:p w14:paraId="254BF310"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6DB8756A"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54B52534" w14:textId="77777777" w:rsidTr="0051603F">
        <w:trPr>
          <w:jc w:val="center"/>
        </w:trPr>
        <w:tc>
          <w:tcPr>
            <w:tcW w:w="3100" w:type="dxa"/>
            <w:shd w:val="clear" w:color="auto" w:fill="auto"/>
          </w:tcPr>
          <w:p w14:paraId="5D756E24" w14:textId="77777777" w:rsidR="003E18A4" w:rsidRPr="00B61551" w:rsidRDefault="003E18A4" w:rsidP="0051603F">
            <w:pPr>
              <w:pStyle w:val="TAL"/>
              <w:rPr>
                <w:szCs w:val="18"/>
                <w:lang w:eastAsia="en-US"/>
              </w:rPr>
            </w:pPr>
            <w:r w:rsidRPr="00B61551">
              <w:rPr>
                <w:szCs w:val="18"/>
                <w:lang w:eastAsia="zh-CN"/>
              </w:rPr>
              <w:t>9.4.11.1 HD-FDD inter-frequency RSTD Measurement Accuracy in CE Mode B for Category M1</w:t>
            </w:r>
          </w:p>
        </w:tc>
        <w:tc>
          <w:tcPr>
            <w:tcW w:w="2711" w:type="dxa"/>
            <w:shd w:val="clear" w:color="auto" w:fill="auto"/>
          </w:tcPr>
          <w:p w14:paraId="7D0F4639"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4E05EF2B"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15BF5E3F" w14:textId="77777777" w:rsidTr="0051603F">
        <w:trPr>
          <w:jc w:val="center"/>
        </w:trPr>
        <w:tc>
          <w:tcPr>
            <w:tcW w:w="3100" w:type="dxa"/>
            <w:shd w:val="clear" w:color="auto" w:fill="auto"/>
          </w:tcPr>
          <w:p w14:paraId="44611AE6" w14:textId="77777777" w:rsidR="003E18A4" w:rsidRPr="00B61551" w:rsidRDefault="003E18A4" w:rsidP="0051603F">
            <w:pPr>
              <w:pStyle w:val="TAL"/>
              <w:rPr>
                <w:szCs w:val="18"/>
                <w:lang w:eastAsia="en-US"/>
              </w:rPr>
            </w:pPr>
            <w:r w:rsidRPr="00B61551">
              <w:rPr>
                <w:szCs w:val="18"/>
                <w:lang w:eastAsia="zh-CN"/>
              </w:rPr>
              <w:t>9.4.11.2 HD-FDD inter-frequency RSTD Measurement Accuracy in CE Mode B for Category M2</w:t>
            </w:r>
          </w:p>
        </w:tc>
        <w:tc>
          <w:tcPr>
            <w:tcW w:w="2711" w:type="dxa"/>
            <w:shd w:val="clear" w:color="auto" w:fill="auto"/>
          </w:tcPr>
          <w:p w14:paraId="5C51CFAE"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49993627"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77554670" w14:textId="77777777" w:rsidTr="0051603F">
        <w:trPr>
          <w:jc w:val="center"/>
        </w:trPr>
        <w:tc>
          <w:tcPr>
            <w:tcW w:w="3100" w:type="dxa"/>
            <w:shd w:val="clear" w:color="auto" w:fill="auto"/>
          </w:tcPr>
          <w:p w14:paraId="698F55D3" w14:textId="77777777" w:rsidR="003E18A4" w:rsidRPr="00B61551" w:rsidRDefault="003E18A4" w:rsidP="0051603F">
            <w:pPr>
              <w:pStyle w:val="TAL"/>
              <w:rPr>
                <w:szCs w:val="18"/>
                <w:lang w:eastAsia="en-US"/>
              </w:rPr>
            </w:pPr>
            <w:r w:rsidRPr="00B61551">
              <w:rPr>
                <w:szCs w:val="18"/>
                <w:lang w:eastAsia="zh-CN"/>
              </w:rPr>
              <w:t>9.4.12.1 TDD inter-frequency RSTD Measurement Accuracy in CE Mode B for Category M1</w:t>
            </w:r>
          </w:p>
        </w:tc>
        <w:tc>
          <w:tcPr>
            <w:tcW w:w="2711" w:type="dxa"/>
            <w:shd w:val="clear" w:color="auto" w:fill="auto"/>
          </w:tcPr>
          <w:p w14:paraId="3ADC6FAC"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35B4E22A"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2A825345" w14:textId="77777777" w:rsidTr="0051603F">
        <w:trPr>
          <w:jc w:val="center"/>
        </w:trPr>
        <w:tc>
          <w:tcPr>
            <w:tcW w:w="3100" w:type="dxa"/>
            <w:shd w:val="clear" w:color="auto" w:fill="auto"/>
          </w:tcPr>
          <w:p w14:paraId="1D7C2715" w14:textId="77777777" w:rsidR="003E18A4" w:rsidRPr="00B61551" w:rsidRDefault="003E18A4" w:rsidP="0051603F">
            <w:pPr>
              <w:pStyle w:val="TAL"/>
              <w:rPr>
                <w:szCs w:val="18"/>
                <w:lang w:eastAsia="en-US"/>
              </w:rPr>
            </w:pPr>
            <w:r w:rsidRPr="00B61551">
              <w:rPr>
                <w:szCs w:val="18"/>
                <w:lang w:eastAsia="zh-CN"/>
              </w:rPr>
              <w:t>9.4.12.2 TDD inter-frequency RSTD Measurement Accuracy in CE Mode B for Category M2</w:t>
            </w:r>
          </w:p>
        </w:tc>
        <w:tc>
          <w:tcPr>
            <w:tcW w:w="2711" w:type="dxa"/>
            <w:shd w:val="clear" w:color="auto" w:fill="auto"/>
          </w:tcPr>
          <w:p w14:paraId="3EF415CA" w14:textId="77777777" w:rsidR="003E18A4" w:rsidRPr="00B61551" w:rsidRDefault="003E18A4" w:rsidP="0051603F">
            <w:pPr>
              <w:pStyle w:val="TAL"/>
              <w:rPr>
                <w:lang w:eastAsia="en-US"/>
              </w:rPr>
            </w:pPr>
            <w:r w:rsidRPr="00B61551">
              <w:rPr>
                <w:shd w:val="clear" w:color="auto" w:fill="FFFFFF"/>
                <w:lang w:eastAsia="en-US"/>
              </w:rPr>
              <w:t>Same as 9.2.4</w:t>
            </w:r>
          </w:p>
        </w:tc>
        <w:tc>
          <w:tcPr>
            <w:tcW w:w="2711" w:type="dxa"/>
            <w:shd w:val="clear" w:color="auto" w:fill="auto"/>
          </w:tcPr>
          <w:p w14:paraId="34F4B2F6" w14:textId="77777777" w:rsidR="003E18A4" w:rsidRPr="00B61551" w:rsidRDefault="003E18A4" w:rsidP="0051603F">
            <w:pPr>
              <w:pStyle w:val="TAL"/>
              <w:rPr>
                <w:lang w:eastAsia="en-US"/>
              </w:rPr>
            </w:pPr>
            <w:r w:rsidRPr="00B61551">
              <w:rPr>
                <w:shd w:val="clear" w:color="auto" w:fill="FFFFFF"/>
                <w:lang w:eastAsia="en-US"/>
              </w:rPr>
              <w:t>Same as 9.2.4</w:t>
            </w:r>
          </w:p>
        </w:tc>
      </w:tr>
      <w:tr w:rsidR="003E18A4" w:rsidRPr="00B61551" w14:paraId="1414D3D5" w14:textId="77777777" w:rsidTr="0051603F">
        <w:trPr>
          <w:jc w:val="center"/>
        </w:trPr>
        <w:tc>
          <w:tcPr>
            <w:tcW w:w="3100" w:type="dxa"/>
            <w:shd w:val="clear" w:color="auto" w:fill="auto"/>
          </w:tcPr>
          <w:p w14:paraId="64C157FA" w14:textId="77777777" w:rsidR="003E18A4" w:rsidRPr="00B61551" w:rsidRDefault="003E18A4" w:rsidP="0051603F">
            <w:pPr>
              <w:pStyle w:val="TAL"/>
              <w:rPr>
                <w:sz w:val="16"/>
                <w:szCs w:val="16"/>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2711" w:type="dxa"/>
            <w:shd w:val="clear" w:color="auto" w:fill="auto"/>
          </w:tcPr>
          <w:p w14:paraId="685910D2" w14:textId="56AC85D9" w:rsidR="003E18A4" w:rsidRPr="00B61551" w:rsidDel="00A37612" w:rsidRDefault="003E18A4" w:rsidP="0051603F">
            <w:pPr>
              <w:pStyle w:val="TAL"/>
              <w:rPr>
                <w:del w:id="11" w:author="Steve Coston" w:date="2021-04-30T15:16:00Z"/>
                <w:lang w:eastAsia="en-US"/>
              </w:rPr>
            </w:pPr>
            <w:del w:id="12" w:author="Steve Coston" w:date="2021-04-30T15:15:00Z">
              <w:r w:rsidRPr="00B61551" w:rsidDel="00A37612">
                <w:rPr>
                  <w:lang w:eastAsia="en-US"/>
                </w:rPr>
                <w:delText>For Test 2 and Test 4:</w:delText>
              </w:r>
            </w:del>
          </w:p>
          <w:p w14:paraId="3BE743EC"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32258356"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642C4279" w14:textId="77777777" w:rsidR="003E18A4" w:rsidRPr="00B61551" w:rsidRDefault="003E18A4" w:rsidP="0051603F">
            <w:pPr>
              <w:pStyle w:val="TAL"/>
              <w:rPr>
                <w:lang w:eastAsia="en-US"/>
              </w:rPr>
            </w:pPr>
          </w:p>
          <w:p w14:paraId="10FEF9B2" w14:textId="72F519CC" w:rsidR="003E18A4" w:rsidRPr="00B61551" w:rsidDel="00A37612" w:rsidRDefault="003E18A4" w:rsidP="00A37612">
            <w:pPr>
              <w:pStyle w:val="TAL"/>
              <w:rPr>
                <w:del w:id="13" w:author="Steve Coston" w:date="2021-04-30T15:17:00Z"/>
                <w:lang w:eastAsia="en-US"/>
              </w:rPr>
            </w:pPr>
            <w:del w:id="14" w:author="Steve Coston" w:date="2021-04-30T15:15:00Z">
              <w:r w:rsidRPr="00B61551" w:rsidDel="00A37612">
                <w:rPr>
                  <w:lang w:eastAsia="en-US"/>
                </w:rPr>
                <w:delText>For all tests:</w:delText>
              </w:r>
            </w:del>
          </w:p>
          <w:p w14:paraId="20BDDE0F" w14:textId="77777777" w:rsidR="003E18A4" w:rsidRPr="00B61551" w:rsidRDefault="003E18A4" w:rsidP="00A37612">
            <w:pPr>
              <w:pStyle w:val="TAL"/>
              <w:rPr>
                <w:shd w:val="clear" w:color="auto" w:fill="FFFFFF"/>
                <w:lang w:eastAsia="en-US"/>
              </w:rPr>
            </w:pPr>
            <w:r w:rsidRPr="00B61551">
              <w:rPr>
                <w:lang w:eastAsia="en-US"/>
              </w:rPr>
              <w:t>Cell Timing Difference</w:t>
            </w:r>
          </w:p>
        </w:tc>
        <w:tc>
          <w:tcPr>
            <w:tcW w:w="2711" w:type="dxa"/>
            <w:shd w:val="clear" w:color="auto" w:fill="auto"/>
          </w:tcPr>
          <w:p w14:paraId="2EFCA85D" w14:textId="77777777" w:rsidR="003E18A4" w:rsidRPr="00B61551" w:rsidRDefault="003E18A4" w:rsidP="0051603F">
            <w:pPr>
              <w:pStyle w:val="TAL"/>
              <w:rPr>
                <w:lang w:eastAsia="en-US"/>
              </w:rPr>
            </w:pPr>
          </w:p>
          <w:p w14:paraId="2DD3B321" w14:textId="77777777" w:rsidR="003E18A4" w:rsidRPr="00B61551" w:rsidRDefault="003E18A4" w:rsidP="0051603F">
            <w:pPr>
              <w:pStyle w:val="TAL"/>
              <w:rPr>
                <w:lang w:eastAsia="en-US"/>
              </w:rPr>
            </w:pPr>
            <w:r w:rsidRPr="00B61551">
              <w:rPr>
                <w:lang w:eastAsia="en-US"/>
              </w:rPr>
              <w:t xml:space="preserve">+0.3 dB </w:t>
            </w:r>
          </w:p>
          <w:p w14:paraId="2D8BCD6F" w14:textId="77777777" w:rsidR="003E18A4" w:rsidRPr="00B61551" w:rsidRDefault="003E18A4" w:rsidP="0051603F">
            <w:pPr>
              <w:pStyle w:val="TAL"/>
              <w:rPr>
                <w:lang w:eastAsia="en-US"/>
              </w:rPr>
            </w:pPr>
          </w:p>
          <w:p w14:paraId="6754E9FF" w14:textId="77777777" w:rsidR="003E18A4" w:rsidRPr="00B61551" w:rsidRDefault="003E18A4" w:rsidP="0051603F">
            <w:pPr>
              <w:pStyle w:val="TAL"/>
              <w:rPr>
                <w:lang w:eastAsia="en-US"/>
              </w:rPr>
            </w:pPr>
            <w:r w:rsidRPr="00B61551">
              <w:rPr>
                <w:lang w:eastAsia="en-US"/>
              </w:rPr>
              <w:t xml:space="preserve">+0.3 dB </w:t>
            </w:r>
          </w:p>
          <w:p w14:paraId="3FA1D133" w14:textId="77777777" w:rsidR="003E18A4" w:rsidRPr="00B61551" w:rsidRDefault="003E18A4" w:rsidP="0051603F">
            <w:pPr>
              <w:pStyle w:val="TAL"/>
              <w:rPr>
                <w:lang w:eastAsia="en-US"/>
              </w:rPr>
            </w:pPr>
          </w:p>
          <w:p w14:paraId="3DE36B24" w14:textId="5E941BA3" w:rsidR="003E18A4" w:rsidRPr="00B61551" w:rsidDel="00A37612" w:rsidRDefault="003E18A4" w:rsidP="0051603F">
            <w:pPr>
              <w:pStyle w:val="TAL"/>
              <w:rPr>
                <w:del w:id="15" w:author="Steve Coston" w:date="2021-04-30T15:17:00Z"/>
                <w:rFonts w:cs="Arial"/>
                <w:szCs w:val="18"/>
                <w:lang w:eastAsia="sv-SE"/>
              </w:rPr>
            </w:pPr>
          </w:p>
          <w:p w14:paraId="58922735" w14:textId="3397B8AA" w:rsidR="003E18A4" w:rsidRPr="00B61551" w:rsidDel="00A37612" w:rsidRDefault="003E18A4" w:rsidP="0051603F">
            <w:pPr>
              <w:pStyle w:val="TAL"/>
              <w:rPr>
                <w:del w:id="16" w:author="Steve Coston" w:date="2021-04-30T15:17:00Z"/>
                <w:rFonts w:cs="Arial"/>
                <w:szCs w:val="18"/>
                <w:lang w:eastAsia="sv-SE"/>
              </w:rPr>
            </w:pPr>
          </w:p>
          <w:p w14:paraId="79F70201" w14:textId="77777777" w:rsidR="003E18A4" w:rsidRPr="00B61551" w:rsidRDefault="003E18A4" w:rsidP="0051603F">
            <w:pPr>
              <w:pStyle w:val="TAL"/>
              <w:rPr>
                <w:shd w:val="clear" w:color="auto" w:fill="FFFFFF"/>
                <w:lang w:eastAsia="en-US"/>
              </w:rPr>
            </w:pPr>
            <w:r w:rsidRPr="00B61551">
              <w:rPr>
                <w:rFonts w:cs="Arial"/>
                <w:szCs w:val="18"/>
                <w:lang w:eastAsia="sv-SE"/>
              </w:rPr>
              <w:t>± 1 Ts</w:t>
            </w:r>
          </w:p>
        </w:tc>
      </w:tr>
      <w:tr w:rsidR="003E18A4" w:rsidRPr="00B61551" w14:paraId="7AD7478C" w14:textId="77777777" w:rsidTr="0051603F">
        <w:trPr>
          <w:jc w:val="center"/>
        </w:trPr>
        <w:tc>
          <w:tcPr>
            <w:tcW w:w="3100" w:type="dxa"/>
            <w:shd w:val="clear" w:color="auto" w:fill="auto"/>
          </w:tcPr>
          <w:p w14:paraId="7E0F4268" w14:textId="77777777" w:rsidR="003E18A4" w:rsidRPr="00B61551" w:rsidRDefault="003E18A4" w:rsidP="0051603F">
            <w:pPr>
              <w:pStyle w:val="TAL"/>
              <w:rPr>
                <w:sz w:val="16"/>
                <w:szCs w:val="16"/>
                <w:lang w:eastAsia="zh-CN"/>
              </w:rPr>
            </w:pPr>
            <w:r w:rsidRPr="00B61551">
              <w:rPr>
                <w:lang w:eastAsia="en-US"/>
              </w:rPr>
              <w:t xml:space="preserve">9.5.2 HD-FDD Intra 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2A737A2E" w14:textId="77777777" w:rsidR="003E18A4" w:rsidRPr="00B61551" w:rsidRDefault="003E18A4" w:rsidP="0051603F">
            <w:pPr>
              <w:pStyle w:val="TAL"/>
              <w:rPr>
                <w:shd w:val="clear" w:color="auto" w:fill="FFFFFF"/>
                <w:lang w:eastAsia="en-US"/>
              </w:rPr>
            </w:pPr>
            <w:r w:rsidRPr="00B61551">
              <w:rPr>
                <w:shd w:val="clear" w:color="auto" w:fill="FFFFFF"/>
                <w:lang w:eastAsia="en-US"/>
              </w:rPr>
              <w:t>Same as 9.5.1</w:t>
            </w:r>
          </w:p>
        </w:tc>
        <w:tc>
          <w:tcPr>
            <w:tcW w:w="2711" w:type="dxa"/>
            <w:shd w:val="clear" w:color="auto" w:fill="auto"/>
          </w:tcPr>
          <w:p w14:paraId="2B230DDB" w14:textId="77777777" w:rsidR="003E18A4" w:rsidRPr="00B61551" w:rsidRDefault="003E18A4" w:rsidP="0051603F">
            <w:pPr>
              <w:pStyle w:val="TAL"/>
              <w:rPr>
                <w:shd w:val="clear" w:color="auto" w:fill="FFFFFF"/>
                <w:lang w:eastAsia="en-US"/>
              </w:rPr>
            </w:pPr>
            <w:r w:rsidRPr="00B61551">
              <w:rPr>
                <w:shd w:val="clear" w:color="auto" w:fill="FFFFFF"/>
                <w:lang w:eastAsia="en-US"/>
              </w:rPr>
              <w:t>Same as 9.5.1</w:t>
            </w:r>
          </w:p>
        </w:tc>
      </w:tr>
      <w:tr w:rsidR="003E18A4" w:rsidRPr="00B61551" w14:paraId="59B4D4CC" w14:textId="77777777" w:rsidTr="0051603F">
        <w:trPr>
          <w:jc w:val="center"/>
        </w:trPr>
        <w:tc>
          <w:tcPr>
            <w:tcW w:w="3100" w:type="dxa"/>
            <w:shd w:val="clear" w:color="auto" w:fill="auto"/>
          </w:tcPr>
          <w:p w14:paraId="2FE0C085" w14:textId="77777777" w:rsidR="003E18A4" w:rsidRPr="00B61551" w:rsidRDefault="003E18A4" w:rsidP="0051603F">
            <w:pPr>
              <w:pStyle w:val="TAL"/>
              <w:rPr>
                <w:sz w:val="16"/>
                <w:szCs w:val="16"/>
                <w:lang w:eastAsia="zh-CN"/>
              </w:rPr>
            </w:pPr>
            <w:r w:rsidRPr="00B61551">
              <w:rPr>
                <w:lang w:eastAsia="en-US"/>
              </w:rPr>
              <w:t xml:space="preserve">9.5.3 HD-FDD Intra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5C466F21" w14:textId="77777777" w:rsidR="003E18A4" w:rsidRPr="00B61551" w:rsidRDefault="003E18A4" w:rsidP="0051603F">
            <w:pPr>
              <w:pStyle w:val="TAL"/>
              <w:rPr>
                <w:shd w:val="clear" w:color="auto" w:fill="FFFFFF"/>
                <w:lang w:eastAsia="en-US"/>
              </w:rPr>
            </w:pPr>
            <w:r w:rsidRPr="00B61551">
              <w:rPr>
                <w:lang w:eastAsia="en-US"/>
              </w:rPr>
              <w:t>Response time</w:t>
            </w:r>
          </w:p>
        </w:tc>
        <w:tc>
          <w:tcPr>
            <w:tcW w:w="2711" w:type="dxa"/>
            <w:shd w:val="clear" w:color="auto" w:fill="auto"/>
          </w:tcPr>
          <w:p w14:paraId="15222367" w14:textId="77777777" w:rsidR="003E18A4" w:rsidRPr="00B61551" w:rsidRDefault="003E18A4" w:rsidP="0051603F">
            <w:pPr>
              <w:pStyle w:val="TAL"/>
              <w:rPr>
                <w:shd w:val="clear" w:color="auto" w:fill="FFFFFF"/>
                <w:lang w:eastAsia="en-US"/>
              </w:rPr>
            </w:pPr>
            <w:r w:rsidRPr="00B61551">
              <w:rPr>
                <w:lang w:eastAsia="en-US"/>
              </w:rPr>
              <w:t xml:space="preserve">300 </w:t>
            </w:r>
            <w:proofErr w:type="spellStart"/>
            <w:r w:rsidRPr="00B61551">
              <w:rPr>
                <w:lang w:eastAsia="en-US"/>
              </w:rPr>
              <w:t>ms</w:t>
            </w:r>
            <w:proofErr w:type="spellEnd"/>
          </w:p>
        </w:tc>
      </w:tr>
      <w:tr w:rsidR="003E18A4" w:rsidRPr="00B61551" w14:paraId="05AD33B3" w14:textId="77777777" w:rsidTr="0051603F">
        <w:trPr>
          <w:jc w:val="center"/>
        </w:trPr>
        <w:tc>
          <w:tcPr>
            <w:tcW w:w="3100" w:type="dxa"/>
            <w:shd w:val="clear" w:color="auto" w:fill="auto"/>
          </w:tcPr>
          <w:p w14:paraId="095480A9" w14:textId="77777777" w:rsidR="003E18A4" w:rsidRPr="00B61551" w:rsidRDefault="003E18A4" w:rsidP="0051603F">
            <w:pPr>
              <w:pStyle w:val="TAL"/>
              <w:rPr>
                <w:sz w:val="16"/>
                <w:szCs w:val="16"/>
                <w:lang w:eastAsia="zh-CN"/>
              </w:rPr>
            </w:pPr>
            <w:r w:rsidRPr="00B61551">
              <w:rPr>
                <w:lang w:eastAsia="en-US"/>
              </w:rPr>
              <w:lastRenderedPageBreak/>
              <w:t xml:space="preserve">9.6.1 HD-FDD Inter-Frequency RSTD Measurement Accuracy for NB-IOT </w:t>
            </w:r>
            <w:proofErr w:type="spellStart"/>
            <w:r w:rsidRPr="00B61551">
              <w:rPr>
                <w:lang w:eastAsia="en-US"/>
              </w:rPr>
              <w:t>Inband</w:t>
            </w:r>
            <w:proofErr w:type="spellEnd"/>
            <w:r w:rsidRPr="00B61551">
              <w:rPr>
                <w:lang w:eastAsia="en-US"/>
              </w:rPr>
              <w:t xml:space="preserve"> Mode in normal coverage</w:t>
            </w:r>
          </w:p>
        </w:tc>
        <w:tc>
          <w:tcPr>
            <w:tcW w:w="2711" w:type="dxa"/>
            <w:shd w:val="clear" w:color="auto" w:fill="auto"/>
          </w:tcPr>
          <w:p w14:paraId="09D8921D"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46A1749"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050C2091" w14:textId="77777777" w:rsidR="003E18A4" w:rsidRPr="00B61551" w:rsidRDefault="003E18A4" w:rsidP="0051603F">
            <w:pPr>
              <w:pStyle w:val="TAL"/>
              <w:rPr>
                <w:lang w:eastAsia="en-US"/>
              </w:rPr>
            </w:pPr>
          </w:p>
          <w:p w14:paraId="3D4A145F" w14:textId="3FEBA24B" w:rsidR="003E18A4" w:rsidRPr="00B61551" w:rsidDel="00A37612" w:rsidRDefault="003E18A4" w:rsidP="0051603F">
            <w:pPr>
              <w:pStyle w:val="TAL"/>
              <w:rPr>
                <w:del w:id="17" w:author="Steve Coston" w:date="2021-04-30T15:17:00Z"/>
                <w:lang w:eastAsia="en-US"/>
              </w:rPr>
            </w:pPr>
          </w:p>
          <w:p w14:paraId="5DFC551B" w14:textId="77777777" w:rsidR="003E18A4" w:rsidRPr="00B61551" w:rsidRDefault="003E18A4" w:rsidP="0051603F">
            <w:pPr>
              <w:pStyle w:val="TAL"/>
              <w:rPr>
                <w:shd w:val="clear" w:color="auto" w:fill="FFFFFF"/>
                <w:lang w:eastAsia="en-US"/>
              </w:rPr>
            </w:pPr>
            <w:r w:rsidRPr="00B61551">
              <w:rPr>
                <w:lang w:eastAsia="en-US"/>
              </w:rPr>
              <w:t>Cell Timing Difference</w:t>
            </w:r>
          </w:p>
        </w:tc>
        <w:tc>
          <w:tcPr>
            <w:tcW w:w="2711" w:type="dxa"/>
            <w:shd w:val="clear" w:color="auto" w:fill="auto"/>
          </w:tcPr>
          <w:p w14:paraId="3459C96C" w14:textId="77777777" w:rsidR="003E18A4" w:rsidRPr="00B61551" w:rsidRDefault="003E18A4" w:rsidP="0051603F">
            <w:pPr>
              <w:pStyle w:val="TAL"/>
              <w:rPr>
                <w:lang w:eastAsia="en-US"/>
              </w:rPr>
            </w:pPr>
            <w:r w:rsidRPr="00B61551">
              <w:rPr>
                <w:lang w:eastAsia="en-US"/>
              </w:rPr>
              <w:t xml:space="preserve">+0.3 dB </w:t>
            </w:r>
          </w:p>
          <w:p w14:paraId="7390FB30" w14:textId="77777777" w:rsidR="003E18A4" w:rsidRPr="00B61551" w:rsidRDefault="003E18A4" w:rsidP="0051603F">
            <w:pPr>
              <w:pStyle w:val="TAL"/>
              <w:rPr>
                <w:lang w:eastAsia="en-US"/>
              </w:rPr>
            </w:pPr>
          </w:p>
          <w:p w14:paraId="1C01612B" w14:textId="77777777" w:rsidR="003E18A4" w:rsidRPr="00B61551" w:rsidRDefault="003E18A4" w:rsidP="0051603F">
            <w:pPr>
              <w:pStyle w:val="TAL"/>
              <w:rPr>
                <w:lang w:eastAsia="en-US"/>
              </w:rPr>
            </w:pPr>
            <w:r w:rsidRPr="00B61551">
              <w:rPr>
                <w:lang w:eastAsia="en-US"/>
              </w:rPr>
              <w:t xml:space="preserve">+0.3 dB </w:t>
            </w:r>
          </w:p>
          <w:p w14:paraId="7BF9647E" w14:textId="77777777" w:rsidR="003E18A4" w:rsidRPr="00B61551" w:rsidRDefault="003E18A4" w:rsidP="0051603F">
            <w:pPr>
              <w:pStyle w:val="TAL"/>
              <w:rPr>
                <w:lang w:eastAsia="en-US"/>
              </w:rPr>
            </w:pPr>
          </w:p>
          <w:p w14:paraId="2991269E" w14:textId="77777777" w:rsidR="003E18A4" w:rsidRPr="00B61551" w:rsidRDefault="003E18A4" w:rsidP="0051603F">
            <w:pPr>
              <w:pStyle w:val="TAL"/>
              <w:rPr>
                <w:rFonts w:cs="Arial"/>
                <w:szCs w:val="18"/>
                <w:lang w:eastAsia="sv-SE"/>
              </w:rPr>
            </w:pPr>
          </w:p>
          <w:p w14:paraId="40834427" w14:textId="4DBDE266" w:rsidR="003E18A4" w:rsidRPr="00B61551" w:rsidDel="00A37612" w:rsidRDefault="003E18A4" w:rsidP="0051603F">
            <w:pPr>
              <w:pStyle w:val="TAL"/>
              <w:rPr>
                <w:del w:id="18" w:author="Steve Coston" w:date="2021-04-30T15:18:00Z"/>
                <w:rFonts w:cs="Arial"/>
                <w:szCs w:val="18"/>
                <w:lang w:eastAsia="sv-SE"/>
              </w:rPr>
            </w:pPr>
          </w:p>
          <w:p w14:paraId="06DA7452" w14:textId="77777777" w:rsidR="003E18A4" w:rsidRPr="00B61551" w:rsidRDefault="003E18A4" w:rsidP="0051603F">
            <w:pPr>
              <w:pStyle w:val="TAL"/>
              <w:rPr>
                <w:shd w:val="clear" w:color="auto" w:fill="FFFFFF"/>
                <w:lang w:eastAsia="en-US"/>
              </w:rPr>
            </w:pPr>
            <w:r w:rsidRPr="00B61551">
              <w:rPr>
                <w:rFonts w:cs="Arial"/>
                <w:szCs w:val="18"/>
                <w:lang w:eastAsia="sv-SE"/>
              </w:rPr>
              <w:t>± 2 Ts</w:t>
            </w:r>
          </w:p>
        </w:tc>
      </w:tr>
      <w:tr w:rsidR="003E18A4" w:rsidRPr="00B61551" w14:paraId="741DC7FC" w14:textId="77777777" w:rsidTr="0051603F">
        <w:trPr>
          <w:jc w:val="center"/>
        </w:trPr>
        <w:tc>
          <w:tcPr>
            <w:tcW w:w="3100" w:type="dxa"/>
            <w:shd w:val="clear" w:color="auto" w:fill="auto"/>
          </w:tcPr>
          <w:p w14:paraId="60A51F8F" w14:textId="77777777" w:rsidR="003E18A4" w:rsidRPr="00B61551" w:rsidRDefault="003E18A4" w:rsidP="0051603F">
            <w:pPr>
              <w:pStyle w:val="TAL"/>
              <w:rPr>
                <w:sz w:val="16"/>
                <w:szCs w:val="16"/>
                <w:lang w:eastAsia="zh-CN"/>
              </w:rPr>
            </w:pPr>
            <w:r w:rsidRPr="00B61551">
              <w:rPr>
                <w:lang w:eastAsia="en-US"/>
              </w:rPr>
              <w:t xml:space="preserve">9.6.2 HD-FDD Inter-Frequency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39B8A05E" w14:textId="77777777" w:rsidR="003E18A4" w:rsidRPr="00B61551" w:rsidRDefault="003E18A4" w:rsidP="0051603F">
            <w:pPr>
              <w:pStyle w:val="TAL"/>
              <w:rPr>
                <w:shd w:val="clear" w:color="auto" w:fill="FFFFFF"/>
                <w:lang w:eastAsia="en-US"/>
              </w:rPr>
            </w:pPr>
            <w:r w:rsidRPr="00B61551">
              <w:rPr>
                <w:shd w:val="clear" w:color="auto" w:fill="FFFFFF"/>
                <w:lang w:eastAsia="en-US"/>
              </w:rPr>
              <w:t>Same as 9.6.1</w:t>
            </w:r>
          </w:p>
        </w:tc>
        <w:tc>
          <w:tcPr>
            <w:tcW w:w="2711" w:type="dxa"/>
            <w:shd w:val="clear" w:color="auto" w:fill="auto"/>
          </w:tcPr>
          <w:p w14:paraId="7AED13CE" w14:textId="77777777" w:rsidR="003E18A4" w:rsidRPr="00B61551" w:rsidRDefault="003E18A4" w:rsidP="0051603F">
            <w:pPr>
              <w:pStyle w:val="TAL"/>
              <w:rPr>
                <w:shd w:val="clear" w:color="auto" w:fill="FFFFFF"/>
                <w:lang w:eastAsia="en-US"/>
              </w:rPr>
            </w:pPr>
            <w:r w:rsidRPr="00B61551">
              <w:rPr>
                <w:shd w:val="clear" w:color="auto" w:fill="FFFFFF"/>
                <w:lang w:eastAsia="en-US"/>
              </w:rPr>
              <w:t>Same as 9.6.1</w:t>
            </w:r>
          </w:p>
        </w:tc>
      </w:tr>
      <w:tr w:rsidR="003E18A4" w:rsidRPr="00B61551" w14:paraId="3B799C8D" w14:textId="77777777" w:rsidTr="0051603F">
        <w:trPr>
          <w:jc w:val="center"/>
        </w:trPr>
        <w:tc>
          <w:tcPr>
            <w:tcW w:w="3100" w:type="dxa"/>
            <w:shd w:val="clear" w:color="auto" w:fill="auto"/>
          </w:tcPr>
          <w:p w14:paraId="358DFC05" w14:textId="77777777" w:rsidR="003E18A4" w:rsidRPr="00B61551" w:rsidRDefault="003E18A4" w:rsidP="0051603F">
            <w:pPr>
              <w:pStyle w:val="TAL"/>
              <w:rPr>
                <w:sz w:val="16"/>
                <w:szCs w:val="16"/>
                <w:lang w:eastAsia="zh-CN"/>
              </w:rPr>
            </w:pPr>
            <w:r w:rsidRPr="00B61551">
              <w:rPr>
                <w:lang w:eastAsia="en-US"/>
              </w:rPr>
              <w:t xml:space="preserve">9.6.3 HD-FDD Inter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230A0DD5" w14:textId="77777777" w:rsidR="003E18A4" w:rsidRPr="00B61551" w:rsidRDefault="003E18A4" w:rsidP="0051603F">
            <w:pPr>
              <w:pStyle w:val="TAL"/>
              <w:rPr>
                <w:shd w:val="clear" w:color="auto" w:fill="FFFFFF"/>
                <w:lang w:eastAsia="en-US"/>
              </w:rPr>
            </w:pPr>
            <w:r w:rsidRPr="00B61551">
              <w:rPr>
                <w:lang w:eastAsia="en-US"/>
              </w:rPr>
              <w:t>Response time</w:t>
            </w:r>
          </w:p>
        </w:tc>
        <w:tc>
          <w:tcPr>
            <w:tcW w:w="2711" w:type="dxa"/>
            <w:shd w:val="clear" w:color="auto" w:fill="auto"/>
          </w:tcPr>
          <w:p w14:paraId="53C158D4" w14:textId="77777777" w:rsidR="003E18A4" w:rsidRPr="00B61551" w:rsidRDefault="003E18A4" w:rsidP="0051603F">
            <w:pPr>
              <w:pStyle w:val="TAL"/>
              <w:rPr>
                <w:shd w:val="clear" w:color="auto" w:fill="FFFFFF"/>
                <w:lang w:eastAsia="en-US"/>
              </w:rPr>
            </w:pPr>
            <w:r w:rsidRPr="00B61551">
              <w:rPr>
                <w:lang w:eastAsia="en-US"/>
              </w:rPr>
              <w:t xml:space="preserve">300 </w:t>
            </w:r>
            <w:proofErr w:type="spellStart"/>
            <w:r w:rsidRPr="00B61551">
              <w:rPr>
                <w:lang w:eastAsia="en-US"/>
              </w:rPr>
              <w:t>ms</w:t>
            </w:r>
            <w:proofErr w:type="spellEnd"/>
          </w:p>
        </w:tc>
      </w:tr>
      <w:tr w:rsidR="003E18A4" w:rsidRPr="00B61551" w14:paraId="5A4933BA" w14:textId="77777777" w:rsidTr="0051603F">
        <w:trPr>
          <w:jc w:val="center"/>
        </w:trPr>
        <w:tc>
          <w:tcPr>
            <w:tcW w:w="3100" w:type="dxa"/>
            <w:shd w:val="clear" w:color="auto" w:fill="auto"/>
          </w:tcPr>
          <w:p w14:paraId="43779767" w14:textId="77777777" w:rsidR="003E18A4" w:rsidRPr="00B61551" w:rsidRDefault="003E18A4" w:rsidP="0051603F">
            <w:pPr>
              <w:pStyle w:val="TAL"/>
              <w:rPr>
                <w:lang w:eastAsia="en-US"/>
              </w:rPr>
            </w:pPr>
            <w:r>
              <w:rPr>
                <w:szCs w:val="18"/>
                <w:lang w:val="fr-FR" w:eastAsia="zh-CN"/>
              </w:rPr>
              <w:t xml:space="preserve">9.7.1 TDD Intra </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normal </w:t>
            </w:r>
            <w:proofErr w:type="spellStart"/>
            <w:r>
              <w:rPr>
                <w:szCs w:val="18"/>
                <w:lang w:val="fr-FR" w:eastAsia="zh-CN"/>
              </w:rPr>
              <w:t>coverage</w:t>
            </w:r>
            <w:proofErr w:type="spellEnd"/>
          </w:p>
        </w:tc>
        <w:tc>
          <w:tcPr>
            <w:tcW w:w="2711" w:type="dxa"/>
            <w:shd w:val="clear" w:color="auto" w:fill="auto"/>
          </w:tcPr>
          <w:p w14:paraId="5DF81D83" w14:textId="77777777" w:rsidR="003E18A4" w:rsidRDefault="003E18A4" w:rsidP="0051603F">
            <w:pPr>
              <w:pStyle w:val="TAL"/>
              <w:rPr>
                <w:lang w:val="fr-FR"/>
              </w:rPr>
            </w:pPr>
            <w:r>
              <w:rPr>
                <w:lang w:val="fr-FR"/>
              </w:rPr>
              <w:t>PRS Ês</w:t>
            </w:r>
            <w:r>
              <w:rPr>
                <w:vertAlign w:val="subscript"/>
                <w:lang w:val="fr-FR"/>
              </w:rPr>
              <w:t>1</w:t>
            </w:r>
            <w:r>
              <w:rPr>
                <w:lang w:val="fr-FR"/>
              </w:rPr>
              <w:t xml:space="preserve"> / N</w:t>
            </w:r>
            <w:r>
              <w:rPr>
                <w:vertAlign w:val="subscript"/>
                <w:lang w:val="fr-FR"/>
              </w:rPr>
              <w:t>oc</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1291154A" w14:textId="77777777" w:rsidR="003E18A4" w:rsidRDefault="003E18A4" w:rsidP="0051603F">
            <w:pPr>
              <w:pStyle w:val="TAL"/>
              <w:rPr>
                <w:lang w:val="fr-FR"/>
              </w:rPr>
            </w:pPr>
            <w:r>
              <w:rPr>
                <w:lang w:val="fr-FR"/>
              </w:rPr>
              <w:t>PRS Ês</w:t>
            </w:r>
            <w:r>
              <w:rPr>
                <w:vertAlign w:val="subscript"/>
                <w:lang w:val="fr-FR"/>
              </w:rPr>
              <w:t>2</w:t>
            </w:r>
            <w:r>
              <w:rPr>
                <w:lang w:val="fr-FR"/>
              </w:rPr>
              <w:t xml:space="preserve"> / N</w:t>
            </w:r>
            <w:r>
              <w:rPr>
                <w:vertAlign w:val="subscript"/>
                <w:lang w:val="fr-FR"/>
              </w:rPr>
              <w:t>oc</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62EA8488" w14:textId="77777777" w:rsidR="003E18A4" w:rsidRDefault="003E18A4" w:rsidP="0051603F">
            <w:pPr>
              <w:pStyle w:val="TAL"/>
              <w:rPr>
                <w:lang w:val="fr-FR"/>
              </w:rPr>
            </w:pPr>
          </w:p>
          <w:p w14:paraId="59EB4EA4" w14:textId="08251117" w:rsidR="003E18A4" w:rsidDel="00A37612" w:rsidRDefault="003E18A4" w:rsidP="00A37612">
            <w:pPr>
              <w:pStyle w:val="TAL"/>
              <w:rPr>
                <w:del w:id="19" w:author="Steve Coston" w:date="2021-04-30T15:18:00Z"/>
                <w:lang w:val="fr-FR"/>
              </w:rPr>
            </w:pPr>
            <w:del w:id="20" w:author="Steve Coston" w:date="2021-04-30T15:18:00Z">
              <w:r w:rsidDel="00A37612">
                <w:rPr>
                  <w:lang w:val="fr-FR"/>
                </w:rPr>
                <w:delText>For all tests:</w:delText>
              </w:r>
            </w:del>
          </w:p>
          <w:p w14:paraId="3334BF5F" w14:textId="77777777" w:rsidR="003E18A4" w:rsidRPr="00B61551" w:rsidRDefault="003E18A4" w:rsidP="00A37612">
            <w:pPr>
              <w:pStyle w:val="TAL"/>
              <w:rPr>
                <w:lang w:eastAsia="en-US"/>
              </w:rPr>
            </w:pPr>
            <w:proofErr w:type="spellStart"/>
            <w:r>
              <w:rPr>
                <w:lang w:val="fr-FR"/>
              </w:rPr>
              <w:t>Cell</w:t>
            </w:r>
            <w:proofErr w:type="spellEnd"/>
            <w:r>
              <w:rPr>
                <w:lang w:val="fr-FR"/>
              </w:rPr>
              <w:t xml:space="preserve"> </w:t>
            </w:r>
            <w:proofErr w:type="gramStart"/>
            <w:r>
              <w:rPr>
                <w:lang w:val="fr-FR"/>
              </w:rPr>
              <w:t>Timing</w:t>
            </w:r>
            <w:proofErr w:type="gramEnd"/>
            <w:r>
              <w:rPr>
                <w:lang w:val="fr-FR"/>
              </w:rPr>
              <w:t xml:space="preserve"> </w:t>
            </w:r>
            <w:proofErr w:type="spellStart"/>
            <w:r>
              <w:rPr>
                <w:lang w:val="fr-FR"/>
              </w:rPr>
              <w:t>Difference</w:t>
            </w:r>
            <w:proofErr w:type="spellEnd"/>
          </w:p>
        </w:tc>
        <w:tc>
          <w:tcPr>
            <w:tcW w:w="2711" w:type="dxa"/>
            <w:shd w:val="clear" w:color="auto" w:fill="auto"/>
          </w:tcPr>
          <w:p w14:paraId="099E7888" w14:textId="77777777" w:rsidR="003E18A4" w:rsidRDefault="003E18A4" w:rsidP="0051603F">
            <w:pPr>
              <w:pStyle w:val="TAL"/>
              <w:rPr>
                <w:lang w:val="fr-FR"/>
              </w:rPr>
            </w:pPr>
            <w:r>
              <w:rPr>
                <w:lang w:val="fr-FR"/>
              </w:rPr>
              <w:t xml:space="preserve">+0.3 dB </w:t>
            </w:r>
          </w:p>
          <w:p w14:paraId="1F82A4CB" w14:textId="77777777" w:rsidR="003E18A4" w:rsidRDefault="003E18A4" w:rsidP="0051603F">
            <w:pPr>
              <w:pStyle w:val="TAL"/>
              <w:rPr>
                <w:lang w:val="fr-FR"/>
              </w:rPr>
            </w:pPr>
          </w:p>
          <w:p w14:paraId="71F8B9BD" w14:textId="77777777" w:rsidR="003E18A4" w:rsidRDefault="003E18A4" w:rsidP="0051603F">
            <w:pPr>
              <w:pStyle w:val="TAL"/>
              <w:rPr>
                <w:lang w:val="fr-FR"/>
              </w:rPr>
            </w:pPr>
            <w:r>
              <w:rPr>
                <w:lang w:val="fr-FR"/>
              </w:rPr>
              <w:t xml:space="preserve">+0.3 dB </w:t>
            </w:r>
          </w:p>
          <w:p w14:paraId="6DFA7820" w14:textId="77777777" w:rsidR="003E18A4" w:rsidRDefault="003E18A4" w:rsidP="0051603F">
            <w:pPr>
              <w:pStyle w:val="TAL"/>
              <w:rPr>
                <w:lang w:val="fr-FR"/>
              </w:rPr>
            </w:pPr>
          </w:p>
          <w:p w14:paraId="3CDF5631" w14:textId="77777777" w:rsidR="003E18A4" w:rsidRDefault="003E18A4" w:rsidP="0051603F">
            <w:pPr>
              <w:pStyle w:val="TAL"/>
              <w:rPr>
                <w:rFonts w:cs="Arial"/>
                <w:szCs w:val="18"/>
                <w:lang w:val="fr-FR" w:eastAsia="sv-SE"/>
              </w:rPr>
            </w:pPr>
          </w:p>
          <w:p w14:paraId="5EFA654C" w14:textId="110D5395" w:rsidR="003E18A4" w:rsidDel="00A37612" w:rsidRDefault="003E18A4" w:rsidP="0051603F">
            <w:pPr>
              <w:pStyle w:val="TAL"/>
              <w:rPr>
                <w:del w:id="21" w:author="Steve Coston" w:date="2021-04-30T15:18:00Z"/>
                <w:rFonts w:cs="Arial"/>
                <w:szCs w:val="18"/>
                <w:lang w:val="fr-FR" w:eastAsia="sv-SE"/>
              </w:rPr>
            </w:pPr>
          </w:p>
          <w:p w14:paraId="470D0A19" w14:textId="77777777" w:rsidR="003E18A4" w:rsidRPr="00B61551" w:rsidRDefault="003E18A4" w:rsidP="0051603F">
            <w:pPr>
              <w:pStyle w:val="TAL"/>
              <w:rPr>
                <w:lang w:eastAsia="en-US"/>
              </w:rPr>
            </w:pPr>
            <w:r>
              <w:rPr>
                <w:rFonts w:cs="Arial"/>
                <w:szCs w:val="18"/>
                <w:lang w:val="fr-FR" w:eastAsia="sv-SE"/>
              </w:rPr>
              <w:t>± 1 Ts</w:t>
            </w:r>
          </w:p>
        </w:tc>
      </w:tr>
      <w:tr w:rsidR="003E18A4" w:rsidRPr="00B61551" w14:paraId="440199F3" w14:textId="77777777" w:rsidTr="0051603F">
        <w:trPr>
          <w:jc w:val="center"/>
        </w:trPr>
        <w:tc>
          <w:tcPr>
            <w:tcW w:w="3100" w:type="dxa"/>
            <w:shd w:val="clear" w:color="auto" w:fill="auto"/>
          </w:tcPr>
          <w:p w14:paraId="45524DD2" w14:textId="77777777" w:rsidR="003E18A4" w:rsidRPr="00B61551" w:rsidRDefault="003E18A4" w:rsidP="0051603F">
            <w:pPr>
              <w:pStyle w:val="TAL"/>
              <w:rPr>
                <w:lang w:eastAsia="en-US"/>
              </w:rPr>
            </w:pPr>
            <w:r>
              <w:rPr>
                <w:szCs w:val="18"/>
                <w:lang w:val="fr-FR" w:eastAsia="zh-CN"/>
              </w:rPr>
              <w:t xml:space="preserve">9.7.2 TDD Intra </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w:t>
            </w:r>
            <w:proofErr w:type="spellStart"/>
            <w:r>
              <w:rPr>
                <w:szCs w:val="18"/>
                <w:lang w:val="fr-FR" w:eastAsia="zh-CN"/>
              </w:rPr>
              <w:t>enhanced</w:t>
            </w:r>
            <w:proofErr w:type="spellEnd"/>
            <w:r>
              <w:rPr>
                <w:szCs w:val="18"/>
                <w:lang w:val="fr-FR" w:eastAsia="zh-CN"/>
              </w:rPr>
              <w:t xml:space="preserve"> </w:t>
            </w:r>
            <w:proofErr w:type="spellStart"/>
            <w:r>
              <w:rPr>
                <w:szCs w:val="18"/>
                <w:lang w:val="fr-FR" w:eastAsia="zh-CN"/>
              </w:rPr>
              <w:t>coverage</w:t>
            </w:r>
            <w:proofErr w:type="spellEnd"/>
          </w:p>
        </w:tc>
        <w:tc>
          <w:tcPr>
            <w:tcW w:w="2711" w:type="dxa"/>
            <w:shd w:val="clear" w:color="auto" w:fill="auto"/>
          </w:tcPr>
          <w:p w14:paraId="018056AC" w14:textId="77777777" w:rsidR="003E18A4" w:rsidRPr="00B61551" w:rsidRDefault="003E18A4"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9.7.1</w:t>
            </w:r>
          </w:p>
        </w:tc>
        <w:tc>
          <w:tcPr>
            <w:tcW w:w="2711" w:type="dxa"/>
            <w:shd w:val="clear" w:color="auto" w:fill="auto"/>
          </w:tcPr>
          <w:p w14:paraId="3389AEBF" w14:textId="77777777" w:rsidR="003E18A4" w:rsidRPr="00B61551" w:rsidRDefault="003E18A4"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9.7.1</w:t>
            </w:r>
          </w:p>
        </w:tc>
      </w:tr>
      <w:tr w:rsidR="003E18A4" w:rsidRPr="00B61551" w14:paraId="7024A86E" w14:textId="77777777" w:rsidTr="0051603F">
        <w:trPr>
          <w:jc w:val="center"/>
        </w:trPr>
        <w:tc>
          <w:tcPr>
            <w:tcW w:w="3100" w:type="dxa"/>
            <w:shd w:val="clear" w:color="auto" w:fill="auto"/>
          </w:tcPr>
          <w:p w14:paraId="0C7BC5FA" w14:textId="77777777" w:rsidR="003E18A4" w:rsidRPr="00B61551" w:rsidRDefault="003E18A4" w:rsidP="0051603F">
            <w:pPr>
              <w:pStyle w:val="TAL"/>
              <w:rPr>
                <w:lang w:eastAsia="en-US"/>
              </w:rPr>
            </w:pPr>
            <w:r>
              <w:rPr>
                <w:lang w:val="fr-FR"/>
              </w:rPr>
              <w:t xml:space="preserve">9.7.3 TDD Intra </w:t>
            </w:r>
            <w:proofErr w:type="spellStart"/>
            <w:r>
              <w:rPr>
                <w:lang w:val="fr-FR"/>
              </w:rPr>
              <w:t>frequency</w:t>
            </w:r>
            <w:proofErr w:type="spellEnd"/>
            <w:r>
              <w:rPr>
                <w:lang w:val="fr-FR"/>
              </w:rPr>
              <w:t xml:space="preserve"> RSTD </w:t>
            </w:r>
            <w:proofErr w:type="spellStart"/>
            <w:r>
              <w:rPr>
                <w:lang w:val="fr-FR"/>
              </w:rPr>
              <w:t>Measurement</w:t>
            </w:r>
            <w:proofErr w:type="spellEnd"/>
            <w:r>
              <w:rPr>
                <w:lang w:val="fr-FR"/>
              </w:rPr>
              <w:t xml:space="preserve"> </w:t>
            </w:r>
            <w:proofErr w:type="spellStart"/>
            <w:r>
              <w:rPr>
                <w:lang w:val="fr-FR"/>
              </w:rPr>
              <w:t>Reporting</w:t>
            </w:r>
            <w:proofErr w:type="spellEnd"/>
            <w:r>
              <w:rPr>
                <w:lang w:val="fr-FR"/>
              </w:rPr>
              <w:t xml:space="preserve"> Delay for NB-IOT </w:t>
            </w:r>
            <w:proofErr w:type="spellStart"/>
            <w:r>
              <w:rPr>
                <w:lang w:val="fr-FR"/>
              </w:rPr>
              <w:t>Inband</w:t>
            </w:r>
            <w:proofErr w:type="spellEnd"/>
            <w:r>
              <w:rPr>
                <w:lang w:val="fr-FR"/>
              </w:rPr>
              <w:t xml:space="preserve"> Mode in </w:t>
            </w:r>
            <w:proofErr w:type="spellStart"/>
            <w:r>
              <w:rPr>
                <w:lang w:val="fr-FR"/>
              </w:rPr>
              <w:t>enhanced</w:t>
            </w:r>
            <w:proofErr w:type="spellEnd"/>
            <w:r>
              <w:rPr>
                <w:lang w:val="fr-FR"/>
              </w:rPr>
              <w:t xml:space="preserve"> </w:t>
            </w:r>
            <w:proofErr w:type="spellStart"/>
            <w:r>
              <w:rPr>
                <w:lang w:val="fr-FR"/>
              </w:rPr>
              <w:t>coverage</w:t>
            </w:r>
            <w:proofErr w:type="spellEnd"/>
          </w:p>
        </w:tc>
        <w:tc>
          <w:tcPr>
            <w:tcW w:w="2711" w:type="dxa"/>
            <w:shd w:val="clear" w:color="auto" w:fill="auto"/>
          </w:tcPr>
          <w:p w14:paraId="0366B694" w14:textId="77777777" w:rsidR="003E18A4" w:rsidRPr="00B61551" w:rsidRDefault="003E18A4" w:rsidP="0051603F">
            <w:pPr>
              <w:pStyle w:val="TAL"/>
              <w:rPr>
                <w:lang w:eastAsia="en-US"/>
              </w:rPr>
            </w:pPr>
            <w:proofErr w:type="spellStart"/>
            <w:r>
              <w:rPr>
                <w:lang w:val="fr-FR"/>
              </w:rPr>
              <w:t>Response</w:t>
            </w:r>
            <w:proofErr w:type="spellEnd"/>
            <w:r>
              <w:rPr>
                <w:lang w:val="fr-FR"/>
              </w:rPr>
              <w:t xml:space="preserve"> time</w:t>
            </w:r>
          </w:p>
        </w:tc>
        <w:tc>
          <w:tcPr>
            <w:tcW w:w="2711" w:type="dxa"/>
            <w:shd w:val="clear" w:color="auto" w:fill="auto"/>
          </w:tcPr>
          <w:p w14:paraId="16770C6E" w14:textId="77777777" w:rsidR="003E18A4" w:rsidRPr="00B61551" w:rsidRDefault="003E18A4" w:rsidP="0051603F">
            <w:pPr>
              <w:pStyle w:val="TAL"/>
              <w:rPr>
                <w:lang w:eastAsia="en-US"/>
              </w:rPr>
            </w:pPr>
            <w:r>
              <w:rPr>
                <w:lang w:val="fr-FR"/>
              </w:rPr>
              <w:t>300 ms</w:t>
            </w:r>
          </w:p>
        </w:tc>
      </w:tr>
      <w:tr w:rsidR="003E18A4" w:rsidRPr="00B61551" w14:paraId="45E00D91" w14:textId="77777777" w:rsidTr="0051603F">
        <w:trPr>
          <w:jc w:val="center"/>
        </w:trPr>
        <w:tc>
          <w:tcPr>
            <w:tcW w:w="3100" w:type="dxa"/>
            <w:shd w:val="clear" w:color="auto" w:fill="auto"/>
          </w:tcPr>
          <w:p w14:paraId="495E874F" w14:textId="77777777" w:rsidR="003E18A4" w:rsidRPr="00B61551" w:rsidRDefault="003E18A4" w:rsidP="0051603F">
            <w:pPr>
              <w:pStyle w:val="TAL"/>
              <w:rPr>
                <w:lang w:eastAsia="en-US"/>
              </w:rPr>
            </w:pPr>
            <w:r>
              <w:rPr>
                <w:szCs w:val="18"/>
                <w:lang w:val="fr-FR" w:eastAsia="zh-CN"/>
              </w:rPr>
              <w:t>9.8.1 TDD Inter-</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normal </w:t>
            </w:r>
            <w:proofErr w:type="spellStart"/>
            <w:r>
              <w:rPr>
                <w:szCs w:val="18"/>
                <w:lang w:val="fr-FR" w:eastAsia="zh-CN"/>
              </w:rPr>
              <w:t>coverage</w:t>
            </w:r>
            <w:proofErr w:type="spellEnd"/>
          </w:p>
        </w:tc>
        <w:tc>
          <w:tcPr>
            <w:tcW w:w="2711" w:type="dxa"/>
            <w:shd w:val="clear" w:color="auto" w:fill="auto"/>
          </w:tcPr>
          <w:p w14:paraId="4A79CB93" w14:textId="77777777" w:rsidR="003E18A4" w:rsidRDefault="003E18A4" w:rsidP="0051603F">
            <w:pPr>
              <w:pStyle w:val="TAL"/>
              <w:rPr>
                <w:lang w:val="fr-FR" w:eastAsia="en-US"/>
              </w:rPr>
            </w:pPr>
            <w:r>
              <w:rPr>
                <w:lang w:val="fr-FR"/>
              </w:rPr>
              <w:t>PRS Ês</w:t>
            </w:r>
            <w:r>
              <w:rPr>
                <w:vertAlign w:val="subscript"/>
                <w:lang w:val="fr-FR"/>
              </w:rPr>
              <w:t>1</w:t>
            </w:r>
            <w:r>
              <w:rPr>
                <w:lang w:val="fr-FR"/>
              </w:rPr>
              <w:t xml:space="preserve"> / N</w:t>
            </w:r>
            <w:r>
              <w:rPr>
                <w:vertAlign w:val="subscript"/>
                <w:lang w:val="fr-FR"/>
              </w:rPr>
              <w:t>oc1</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3D839321" w14:textId="77777777" w:rsidR="003E18A4" w:rsidRDefault="003E18A4" w:rsidP="0051603F">
            <w:pPr>
              <w:pStyle w:val="TAL"/>
              <w:rPr>
                <w:lang w:val="fr-FR"/>
              </w:rPr>
            </w:pPr>
            <w:r>
              <w:rPr>
                <w:lang w:val="fr-FR"/>
              </w:rPr>
              <w:t>PRS Ês</w:t>
            </w:r>
            <w:r>
              <w:rPr>
                <w:vertAlign w:val="subscript"/>
                <w:lang w:val="fr-FR"/>
              </w:rPr>
              <w:t>2</w:t>
            </w:r>
            <w:r>
              <w:rPr>
                <w:lang w:val="fr-FR"/>
              </w:rPr>
              <w:t xml:space="preserve"> / N</w:t>
            </w:r>
            <w:r>
              <w:rPr>
                <w:vertAlign w:val="subscript"/>
                <w:lang w:val="fr-FR"/>
              </w:rPr>
              <w:t>oc2</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7BB032D3" w14:textId="77777777" w:rsidR="003E18A4" w:rsidRDefault="003E18A4" w:rsidP="0051603F">
            <w:pPr>
              <w:pStyle w:val="TAL"/>
              <w:rPr>
                <w:lang w:val="fr-FR"/>
              </w:rPr>
            </w:pPr>
          </w:p>
          <w:p w14:paraId="319AC0B0" w14:textId="77777777" w:rsidR="003E18A4" w:rsidRDefault="003E18A4" w:rsidP="0051603F">
            <w:pPr>
              <w:pStyle w:val="TAL"/>
              <w:rPr>
                <w:lang w:val="fr-FR"/>
              </w:rPr>
            </w:pPr>
          </w:p>
          <w:p w14:paraId="18DEF97B" w14:textId="77777777" w:rsidR="003E18A4" w:rsidRPr="00B61551" w:rsidRDefault="003E18A4" w:rsidP="0051603F">
            <w:pPr>
              <w:pStyle w:val="TAL"/>
              <w:rPr>
                <w:lang w:eastAsia="en-US"/>
              </w:rPr>
            </w:pPr>
            <w:proofErr w:type="spellStart"/>
            <w:r>
              <w:rPr>
                <w:lang w:val="fr-FR"/>
              </w:rPr>
              <w:t>Cell</w:t>
            </w:r>
            <w:proofErr w:type="spellEnd"/>
            <w:r>
              <w:rPr>
                <w:lang w:val="fr-FR"/>
              </w:rPr>
              <w:t xml:space="preserve"> </w:t>
            </w:r>
            <w:proofErr w:type="gramStart"/>
            <w:r>
              <w:rPr>
                <w:lang w:val="fr-FR"/>
              </w:rPr>
              <w:t>Timing</w:t>
            </w:r>
            <w:proofErr w:type="gramEnd"/>
            <w:r>
              <w:rPr>
                <w:lang w:val="fr-FR"/>
              </w:rPr>
              <w:t xml:space="preserve"> </w:t>
            </w:r>
            <w:proofErr w:type="spellStart"/>
            <w:r>
              <w:rPr>
                <w:lang w:val="fr-FR"/>
              </w:rPr>
              <w:t>Difference</w:t>
            </w:r>
            <w:proofErr w:type="spellEnd"/>
          </w:p>
        </w:tc>
        <w:tc>
          <w:tcPr>
            <w:tcW w:w="2711" w:type="dxa"/>
            <w:shd w:val="clear" w:color="auto" w:fill="auto"/>
          </w:tcPr>
          <w:p w14:paraId="3D15997C" w14:textId="77777777" w:rsidR="003E18A4" w:rsidRDefault="003E18A4" w:rsidP="0051603F">
            <w:pPr>
              <w:pStyle w:val="TAL"/>
              <w:rPr>
                <w:lang w:val="fr-FR"/>
              </w:rPr>
            </w:pPr>
            <w:r>
              <w:rPr>
                <w:lang w:val="fr-FR"/>
              </w:rPr>
              <w:t xml:space="preserve">+0.3 dB </w:t>
            </w:r>
          </w:p>
          <w:p w14:paraId="00ADED90" w14:textId="77777777" w:rsidR="003E18A4" w:rsidRDefault="003E18A4" w:rsidP="0051603F">
            <w:pPr>
              <w:pStyle w:val="TAL"/>
              <w:rPr>
                <w:lang w:val="fr-FR"/>
              </w:rPr>
            </w:pPr>
          </w:p>
          <w:p w14:paraId="2B7F53AD" w14:textId="77777777" w:rsidR="003E18A4" w:rsidRDefault="003E18A4" w:rsidP="0051603F">
            <w:pPr>
              <w:pStyle w:val="TAL"/>
              <w:rPr>
                <w:lang w:val="fr-FR"/>
              </w:rPr>
            </w:pPr>
            <w:r>
              <w:rPr>
                <w:lang w:val="fr-FR"/>
              </w:rPr>
              <w:t xml:space="preserve">+0.3 dB </w:t>
            </w:r>
          </w:p>
          <w:p w14:paraId="4EB9EDB0" w14:textId="77777777" w:rsidR="003E18A4" w:rsidRDefault="003E18A4" w:rsidP="0051603F">
            <w:pPr>
              <w:pStyle w:val="TAL"/>
              <w:rPr>
                <w:lang w:val="fr-FR"/>
              </w:rPr>
            </w:pPr>
          </w:p>
          <w:p w14:paraId="4DE0561C" w14:textId="77777777" w:rsidR="003E18A4" w:rsidRDefault="003E18A4" w:rsidP="0051603F">
            <w:pPr>
              <w:pStyle w:val="TAL"/>
              <w:rPr>
                <w:rFonts w:cs="Arial"/>
                <w:szCs w:val="18"/>
                <w:lang w:val="fr-FR" w:eastAsia="sv-SE"/>
              </w:rPr>
            </w:pPr>
          </w:p>
          <w:p w14:paraId="3254582C" w14:textId="77777777" w:rsidR="003E18A4" w:rsidRDefault="003E18A4" w:rsidP="0051603F">
            <w:pPr>
              <w:pStyle w:val="TAL"/>
              <w:rPr>
                <w:rFonts w:cs="Arial"/>
                <w:szCs w:val="18"/>
                <w:lang w:val="fr-FR" w:eastAsia="sv-SE"/>
              </w:rPr>
            </w:pPr>
          </w:p>
          <w:p w14:paraId="68C76E51" w14:textId="77777777" w:rsidR="003E18A4" w:rsidRPr="00B61551" w:rsidRDefault="003E18A4" w:rsidP="0051603F">
            <w:pPr>
              <w:pStyle w:val="TAL"/>
              <w:rPr>
                <w:lang w:eastAsia="en-US"/>
              </w:rPr>
            </w:pPr>
            <w:r>
              <w:rPr>
                <w:rFonts w:cs="Arial"/>
                <w:szCs w:val="18"/>
                <w:lang w:val="fr-FR" w:eastAsia="sv-SE"/>
              </w:rPr>
              <w:t>± 2 Ts</w:t>
            </w:r>
          </w:p>
        </w:tc>
      </w:tr>
      <w:tr w:rsidR="003E18A4" w:rsidRPr="00B61551" w14:paraId="48118FBB" w14:textId="77777777" w:rsidTr="0051603F">
        <w:trPr>
          <w:jc w:val="center"/>
        </w:trPr>
        <w:tc>
          <w:tcPr>
            <w:tcW w:w="3100" w:type="dxa"/>
            <w:shd w:val="clear" w:color="auto" w:fill="auto"/>
          </w:tcPr>
          <w:p w14:paraId="3F753BFB" w14:textId="77777777" w:rsidR="003E18A4" w:rsidRPr="00B61551" w:rsidRDefault="003E18A4" w:rsidP="0051603F">
            <w:pPr>
              <w:pStyle w:val="TAL"/>
              <w:rPr>
                <w:lang w:eastAsia="en-US"/>
              </w:rPr>
            </w:pPr>
            <w:r>
              <w:rPr>
                <w:szCs w:val="18"/>
                <w:lang w:val="fr-FR" w:eastAsia="zh-CN"/>
              </w:rPr>
              <w:t>9.8.2 TDD Inter-</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w:t>
            </w:r>
            <w:proofErr w:type="spellStart"/>
            <w:r>
              <w:rPr>
                <w:szCs w:val="18"/>
                <w:lang w:val="fr-FR" w:eastAsia="zh-CN"/>
              </w:rPr>
              <w:t>enhanced</w:t>
            </w:r>
            <w:proofErr w:type="spellEnd"/>
            <w:r>
              <w:rPr>
                <w:szCs w:val="18"/>
                <w:lang w:val="fr-FR" w:eastAsia="zh-CN"/>
              </w:rPr>
              <w:t xml:space="preserve"> </w:t>
            </w:r>
            <w:proofErr w:type="spellStart"/>
            <w:r>
              <w:rPr>
                <w:szCs w:val="18"/>
                <w:lang w:val="fr-FR" w:eastAsia="zh-CN"/>
              </w:rPr>
              <w:t>coverage</w:t>
            </w:r>
            <w:proofErr w:type="spellEnd"/>
          </w:p>
        </w:tc>
        <w:tc>
          <w:tcPr>
            <w:tcW w:w="2711" w:type="dxa"/>
            <w:shd w:val="clear" w:color="auto" w:fill="auto"/>
          </w:tcPr>
          <w:p w14:paraId="0F8AF0E4" w14:textId="77777777" w:rsidR="003E18A4" w:rsidRPr="00B61551" w:rsidRDefault="003E18A4"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9.8.1</w:t>
            </w:r>
          </w:p>
        </w:tc>
        <w:tc>
          <w:tcPr>
            <w:tcW w:w="2711" w:type="dxa"/>
            <w:shd w:val="clear" w:color="auto" w:fill="auto"/>
          </w:tcPr>
          <w:p w14:paraId="60481319" w14:textId="77777777" w:rsidR="003E18A4" w:rsidRPr="00B61551" w:rsidRDefault="003E18A4"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9.8.1</w:t>
            </w:r>
          </w:p>
        </w:tc>
      </w:tr>
      <w:tr w:rsidR="003E18A4" w:rsidRPr="00B61551" w14:paraId="0B27353B" w14:textId="77777777" w:rsidTr="0051603F">
        <w:trPr>
          <w:jc w:val="center"/>
        </w:trPr>
        <w:tc>
          <w:tcPr>
            <w:tcW w:w="3100" w:type="dxa"/>
            <w:shd w:val="clear" w:color="auto" w:fill="auto"/>
          </w:tcPr>
          <w:p w14:paraId="64C3D71E" w14:textId="77777777" w:rsidR="003E18A4" w:rsidRPr="00B61551" w:rsidRDefault="003E18A4" w:rsidP="0051603F">
            <w:pPr>
              <w:pStyle w:val="TAL"/>
              <w:rPr>
                <w:lang w:eastAsia="en-US"/>
              </w:rPr>
            </w:pPr>
            <w:r>
              <w:rPr>
                <w:lang w:val="fr-FR"/>
              </w:rPr>
              <w:t xml:space="preserve">9.8.3 TDD Inter </w:t>
            </w:r>
            <w:proofErr w:type="spellStart"/>
            <w:r>
              <w:rPr>
                <w:lang w:val="fr-FR"/>
              </w:rPr>
              <w:t>frequency</w:t>
            </w:r>
            <w:proofErr w:type="spellEnd"/>
            <w:r>
              <w:rPr>
                <w:lang w:val="fr-FR"/>
              </w:rPr>
              <w:t xml:space="preserve"> RSTD </w:t>
            </w:r>
            <w:proofErr w:type="spellStart"/>
            <w:r>
              <w:rPr>
                <w:lang w:val="fr-FR"/>
              </w:rPr>
              <w:t>Measurement</w:t>
            </w:r>
            <w:proofErr w:type="spellEnd"/>
            <w:r>
              <w:rPr>
                <w:lang w:val="fr-FR"/>
              </w:rPr>
              <w:t xml:space="preserve"> </w:t>
            </w:r>
            <w:proofErr w:type="spellStart"/>
            <w:r>
              <w:rPr>
                <w:lang w:val="fr-FR"/>
              </w:rPr>
              <w:t>Reporting</w:t>
            </w:r>
            <w:proofErr w:type="spellEnd"/>
            <w:r>
              <w:rPr>
                <w:lang w:val="fr-FR"/>
              </w:rPr>
              <w:t xml:space="preserve"> Delay for NB-IOT </w:t>
            </w:r>
            <w:proofErr w:type="spellStart"/>
            <w:r>
              <w:rPr>
                <w:lang w:val="fr-FR"/>
              </w:rPr>
              <w:t>Inband</w:t>
            </w:r>
            <w:proofErr w:type="spellEnd"/>
            <w:r>
              <w:rPr>
                <w:lang w:val="fr-FR"/>
              </w:rPr>
              <w:t xml:space="preserve"> Mode in </w:t>
            </w:r>
            <w:proofErr w:type="spellStart"/>
            <w:r>
              <w:rPr>
                <w:lang w:val="fr-FR"/>
              </w:rPr>
              <w:t>enhanced</w:t>
            </w:r>
            <w:proofErr w:type="spellEnd"/>
            <w:r>
              <w:rPr>
                <w:lang w:val="fr-FR"/>
              </w:rPr>
              <w:t xml:space="preserve"> </w:t>
            </w:r>
            <w:proofErr w:type="spellStart"/>
            <w:r>
              <w:rPr>
                <w:lang w:val="fr-FR"/>
              </w:rPr>
              <w:t>coverage</w:t>
            </w:r>
            <w:proofErr w:type="spellEnd"/>
          </w:p>
        </w:tc>
        <w:tc>
          <w:tcPr>
            <w:tcW w:w="2711" w:type="dxa"/>
            <w:shd w:val="clear" w:color="auto" w:fill="auto"/>
          </w:tcPr>
          <w:p w14:paraId="4820801A" w14:textId="77777777" w:rsidR="003E18A4" w:rsidRPr="00B61551" w:rsidRDefault="003E18A4" w:rsidP="0051603F">
            <w:pPr>
              <w:pStyle w:val="TAL"/>
              <w:rPr>
                <w:lang w:eastAsia="en-US"/>
              </w:rPr>
            </w:pPr>
            <w:proofErr w:type="spellStart"/>
            <w:r>
              <w:rPr>
                <w:lang w:val="fr-FR"/>
              </w:rPr>
              <w:t>Response</w:t>
            </w:r>
            <w:proofErr w:type="spellEnd"/>
            <w:r>
              <w:rPr>
                <w:lang w:val="fr-FR"/>
              </w:rPr>
              <w:t xml:space="preserve"> time</w:t>
            </w:r>
          </w:p>
        </w:tc>
        <w:tc>
          <w:tcPr>
            <w:tcW w:w="2711" w:type="dxa"/>
            <w:shd w:val="clear" w:color="auto" w:fill="auto"/>
          </w:tcPr>
          <w:p w14:paraId="21DF35FF" w14:textId="77777777" w:rsidR="003E18A4" w:rsidRPr="00B61551" w:rsidRDefault="003E18A4" w:rsidP="0051603F">
            <w:pPr>
              <w:pStyle w:val="TAL"/>
              <w:rPr>
                <w:lang w:eastAsia="en-US"/>
              </w:rPr>
            </w:pPr>
            <w:r>
              <w:rPr>
                <w:lang w:val="fr-FR"/>
              </w:rPr>
              <w:t>300 ms</w:t>
            </w:r>
          </w:p>
        </w:tc>
      </w:tr>
      <w:tr w:rsidR="003E18A4" w:rsidRPr="00B61551" w14:paraId="2698BF31" w14:textId="77777777" w:rsidTr="0051603F">
        <w:trPr>
          <w:jc w:val="center"/>
        </w:trPr>
        <w:tc>
          <w:tcPr>
            <w:tcW w:w="3100" w:type="dxa"/>
            <w:shd w:val="clear" w:color="auto" w:fill="auto"/>
          </w:tcPr>
          <w:p w14:paraId="7A31D7BF" w14:textId="77777777" w:rsidR="003E18A4" w:rsidRPr="00B61551" w:rsidRDefault="003E18A4" w:rsidP="0051603F">
            <w:pPr>
              <w:pStyle w:val="TAL"/>
              <w:rPr>
                <w:lang w:eastAsia="en-US"/>
              </w:rPr>
            </w:pPr>
            <w:r w:rsidRPr="00B61551">
              <w:rPr>
                <w:lang w:eastAsia="en-US"/>
              </w:rPr>
              <w:t>10.1 FDD RSTD Measurement Reporting Delay for Carrier Aggregation</w:t>
            </w:r>
          </w:p>
        </w:tc>
        <w:tc>
          <w:tcPr>
            <w:tcW w:w="2711" w:type="dxa"/>
            <w:shd w:val="clear" w:color="auto" w:fill="auto"/>
          </w:tcPr>
          <w:p w14:paraId="652EA6E2"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49C5068A"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571F8871" w14:textId="77777777" w:rsidTr="0051603F">
        <w:trPr>
          <w:jc w:val="center"/>
        </w:trPr>
        <w:tc>
          <w:tcPr>
            <w:tcW w:w="3100" w:type="dxa"/>
            <w:shd w:val="clear" w:color="auto" w:fill="auto"/>
          </w:tcPr>
          <w:p w14:paraId="4CEB7339" w14:textId="77777777" w:rsidR="003E18A4" w:rsidRPr="00B61551" w:rsidRDefault="003E18A4" w:rsidP="0051603F">
            <w:pPr>
              <w:pStyle w:val="TAL"/>
              <w:rPr>
                <w:lang w:eastAsia="en-US"/>
              </w:rPr>
            </w:pPr>
            <w:r w:rsidRPr="00B61551">
              <w:rPr>
                <w:lang w:eastAsia="en-US"/>
              </w:rPr>
              <w:t>10.1A FDD RSTD Measurement Reporting Delay for Carrier Aggregation for 20 MHz</w:t>
            </w:r>
          </w:p>
        </w:tc>
        <w:tc>
          <w:tcPr>
            <w:tcW w:w="2711" w:type="dxa"/>
            <w:shd w:val="clear" w:color="auto" w:fill="auto"/>
          </w:tcPr>
          <w:p w14:paraId="7FB022ED"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2338DA68"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33766E65" w14:textId="77777777" w:rsidTr="0051603F">
        <w:trPr>
          <w:jc w:val="center"/>
        </w:trPr>
        <w:tc>
          <w:tcPr>
            <w:tcW w:w="3100" w:type="dxa"/>
            <w:shd w:val="clear" w:color="auto" w:fill="auto"/>
          </w:tcPr>
          <w:p w14:paraId="6FC24DE2" w14:textId="77777777" w:rsidR="003E18A4" w:rsidRPr="00B61551" w:rsidRDefault="003E18A4" w:rsidP="0051603F">
            <w:pPr>
              <w:pStyle w:val="TAL"/>
              <w:rPr>
                <w:lang w:eastAsia="en-US"/>
              </w:rPr>
            </w:pPr>
            <w:r w:rsidRPr="00B61551">
              <w:rPr>
                <w:lang w:eastAsia="ja-JP"/>
              </w:rPr>
              <w:t>10.1B FDD RSTD Measurement Reporting Delay Carrier Aggregation for 5 MHz +5 MHz Bandwidth</w:t>
            </w:r>
          </w:p>
        </w:tc>
        <w:tc>
          <w:tcPr>
            <w:tcW w:w="2711" w:type="dxa"/>
            <w:shd w:val="clear" w:color="auto" w:fill="auto"/>
          </w:tcPr>
          <w:p w14:paraId="0C32DA74"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15F357A7"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290D3842" w14:textId="77777777" w:rsidTr="0051603F">
        <w:trPr>
          <w:jc w:val="center"/>
        </w:trPr>
        <w:tc>
          <w:tcPr>
            <w:tcW w:w="3100" w:type="dxa"/>
            <w:shd w:val="clear" w:color="auto" w:fill="auto"/>
          </w:tcPr>
          <w:p w14:paraId="6175F287" w14:textId="77777777" w:rsidR="003E18A4" w:rsidRPr="00B61551" w:rsidRDefault="003E18A4" w:rsidP="0051603F">
            <w:pPr>
              <w:pStyle w:val="TAL"/>
              <w:rPr>
                <w:lang w:eastAsia="en-US"/>
              </w:rPr>
            </w:pPr>
            <w:r w:rsidRPr="00B61551">
              <w:rPr>
                <w:lang w:eastAsia="ja-JP"/>
              </w:rPr>
              <w:t>10.1C FDD RSTD Measurement Reporting Delay for Carrier Aggregation for 10 MHz+5 MHz Bandwidth</w:t>
            </w:r>
          </w:p>
        </w:tc>
        <w:tc>
          <w:tcPr>
            <w:tcW w:w="2711" w:type="dxa"/>
            <w:shd w:val="clear" w:color="auto" w:fill="auto"/>
          </w:tcPr>
          <w:p w14:paraId="04E61D15"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0AF661A9"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4A7ACA4E" w14:textId="77777777" w:rsidTr="0051603F">
        <w:trPr>
          <w:jc w:val="center"/>
        </w:trPr>
        <w:tc>
          <w:tcPr>
            <w:tcW w:w="3100" w:type="dxa"/>
            <w:shd w:val="clear" w:color="auto" w:fill="auto"/>
          </w:tcPr>
          <w:p w14:paraId="7B3407BA" w14:textId="77777777" w:rsidR="003E18A4" w:rsidRPr="00B61551" w:rsidRDefault="003E18A4" w:rsidP="0051603F">
            <w:pPr>
              <w:pStyle w:val="TAL"/>
              <w:rPr>
                <w:lang w:eastAsia="en-US"/>
              </w:rPr>
            </w:pPr>
            <w:r w:rsidRPr="00B61551">
              <w:rPr>
                <w:lang w:eastAsia="en-US"/>
              </w:rPr>
              <w:t>10.2 TDD RSTD Measurement Reporting Delay for Carrier Aggregation</w:t>
            </w:r>
          </w:p>
        </w:tc>
        <w:tc>
          <w:tcPr>
            <w:tcW w:w="2711" w:type="dxa"/>
            <w:shd w:val="clear" w:color="auto" w:fill="auto"/>
          </w:tcPr>
          <w:p w14:paraId="16195CEA"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660E37AD"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5ABAFEE5" w14:textId="77777777" w:rsidTr="0051603F">
        <w:trPr>
          <w:jc w:val="center"/>
        </w:trPr>
        <w:tc>
          <w:tcPr>
            <w:tcW w:w="3100" w:type="dxa"/>
            <w:shd w:val="clear" w:color="auto" w:fill="auto"/>
          </w:tcPr>
          <w:p w14:paraId="63AFDFBC" w14:textId="77777777" w:rsidR="003E18A4" w:rsidRPr="00B61551" w:rsidRDefault="003E18A4" w:rsidP="0051603F">
            <w:pPr>
              <w:pStyle w:val="TAL"/>
              <w:rPr>
                <w:lang w:eastAsia="en-US"/>
              </w:rPr>
            </w:pPr>
            <w:r w:rsidRPr="00B61551">
              <w:rPr>
                <w:lang w:eastAsia="en-US"/>
              </w:rPr>
              <w:t>10.2A TDD RSTD Measurement Reporting Delay for Carrier Aggregation for 20 MHz</w:t>
            </w:r>
          </w:p>
        </w:tc>
        <w:tc>
          <w:tcPr>
            <w:tcW w:w="2711" w:type="dxa"/>
            <w:shd w:val="clear" w:color="auto" w:fill="auto"/>
          </w:tcPr>
          <w:p w14:paraId="6D27217C"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113C8B5C"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7737263A" w14:textId="77777777" w:rsidTr="0051603F">
        <w:trPr>
          <w:jc w:val="center"/>
        </w:trPr>
        <w:tc>
          <w:tcPr>
            <w:tcW w:w="3100" w:type="dxa"/>
            <w:shd w:val="clear" w:color="auto" w:fill="auto"/>
          </w:tcPr>
          <w:p w14:paraId="52D1730D" w14:textId="77777777" w:rsidR="003E18A4" w:rsidRPr="00B61551" w:rsidRDefault="003E18A4" w:rsidP="0051603F">
            <w:pPr>
              <w:pStyle w:val="TAL"/>
              <w:rPr>
                <w:lang w:eastAsia="en-US"/>
              </w:rPr>
            </w:pPr>
            <w:r w:rsidRPr="00B61551">
              <w:rPr>
                <w:lang w:eastAsia="ja-JP"/>
              </w:rPr>
              <w:t>10.2B TDD RSTD Measurement Reporting Delay Carrier Aggregation for 5 MHz +5 MHz Bandwidth</w:t>
            </w:r>
          </w:p>
        </w:tc>
        <w:tc>
          <w:tcPr>
            <w:tcW w:w="2711" w:type="dxa"/>
            <w:shd w:val="clear" w:color="auto" w:fill="auto"/>
          </w:tcPr>
          <w:p w14:paraId="4837AE16"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1B1E5F35"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5A33FBC4" w14:textId="77777777" w:rsidTr="0051603F">
        <w:trPr>
          <w:jc w:val="center"/>
        </w:trPr>
        <w:tc>
          <w:tcPr>
            <w:tcW w:w="3100" w:type="dxa"/>
            <w:shd w:val="clear" w:color="auto" w:fill="auto"/>
          </w:tcPr>
          <w:p w14:paraId="19C28532" w14:textId="77777777" w:rsidR="003E18A4" w:rsidRPr="00B61551" w:rsidRDefault="003E18A4" w:rsidP="0051603F">
            <w:pPr>
              <w:pStyle w:val="TAL"/>
              <w:rPr>
                <w:lang w:eastAsia="en-US"/>
              </w:rPr>
            </w:pPr>
            <w:r w:rsidRPr="00B61551">
              <w:rPr>
                <w:lang w:eastAsia="ja-JP"/>
              </w:rPr>
              <w:lastRenderedPageBreak/>
              <w:t>10.2C TDD RSTD Measurement Reporting Delay for Carrier Aggregation for 10 MHz+5 MHz Bandwidth</w:t>
            </w:r>
          </w:p>
        </w:tc>
        <w:tc>
          <w:tcPr>
            <w:tcW w:w="2711" w:type="dxa"/>
            <w:shd w:val="clear" w:color="auto" w:fill="auto"/>
          </w:tcPr>
          <w:p w14:paraId="567C8809"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027B95F1"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339C11D1" w14:textId="77777777" w:rsidTr="0051603F">
        <w:trPr>
          <w:jc w:val="center"/>
        </w:trPr>
        <w:tc>
          <w:tcPr>
            <w:tcW w:w="3100" w:type="dxa"/>
            <w:shd w:val="clear" w:color="auto" w:fill="auto"/>
          </w:tcPr>
          <w:p w14:paraId="174E7768" w14:textId="77777777" w:rsidR="003E18A4" w:rsidRPr="00B61551" w:rsidRDefault="003E18A4" w:rsidP="0051603F">
            <w:pPr>
              <w:pStyle w:val="TAL"/>
              <w:rPr>
                <w:lang w:eastAsia="ja-JP"/>
              </w:rPr>
            </w:pPr>
            <w:r w:rsidRPr="00B61551">
              <w:rPr>
                <w:lang w:eastAsia="ja-JP"/>
              </w:rPr>
              <w:t>10.2D TDD RSTD Measurement Reporting Delay for Carrier Aggregation for 20 MHz +10 MHz Bandwidth</w:t>
            </w:r>
          </w:p>
        </w:tc>
        <w:tc>
          <w:tcPr>
            <w:tcW w:w="2711" w:type="dxa"/>
            <w:shd w:val="clear" w:color="auto" w:fill="auto"/>
          </w:tcPr>
          <w:p w14:paraId="38479C29"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2E3EA065"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5AA67243" w14:textId="77777777" w:rsidTr="0051603F">
        <w:trPr>
          <w:jc w:val="center"/>
        </w:trPr>
        <w:tc>
          <w:tcPr>
            <w:tcW w:w="3100" w:type="dxa"/>
            <w:shd w:val="clear" w:color="auto" w:fill="auto"/>
          </w:tcPr>
          <w:p w14:paraId="05645193" w14:textId="77777777" w:rsidR="003E18A4" w:rsidRPr="00B61551" w:rsidRDefault="003E18A4" w:rsidP="0051603F">
            <w:pPr>
              <w:pStyle w:val="TAL"/>
              <w:rPr>
                <w:lang w:eastAsia="en-US"/>
              </w:rPr>
            </w:pPr>
            <w:r w:rsidRPr="00B61551">
              <w:rPr>
                <w:lang w:eastAsia="en-US"/>
              </w:rPr>
              <w:t>10.3 FDD RSTD Measurement Accuracy for Carrier Aggregation</w:t>
            </w:r>
          </w:p>
        </w:tc>
        <w:tc>
          <w:tcPr>
            <w:tcW w:w="2711" w:type="dxa"/>
            <w:shd w:val="clear" w:color="auto" w:fill="auto"/>
          </w:tcPr>
          <w:p w14:paraId="749A354A"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AFB3D42"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736A0409" w14:textId="77777777" w:rsidR="003E18A4" w:rsidRPr="00B61551" w:rsidRDefault="003E18A4" w:rsidP="0051603F">
            <w:pPr>
              <w:pStyle w:val="TAL"/>
              <w:rPr>
                <w:lang w:eastAsia="en-US"/>
              </w:rPr>
            </w:pPr>
          </w:p>
          <w:p w14:paraId="4529BF29" w14:textId="474C45C2" w:rsidR="003E18A4" w:rsidRPr="00B61551" w:rsidDel="00A37612" w:rsidRDefault="003E18A4" w:rsidP="0051603F">
            <w:pPr>
              <w:pStyle w:val="TAL"/>
              <w:rPr>
                <w:del w:id="22" w:author="Steve Coston" w:date="2021-04-30T15:19:00Z"/>
                <w:lang w:eastAsia="en-US"/>
              </w:rPr>
            </w:pPr>
          </w:p>
          <w:p w14:paraId="6D976554" w14:textId="77777777" w:rsidR="003E18A4" w:rsidRPr="00B61551" w:rsidRDefault="003E18A4" w:rsidP="0051603F">
            <w:pPr>
              <w:pStyle w:val="TAL"/>
              <w:rPr>
                <w:lang w:eastAsia="en-US"/>
              </w:rPr>
            </w:pPr>
            <w:r w:rsidRPr="00B61551">
              <w:rPr>
                <w:lang w:eastAsia="en-US"/>
              </w:rPr>
              <w:t>Cell Timing Difference</w:t>
            </w:r>
          </w:p>
        </w:tc>
        <w:tc>
          <w:tcPr>
            <w:tcW w:w="2711" w:type="dxa"/>
            <w:shd w:val="clear" w:color="auto" w:fill="auto"/>
          </w:tcPr>
          <w:p w14:paraId="641734C2" w14:textId="77777777" w:rsidR="003E18A4" w:rsidRPr="00B61551" w:rsidRDefault="003E18A4" w:rsidP="0051603F">
            <w:pPr>
              <w:pStyle w:val="TAL"/>
              <w:rPr>
                <w:lang w:eastAsia="en-US"/>
              </w:rPr>
            </w:pPr>
            <w:r w:rsidRPr="00B61551">
              <w:rPr>
                <w:lang w:eastAsia="en-US"/>
              </w:rPr>
              <w:t xml:space="preserve">+0.3 dB </w:t>
            </w:r>
          </w:p>
          <w:p w14:paraId="694FF062" w14:textId="77777777" w:rsidR="003E18A4" w:rsidRPr="00B61551" w:rsidRDefault="003E18A4" w:rsidP="0051603F">
            <w:pPr>
              <w:pStyle w:val="TAL"/>
              <w:rPr>
                <w:lang w:eastAsia="en-US"/>
              </w:rPr>
            </w:pPr>
          </w:p>
          <w:p w14:paraId="3AC5CDBF" w14:textId="77777777" w:rsidR="003E18A4" w:rsidRPr="00B61551" w:rsidRDefault="003E18A4" w:rsidP="0051603F">
            <w:pPr>
              <w:pStyle w:val="TAL"/>
              <w:rPr>
                <w:lang w:eastAsia="en-US"/>
              </w:rPr>
            </w:pPr>
            <w:r w:rsidRPr="00B61551">
              <w:rPr>
                <w:lang w:eastAsia="en-US"/>
              </w:rPr>
              <w:t xml:space="preserve">+0.3 dB </w:t>
            </w:r>
          </w:p>
          <w:p w14:paraId="5172F2AD" w14:textId="77777777" w:rsidR="003E18A4" w:rsidRPr="00B61551" w:rsidRDefault="003E18A4" w:rsidP="0051603F">
            <w:pPr>
              <w:pStyle w:val="TAL"/>
              <w:rPr>
                <w:lang w:eastAsia="en-US"/>
              </w:rPr>
            </w:pPr>
          </w:p>
          <w:p w14:paraId="41D4ABF7" w14:textId="77777777" w:rsidR="003E18A4" w:rsidRPr="00B61551" w:rsidRDefault="003E18A4" w:rsidP="0051603F">
            <w:pPr>
              <w:pStyle w:val="TAL"/>
              <w:rPr>
                <w:rFonts w:cs="Arial"/>
                <w:szCs w:val="18"/>
                <w:lang w:eastAsia="sv-SE"/>
              </w:rPr>
            </w:pPr>
          </w:p>
          <w:p w14:paraId="16D609C2" w14:textId="541CFA05" w:rsidR="003E18A4" w:rsidRPr="00B61551" w:rsidDel="00A37612" w:rsidRDefault="003E18A4" w:rsidP="0051603F">
            <w:pPr>
              <w:pStyle w:val="TAL"/>
              <w:rPr>
                <w:del w:id="23" w:author="Steve Coston" w:date="2021-04-30T15:19:00Z"/>
                <w:rFonts w:cs="Arial"/>
                <w:szCs w:val="18"/>
                <w:lang w:eastAsia="sv-SE"/>
              </w:rPr>
            </w:pPr>
          </w:p>
          <w:p w14:paraId="2C4127F3" w14:textId="77777777" w:rsidR="003E18A4" w:rsidRPr="00B61551" w:rsidRDefault="003E18A4" w:rsidP="0051603F">
            <w:pPr>
              <w:pStyle w:val="TAL"/>
              <w:rPr>
                <w:lang w:eastAsia="en-US"/>
              </w:rPr>
            </w:pPr>
            <w:r w:rsidRPr="00B61551">
              <w:rPr>
                <w:rFonts w:cs="Arial"/>
                <w:szCs w:val="18"/>
                <w:lang w:eastAsia="sv-SE"/>
              </w:rPr>
              <w:t>± 1 Ts</w:t>
            </w:r>
          </w:p>
        </w:tc>
      </w:tr>
      <w:tr w:rsidR="003E18A4" w:rsidRPr="00B61551" w14:paraId="720D6DD6" w14:textId="77777777" w:rsidTr="0051603F">
        <w:trPr>
          <w:jc w:val="center"/>
        </w:trPr>
        <w:tc>
          <w:tcPr>
            <w:tcW w:w="3100" w:type="dxa"/>
            <w:shd w:val="clear" w:color="auto" w:fill="auto"/>
          </w:tcPr>
          <w:p w14:paraId="3E7A5E24" w14:textId="77777777" w:rsidR="003E18A4" w:rsidRPr="00B61551" w:rsidRDefault="003E18A4" w:rsidP="0051603F">
            <w:pPr>
              <w:pStyle w:val="TAL"/>
              <w:rPr>
                <w:lang w:eastAsia="en-US"/>
              </w:rPr>
            </w:pPr>
            <w:r w:rsidRPr="00B61551">
              <w:rPr>
                <w:lang w:eastAsia="en-US"/>
              </w:rPr>
              <w:t>10.3A FDD RSTD Measurement Accuracy for Carrier Aggregation for 20 MHz (Rel-10 and Rel-11)</w:t>
            </w:r>
          </w:p>
        </w:tc>
        <w:tc>
          <w:tcPr>
            <w:tcW w:w="2711" w:type="dxa"/>
            <w:shd w:val="clear" w:color="auto" w:fill="auto"/>
          </w:tcPr>
          <w:p w14:paraId="777A50D5"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2A7BFFB4" w14:textId="77777777" w:rsidR="003E18A4" w:rsidRPr="00B61551" w:rsidRDefault="003E18A4" w:rsidP="0051603F">
            <w:pPr>
              <w:pStyle w:val="TAL"/>
              <w:rPr>
                <w:lang w:eastAsia="en-US"/>
              </w:rPr>
            </w:pPr>
            <w:r w:rsidRPr="00B61551">
              <w:rPr>
                <w:lang w:eastAsia="en-US"/>
              </w:rPr>
              <w:t>Same as 10.3</w:t>
            </w:r>
          </w:p>
        </w:tc>
      </w:tr>
      <w:tr w:rsidR="003E18A4" w:rsidRPr="00B61551" w14:paraId="0AF22C79" w14:textId="77777777" w:rsidTr="0051603F">
        <w:trPr>
          <w:jc w:val="center"/>
        </w:trPr>
        <w:tc>
          <w:tcPr>
            <w:tcW w:w="3100" w:type="dxa"/>
            <w:shd w:val="clear" w:color="auto" w:fill="auto"/>
          </w:tcPr>
          <w:p w14:paraId="083B9598" w14:textId="77777777" w:rsidR="003E18A4" w:rsidRPr="00B61551" w:rsidRDefault="003E18A4" w:rsidP="0051603F">
            <w:pPr>
              <w:pStyle w:val="TAL"/>
              <w:rPr>
                <w:lang w:eastAsia="en-US"/>
              </w:rPr>
            </w:pPr>
            <w:r w:rsidRPr="00B61551">
              <w:rPr>
                <w:lang w:eastAsia="ja-JP"/>
              </w:rPr>
              <w:t>10.3A_1 FDD RSTD Measurement Accuracy</w:t>
            </w:r>
            <w:r w:rsidRPr="00B61551">
              <w:rPr>
                <w:lang w:eastAsia="en-US"/>
              </w:rPr>
              <w:t xml:space="preserve"> for Carrier Aggregation for 20 MHz (Rel-12 onwards)</w:t>
            </w:r>
          </w:p>
        </w:tc>
        <w:tc>
          <w:tcPr>
            <w:tcW w:w="2711" w:type="dxa"/>
            <w:shd w:val="clear" w:color="auto" w:fill="auto"/>
          </w:tcPr>
          <w:p w14:paraId="70E69C97" w14:textId="77777777" w:rsidR="003E18A4" w:rsidRPr="00B61551" w:rsidRDefault="003E18A4" w:rsidP="0051603F">
            <w:pPr>
              <w:pStyle w:val="TAL"/>
              <w:rPr>
                <w:lang w:eastAsia="en-US"/>
              </w:rPr>
            </w:pPr>
            <w:r w:rsidRPr="00B61551">
              <w:rPr>
                <w:shd w:val="clear" w:color="auto" w:fill="FFFFFF"/>
                <w:lang w:eastAsia="en-US"/>
              </w:rPr>
              <w:t>Same as 10.3</w:t>
            </w:r>
          </w:p>
        </w:tc>
        <w:tc>
          <w:tcPr>
            <w:tcW w:w="2711" w:type="dxa"/>
            <w:shd w:val="clear" w:color="auto" w:fill="auto"/>
          </w:tcPr>
          <w:p w14:paraId="5A124BC8" w14:textId="77777777" w:rsidR="003E18A4" w:rsidRPr="00B61551" w:rsidRDefault="003E18A4" w:rsidP="0051603F">
            <w:pPr>
              <w:pStyle w:val="TAL"/>
              <w:rPr>
                <w:lang w:eastAsia="en-US"/>
              </w:rPr>
            </w:pPr>
            <w:r w:rsidRPr="00B61551">
              <w:rPr>
                <w:shd w:val="clear" w:color="auto" w:fill="FFFFFF"/>
                <w:lang w:eastAsia="en-US"/>
              </w:rPr>
              <w:t>Same as 10.3</w:t>
            </w:r>
          </w:p>
        </w:tc>
      </w:tr>
      <w:tr w:rsidR="003E18A4" w:rsidRPr="00B61551" w14:paraId="1E8D8D39" w14:textId="77777777" w:rsidTr="0051603F">
        <w:trPr>
          <w:jc w:val="center"/>
        </w:trPr>
        <w:tc>
          <w:tcPr>
            <w:tcW w:w="3100" w:type="dxa"/>
            <w:shd w:val="clear" w:color="auto" w:fill="auto"/>
          </w:tcPr>
          <w:p w14:paraId="07A0D841" w14:textId="77777777" w:rsidR="003E18A4" w:rsidRPr="00B61551" w:rsidRDefault="003E18A4" w:rsidP="0051603F">
            <w:pPr>
              <w:pStyle w:val="TAL"/>
              <w:rPr>
                <w:lang w:eastAsia="en-US"/>
              </w:rPr>
            </w:pPr>
            <w:r w:rsidRPr="00B61551">
              <w:rPr>
                <w:lang w:eastAsia="ja-JP"/>
              </w:rPr>
              <w:t>10.3B FDD RSTD Measurement Accuracy for Carrier Aggregation for 5MHz+5MHz Bandwidth</w:t>
            </w:r>
          </w:p>
        </w:tc>
        <w:tc>
          <w:tcPr>
            <w:tcW w:w="2711" w:type="dxa"/>
            <w:shd w:val="clear" w:color="auto" w:fill="auto"/>
          </w:tcPr>
          <w:p w14:paraId="4094F53A"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2D909414" w14:textId="77777777" w:rsidR="003E18A4" w:rsidRPr="00B61551" w:rsidRDefault="003E18A4" w:rsidP="0051603F">
            <w:pPr>
              <w:pStyle w:val="TAL"/>
              <w:rPr>
                <w:lang w:eastAsia="en-US"/>
              </w:rPr>
            </w:pPr>
            <w:r w:rsidRPr="00B61551">
              <w:rPr>
                <w:lang w:eastAsia="en-US"/>
              </w:rPr>
              <w:t>Same as 10.3</w:t>
            </w:r>
          </w:p>
        </w:tc>
      </w:tr>
      <w:tr w:rsidR="003E18A4" w:rsidRPr="00B61551" w14:paraId="47D51483" w14:textId="77777777" w:rsidTr="0051603F">
        <w:trPr>
          <w:jc w:val="center"/>
        </w:trPr>
        <w:tc>
          <w:tcPr>
            <w:tcW w:w="3100" w:type="dxa"/>
            <w:shd w:val="clear" w:color="auto" w:fill="auto"/>
          </w:tcPr>
          <w:p w14:paraId="376F81E6" w14:textId="77777777" w:rsidR="003E18A4" w:rsidRPr="00B61551" w:rsidRDefault="003E18A4" w:rsidP="0051603F">
            <w:pPr>
              <w:pStyle w:val="TAL"/>
              <w:rPr>
                <w:lang w:eastAsia="en-US"/>
              </w:rPr>
            </w:pPr>
            <w:r w:rsidRPr="00B61551">
              <w:rPr>
                <w:lang w:eastAsia="ja-JP"/>
              </w:rPr>
              <w:t>10.3C FDD RSTD Measurement Accuracy for Carrier Aggregation for 10MHz+5MHz Bandwidth</w:t>
            </w:r>
          </w:p>
        </w:tc>
        <w:tc>
          <w:tcPr>
            <w:tcW w:w="2711" w:type="dxa"/>
            <w:shd w:val="clear" w:color="auto" w:fill="auto"/>
          </w:tcPr>
          <w:p w14:paraId="4BD72541"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17BCFA25" w14:textId="77777777" w:rsidR="003E18A4" w:rsidRPr="00B61551" w:rsidRDefault="003E18A4" w:rsidP="0051603F">
            <w:pPr>
              <w:pStyle w:val="TAL"/>
              <w:rPr>
                <w:lang w:eastAsia="en-US"/>
              </w:rPr>
            </w:pPr>
            <w:r w:rsidRPr="00B61551">
              <w:rPr>
                <w:lang w:eastAsia="en-US"/>
              </w:rPr>
              <w:t>Same as 10.3</w:t>
            </w:r>
          </w:p>
        </w:tc>
      </w:tr>
      <w:tr w:rsidR="003E18A4" w:rsidRPr="00B61551" w14:paraId="581E0D44" w14:textId="77777777" w:rsidTr="0051603F">
        <w:trPr>
          <w:jc w:val="center"/>
        </w:trPr>
        <w:tc>
          <w:tcPr>
            <w:tcW w:w="3100" w:type="dxa"/>
            <w:shd w:val="clear" w:color="auto" w:fill="auto"/>
          </w:tcPr>
          <w:p w14:paraId="5480D2D6" w14:textId="77777777" w:rsidR="003E18A4" w:rsidRPr="00B61551" w:rsidRDefault="003E18A4" w:rsidP="0051603F">
            <w:pPr>
              <w:pStyle w:val="TAL"/>
              <w:rPr>
                <w:lang w:eastAsia="en-US"/>
              </w:rPr>
            </w:pPr>
            <w:r w:rsidRPr="00B61551">
              <w:rPr>
                <w:lang w:eastAsia="en-US"/>
              </w:rPr>
              <w:t>10.4 TDD RSTD Measurement Accuracy for Carrier Aggregation</w:t>
            </w:r>
          </w:p>
        </w:tc>
        <w:tc>
          <w:tcPr>
            <w:tcW w:w="2711" w:type="dxa"/>
            <w:shd w:val="clear" w:color="auto" w:fill="auto"/>
          </w:tcPr>
          <w:p w14:paraId="6D252F23"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468E31EC" w14:textId="77777777" w:rsidR="003E18A4" w:rsidRPr="00B61551" w:rsidRDefault="003E18A4" w:rsidP="0051603F">
            <w:pPr>
              <w:pStyle w:val="TAL"/>
              <w:rPr>
                <w:lang w:eastAsia="en-US"/>
              </w:rPr>
            </w:pPr>
            <w:r w:rsidRPr="00B61551">
              <w:rPr>
                <w:lang w:eastAsia="en-US"/>
              </w:rPr>
              <w:t>Same as 10.3</w:t>
            </w:r>
          </w:p>
        </w:tc>
      </w:tr>
      <w:tr w:rsidR="003E18A4" w:rsidRPr="00B61551" w14:paraId="496EC683" w14:textId="77777777" w:rsidTr="0051603F">
        <w:trPr>
          <w:jc w:val="center"/>
        </w:trPr>
        <w:tc>
          <w:tcPr>
            <w:tcW w:w="3100" w:type="dxa"/>
            <w:shd w:val="clear" w:color="auto" w:fill="auto"/>
          </w:tcPr>
          <w:p w14:paraId="13EFBE13" w14:textId="77777777" w:rsidR="003E18A4" w:rsidRPr="00B61551" w:rsidRDefault="003E18A4" w:rsidP="0051603F">
            <w:pPr>
              <w:pStyle w:val="TAL"/>
              <w:rPr>
                <w:lang w:eastAsia="en-US"/>
              </w:rPr>
            </w:pPr>
            <w:r w:rsidRPr="00B61551">
              <w:rPr>
                <w:lang w:eastAsia="en-US"/>
              </w:rPr>
              <w:t>10.4A TDD RSTD Measurement Accuracy for Carrier Aggregation for 20 MHz (Rel-10 and Rel-11)</w:t>
            </w:r>
          </w:p>
        </w:tc>
        <w:tc>
          <w:tcPr>
            <w:tcW w:w="2711" w:type="dxa"/>
            <w:shd w:val="clear" w:color="auto" w:fill="auto"/>
          </w:tcPr>
          <w:p w14:paraId="6F5BA69B"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2A1381FE" w14:textId="77777777" w:rsidR="003E18A4" w:rsidRPr="00B61551" w:rsidRDefault="003E18A4" w:rsidP="0051603F">
            <w:pPr>
              <w:pStyle w:val="TAL"/>
              <w:rPr>
                <w:lang w:eastAsia="en-US"/>
              </w:rPr>
            </w:pPr>
            <w:r w:rsidRPr="00B61551">
              <w:rPr>
                <w:lang w:eastAsia="en-US"/>
              </w:rPr>
              <w:t>Same as 10.3</w:t>
            </w:r>
          </w:p>
        </w:tc>
      </w:tr>
      <w:tr w:rsidR="003E18A4" w:rsidRPr="00B61551" w14:paraId="1AFACD6D" w14:textId="77777777" w:rsidTr="0051603F">
        <w:trPr>
          <w:jc w:val="center"/>
        </w:trPr>
        <w:tc>
          <w:tcPr>
            <w:tcW w:w="3100" w:type="dxa"/>
            <w:shd w:val="clear" w:color="auto" w:fill="auto"/>
          </w:tcPr>
          <w:p w14:paraId="39C2763E" w14:textId="77777777" w:rsidR="003E18A4" w:rsidRPr="00B61551" w:rsidRDefault="003E18A4" w:rsidP="0051603F">
            <w:pPr>
              <w:pStyle w:val="TAL"/>
              <w:rPr>
                <w:lang w:eastAsia="en-US"/>
              </w:rPr>
            </w:pPr>
            <w:r w:rsidRPr="00B61551">
              <w:rPr>
                <w:lang w:eastAsia="ja-JP"/>
              </w:rPr>
              <w:t>10.4A_1 TDD RSTD Measurement Accuracy</w:t>
            </w:r>
            <w:r w:rsidRPr="00B61551">
              <w:rPr>
                <w:lang w:eastAsia="en-US"/>
              </w:rPr>
              <w:t xml:space="preserve"> for Carrier Aggregation for 20 MHz (Rel-12 onwards)</w:t>
            </w:r>
          </w:p>
        </w:tc>
        <w:tc>
          <w:tcPr>
            <w:tcW w:w="2711" w:type="dxa"/>
            <w:shd w:val="clear" w:color="auto" w:fill="auto"/>
          </w:tcPr>
          <w:p w14:paraId="743EFC84" w14:textId="77777777" w:rsidR="003E18A4" w:rsidRPr="00B61551" w:rsidRDefault="003E18A4" w:rsidP="0051603F">
            <w:pPr>
              <w:pStyle w:val="TAL"/>
              <w:rPr>
                <w:lang w:eastAsia="en-US"/>
              </w:rPr>
            </w:pPr>
            <w:r w:rsidRPr="00B61551">
              <w:rPr>
                <w:shd w:val="clear" w:color="auto" w:fill="FFFFFF"/>
                <w:lang w:eastAsia="en-US"/>
              </w:rPr>
              <w:t>Same as 10.3</w:t>
            </w:r>
          </w:p>
        </w:tc>
        <w:tc>
          <w:tcPr>
            <w:tcW w:w="2711" w:type="dxa"/>
            <w:shd w:val="clear" w:color="auto" w:fill="auto"/>
          </w:tcPr>
          <w:p w14:paraId="2F6A458C" w14:textId="77777777" w:rsidR="003E18A4" w:rsidRPr="00B61551" w:rsidRDefault="003E18A4" w:rsidP="0051603F">
            <w:pPr>
              <w:pStyle w:val="TAL"/>
              <w:rPr>
                <w:lang w:eastAsia="en-US"/>
              </w:rPr>
            </w:pPr>
            <w:r w:rsidRPr="00B61551">
              <w:rPr>
                <w:shd w:val="clear" w:color="auto" w:fill="FFFFFF"/>
                <w:lang w:eastAsia="en-US"/>
              </w:rPr>
              <w:t>Same as 10.3</w:t>
            </w:r>
          </w:p>
        </w:tc>
      </w:tr>
      <w:tr w:rsidR="003E18A4" w:rsidRPr="00B61551" w14:paraId="0DE44749" w14:textId="77777777" w:rsidTr="0051603F">
        <w:trPr>
          <w:jc w:val="center"/>
        </w:trPr>
        <w:tc>
          <w:tcPr>
            <w:tcW w:w="3100" w:type="dxa"/>
            <w:shd w:val="clear" w:color="auto" w:fill="auto"/>
          </w:tcPr>
          <w:p w14:paraId="22A77F9A" w14:textId="77777777" w:rsidR="003E18A4" w:rsidRPr="00B61551" w:rsidRDefault="003E18A4" w:rsidP="0051603F">
            <w:pPr>
              <w:pStyle w:val="TAL"/>
              <w:rPr>
                <w:lang w:eastAsia="en-US"/>
              </w:rPr>
            </w:pPr>
            <w:r w:rsidRPr="00B61551">
              <w:rPr>
                <w:lang w:eastAsia="ja-JP"/>
              </w:rPr>
              <w:t>10.4B TDD RSTD Measurement Accuracy for Carrier Aggregation for 5MHz+5MHz Bandwidth</w:t>
            </w:r>
          </w:p>
        </w:tc>
        <w:tc>
          <w:tcPr>
            <w:tcW w:w="2711" w:type="dxa"/>
            <w:shd w:val="clear" w:color="auto" w:fill="auto"/>
          </w:tcPr>
          <w:p w14:paraId="0ED708D8"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6A7B0E66" w14:textId="77777777" w:rsidR="003E18A4" w:rsidRPr="00B61551" w:rsidRDefault="003E18A4" w:rsidP="0051603F">
            <w:pPr>
              <w:pStyle w:val="TAL"/>
              <w:rPr>
                <w:lang w:eastAsia="en-US"/>
              </w:rPr>
            </w:pPr>
            <w:r w:rsidRPr="00B61551">
              <w:rPr>
                <w:lang w:eastAsia="en-US"/>
              </w:rPr>
              <w:t>Same as 10.3</w:t>
            </w:r>
          </w:p>
        </w:tc>
      </w:tr>
      <w:tr w:rsidR="003E18A4" w:rsidRPr="00B61551" w14:paraId="4A4C6B80" w14:textId="77777777" w:rsidTr="0051603F">
        <w:trPr>
          <w:jc w:val="center"/>
        </w:trPr>
        <w:tc>
          <w:tcPr>
            <w:tcW w:w="3100" w:type="dxa"/>
            <w:shd w:val="clear" w:color="auto" w:fill="auto"/>
          </w:tcPr>
          <w:p w14:paraId="098F6209" w14:textId="77777777" w:rsidR="003E18A4" w:rsidRPr="00B61551" w:rsidRDefault="003E18A4" w:rsidP="0051603F">
            <w:pPr>
              <w:pStyle w:val="TAL"/>
              <w:rPr>
                <w:lang w:eastAsia="en-US"/>
              </w:rPr>
            </w:pPr>
            <w:r w:rsidRPr="00B61551">
              <w:rPr>
                <w:lang w:eastAsia="ja-JP"/>
              </w:rPr>
              <w:t>10.4C TDD RSTD Measurement Accuracy for Carrier Aggregation for 10MHz+5MHz Bandwidth</w:t>
            </w:r>
          </w:p>
        </w:tc>
        <w:tc>
          <w:tcPr>
            <w:tcW w:w="2711" w:type="dxa"/>
            <w:shd w:val="clear" w:color="auto" w:fill="auto"/>
          </w:tcPr>
          <w:p w14:paraId="5CB0B4AE"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02106702" w14:textId="77777777" w:rsidR="003E18A4" w:rsidRPr="00B61551" w:rsidRDefault="003E18A4" w:rsidP="0051603F">
            <w:pPr>
              <w:pStyle w:val="TAL"/>
              <w:rPr>
                <w:lang w:eastAsia="en-US"/>
              </w:rPr>
            </w:pPr>
            <w:r w:rsidRPr="00B61551">
              <w:rPr>
                <w:lang w:eastAsia="en-US"/>
              </w:rPr>
              <w:t>Same as 10.3</w:t>
            </w:r>
          </w:p>
        </w:tc>
      </w:tr>
      <w:tr w:rsidR="003E18A4" w:rsidRPr="00B61551" w14:paraId="414E1A10" w14:textId="77777777" w:rsidTr="0051603F">
        <w:trPr>
          <w:jc w:val="center"/>
        </w:trPr>
        <w:tc>
          <w:tcPr>
            <w:tcW w:w="3100" w:type="dxa"/>
            <w:shd w:val="clear" w:color="auto" w:fill="auto"/>
          </w:tcPr>
          <w:p w14:paraId="70C4FB0B" w14:textId="77777777" w:rsidR="003E18A4" w:rsidRPr="00B61551" w:rsidRDefault="003E18A4" w:rsidP="0051603F">
            <w:pPr>
              <w:pStyle w:val="TAL"/>
              <w:rPr>
                <w:lang w:eastAsia="en-US"/>
              </w:rPr>
            </w:pPr>
            <w:r w:rsidRPr="00B61551">
              <w:rPr>
                <w:lang w:eastAsia="en-US"/>
              </w:rPr>
              <w:t>10.4D TDD RSTD Measurement Accuracy for Carrier Aggregation for 20 MHz+10 MHz Bandwidth</w:t>
            </w:r>
          </w:p>
        </w:tc>
        <w:tc>
          <w:tcPr>
            <w:tcW w:w="2711" w:type="dxa"/>
            <w:shd w:val="clear" w:color="auto" w:fill="auto"/>
          </w:tcPr>
          <w:p w14:paraId="4FDFDB44" w14:textId="77777777" w:rsidR="003E18A4" w:rsidRPr="00B61551" w:rsidRDefault="003E18A4" w:rsidP="0051603F">
            <w:pPr>
              <w:pStyle w:val="TAL"/>
              <w:rPr>
                <w:lang w:eastAsia="en-US"/>
              </w:rPr>
            </w:pPr>
            <w:r w:rsidRPr="00B61551">
              <w:rPr>
                <w:lang w:eastAsia="en-US"/>
              </w:rPr>
              <w:t>Same as 10.3</w:t>
            </w:r>
          </w:p>
        </w:tc>
        <w:tc>
          <w:tcPr>
            <w:tcW w:w="2711" w:type="dxa"/>
            <w:shd w:val="clear" w:color="auto" w:fill="auto"/>
          </w:tcPr>
          <w:p w14:paraId="59EBACB9" w14:textId="77777777" w:rsidR="003E18A4" w:rsidRPr="00B61551" w:rsidRDefault="003E18A4" w:rsidP="0051603F">
            <w:pPr>
              <w:pStyle w:val="TAL"/>
              <w:rPr>
                <w:lang w:eastAsia="en-US"/>
              </w:rPr>
            </w:pPr>
            <w:r w:rsidRPr="00B61551">
              <w:rPr>
                <w:lang w:eastAsia="en-US"/>
              </w:rPr>
              <w:t>Same as 10.3</w:t>
            </w:r>
          </w:p>
        </w:tc>
      </w:tr>
      <w:tr w:rsidR="003E18A4" w:rsidRPr="00B61551" w14:paraId="2EF816BD" w14:textId="77777777" w:rsidTr="0051603F">
        <w:trPr>
          <w:jc w:val="center"/>
        </w:trPr>
        <w:tc>
          <w:tcPr>
            <w:tcW w:w="3100" w:type="dxa"/>
            <w:shd w:val="clear" w:color="auto" w:fill="auto"/>
          </w:tcPr>
          <w:p w14:paraId="6C4A9E05" w14:textId="77777777" w:rsidR="003E18A4" w:rsidRPr="00B61551" w:rsidRDefault="003E18A4" w:rsidP="0051603F">
            <w:pPr>
              <w:pStyle w:val="TAL"/>
              <w:rPr>
                <w:lang w:eastAsia="en-US"/>
              </w:rPr>
            </w:pPr>
            <w:r w:rsidRPr="00B61551">
              <w:rPr>
                <w:lang w:eastAsia="ja-JP"/>
              </w:rPr>
              <w:t>10.5 FDD 3 DL CA RSTD Measurement Reporting Delay</w:t>
            </w:r>
          </w:p>
        </w:tc>
        <w:tc>
          <w:tcPr>
            <w:tcW w:w="2711" w:type="dxa"/>
            <w:shd w:val="clear" w:color="auto" w:fill="auto"/>
          </w:tcPr>
          <w:p w14:paraId="059D073A"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742AF4A3"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0FF6AF67" w14:textId="77777777" w:rsidTr="0051603F">
        <w:trPr>
          <w:jc w:val="center"/>
        </w:trPr>
        <w:tc>
          <w:tcPr>
            <w:tcW w:w="3100" w:type="dxa"/>
            <w:shd w:val="clear" w:color="auto" w:fill="auto"/>
          </w:tcPr>
          <w:p w14:paraId="7E8D1E82" w14:textId="77777777" w:rsidR="003E18A4" w:rsidRPr="00B61551" w:rsidRDefault="003E18A4" w:rsidP="0051603F">
            <w:pPr>
              <w:pStyle w:val="TAL"/>
              <w:rPr>
                <w:lang w:eastAsia="en-US"/>
              </w:rPr>
            </w:pPr>
            <w:r w:rsidRPr="00B61551">
              <w:rPr>
                <w:lang w:eastAsia="ja-JP"/>
              </w:rPr>
              <w:t>10.6 TDD 3 DL CA RSTD Measurement Reporting Delay</w:t>
            </w:r>
          </w:p>
        </w:tc>
        <w:tc>
          <w:tcPr>
            <w:tcW w:w="2711" w:type="dxa"/>
            <w:shd w:val="clear" w:color="auto" w:fill="auto"/>
          </w:tcPr>
          <w:p w14:paraId="06D856DE" w14:textId="77777777" w:rsidR="003E18A4" w:rsidRPr="00B61551" w:rsidRDefault="003E18A4" w:rsidP="0051603F">
            <w:pPr>
              <w:pStyle w:val="TAL"/>
              <w:rPr>
                <w:lang w:eastAsia="en-US"/>
              </w:rPr>
            </w:pPr>
            <w:r w:rsidRPr="00B61551">
              <w:rPr>
                <w:lang w:eastAsia="en-US"/>
              </w:rPr>
              <w:t>Response time</w:t>
            </w:r>
          </w:p>
        </w:tc>
        <w:tc>
          <w:tcPr>
            <w:tcW w:w="2711" w:type="dxa"/>
            <w:shd w:val="clear" w:color="auto" w:fill="auto"/>
          </w:tcPr>
          <w:p w14:paraId="34893D05"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3E18A4" w:rsidRPr="00B61551" w14:paraId="02E0DAA8" w14:textId="77777777" w:rsidTr="0051603F">
        <w:trPr>
          <w:jc w:val="center"/>
        </w:trPr>
        <w:tc>
          <w:tcPr>
            <w:tcW w:w="3100" w:type="dxa"/>
            <w:shd w:val="clear" w:color="auto" w:fill="auto"/>
          </w:tcPr>
          <w:p w14:paraId="05B3B9F2" w14:textId="77777777" w:rsidR="003E18A4" w:rsidRPr="00B61551" w:rsidRDefault="003E18A4" w:rsidP="0051603F">
            <w:pPr>
              <w:pStyle w:val="TAL"/>
              <w:rPr>
                <w:lang w:eastAsia="en-US"/>
              </w:rPr>
            </w:pPr>
            <w:r w:rsidRPr="00B61551">
              <w:rPr>
                <w:lang w:eastAsia="ja-JP"/>
              </w:rPr>
              <w:t>10.7 FDD RSTD Measurement Accuracy for 3DL Carrier Aggregation</w:t>
            </w:r>
          </w:p>
        </w:tc>
        <w:tc>
          <w:tcPr>
            <w:tcW w:w="2711" w:type="dxa"/>
            <w:shd w:val="clear" w:color="auto" w:fill="auto"/>
          </w:tcPr>
          <w:p w14:paraId="5AF11CE1"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oc3</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6EEDC4C5"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4</w:t>
            </w:r>
            <w:r w:rsidRPr="00B61551">
              <w:rPr>
                <w:lang w:eastAsia="en-US"/>
              </w:rPr>
              <w:t xml:space="preserve"> / N</w:t>
            </w:r>
            <w:r w:rsidRPr="00B61551">
              <w:rPr>
                <w:vertAlign w:val="subscript"/>
                <w:lang w:eastAsia="en-US"/>
              </w:rPr>
              <w:t>oc3</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32A29C06" w14:textId="77777777" w:rsidR="003E18A4" w:rsidRPr="00B61551" w:rsidRDefault="003E18A4" w:rsidP="0051603F">
            <w:pPr>
              <w:pStyle w:val="TAL"/>
              <w:rPr>
                <w:lang w:eastAsia="en-US"/>
              </w:rPr>
            </w:pPr>
          </w:p>
          <w:p w14:paraId="23485FBC" w14:textId="76B063C9" w:rsidR="003E18A4" w:rsidRPr="00B61551" w:rsidDel="00A37612" w:rsidRDefault="003E18A4" w:rsidP="0051603F">
            <w:pPr>
              <w:pStyle w:val="TAL"/>
              <w:rPr>
                <w:del w:id="24" w:author="Steve Coston" w:date="2021-04-30T15:19:00Z"/>
                <w:lang w:eastAsia="en-US"/>
              </w:rPr>
            </w:pPr>
          </w:p>
          <w:p w14:paraId="2A8D62B3" w14:textId="77777777" w:rsidR="003E18A4" w:rsidRPr="00B61551" w:rsidRDefault="003E18A4" w:rsidP="0051603F">
            <w:pPr>
              <w:pStyle w:val="TAL"/>
              <w:rPr>
                <w:lang w:eastAsia="en-US"/>
              </w:rPr>
            </w:pPr>
            <w:r w:rsidRPr="00B61551">
              <w:rPr>
                <w:lang w:eastAsia="en-US"/>
              </w:rPr>
              <w:t>Cell Timing Difference (Intra-band)</w:t>
            </w:r>
          </w:p>
          <w:p w14:paraId="0D1037BC" w14:textId="77777777" w:rsidR="003E18A4" w:rsidRPr="00B61551" w:rsidRDefault="003E18A4" w:rsidP="0051603F">
            <w:pPr>
              <w:pStyle w:val="TAL"/>
              <w:rPr>
                <w:lang w:eastAsia="en-US"/>
              </w:rPr>
            </w:pPr>
            <w:r w:rsidRPr="00B61551">
              <w:rPr>
                <w:lang w:eastAsia="en-US"/>
              </w:rPr>
              <w:t>Cell Timing Difference (Inter-band)</w:t>
            </w:r>
          </w:p>
        </w:tc>
        <w:tc>
          <w:tcPr>
            <w:tcW w:w="2711" w:type="dxa"/>
            <w:shd w:val="clear" w:color="auto" w:fill="auto"/>
          </w:tcPr>
          <w:p w14:paraId="4236DE72" w14:textId="77777777" w:rsidR="003E18A4" w:rsidRPr="00B61551" w:rsidRDefault="003E18A4" w:rsidP="0051603F">
            <w:pPr>
              <w:pStyle w:val="TAL"/>
              <w:rPr>
                <w:lang w:eastAsia="en-US"/>
              </w:rPr>
            </w:pPr>
            <w:r w:rsidRPr="00B61551">
              <w:rPr>
                <w:lang w:eastAsia="en-US"/>
              </w:rPr>
              <w:t>+0.3 dB</w:t>
            </w:r>
          </w:p>
          <w:p w14:paraId="4E008944" w14:textId="77777777" w:rsidR="003E18A4" w:rsidRPr="00B61551" w:rsidRDefault="003E18A4" w:rsidP="0051603F">
            <w:pPr>
              <w:pStyle w:val="TAL"/>
              <w:rPr>
                <w:lang w:eastAsia="en-US"/>
              </w:rPr>
            </w:pPr>
          </w:p>
          <w:p w14:paraId="059EC4FB" w14:textId="77777777" w:rsidR="003E18A4" w:rsidRPr="00B61551" w:rsidRDefault="003E18A4" w:rsidP="0051603F">
            <w:pPr>
              <w:pStyle w:val="TAL"/>
              <w:rPr>
                <w:lang w:eastAsia="en-US"/>
              </w:rPr>
            </w:pPr>
            <w:r w:rsidRPr="00B61551">
              <w:rPr>
                <w:lang w:eastAsia="en-US"/>
              </w:rPr>
              <w:t>+0.3 dB</w:t>
            </w:r>
          </w:p>
          <w:p w14:paraId="36F78B67" w14:textId="77777777" w:rsidR="003E18A4" w:rsidRPr="00B61551" w:rsidRDefault="003E18A4" w:rsidP="0051603F">
            <w:pPr>
              <w:pStyle w:val="TAL"/>
              <w:rPr>
                <w:lang w:eastAsia="en-US"/>
              </w:rPr>
            </w:pPr>
          </w:p>
          <w:p w14:paraId="51ABCD6D" w14:textId="77777777" w:rsidR="003E18A4" w:rsidRPr="00B61551" w:rsidRDefault="003E18A4" w:rsidP="0051603F">
            <w:pPr>
              <w:pStyle w:val="TAL"/>
              <w:rPr>
                <w:rFonts w:cs="Arial"/>
                <w:szCs w:val="18"/>
                <w:lang w:eastAsia="sv-SE"/>
              </w:rPr>
            </w:pPr>
          </w:p>
          <w:p w14:paraId="46F4B4BA" w14:textId="67F10B48" w:rsidR="003E18A4" w:rsidRPr="00B61551" w:rsidDel="00A37612" w:rsidRDefault="003E18A4" w:rsidP="0051603F">
            <w:pPr>
              <w:pStyle w:val="TAL"/>
              <w:rPr>
                <w:del w:id="25" w:author="Steve Coston" w:date="2021-04-30T15:19:00Z"/>
                <w:rFonts w:cs="Arial"/>
                <w:szCs w:val="18"/>
                <w:lang w:eastAsia="sv-SE"/>
              </w:rPr>
            </w:pPr>
          </w:p>
          <w:p w14:paraId="34C60D27" w14:textId="77777777" w:rsidR="003E18A4" w:rsidRPr="00B61551" w:rsidRDefault="003E18A4" w:rsidP="0051603F">
            <w:pPr>
              <w:pStyle w:val="TAL"/>
              <w:rPr>
                <w:rFonts w:cs="Arial"/>
                <w:szCs w:val="18"/>
                <w:lang w:eastAsia="sv-SE"/>
              </w:rPr>
            </w:pPr>
            <w:r w:rsidRPr="00B61551">
              <w:rPr>
                <w:rFonts w:cs="Arial"/>
                <w:szCs w:val="18"/>
                <w:lang w:eastAsia="sv-SE"/>
              </w:rPr>
              <w:t>± 1 Ts</w:t>
            </w:r>
          </w:p>
          <w:p w14:paraId="2CF352E2" w14:textId="77777777" w:rsidR="003E18A4" w:rsidRPr="00B61551" w:rsidRDefault="003E18A4" w:rsidP="0051603F">
            <w:pPr>
              <w:pStyle w:val="TAL"/>
              <w:rPr>
                <w:rFonts w:cs="Arial"/>
                <w:szCs w:val="18"/>
                <w:lang w:eastAsia="sv-SE"/>
              </w:rPr>
            </w:pPr>
          </w:p>
          <w:p w14:paraId="0DBF670B" w14:textId="77777777" w:rsidR="003E18A4" w:rsidRPr="00B61551" w:rsidRDefault="003E18A4" w:rsidP="0051603F">
            <w:pPr>
              <w:pStyle w:val="TAL"/>
              <w:rPr>
                <w:lang w:eastAsia="en-US"/>
              </w:rPr>
            </w:pPr>
            <w:r w:rsidRPr="00B61551">
              <w:rPr>
                <w:rFonts w:cs="Arial"/>
                <w:szCs w:val="18"/>
                <w:lang w:eastAsia="sv-SE"/>
              </w:rPr>
              <w:t>± 2 Ts</w:t>
            </w:r>
          </w:p>
        </w:tc>
      </w:tr>
      <w:tr w:rsidR="003E18A4" w:rsidRPr="00B61551" w14:paraId="39EC8611" w14:textId="77777777" w:rsidTr="0051603F">
        <w:trPr>
          <w:jc w:val="center"/>
        </w:trPr>
        <w:tc>
          <w:tcPr>
            <w:tcW w:w="3100" w:type="dxa"/>
            <w:shd w:val="clear" w:color="auto" w:fill="auto"/>
          </w:tcPr>
          <w:p w14:paraId="0731015A" w14:textId="77777777" w:rsidR="003E18A4" w:rsidRPr="00B61551" w:rsidRDefault="003E18A4" w:rsidP="0051603F">
            <w:pPr>
              <w:pStyle w:val="TAL"/>
              <w:rPr>
                <w:lang w:eastAsia="en-US"/>
              </w:rPr>
            </w:pPr>
            <w:r w:rsidRPr="00B61551">
              <w:rPr>
                <w:lang w:eastAsia="ja-JP"/>
              </w:rPr>
              <w:t>10.8 TDD RSTD Measurement Accuracy for 3DL Carrier Aggregation</w:t>
            </w:r>
          </w:p>
        </w:tc>
        <w:tc>
          <w:tcPr>
            <w:tcW w:w="2711" w:type="dxa"/>
            <w:shd w:val="clear" w:color="auto" w:fill="auto"/>
          </w:tcPr>
          <w:p w14:paraId="7E0D9483" w14:textId="77777777" w:rsidR="003E18A4" w:rsidRPr="00B61551" w:rsidRDefault="003E18A4" w:rsidP="0051603F">
            <w:pPr>
              <w:pStyle w:val="TAL"/>
              <w:rPr>
                <w:lang w:eastAsia="en-US"/>
              </w:rPr>
            </w:pPr>
            <w:r w:rsidRPr="00B61551">
              <w:rPr>
                <w:lang w:eastAsia="en-US"/>
              </w:rPr>
              <w:t>Same as 10.7</w:t>
            </w:r>
          </w:p>
        </w:tc>
        <w:tc>
          <w:tcPr>
            <w:tcW w:w="2711" w:type="dxa"/>
            <w:shd w:val="clear" w:color="auto" w:fill="auto"/>
          </w:tcPr>
          <w:p w14:paraId="6A076CF9" w14:textId="77777777" w:rsidR="003E18A4" w:rsidRPr="00B61551" w:rsidRDefault="003E18A4" w:rsidP="0051603F">
            <w:pPr>
              <w:pStyle w:val="TAL"/>
              <w:rPr>
                <w:lang w:eastAsia="en-US"/>
              </w:rPr>
            </w:pPr>
            <w:r w:rsidRPr="00B61551">
              <w:rPr>
                <w:lang w:eastAsia="en-US"/>
              </w:rPr>
              <w:t>Same as 10.7</w:t>
            </w:r>
          </w:p>
        </w:tc>
      </w:tr>
    </w:tbl>
    <w:p w14:paraId="18E03607" w14:textId="6C857698" w:rsidR="003E18A4" w:rsidRDefault="003E18A4" w:rsidP="003E18A4"/>
    <w:p w14:paraId="57238D11" w14:textId="09E7BC17" w:rsidR="003E18A4" w:rsidRDefault="003E18A4" w:rsidP="003E18A4"/>
    <w:p w14:paraId="1A277BF3" w14:textId="77777777" w:rsidR="003E18A4" w:rsidRPr="003E18A4" w:rsidRDefault="003E18A4" w:rsidP="003E18A4"/>
    <w:p w14:paraId="2A7380D3" w14:textId="77777777" w:rsidR="003E18A4" w:rsidRDefault="003E18A4" w:rsidP="003E18A4">
      <w:pPr>
        <w:pStyle w:val="H6"/>
        <w:outlineLvl w:val="0"/>
        <w:rPr>
          <w:color w:val="FF0000"/>
          <w:sz w:val="36"/>
          <w:szCs w:val="36"/>
        </w:rPr>
      </w:pPr>
      <w:r>
        <w:rPr>
          <w:color w:val="FF0000"/>
          <w:sz w:val="36"/>
          <w:szCs w:val="36"/>
        </w:rPr>
        <w:lastRenderedPageBreak/>
        <w:t>&lt; End of Modified Section &gt;</w:t>
      </w:r>
    </w:p>
    <w:p w14:paraId="4D755CBC" w14:textId="77777777" w:rsidR="003E18A4" w:rsidRDefault="003E18A4" w:rsidP="003E18A4">
      <w:pPr>
        <w:pStyle w:val="H6"/>
        <w:outlineLvl w:val="0"/>
      </w:pPr>
    </w:p>
    <w:p w14:paraId="0245DE84" w14:textId="264202E2" w:rsidR="003E18A4" w:rsidRDefault="00E410AB" w:rsidP="003E18A4">
      <w:pPr>
        <w:pStyle w:val="H6"/>
        <w:outlineLvl w:val="0"/>
        <w:rPr>
          <w:color w:val="FF0000"/>
          <w:sz w:val="36"/>
          <w:szCs w:val="36"/>
        </w:rPr>
      </w:pPr>
      <w:r w:rsidRPr="00B61551">
        <w:rPr>
          <w:snapToGrid w:val="0"/>
        </w:rPr>
        <w:t xml:space="preserve"> </w:t>
      </w:r>
      <w:bookmarkEnd w:id="5"/>
      <w:bookmarkEnd w:id="6"/>
      <w:r w:rsidR="003E18A4">
        <w:rPr>
          <w:color w:val="FF0000"/>
          <w:sz w:val="36"/>
          <w:szCs w:val="36"/>
        </w:rPr>
        <w:t>&lt; Start of Modified Section &gt;</w:t>
      </w:r>
    </w:p>
    <w:p w14:paraId="43CC56B5" w14:textId="77777777" w:rsidR="003E18A4" w:rsidRPr="00B61551" w:rsidRDefault="003E18A4" w:rsidP="003E18A4">
      <w:pPr>
        <w:pStyle w:val="Heading2"/>
      </w:pPr>
      <w:bookmarkStart w:id="26" w:name="_Toc27482830"/>
      <w:bookmarkStart w:id="27" w:name="_Toc68184087"/>
      <w:r w:rsidRPr="00B61551">
        <w:t>C.4</w:t>
      </w:r>
      <w:r w:rsidRPr="00B61551">
        <w:tab/>
        <w:t>Derivation of Test Requirements (This clause is informative)</w:t>
      </w:r>
      <w:bookmarkEnd w:id="26"/>
      <w:bookmarkEnd w:id="27"/>
    </w:p>
    <w:p w14:paraId="11273F2A" w14:textId="77777777" w:rsidR="003E18A4" w:rsidRPr="00B61551" w:rsidRDefault="003E18A4" w:rsidP="003E18A4">
      <w:r w:rsidRPr="00B61551">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29AEE6D5" w14:textId="77777777" w:rsidR="003E18A4" w:rsidRPr="00B61551" w:rsidRDefault="003E18A4" w:rsidP="003E18A4">
      <w:pPr>
        <w:pStyle w:val="TH"/>
      </w:pPr>
      <w:r w:rsidRPr="00B61551">
        <w:lastRenderedPageBreak/>
        <w:t>Table C.4.1: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3E18A4" w:rsidRPr="00B61551" w14:paraId="46FAC5B0" w14:textId="77777777" w:rsidTr="0051603F">
        <w:trPr>
          <w:tblHeader/>
          <w:jc w:val="center"/>
        </w:trPr>
        <w:tc>
          <w:tcPr>
            <w:tcW w:w="2185" w:type="dxa"/>
            <w:tcBorders>
              <w:top w:val="single" w:sz="4" w:space="0" w:color="auto"/>
              <w:left w:val="single" w:sz="4" w:space="0" w:color="auto"/>
              <w:bottom w:val="single" w:sz="4" w:space="0" w:color="auto"/>
              <w:right w:val="single" w:sz="4" w:space="0" w:color="auto"/>
            </w:tcBorders>
          </w:tcPr>
          <w:p w14:paraId="35DA322D" w14:textId="77777777" w:rsidR="003E18A4" w:rsidRPr="00B61551" w:rsidRDefault="003E18A4" w:rsidP="0051603F">
            <w:pPr>
              <w:pStyle w:val="TAH"/>
              <w:rPr>
                <w:lang w:eastAsia="en-US"/>
              </w:rPr>
            </w:pPr>
            <w:r w:rsidRPr="00B61551">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0EC3B60D" w14:textId="77777777" w:rsidR="003E18A4" w:rsidRPr="00B61551" w:rsidRDefault="003E18A4" w:rsidP="0051603F">
            <w:pPr>
              <w:pStyle w:val="TAH"/>
              <w:rPr>
                <w:lang w:eastAsia="en-US"/>
              </w:rPr>
            </w:pPr>
            <w:r w:rsidRPr="00B61551">
              <w:rPr>
                <w:lang w:eastAsia="en-US"/>
              </w:rPr>
              <w:t>Conformance requirement in</w:t>
            </w:r>
            <w:r w:rsidRPr="00B61551">
              <w:rPr>
                <w:lang w:eastAsia="en-US"/>
              </w:rPr>
              <w:br/>
              <w:t>TS 25.171 [31] or TS 25.172 [19] or TS 36.171 [3] or 38.171 [43]</w:t>
            </w:r>
          </w:p>
        </w:tc>
        <w:tc>
          <w:tcPr>
            <w:tcW w:w="1134" w:type="dxa"/>
            <w:tcBorders>
              <w:top w:val="single" w:sz="4" w:space="0" w:color="auto"/>
              <w:left w:val="single" w:sz="4" w:space="0" w:color="auto"/>
              <w:bottom w:val="single" w:sz="4" w:space="0" w:color="auto"/>
              <w:right w:val="single" w:sz="4" w:space="0" w:color="auto"/>
            </w:tcBorders>
          </w:tcPr>
          <w:p w14:paraId="052BD210" w14:textId="77777777" w:rsidR="003E18A4" w:rsidRPr="00B61551" w:rsidRDefault="003E18A4" w:rsidP="0051603F">
            <w:pPr>
              <w:pStyle w:val="TAH"/>
              <w:rPr>
                <w:lang w:eastAsia="en-US"/>
              </w:rPr>
            </w:pPr>
            <w:r w:rsidRPr="00B61551">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7D267245" w14:textId="77777777" w:rsidR="003E18A4" w:rsidRPr="00B61551" w:rsidRDefault="003E18A4" w:rsidP="0051603F">
            <w:pPr>
              <w:pStyle w:val="TAH"/>
              <w:rPr>
                <w:lang w:eastAsia="en-US"/>
              </w:rPr>
            </w:pPr>
            <w:r w:rsidRPr="00B61551">
              <w:rPr>
                <w:lang w:eastAsia="en-US"/>
              </w:rPr>
              <w:t>Test Requirement</w:t>
            </w:r>
          </w:p>
        </w:tc>
      </w:tr>
      <w:tr w:rsidR="003E18A4" w:rsidRPr="00B61551" w14:paraId="2AC5C6E9" w14:textId="77777777" w:rsidTr="0051603F">
        <w:trPr>
          <w:jc w:val="center"/>
        </w:trPr>
        <w:tc>
          <w:tcPr>
            <w:tcW w:w="2185" w:type="dxa"/>
            <w:vMerge w:val="restart"/>
            <w:tcBorders>
              <w:top w:val="single" w:sz="4" w:space="0" w:color="auto"/>
              <w:left w:val="single" w:sz="4" w:space="0" w:color="auto"/>
              <w:right w:val="single" w:sz="4" w:space="0" w:color="auto"/>
            </w:tcBorders>
          </w:tcPr>
          <w:p w14:paraId="1D7EDE43" w14:textId="77777777" w:rsidR="003E18A4" w:rsidRPr="00B61551" w:rsidRDefault="003E18A4" w:rsidP="0051603F">
            <w:pPr>
              <w:pStyle w:val="TAL"/>
              <w:rPr>
                <w:lang w:eastAsia="en-US"/>
              </w:rPr>
            </w:pPr>
            <w:r w:rsidRPr="00B61551">
              <w:rPr>
                <w:lang w:eastAsia="en-US"/>
              </w:rPr>
              <w:t>5.2.1, 6.2.1, 7.1.1, 13.2.1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27216458" w14:textId="77777777" w:rsidR="003E18A4" w:rsidRPr="00B61551" w:rsidRDefault="003E18A4"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471339B1" w14:textId="77777777" w:rsidR="003E18A4" w:rsidRPr="00B61551" w:rsidRDefault="003E18A4"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47991E35" w14:textId="77777777" w:rsidR="003E18A4" w:rsidRPr="00B61551" w:rsidRDefault="003E18A4"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828A81A" w14:textId="77777777" w:rsidR="003E18A4" w:rsidRPr="00B61551" w:rsidRDefault="003E18A4"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18A4" w:rsidRPr="00B61551" w14:paraId="40A956E0" w14:textId="77777777" w:rsidTr="0051603F">
        <w:trPr>
          <w:jc w:val="center"/>
        </w:trPr>
        <w:tc>
          <w:tcPr>
            <w:tcW w:w="2185" w:type="dxa"/>
            <w:vMerge/>
            <w:tcBorders>
              <w:left w:val="single" w:sz="4" w:space="0" w:color="auto"/>
              <w:right w:val="single" w:sz="4" w:space="0" w:color="auto"/>
            </w:tcBorders>
          </w:tcPr>
          <w:p w14:paraId="006CADD8"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455D8BC" w14:textId="77777777" w:rsidR="003E18A4" w:rsidRPr="00B61551" w:rsidRDefault="003E18A4" w:rsidP="0051603F">
            <w:pPr>
              <w:pStyle w:val="TAL"/>
              <w:tabs>
                <w:tab w:val="left" w:pos="2433"/>
              </w:tabs>
              <w:rPr>
                <w:lang w:eastAsia="en-US"/>
              </w:rPr>
            </w:pPr>
            <w:r w:rsidRPr="00B61551">
              <w:rPr>
                <w:lang w:eastAsia="en-US"/>
              </w:rPr>
              <w:t>Absolute GPS L1 C/A signal level (test 5.2.1, 7.1.1, 13.2.1, sub-test 1)</w:t>
            </w:r>
          </w:p>
        </w:tc>
        <w:tc>
          <w:tcPr>
            <w:tcW w:w="1417" w:type="dxa"/>
            <w:tcBorders>
              <w:top w:val="single" w:sz="4" w:space="0" w:color="auto"/>
              <w:left w:val="single" w:sz="4" w:space="0" w:color="auto"/>
              <w:bottom w:val="single" w:sz="4" w:space="0" w:color="auto"/>
              <w:right w:val="single" w:sz="4" w:space="0" w:color="auto"/>
            </w:tcBorders>
          </w:tcPr>
          <w:p w14:paraId="4C689703" w14:textId="77777777" w:rsidR="003E18A4" w:rsidRPr="00B61551" w:rsidRDefault="003E18A4"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37636EA" w14:textId="77777777" w:rsidR="003E18A4" w:rsidRPr="00B61551" w:rsidRDefault="003E18A4"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9258D44" w14:textId="77777777" w:rsidR="003E18A4" w:rsidRPr="00B61551" w:rsidRDefault="003E18A4" w:rsidP="0051603F">
            <w:pPr>
              <w:pStyle w:val="TAL"/>
              <w:rPr>
                <w:lang w:eastAsia="en-US"/>
              </w:rPr>
            </w:pPr>
            <w:r w:rsidRPr="00B61551">
              <w:rPr>
                <w:lang w:eastAsia="en-US"/>
              </w:rPr>
              <w:t>Level + TPR: -141, -146 dBm</w:t>
            </w:r>
          </w:p>
        </w:tc>
      </w:tr>
      <w:tr w:rsidR="003E18A4" w:rsidRPr="00B61551" w14:paraId="695C38AB" w14:textId="77777777" w:rsidTr="0051603F">
        <w:trPr>
          <w:jc w:val="center"/>
        </w:trPr>
        <w:tc>
          <w:tcPr>
            <w:tcW w:w="2185" w:type="dxa"/>
            <w:vMerge/>
            <w:tcBorders>
              <w:left w:val="single" w:sz="4" w:space="0" w:color="auto"/>
              <w:right w:val="single" w:sz="4" w:space="0" w:color="auto"/>
            </w:tcBorders>
          </w:tcPr>
          <w:p w14:paraId="3B769BCD"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043EBCD" w14:textId="77777777" w:rsidR="003E18A4" w:rsidRPr="00B61551" w:rsidRDefault="003E18A4"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8B9F9A1" w14:textId="77777777" w:rsidR="003E18A4" w:rsidRPr="00B61551" w:rsidRDefault="003E18A4"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71AA6D60"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32FE8D" w14:textId="77777777" w:rsidR="003E18A4" w:rsidRPr="00B61551" w:rsidRDefault="003E18A4" w:rsidP="0051603F">
            <w:pPr>
              <w:pStyle w:val="TAL"/>
              <w:rPr>
                <w:lang w:eastAsia="en-US"/>
              </w:rPr>
            </w:pPr>
            <w:r w:rsidRPr="00B61551">
              <w:rPr>
                <w:lang w:eastAsia="en-US"/>
              </w:rPr>
              <w:t>Level + TPR: -141, -146 dBm</w:t>
            </w:r>
          </w:p>
        </w:tc>
      </w:tr>
      <w:tr w:rsidR="003E18A4" w:rsidRPr="00B61551" w14:paraId="1EEE5183" w14:textId="77777777" w:rsidTr="0051603F">
        <w:trPr>
          <w:jc w:val="center"/>
        </w:trPr>
        <w:tc>
          <w:tcPr>
            <w:tcW w:w="2185" w:type="dxa"/>
            <w:vMerge/>
            <w:tcBorders>
              <w:left w:val="single" w:sz="4" w:space="0" w:color="auto"/>
              <w:right w:val="single" w:sz="4" w:space="0" w:color="auto"/>
            </w:tcBorders>
          </w:tcPr>
          <w:p w14:paraId="11F6E2F9"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76E1EAF" w14:textId="77777777" w:rsidR="003E18A4" w:rsidRPr="00B61551" w:rsidRDefault="003E18A4" w:rsidP="0051603F">
            <w:pPr>
              <w:pStyle w:val="TAL"/>
              <w:tabs>
                <w:tab w:val="left" w:pos="2433"/>
              </w:tabs>
              <w:rPr>
                <w:lang w:eastAsia="en-US"/>
              </w:rPr>
            </w:pPr>
            <w:r w:rsidRPr="00B61551">
              <w:rPr>
                <w:lang w:eastAsia="en-US"/>
              </w:rPr>
              <w:t xml:space="preserve">Absolute GNSS signal level (GPS) (test 6.2.1, 7.1.1, 13.2.1, sub-tests </w:t>
            </w:r>
            <w:r w:rsidRPr="00B61551">
              <w:rPr>
                <w:lang w:eastAsia="zh-CN"/>
              </w:rPr>
              <w:t>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69BEA33" w14:textId="77777777" w:rsidR="003E18A4" w:rsidRPr="00B61551" w:rsidRDefault="003E18A4"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0674A370"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3AEAB4C" w14:textId="77777777" w:rsidR="003E18A4" w:rsidRPr="00B61551" w:rsidRDefault="003E18A4" w:rsidP="0051603F">
            <w:pPr>
              <w:pStyle w:val="TAL"/>
              <w:rPr>
                <w:lang w:eastAsia="en-US"/>
              </w:rPr>
            </w:pPr>
            <w:r w:rsidRPr="00B61551">
              <w:rPr>
                <w:lang w:eastAsia="en-US"/>
              </w:rPr>
              <w:t>Level + TPR: -141, -146 dBm</w:t>
            </w:r>
          </w:p>
        </w:tc>
      </w:tr>
      <w:tr w:rsidR="003E18A4" w:rsidRPr="00B61551" w14:paraId="32ADBCB5" w14:textId="77777777" w:rsidTr="0051603F">
        <w:trPr>
          <w:jc w:val="center"/>
        </w:trPr>
        <w:tc>
          <w:tcPr>
            <w:tcW w:w="2185" w:type="dxa"/>
            <w:vMerge/>
            <w:tcBorders>
              <w:left w:val="single" w:sz="4" w:space="0" w:color="auto"/>
              <w:right w:val="single" w:sz="4" w:space="0" w:color="auto"/>
            </w:tcBorders>
          </w:tcPr>
          <w:p w14:paraId="37B9CC55"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DE0A621" w14:textId="77777777" w:rsidR="003E18A4" w:rsidRPr="00B61551" w:rsidRDefault="003E18A4"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5E52243E" w14:textId="77777777" w:rsidR="003E18A4" w:rsidRPr="00B61551" w:rsidRDefault="003E18A4"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04539DD"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C996DF" w14:textId="77777777" w:rsidR="003E18A4" w:rsidRPr="00B61551" w:rsidRDefault="003E18A4" w:rsidP="0051603F">
            <w:pPr>
              <w:pStyle w:val="TAL"/>
              <w:rPr>
                <w:lang w:eastAsia="en-US"/>
              </w:rPr>
            </w:pPr>
            <w:r w:rsidRPr="00B61551">
              <w:rPr>
                <w:lang w:eastAsia="en-US"/>
              </w:rPr>
              <w:t>Level + TPR: -141, -146 dBm</w:t>
            </w:r>
          </w:p>
        </w:tc>
      </w:tr>
      <w:tr w:rsidR="003E18A4" w:rsidRPr="00B61551" w14:paraId="53B8A2DF" w14:textId="77777777" w:rsidTr="0051603F">
        <w:trPr>
          <w:jc w:val="center"/>
        </w:trPr>
        <w:tc>
          <w:tcPr>
            <w:tcW w:w="2185" w:type="dxa"/>
            <w:vMerge/>
            <w:tcBorders>
              <w:left w:val="single" w:sz="4" w:space="0" w:color="auto"/>
              <w:right w:val="single" w:sz="4" w:space="0" w:color="auto"/>
            </w:tcBorders>
          </w:tcPr>
          <w:p w14:paraId="4E2D4179"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359101" w14:textId="77777777" w:rsidR="003E18A4" w:rsidRPr="00B61551" w:rsidRDefault="003E18A4"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708A93B" w14:textId="77777777" w:rsidR="003E18A4" w:rsidRPr="00B61551" w:rsidRDefault="003E18A4" w:rsidP="0051603F">
            <w:pPr>
              <w:pStyle w:val="TAL"/>
              <w:tabs>
                <w:tab w:val="left" w:pos="2381"/>
              </w:tabs>
              <w:rPr>
                <w:lang w:eastAsia="en-US"/>
              </w:rPr>
            </w:pPr>
            <w:r w:rsidRPr="00B61551">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02511C6C"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CBC027E" w14:textId="77777777" w:rsidR="003E18A4" w:rsidRPr="00B61551" w:rsidRDefault="003E18A4" w:rsidP="0051603F">
            <w:pPr>
              <w:pStyle w:val="TAL"/>
              <w:rPr>
                <w:lang w:eastAsia="en-US"/>
              </w:rPr>
            </w:pPr>
            <w:r w:rsidRPr="00B61551">
              <w:rPr>
                <w:lang w:eastAsia="en-US"/>
              </w:rPr>
              <w:t>Level + TPR: -1</w:t>
            </w:r>
            <w:r w:rsidRPr="00B61551">
              <w:rPr>
                <w:lang w:eastAsia="zh-CN"/>
              </w:rPr>
              <w:t>3</w:t>
            </w:r>
            <w:r w:rsidRPr="00B61551">
              <w:rPr>
                <w:lang w:eastAsia="en-US"/>
              </w:rPr>
              <w:t>5, -144 dBm</w:t>
            </w:r>
          </w:p>
        </w:tc>
      </w:tr>
      <w:tr w:rsidR="003E18A4" w:rsidRPr="00B61551" w14:paraId="268EAE26" w14:textId="77777777" w:rsidTr="0051603F">
        <w:trPr>
          <w:jc w:val="center"/>
        </w:trPr>
        <w:tc>
          <w:tcPr>
            <w:tcW w:w="2185" w:type="dxa"/>
            <w:vMerge/>
            <w:tcBorders>
              <w:left w:val="single" w:sz="4" w:space="0" w:color="auto"/>
              <w:right w:val="single" w:sz="4" w:space="0" w:color="auto"/>
            </w:tcBorders>
          </w:tcPr>
          <w:p w14:paraId="6D4D2298"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3351C67" w14:textId="77777777" w:rsidR="003E18A4" w:rsidRPr="00B61551" w:rsidRDefault="003E18A4"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678F6692" w14:textId="77777777" w:rsidR="003E18A4" w:rsidRPr="00B61551" w:rsidRDefault="003E18A4" w:rsidP="0051603F">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35ED000" w14:textId="77777777" w:rsidR="003E18A4" w:rsidRPr="00B61551" w:rsidRDefault="003E18A4"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675E451F" w14:textId="77777777" w:rsidR="003E18A4" w:rsidRPr="00B61551" w:rsidRDefault="003E18A4" w:rsidP="0051603F">
            <w:pPr>
              <w:pStyle w:val="TAL"/>
              <w:rPr>
                <w:lang w:eastAsia="en-US"/>
              </w:rPr>
            </w:pPr>
            <w:r w:rsidRPr="00B61551">
              <w:rPr>
                <w:lang w:eastAsia="en-US"/>
              </w:rPr>
              <w:t>Error +TPR: 101.3 m</w:t>
            </w:r>
          </w:p>
        </w:tc>
      </w:tr>
      <w:tr w:rsidR="003E18A4" w:rsidRPr="00B61551" w14:paraId="25D738B9" w14:textId="77777777" w:rsidTr="0051603F">
        <w:trPr>
          <w:jc w:val="center"/>
        </w:trPr>
        <w:tc>
          <w:tcPr>
            <w:tcW w:w="2185" w:type="dxa"/>
            <w:vMerge/>
            <w:tcBorders>
              <w:left w:val="single" w:sz="4" w:space="0" w:color="auto"/>
              <w:right w:val="single" w:sz="4" w:space="0" w:color="auto"/>
            </w:tcBorders>
          </w:tcPr>
          <w:p w14:paraId="4ABBB342"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DD8C172" w14:textId="77777777" w:rsidR="003E18A4" w:rsidRPr="00B61551" w:rsidRDefault="003E18A4"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1F81FD6B" w14:textId="77777777" w:rsidR="003E18A4" w:rsidRPr="00B61551" w:rsidRDefault="003E18A4"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58E3C4E4"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505428F" w14:textId="77777777" w:rsidR="003E18A4" w:rsidRPr="00B61551" w:rsidRDefault="003E18A4" w:rsidP="0051603F">
            <w:pPr>
              <w:pStyle w:val="TAL"/>
              <w:rPr>
                <w:lang w:eastAsia="en-US"/>
              </w:rPr>
            </w:pPr>
            <w:r w:rsidRPr="00B61551">
              <w:rPr>
                <w:lang w:eastAsia="en-US"/>
              </w:rPr>
              <w:t>Time + TPR: 20.3 s</w:t>
            </w:r>
          </w:p>
        </w:tc>
      </w:tr>
      <w:tr w:rsidR="003E18A4" w:rsidRPr="00B61551" w14:paraId="3C6FC249" w14:textId="77777777" w:rsidTr="0051603F">
        <w:trPr>
          <w:jc w:val="center"/>
        </w:trPr>
        <w:tc>
          <w:tcPr>
            <w:tcW w:w="2185" w:type="dxa"/>
            <w:vMerge w:val="restart"/>
            <w:tcBorders>
              <w:top w:val="single" w:sz="4" w:space="0" w:color="auto"/>
              <w:left w:val="single" w:sz="4" w:space="0" w:color="auto"/>
              <w:right w:val="single" w:sz="4" w:space="0" w:color="auto"/>
            </w:tcBorders>
          </w:tcPr>
          <w:p w14:paraId="4CA7E3B4" w14:textId="77777777" w:rsidR="003E18A4" w:rsidRPr="00B61551" w:rsidRDefault="003E18A4" w:rsidP="0051603F">
            <w:pPr>
              <w:pStyle w:val="TAL"/>
              <w:rPr>
                <w:lang w:eastAsia="en-US"/>
              </w:rPr>
            </w:pPr>
            <w:r w:rsidRPr="00B61551">
              <w:rPr>
                <w:lang w:eastAsia="en-US"/>
              </w:rPr>
              <w:t>5.2.2, 6.2.2, 7.1.2, 13.2.2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5FD749B4" w14:textId="77777777" w:rsidR="003E18A4" w:rsidRPr="00B61551" w:rsidRDefault="003E18A4"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61336C02" w14:textId="77777777" w:rsidR="003E18A4" w:rsidRPr="00B61551" w:rsidRDefault="003E18A4"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CC37EF8" w14:textId="77777777" w:rsidR="003E18A4" w:rsidRPr="00B61551" w:rsidRDefault="003E18A4"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2EA9555" w14:textId="77777777" w:rsidR="003E18A4" w:rsidRPr="00B61551" w:rsidRDefault="003E18A4"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18A4" w:rsidRPr="00B61551" w14:paraId="35074EFE" w14:textId="77777777" w:rsidTr="0051603F">
        <w:trPr>
          <w:jc w:val="center"/>
        </w:trPr>
        <w:tc>
          <w:tcPr>
            <w:tcW w:w="2185" w:type="dxa"/>
            <w:vMerge/>
            <w:tcBorders>
              <w:left w:val="single" w:sz="4" w:space="0" w:color="auto"/>
              <w:right w:val="single" w:sz="4" w:space="0" w:color="auto"/>
            </w:tcBorders>
          </w:tcPr>
          <w:p w14:paraId="267D2D48"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3EF6ED" w14:textId="77777777" w:rsidR="003E18A4" w:rsidRPr="00B61551" w:rsidRDefault="003E18A4" w:rsidP="0051603F">
            <w:pPr>
              <w:pStyle w:val="TAL"/>
              <w:tabs>
                <w:tab w:val="left" w:pos="2433"/>
              </w:tabs>
              <w:rPr>
                <w:lang w:eastAsia="en-US"/>
              </w:rPr>
            </w:pPr>
            <w:r w:rsidRPr="00B61551">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2993BEC9" w14:textId="77777777" w:rsidR="003E18A4" w:rsidRPr="00B61551" w:rsidRDefault="003E18A4" w:rsidP="0051603F">
            <w:pPr>
              <w:pStyle w:val="TAL"/>
              <w:tabs>
                <w:tab w:val="left" w:pos="2381"/>
              </w:tabs>
              <w:rPr>
                <w:lang w:eastAsia="en-US"/>
              </w:rPr>
            </w:pPr>
            <w:r w:rsidRPr="00B61551">
              <w:rPr>
                <w:lang w:eastAsia="en-US"/>
              </w:rPr>
              <w:sym w:font="Symbol" w:char="F0B1"/>
            </w:r>
            <w:r w:rsidRPr="00B61551">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40AF2F2" w14:textId="77777777" w:rsidR="003E18A4" w:rsidRPr="00B61551" w:rsidRDefault="003E18A4" w:rsidP="0051603F">
            <w:pPr>
              <w:pStyle w:val="TAL"/>
              <w:tabs>
                <w:tab w:val="left" w:pos="2381"/>
              </w:tabs>
              <w:rPr>
                <w:lang w:eastAsia="en-US"/>
              </w:rPr>
            </w:pPr>
            <w:r w:rsidRPr="00B61551">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53170428" w14:textId="77777777" w:rsidR="003E18A4" w:rsidRPr="00B61551" w:rsidRDefault="003E18A4" w:rsidP="0051603F">
            <w:pPr>
              <w:pStyle w:val="TAL"/>
              <w:rPr>
                <w:lang w:eastAsia="en-US"/>
              </w:rPr>
            </w:pPr>
            <w:r w:rsidRPr="00B61551">
              <w:rPr>
                <w:lang w:eastAsia="en-US"/>
              </w:rPr>
              <w:t xml:space="preserve">UL-TPR, LL+TPR: </w:t>
            </w:r>
            <w:r w:rsidRPr="00B61551">
              <w:rPr>
                <w:lang w:eastAsia="en-US"/>
              </w:rPr>
              <w:sym w:font="Symbol" w:char="F0B1"/>
            </w:r>
            <w:r w:rsidRPr="00B61551">
              <w:rPr>
                <w:lang w:eastAsia="en-US"/>
              </w:rPr>
              <w:t>9 us</w:t>
            </w:r>
          </w:p>
        </w:tc>
      </w:tr>
      <w:tr w:rsidR="003E18A4" w:rsidRPr="00B61551" w14:paraId="7CCDB2AB" w14:textId="77777777" w:rsidTr="0051603F">
        <w:trPr>
          <w:jc w:val="center"/>
        </w:trPr>
        <w:tc>
          <w:tcPr>
            <w:tcW w:w="2185" w:type="dxa"/>
            <w:vMerge/>
            <w:tcBorders>
              <w:left w:val="single" w:sz="4" w:space="0" w:color="auto"/>
              <w:right w:val="single" w:sz="4" w:space="0" w:color="auto"/>
            </w:tcBorders>
          </w:tcPr>
          <w:p w14:paraId="746E45A7"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7320A3" w14:textId="77777777" w:rsidR="003E18A4" w:rsidRPr="00B61551" w:rsidRDefault="003E18A4" w:rsidP="0051603F">
            <w:pPr>
              <w:pStyle w:val="TAL"/>
              <w:tabs>
                <w:tab w:val="left" w:pos="2433"/>
              </w:tabs>
              <w:rPr>
                <w:lang w:eastAsia="en-US"/>
              </w:rPr>
            </w:pPr>
            <w:r w:rsidRPr="00B61551">
              <w:rPr>
                <w:lang w:eastAsia="en-US"/>
              </w:rPr>
              <w:t>Absolute GPS L1 C/A signal level (test 5.2.2, 7.1.2, 13.2.2, sub-test 1)</w:t>
            </w:r>
          </w:p>
        </w:tc>
        <w:tc>
          <w:tcPr>
            <w:tcW w:w="1417" w:type="dxa"/>
            <w:tcBorders>
              <w:top w:val="single" w:sz="4" w:space="0" w:color="auto"/>
              <w:left w:val="single" w:sz="4" w:space="0" w:color="auto"/>
              <w:bottom w:val="single" w:sz="4" w:space="0" w:color="auto"/>
              <w:right w:val="single" w:sz="4" w:space="0" w:color="auto"/>
            </w:tcBorders>
          </w:tcPr>
          <w:p w14:paraId="6CB7E88D" w14:textId="77777777" w:rsidR="003E18A4" w:rsidRPr="00B61551" w:rsidRDefault="003E18A4"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6661532B"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EC092D4" w14:textId="77777777" w:rsidR="003E18A4" w:rsidRPr="00B61551" w:rsidRDefault="003E18A4" w:rsidP="0051603F">
            <w:pPr>
              <w:pStyle w:val="TAL"/>
              <w:rPr>
                <w:lang w:eastAsia="en-US"/>
              </w:rPr>
            </w:pPr>
            <w:r w:rsidRPr="00B61551">
              <w:rPr>
                <w:lang w:eastAsia="en-US"/>
              </w:rPr>
              <w:t>Level + TPR: -146 dBm</w:t>
            </w:r>
          </w:p>
        </w:tc>
      </w:tr>
      <w:tr w:rsidR="003E18A4" w:rsidRPr="00B61551" w14:paraId="386CF170" w14:textId="77777777" w:rsidTr="0051603F">
        <w:trPr>
          <w:jc w:val="center"/>
        </w:trPr>
        <w:tc>
          <w:tcPr>
            <w:tcW w:w="2185" w:type="dxa"/>
            <w:vMerge/>
            <w:tcBorders>
              <w:left w:val="single" w:sz="4" w:space="0" w:color="auto"/>
              <w:right w:val="single" w:sz="4" w:space="0" w:color="auto"/>
            </w:tcBorders>
          </w:tcPr>
          <w:p w14:paraId="7A4C3A49"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64FF93" w14:textId="77777777" w:rsidR="003E18A4" w:rsidRPr="00B61551" w:rsidRDefault="003E18A4"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2AD8A63" w14:textId="77777777" w:rsidR="003E18A4" w:rsidRPr="00B61551" w:rsidRDefault="003E18A4"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26A2C598"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D831296" w14:textId="77777777" w:rsidR="003E18A4" w:rsidRPr="00B61551" w:rsidRDefault="003E18A4" w:rsidP="0051603F">
            <w:pPr>
              <w:pStyle w:val="TAL"/>
              <w:rPr>
                <w:lang w:eastAsia="en-US"/>
              </w:rPr>
            </w:pPr>
            <w:r w:rsidRPr="00B61551">
              <w:rPr>
                <w:lang w:eastAsia="en-US"/>
              </w:rPr>
              <w:t>Level + TPR: -146 dBm</w:t>
            </w:r>
          </w:p>
        </w:tc>
      </w:tr>
      <w:tr w:rsidR="003E18A4" w:rsidRPr="00B61551" w14:paraId="7AEE4CEC" w14:textId="77777777" w:rsidTr="0051603F">
        <w:trPr>
          <w:jc w:val="center"/>
        </w:trPr>
        <w:tc>
          <w:tcPr>
            <w:tcW w:w="2185" w:type="dxa"/>
            <w:vMerge/>
            <w:tcBorders>
              <w:left w:val="single" w:sz="4" w:space="0" w:color="auto"/>
              <w:right w:val="single" w:sz="4" w:space="0" w:color="auto"/>
            </w:tcBorders>
          </w:tcPr>
          <w:p w14:paraId="46773393"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0258BB" w14:textId="77777777" w:rsidR="003E18A4" w:rsidRPr="00B61551" w:rsidRDefault="003E18A4" w:rsidP="0051603F">
            <w:pPr>
              <w:pStyle w:val="TAL"/>
              <w:tabs>
                <w:tab w:val="left" w:pos="2433"/>
              </w:tabs>
              <w:rPr>
                <w:lang w:eastAsia="en-US"/>
              </w:rPr>
            </w:pPr>
            <w:r w:rsidRPr="00B61551">
              <w:rPr>
                <w:lang w:eastAsia="en-US"/>
              </w:rPr>
              <w:t xml:space="preserve">Absolute GNSS signal level (GPS) (test 6.2.2, 7.1.2, 13.2.2, sub-tests </w:t>
            </w:r>
            <w:r w:rsidRPr="00B61551">
              <w:rPr>
                <w:lang w:eastAsia="zh-CN"/>
              </w:rPr>
              <w:t>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312DEF8" w14:textId="77777777" w:rsidR="003E18A4" w:rsidRPr="00B61551" w:rsidRDefault="003E18A4"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06008C31"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E0EDAD7" w14:textId="77777777" w:rsidR="003E18A4" w:rsidRPr="00B61551" w:rsidRDefault="003E18A4" w:rsidP="0051603F">
            <w:pPr>
              <w:pStyle w:val="TAL"/>
              <w:rPr>
                <w:lang w:eastAsia="en-US"/>
              </w:rPr>
            </w:pPr>
            <w:r w:rsidRPr="00B61551">
              <w:rPr>
                <w:lang w:eastAsia="en-US"/>
              </w:rPr>
              <w:t>Level + TPR: -146 dBm</w:t>
            </w:r>
          </w:p>
        </w:tc>
      </w:tr>
      <w:tr w:rsidR="003E18A4" w:rsidRPr="00B61551" w14:paraId="5D791B0A" w14:textId="77777777" w:rsidTr="0051603F">
        <w:trPr>
          <w:jc w:val="center"/>
        </w:trPr>
        <w:tc>
          <w:tcPr>
            <w:tcW w:w="2185" w:type="dxa"/>
            <w:vMerge/>
            <w:tcBorders>
              <w:left w:val="single" w:sz="4" w:space="0" w:color="auto"/>
              <w:right w:val="single" w:sz="4" w:space="0" w:color="auto"/>
            </w:tcBorders>
          </w:tcPr>
          <w:p w14:paraId="230A010F"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1D751B9" w14:textId="77777777" w:rsidR="003E18A4" w:rsidRPr="00B61551" w:rsidRDefault="003E18A4"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C6705AA" w14:textId="77777777" w:rsidR="003E18A4" w:rsidRPr="00B61551" w:rsidRDefault="003E18A4"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27513455"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1517818" w14:textId="77777777" w:rsidR="003E18A4" w:rsidRPr="00B61551" w:rsidRDefault="003E18A4" w:rsidP="0051603F">
            <w:pPr>
              <w:pStyle w:val="TAL"/>
              <w:rPr>
                <w:lang w:eastAsia="en-US"/>
              </w:rPr>
            </w:pPr>
            <w:r w:rsidRPr="00B61551">
              <w:rPr>
                <w:lang w:eastAsia="en-US"/>
              </w:rPr>
              <w:t>Level + TPR: -146 dBm</w:t>
            </w:r>
          </w:p>
        </w:tc>
      </w:tr>
      <w:tr w:rsidR="003E18A4" w:rsidRPr="00B61551" w14:paraId="23BFA519" w14:textId="77777777" w:rsidTr="0051603F">
        <w:trPr>
          <w:jc w:val="center"/>
        </w:trPr>
        <w:tc>
          <w:tcPr>
            <w:tcW w:w="2185" w:type="dxa"/>
            <w:vMerge/>
            <w:tcBorders>
              <w:left w:val="single" w:sz="4" w:space="0" w:color="auto"/>
              <w:right w:val="single" w:sz="4" w:space="0" w:color="auto"/>
            </w:tcBorders>
          </w:tcPr>
          <w:p w14:paraId="0A0F453F"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6E049F9" w14:textId="77777777" w:rsidR="003E18A4" w:rsidRPr="00B61551" w:rsidRDefault="003E18A4"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65827EE4" w14:textId="77777777" w:rsidR="003E18A4" w:rsidRPr="00B61551" w:rsidRDefault="003E18A4"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A4ADBD3"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4E0162E" w14:textId="77777777" w:rsidR="003E18A4" w:rsidRPr="00B61551" w:rsidRDefault="003E18A4" w:rsidP="0051603F">
            <w:pPr>
              <w:pStyle w:val="TAL"/>
              <w:rPr>
                <w:lang w:eastAsia="en-US"/>
              </w:rPr>
            </w:pPr>
            <w:r w:rsidRPr="00B61551">
              <w:rPr>
                <w:lang w:eastAsia="en-US"/>
              </w:rPr>
              <w:t>Level + TPR: -146 dBm</w:t>
            </w:r>
          </w:p>
        </w:tc>
      </w:tr>
      <w:tr w:rsidR="003E18A4" w:rsidRPr="00B61551" w14:paraId="47A111AB" w14:textId="77777777" w:rsidTr="0051603F">
        <w:trPr>
          <w:jc w:val="center"/>
        </w:trPr>
        <w:tc>
          <w:tcPr>
            <w:tcW w:w="2185" w:type="dxa"/>
            <w:vMerge/>
            <w:tcBorders>
              <w:left w:val="single" w:sz="4" w:space="0" w:color="auto"/>
              <w:right w:val="single" w:sz="4" w:space="0" w:color="auto"/>
            </w:tcBorders>
          </w:tcPr>
          <w:p w14:paraId="0A2D8761"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AF38CE" w14:textId="77777777" w:rsidR="003E18A4" w:rsidRPr="00B61551" w:rsidRDefault="003E18A4"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502302E3" w14:textId="77777777" w:rsidR="003E18A4" w:rsidRPr="00B61551" w:rsidRDefault="003E18A4" w:rsidP="0051603F">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A32A650" w14:textId="77777777" w:rsidR="003E18A4" w:rsidRPr="00B61551" w:rsidRDefault="003E18A4"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342341D3" w14:textId="77777777" w:rsidR="003E18A4" w:rsidRPr="00B61551" w:rsidRDefault="003E18A4" w:rsidP="0051603F">
            <w:pPr>
              <w:pStyle w:val="TAL"/>
              <w:rPr>
                <w:lang w:eastAsia="en-US"/>
              </w:rPr>
            </w:pPr>
            <w:r w:rsidRPr="00B61551">
              <w:rPr>
                <w:lang w:eastAsia="en-US"/>
              </w:rPr>
              <w:t>Error +TPR: 101.3 m</w:t>
            </w:r>
          </w:p>
        </w:tc>
      </w:tr>
      <w:tr w:rsidR="003E18A4" w:rsidRPr="00B61551" w14:paraId="195839AD" w14:textId="77777777" w:rsidTr="0051603F">
        <w:trPr>
          <w:jc w:val="center"/>
        </w:trPr>
        <w:tc>
          <w:tcPr>
            <w:tcW w:w="2185" w:type="dxa"/>
            <w:vMerge/>
            <w:tcBorders>
              <w:left w:val="single" w:sz="4" w:space="0" w:color="auto"/>
              <w:right w:val="single" w:sz="4" w:space="0" w:color="auto"/>
            </w:tcBorders>
          </w:tcPr>
          <w:p w14:paraId="092FBB0B"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275A62" w14:textId="77777777" w:rsidR="003E18A4" w:rsidRPr="00B61551" w:rsidRDefault="003E18A4"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BC31CB9" w14:textId="77777777" w:rsidR="003E18A4" w:rsidRPr="00B61551" w:rsidRDefault="003E18A4"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5731A4BF"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68A0E6D" w14:textId="77777777" w:rsidR="003E18A4" w:rsidRPr="00B61551" w:rsidRDefault="003E18A4" w:rsidP="0051603F">
            <w:pPr>
              <w:pStyle w:val="TAL"/>
              <w:rPr>
                <w:lang w:eastAsia="en-US"/>
              </w:rPr>
            </w:pPr>
            <w:r w:rsidRPr="00B61551">
              <w:rPr>
                <w:lang w:eastAsia="en-US"/>
              </w:rPr>
              <w:t>Time + TPR: 20.3 s</w:t>
            </w:r>
          </w:p>
        </w:tc>
      </w:tr>
      <w:tr w:rsidR="003E18A4" w:rsidRPr="00B61551" w14:paraId="3552F7EF" w14:textId="77777777" w:rsidTr="0051603F">
        <w:trPr>
          <w:jc w:val="center"/>
        </w:trPr>
        <w:tc>
          <w:tcPr>
            <w:tcW w:w="2185" w:type="dxa"/>
            <w:vMerge w:val="restart"/>
            <w:tcBorders>
              <w:top w:val="single" w:sz="4" w:space="0" w:color="auto"/>
              <w:left w:val="single" w:sz="4" w:space="0" w:color="auto"/>
              <w:right w:val="single" w:sz="4" w:space="0" w:color="auto"/>
            </w:tcBorders>
          </w:tcPr>
          <w:p w14:paraId="68A95FA9" w14:textId="77777777" w:rsidR="003E18A4" w:rsidRPr="00B61551" w:rsidRDefault="003E18A4" w:rsidP="0051603F">
            <w:pPr>
              <w:pStyle w:val="TAL"/>
              <w:rPr>
                <w:lang w:eastAsia="en-US"/>
              </w:rPr>
            </w:pPr>
            <w:r w:rsidRPr="00B61551">
              <w:rPr>
                <w:lang w:eastAsia="en-US"/>
              </w:rPr>
              <w:t>5.3, 6.3, 7.2, 13.3 Nominal Accuracy</w:t>
            </w:r>
          </w:p>
        </w:tc>
        <w:tc>
          <w:tcPr>
            <w:tcW w:w="2268" w:type="dxa"/>
            <w:tcBorders>
              <w:top w:val="single" w:sz="4" w:space="0" w:color="auto"/>
              <w:left w:val="single" w:sz="4" w:space="0" w:color="auto"/>
              <w:bottom w:val="single" w:sz="4" w:space="0" w:color="auto"/>
              <w:right w:val="single" w:sz="4" w:space="0" w:color="auto"/>
            </w:tcBorders>
          </w:tcPr>
          <w:p w14:paraId="44C7D0FA" w14:textId="77777777" w:rsidR="003E18A4" w:rsidRPr="00B61551" w:rsidRDefault="003E18A4"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40A8E6F4" w14:textId="77777777" w:rsidR="003E18A4" w:rsidRPr="00B61551" w:rsidRDefault="003E18A4"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AB0FA34" w14:textId="77777777" w:rsidR="003E18A4" w:rsidRPr="00B61551" w:rsidRDefault="003E18A4"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27B7561" w14:textId="77777777" w:rsidR="003E18A4" w:rsidRPr="00B61551" w:rsidRDefault="003E18A4"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18A4" w:rsidRPr="00B61551" w14:paraId="111A7722" w14:textId="77777777" w:rsidTr="0051603F">
        <w:trPr>
          <w:jc w:val="center"/>
        </w:trPr>
        <w:tc>
          <w:tcPr>
            <w:tcW w:w="2185" w:type="dxa"/>
            <w:vMerge/>
            <w:tcBorders>
              <w:left w:val="single" w:sz="4" w:space="0" w:color="auto"/>
              <w:right w:val="single" w:sz="4" w:space="0" w:color="auto"/>
            </w:tcBorders>
          </w:tcPr>
          <w:p w14:paraId="4AFE62AA"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1C019B" w14:textId="77777777" w:rsidR="003E18A4" w:rsidRPr="00B61551" w:rsidRDefault="003E18A4" w:rsidP="0051603F">
            <w:pPr>
              <w:pStyle w:val="TAL"/>
              <w:tabs>
                <w:tab w:val="left" w:pos="2433"/>
              </w:tabs>
              <w:rPr>
                <w:lang w:eastAsia="en-US"/>
              </w:rPr>
            </w:pPr>
            <w:r w:rsidRPr="00B61551">
              <w:rPr>
                <w:lang w:eastAsia="en-US"/>
              </w:rPr>
              <w:t>Absolute GPS L1 C/A signal level (test 5.3, 7.2, 13.3, sub-test 1)</w:t>
            </w:r>
          </w:p>
        </w:tc>
        <w:tc>
          <w:tcPr>
            <w:tcW w:w="1417" w:type="dxa"/>
            <w:tcBorders>
              <w:top w:val="single" w:sz="4" w:space="0" w:color="auto"/>
              <w:left w:val="single" w:sz="4" w:space="0" w:color="auto"/>
              <w:bottom w:val="single" w:sz="4" w:space="0" w:color="auto"/>
              <w:right w:val="single" w:sz="4" w:space="0" w:color="auto"/>
            </w:tcBorders>
          </w:tcPr>
          <w:p w14:paraId="797655B8" w14:textId="77777777" w:rsidR="003E18A4" w:rsidRPr="00B61551" w:rsidRDefault="003E18A4" w:rsidP="0051603F">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4BC37FCF" w14:textId="77777777" w:rsidR="003E18A4" w:rsidRPr="00B61551" w:rsidRDefault="003E18A4" w:rsidP="0051603F">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260B0DBB" w14:textId="77777777" w:rsidR="003E18A4" w:rsidRPr="00B61551" w:rsidRDefault="003E18A4" w:rsidP="0051603F">
            <w:pPr>
              <w:pStyle w:val="TAL"/>
              <w:rPr>
                <w:lang w:eastAsia="en-US"/>
              </w:rPr>
            </w:pPr>
            <w:r w:rsidRPr="00B61551">
              <w:rPr>
                <w:lang w:eastAsia="en-US"/>
              </w:rPr>
              <w:t xml:space="preserve">Formulas: Level + TPR: -130 dBm </w:t>
            </w:r>
          </w:p>
        </w:tc>
      </w:tr>
      <w:tr w:rsidR="003E18A4" w:rsidRPr="00B61551" w14:paraId="3B05CE3B" w14:textId="77777777" w:rsidTr="0051603F">
        <w:trPr>
          <w:jc w:val="center"/>
        </w:trPr>
        <w:tc>
          <w:tcPr>
            <w:tcW w:w="2185" w:type="dxa"/>
            <w:vMerge/>
            <w:tcBorders>
              <w:left w:val="single" w:sz="4" w:space="0" w:color="auto"/>
              <w:right w:val="single" w:sz="4" w:space="0" w:color="auto"/>
            </w:tcBorders>
          </w:tcPr>
          <w:p w14:paraId="3F590FAB"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6BAF56D" w14:textId="77777777" w:rsidR="003E18A4" w:rsidRPr="00B61551" w:rsidRDefault="003E18A4"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D663C6C" w14:textId="77777777" w:rsidR="003E18A4" w:rsidRPr="00B61551" w:rsidRDefault="003E18A4" w:rsidP="0051603F">
            <w:pPr>
              <w:pStyle w:val="TAL"/>
              <w:tabs>
                <w:tab w:val="left" w:pos="2381"/>
              </w:tabs>
              <w:rPr>
                <w:lang w:eastAsia="en-US"/>
              </w:rPr>
            </w:pPr>
            <w:r w:rsidRPr="00B61551">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3628F5AB"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5C657351" w14:textId="77777777" w:rsidR="003E18A4" w:rsidRPr="00B61551" w:rsidRDefault="003E18A4" w:rsidP="0051603F">
            <w:pPr>
              <w:pStyle w:val="TAL"/>
              <w:rPr>
                <w:lang w:eastAsia="en-US"/>
              </w:rPr>
            </w:pPr>
            <w:r w:rsidRPr="00B61551">
              <w:rPr>
                <w:lang w:eastAsia="en-US"/>
              </w:rPr>
              <w:t>Level + TPR: -127 dBm</w:t>
            </w:r>
          </w:p>
        </w:tc>
      </w:tr>
      <w:tr w:rsidR="003E18A4" w:rsidRPr="00B61551" w14:paraId="263CB152" w14:textId="77777777" w:rsidTr="0051603F">
        <w:trPr>
          <w:jc w:val="center"/>
        </w:trPr>
        <w:tc>
          <w:tcPr>
            <w:tcW w:w="2185" w:type="dxa"/>
            <w:vMerge/>
            <w:tcBorders>
              <w:left w:val="single" w:sz="4" w:space="0" w:color="auto"/>
              <w:right w:val="single" w:sz="4" w:space="0" w:color="auto"/>
            </w:tcBorders>
          </w:tcPr>
          <w:p w14:paraId="68C5852C"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92DDB8" w14:textId="77777777" w:rsidR="003E18A4" w:rsidRPr="00B61551" w:rsidRDefault="003E18A4" w:rsidP="0051603F">
            <w:pPr>
              <w:pStyle w:val="TAL"/>
              <w:tabs>
                <w:tab w:val="left" w:pos="2433"/>
              </w:tabs>
              <w:rPr>
                <w:lang w:eastAsia="en-US"/>
              </w:rPr>
            </w:pPr>
            <w:r w:rsidRPr="00B61551">
              <w:rPr>
                <w:lang w:eastAsia="en-US"/>
              </w:rPr>
              <w:t xml:space="preserve">Absolute GNSS signal level (GPS) (test 6.3, 7.2, 13.3, sub-tests </w:t>
            </w:r>
            <w:r w:rsidRPr="00B61551">
              <w:rPr>
                <w:lang w:eastAsia="zh-CN"/>
              </w:rPr>
              <w:t xml:space="preserve">4, </w:t>
            </w:r>
            <w:r w:rsidRPr="00B61551">
              <w:rPr>
                <w:lang w:eastAsia="en-US"/>
              </w:rPr>
              <w:t>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50DBE6" w14:textId="77777777" w:rsidR="003E18A4" w:rsidRPr="00B61551" w:rsidRDefault="003E18A4" w:rsidP="0051603F">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E10CA5E"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5303A64" w14:textId="77777777" w:rsidR="003E18A4" w:rsidRPr="00B61551" w:rsidRDefault="003E18A4" w:rsidP="0051603F">
            <w:pPr>
              <w:pStyle w:val="TAL"/>
              <w:rPr>
                <w:lang w:eastAsia="en-US"/>
              </w:rPr>
            </w:pPr>
            <w:r w:rsidRPr="00B61551">
              <w:rPr>
                <w:lang w:eastAsia="en-US"/>
              </w:rPr>
              <w:t>Level + TPR: -128.5 dBm</w:t>
            </w:r>
          </w:p>
        </w:tc>
      </w:tr>
      <w:tr w:rsidR="003E18A4" w:rsidRPr="00B61551" w14:paraId="76A2B199" w14:textId="77777777" w:rsidTr="0051603F">
        <w:trPr>
          <w:jc w:val="center"/>
        </w:trPr>
        <w:tc>
          <w:tcPr>
            <w:tcW w:w="2185" w:type="dxa"/>
            <w:vMerge/>
            <w:tcBorders>
              <w:left w:val="single" w:sz="4" w:space="0" w:color="auto"/>
              <w:right w:val="single" w:sz="4" w:space="0" w:color="auto"/>
            </w:tcBorders>
          </w:tcPr>
          <w:p w14:paraId="016B69F7"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0CCCDAC" w14:textId="77777777" w:rsidR="003E18A4" w:rsidRPr="00B61551" w:rsidRDefault="003E18A4"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BFB0805" w14:textId="77777777" w:rsidR="003E18A4" w:rsidRPr="00B61551" w:rsidRDefault="003E18A4" w:rsidP="0051603F">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86F6034"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3CA6573" w14:textId="77777777" w:rsidR="003E18A4" w:rsidRPr="00B61551" w:rsidRDefault="003E18A4" w:rsidP="0051603F">
            <w:pPr>
              <w:pStyle w:val="TAL"/>
              <w:rPr>
                <w:lang w:eastAsia="en-US"/>
              </w:rPr>
            </w:pPr>
            <w:r w:rsidRPr="00B61551">
              <w:rPr>
                <w:lang w:eastAsia="en-US"/>
              </w:rPr>
              <w:t>Level + TPR: -131 dBm</w:t>
            </w:r>
          </w:p>
        </w:tc>
      </w:tr>
      <w:tr w:rsidR="003E18A4" w:rsidRPr="00B61551" w14:paraId="4242AE09" w14:textId="77777777" w:rsidTr="0051603F">
        <w:trPr>
          <w:jc w:val="center"/>
        </w:trPr>
        <w:tc>
          <w:tcPr>
            <w:tcW w:w="2185" w:type="dxa"/>
            <w:vMerge/>
            <w:tcBorders>
              <w:left w:val="single" w:sz="4" w:space="0" w:color="auto"/>
              <w:right w:val="single" w:sz="4" w:space="0" w:color="auto"/>
            </w:tcBorders>
          </w:tcPr>
          <w:p w14:paraId="5A842158"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A001EA3" w14:textId="77777777" w:rsidR="003E18A4" w:rsidRPr="00B61551" w:rsidRDefault="003E18A4" w:rsidP="0051603F">
            <w:pPr>
              <w:pStyle w:val="TAL"/>
              <w:tabs>
                <w:tab w:val="left" w:pos="2433"/>
              </w:tabs>
              <w:rPr>
                <w:lang w:eastAsia="en-US"/>
              </w:rPr>
            </w:pPr>
            <w:r w:rsidRPr="00B61551">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11A41BC0" w14:textId="77777777" w:rsidR="003E18A4" w:rsidRPr="00B61551" w:rsidRDefault="003E18A4" w:rsidP="0051603F">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5FC941A1"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6E7B61F" w14:textId="77777777" w:rsidR="003E18A4" w:rsidRPr="00B61551" w:rsidRDefault="003E18A4" w:rsidP="0051603F">
            <w:pPr>
              <w:pStyle w:val="TAL"/>
              <w:rPr>
                <w:lang w:eastAsia="en-US"/>
              </w:rPr>
            </w:pPr>
            <w:r w:rsidRPr="00B61551">
              <w:rPr>
                <w:lang w:eastAsia="en-US"/>
              </w:rPr>
              <w:t>Level + TPR: -128.5 dBm</w:t>
            </w:r>
          </w:p>
        </w:tc>
      </w:tr>
      <w:tr w:rsidR="003E18A4" w:rsidRPr="00B61551" w14:paraId="42CD22B2" w14:textId="77777777" w:rsidTr="0051603F">
        <w:trPr>
          <w:jc w:val="center"/>
        </w:trPr>
        <w:tc>
          <w:tcPr>
            <w:tcW w:w="2185" w:type="dxa"/>
            <w:vMerge/>
            <w:tcBorders>
              <w:left w:val="single" w:sz="4" w:space="0" w:color="auto"/>
              <w:right w:val="single" w:sz="4" w:space="0" w:color="auto"/>
            </w:tcBorders>
          </w:tcPr>
          <w:p w14:paraId="131B62E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AD9395" w14:textId="77777777" w:rsidR="003E18A4" w:rsidRPr="00B61551" w:rsidRDefault="003E18A4" w:rsidP="0051603F">
            <w:pPr>
              <w:pStyle w:val="TAL"/>
              <w:tabs>
                <w:tab w:val="left" w:pos="2433"/>
              </w:tabs>
              <w:rPr>
                <w:lang w:eastAsia="en-US"/>
              </w:rPr>
            </w:pPr>
            <w:r w:rsidRPr="00B61551">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4A036AEF" w14:textId="77777777" w:rsidR="003E18A4" w:rsidRPr="00B61551" w:rsidRDefault="003E18A4" w:rsidP="0051603F">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02A2852"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C598EEE" w14:textId="77777777" w:rsidR="003E18A4" w:rsidRPr="00B61551" w:rsidRDefault="003E18A4" w:rsidP="0051603F">
            <w:pPr>
              <w:pStyle w:val="TAL"/>
              <w:rPr>
                <w:lang w:eastAsia="en-US"/>
              </w:rPr>
            </w:pPr>
            <w:r w:rsidRPr="00B61551">
              <w:rPr>
                <w:lang w:eastAsia="en-US"/>
              </w:rPr>
              <w:t>Level + TPR: -131 dBm</w:t>
            </w:r>
          </w:p>
        </w:tc>
      </w:tr>
      <w:tr w:rsidR="003E18A4" w:rsidRPr="00B61551" w14:paraId="4B66AC02" w14:textId="77777777" w:rsidTr="0051603F">
        <w:trPr>
          <w:jc w:val="center"/>
        </w:trPr>
        <w:tc>
          <w:tcPr>
            <w:tcW w:w="2185" w:type="dxa"/>
            <w:vMerge/>
            <w:tcBorders>
              <w:left w:val="single" w:sz="4" w:space="0" w:color="auto"/>
              <w:right w:val="single" w:sz="4" w:space="0" w:color="auto"/>
            </w:tcBorders>
          </w:tcPr>
          <w:p w14:paraId="52B8CD9F"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6B52721" w14:textId="77777777" w:rsidR="003E18A4" w:rsidRPr="00B61551" w:rsidRDefault="003E18A4"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3EAAD2B6" w14:textId="77777777" w:rsidR="003E18A4" w:rsidRPr="00B61551" w:rsidRDefault="003E18A4" w:rsidP="0051603F">
            <w:pPr>
              <w:pStyle w:val="TAL"/>
              <w:tabs>
                <w:tab w:val="left" w:pos="2381"/>
              </w:tabs>
              <w:rPr>
                <w:lang w:eastAsia="en-US"/>
              </w:rPr>
            </w:pPr>
            <w:r w:rsidRPr="00B61551">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3A627306"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E37E06" w14:textId="77777777" w:rsidR="003E18A4" w:rsidRPr="00B61551" w:rsidRDefault="003E18A4" w:rsidP="0051603F">
            <w:pPr>
              <w:pStyle w:val="TAL"/>
              <w:rPr>
                <w:lang w:eastAsia="en-US"/>
              </w:rPr>
            </w:pPr>
            <w:r w:rsidRPr="00B61551">
              <w:rPr>
                <w:lang w:eastAsia="en-US"/>
              </w:rPr>
              <w:t>Level + TPR: -133 dBm</w:t>
            </w:r>
          </w:p>
        </w:tc>
      </w:tr>
      <w:tr w:rsidR="003E18A4" w:rsidRPr="00B61551" w14:paraId="453842DB" w14:textId="77777777" w:rsidTr="0051603F">
        <w:trPr>
          <w:jc w:val="center"/>
        </w:trPr>
        <w:tc>
          <w:tcPr>
            <w:tcW w:w="2185" w:type="dxa"/>
            <w:vMerge/>
            <w:tcBorders>
              <w:left w:val="single" w:sz="4" w:space="0" w:color="auto"/>
              <w:right w:val="single" w:sz="4" w:space="0" w:color="auto"/>
            </w:tcBorders>
          </w:tcPr>
          <w:p w14:paraId="3CE19E12"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79EE1C" w14:textId="77777777" w:rsidR="003E18A4" w:rsidRPr="00B61551" w:rsidRDefault="003E18A4"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EB06C47" w14:textId="77777777" w:rsidR="003E18A4" w:rsidRPr="00B61551" w:rsidRDefault="003E18A4" w:rsidP="0051603F">
            <w:pPr>
              <w:pStyle w:val="TAL"/>
              <w:tabs>
                <w:tab w:val="left" w:pos="2381"/>
              </w:tabs>
              <w:rPr>
                <w:lang w:eastAsia="en-US"/>
              </w:rPr>
            </w:pPr>
            <w:r w:rsidRPr="00B61551">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5136E444" w14:textId="77777777" w:rsidR="003E18A4" w:rsidRPr="00B61551" w:rsidRDefault="003E18A4"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41DFE3F0" w14:textId="77777777" w:rsidR="003E18A4" w:rsidRPr="00B61551" w:rsidRDefault="003E18A4" w:rsidP="0051603F">
            <w:pPr>
              <w:pStyle w:val="TAL"/>
              <w:rPr>
                <w:lang w:eastAsia="en-US"/>
              </w:rPr>
            </w:pPr>
            <w:r w:rsidRPr="00B61551">
              <w:rPr>
                <w:lang w:eastAsia="en-US"/>
              </w:rPr>
              <w:t>Error +TPR: 31.3 m</w:t>
            </w:r>
          </w:p>
        </w:tc>
      </w:tr>
      <w:tr w:rsidR="003E18A4" w:rsidRPr="00B61551" w14:paraId="7BE8B602" w14:textId="77777777" w:rsidTr="0051603F">
        <w:trPr>
          <w:jc w:val="center"/>
        </w:trPr>
        <w:tc>
          <w:tcPr>
            <w:tcW w:w="2185" w:type="dxa"/>
            <w:vMerge/>
            <w:tcBorders>
              <w:left w:val="single" w:sz="4" w:space="0" w:color="auto"/>
              <w:right w:val="single" w:sz="4" w:space="0" w:color="auto"/>
            </w:tcBorders>
          </w:tcPr>
          <w:p w14:paraId="1A69AF2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370BAEA" w14:textId="77777777" w:rsidR="003E18A4" w:rsidRPr="00B61551" w:rsidRDefault="003E18A4"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6BF7DBE" w14:textId="77777777" w:rsidR="003E18A4" w:rsidRPr="00B61551" w:rsidRDefault="003E18A4"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2B47E0F4"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F8DBF16" w14:textId="77777777" w:rsidR="003E18A4" w:rsidRPr="00B61551" w:rsidRDefault="003E18A4" w:rsidP="0051603F">
            <w:pPr>
              <w:pStyle w:val="TAL"/>
              <w:rPr>
                <w:lang w:eastAsia="en-US"/>
              </w:rPr>
            </w:pPr>
            <w:r w:rsidRPr="00B61551">
              <w:rPr>
                <w:lang w:eastAsia="en-US"/>
              </w:rPr>
              <w:t>Time + TPR: 20.3 s</w:t>
            </w:r>
          </w:p>
        </w:tc>
      </w:tr>
      <w:tr w:rsidR="003E18A4" w:rsidRPr="00B61551" w14:paraId="08AC6F5F" w14:textId="77777777" w:rsidTr="0051603F">
        <w:trPr>
          <w:jc w:val="center"/>
        </w:trPr>
        <w:tc>
          <w:tcPr>
            <w:tcW w:w="2185" w:type="dxa"/>
            <w:vMerge w:val="restart"/>
            <w:tcBorders>
              <w:top w:val="single" w:sz="4" w:space="0" w:color="auto"/>
              <w:left w:val="single" w:sz="4" w:space="0" w:color="auto"/>
              <w:right w:val="single" w:sz="4" w:space="0" w:color="auto"/>
            </w:tcBorders>
          </w:tcPr>
          <w:p w14:paraId="299B7738" w14:textId="77777777" w:rsidR="003E18A4" w:rsidRPr="00B61551" w:rsidRDefault="003E18A4" w:rsidP="0051603F">
            <w:pPr>
              <w:pStyle w:val="TAL"/>
              <w:rPr>
                <w:lang w:eastAsia="en-US"/>
              </w:rPr>
            </w:pPr>
            <w:r w:rsidRPr="00B61551">
              <w:rPr>
                <w:lang w:eastAsia="en-US"/>
              </w:rPr>
              <w:t>5.4, 6.4, 7.3, 13.4 Dynamic Range</w:t>
            </w:r>
          </w:p>
        </w:tc>
        <w:tc>
          <w:tcPr>
            <w:tcW w:w="2268" w:type="dxa"/>
            <w:tcBorders>
              <w:top w:val="single" w:sz="4" w:space="0" w:color="auto"/>
              <w:left w:val="single" w:sz="4" w:space="0" w:color="auto"/>
              <w:bottom w:val="single" w:sz="4" w:space="0" w:color="auto"/>
              <w:right w:val="single" w:sz="4" w:space="0" w:color="auto"/>
            </w:tcBorders>
          </w:tcPr>
          <w:p w14:paraId="4C3968FF" w14:textId="77777777" w:rsidR="003E18A4" w:rsidRPr="00B61551" w:rsidRDefault="003E18A4"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517DEDAE" w14:textId="77777777" w:rsidR="003E18A4" w:rsidRPr="00B61551" w:rsidRDefault="003E18A4"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7140D64" w14:textId="77777777" w:rsidR="003E18A4" w:rsidRPr="00B61551" w:rsidRDefault="003E18A4"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752A5B9" w14:textId="77777777" w:rsidR="003E18A4" w:rsidRPr="00B61551" w:rsidRDefault="003E18A4"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18A4" w:rsidRPr="00B61551" w14:paraId="27D282CA" w14:textId="77777777" w:rsidTr="0051603F">
        <w:trPr>
          <w:jc w:val="center"/>
        </w:trPr>
        <w:tc>
          <w:tcPr>
            <w:tcW w:w="2185" w:type="dxa"/>
            <w:vMerge/>
            <w:tcBorders>
              <w:left w:val="single" w:sz="4" w:space="0" w:color="auto"/>
              <w:right w:val="single" w:sz="4" w:space="0" w:color="auto"/>
            </w:tcBorders>
          </w:tcPr>
          <w:p w14:paraId="5A3935B9"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FCEEC79" w14:textId="77777777" w:rsidR="003E18A4" w:rsidRPr="00B61551" w:rsidRDefault="003E18A4" w:rsidP="0051603F">
            <w:pPr>
              <w:pStyle w:val="TAL"/>
              <w:tabs>
                <w:tab w:val="left" w:pos="2433"/>
              </w:tabs>
              <w:rPr>
                <w:lang w:eastAsia="en-US"/>
              </w:rPr>
            </w:pPr>
            <w:r w:rsidRPr="00B61551">
              <w:rPr>
                <w:lang w:eastAsia="en-US"/>
              </w:rPr>
              <w:t>Absolute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2052B7E0" w14:textId="77777777" w:rsidR="003E18A4" w:rsidRPr="00B61551" w:rsidRDefault="003E18A4" w:rsidP="0051603F">
            <w:pPr>
              <w:pStyle w:val="TAL"/>
              <w:rPr>
                <w:lang w:eastAsia="en-US"/>
              </w:rPr>
            </w:pPr>
            <w:r w:rsidRPr="00B61551">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2064BEA7" w14:textId="77777777" w:rsidR="003E18A4" w:rsidRPr="00B61551" w:rsidRDefault="003E18A4"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3F2E1EF" w14:textId="77777777" w:rsidR="003E18A4" w:rsidRPr="00B61551" w:rsidRDefault="003E18A4" w:rsidP="0051603F">
            <w:pPr>
              <w:pStyle w:val="TAL"/>
              <w:rPr>
                <w:lang w:eastAsia="en-US"/>
              </w:rPr>
            </w:pPr>
            <w:r w:rsidRPr="00B61551">
              <w:rPr>
                <w:lang w:eastAsia="en-US"/>
              </w:rPr>
              <w:t>Level + TPR: each level +1 dBm</w:t>
            </w:r>
          </w:p>
        </w:tc>
      </w:tr>
      <w:tr w:rsidR="003E18A4" w:rsidRPr="00B61551" w14:paraId="6242FFC2" w14:textId="77777777" w:rsidTr="0051603F">
        <w:trPr>
          <w:jc w:val="center"/>
        </w:trPr>
        <w:tc>
          <w:tcPr>
            <w:tcW w:w="2185" w:type="dxa"/>
            <w:vMerge/>
            <w:tcBorders>
              <w:left w:val="single" w:sz="4" w:space="0" w:color="auto"/>
              <w:right w:val="single" w:sz="4" w:space="0" w:color="auto"/>
            </w:tcBorders>
          </w:tcPr>
          <w:p w14:paraId="51F0479D"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9F82FC6" w14:textId="77777777" w:rsidR="003E18A4" w:rsidRPr="00B61551" w:rsidRDefault="003E18A4"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14D7B53" w14:textId="77777777" w:rsidR="003E18A4" w:rsidRPr="00B61551" w:rsidRDefault="003E18A4" w:rsidP="0051603F">
            <w:pPr>
              <w:pStyle w:val="TAL"/>
              <w:rPr>
                <w:lang w:eastAsia="en-US"/>
              </w:rPr>
            </w:pPr>
            <w:r w:rsidRPr="00B61551">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6480E210" w14:textId="77777777" w:rsidR="003E18A4" w:rsidRPr="00B61551" w:rsidRDefault="003E18A4"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F6D6185" w14:textId="77777777" w:rsidR="003E18A4" w:rsidRPr="00B61551" w:rsidRDefault="003E18A4" w:rsidP="0051603F">
            <w:pPr>
              <w:pStyle w:val="TAL"/>
              <w:rPr>
                <w:lang w:eastAsia="en-US"/>
              </w:rPr>
            </w:pPr>
            <w:r w:rsidRPr="00B61551">
              <w:rPr>
                <w:lang w:eastAsia="en-US"/>
              </w:rPr>
              <w:t xml:space="preserve">Level + TPR: each level +1 dBm </w:t>
            </w:r>
          </w:p>
        </w:tc>
      </w:tr>
      <w:tr w:rsidR="003E18A4" w:rsidRPr="00B61551" w14:paraId="2880FE2F" w14:textId="77777777" w:rsidTr="0051603F">
        <w:trPr>
          <w:jc w:val="center"/>
        </w:trPr>
        <w:tc>
          <w:tcPr>
            <w:tcW w:w="2185" w:type="dxa"/>
            <w:vMerge/>
            <w:tcBorders>
              <w:left w:val="single" w:sz="4" w:space="0" w:color="auto"/>
              <w:right w:val="single" w:sz="4" w:space="0" w:color="auto"/>
            </w:tcBorders>
          </w:tcPr>
          <w:p w14:paraId="3F5AAA8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4C5928" w14:textId="77777777" w:rsidR="003E18A4" w:rsidRPr="00B61551" w:rsidRDefault="003E18A4" w:rsidP="0051603F">
            <w:pPr>
              <w:pStyle w:val="TAL"/>
              <w:tabs>
                <w:tab w:val="left" w:pos="2433"/>
              </w:tabs>
              <w:rPr>
                <w:lang w:eastAsia="en-US"/>
              </w:rPr>
            </w:pPr>
            <w:r w:rsidRPr="00B61551">
              <w:rPr>
                <w:lang w:eastAsia="en-US"/>
              </w:rPr>
              <w:t xml:space="preserve">Absolute GNSS signal level (GPS) (test 6.4, 7.3, 13.4, sub-tests </w:t>
            </w:r>
            <w:r w:rsidRPr="00B61551">
              <w:rPr>
                <w:lang w:eastAsia="zh-CN"/>
              </w:rPr>
              <w:t>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00506C8" w14:textId="77777777" w:rsidR="003E18A4" w:rsidRPr="00B61551" w:rsidRDefault="003E18A4" w:rsidP="0051603F">
            <w:pPr>
              <w:pStyle w:val="TAL"/>
              <w:rPr>
                <w:lang w:eastAsia="en-US"/>
              </w:rPr>
            </w:pPr>
            <w:r w:rsidRPr="00B61551">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6BE209C9" w14:textId="77777777" w:rsidR="003E18A4" w:rsidRPr="00B61551" w:rsidRDefault="003E18A4"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99E49C5" w14:textId="77777777" w:rsidR="003E18A4" w:rsidRPr="00B61551" w:rsidRDefault="003E18A4" w:rsidP="0051603F">
            <w:pPr>
              <w:pStyle w:val="TAL"/>
              <w:rPr>
                <w:lang w:eastAsia="en-US"/>
              </w:rPr>
            </w:pPr>
            <w:r w:rsidRPr="00B61551">
              <w:rPr>
                <w:lang w:eastAsia="en-US"/>
              </w:rPr>
              <w:t>Level + TPR: each level +1 dBm</w:t>
            </w:r>
          </w:p>
        </w:tc>
      </w:tr>
      <w:tr w:rsidR="003E18A4" w:rsidRPr="00B61551" w14:paraId="397AC5A1" w14:textId="77777777" w:rsidTr="0051603F">
        <w:trPr>
          <w:jc w:val="center"/>
        </w:trPr>
        <w:tc>
          <w:tcPr>
            <w:tcW w:w="2185" w:type="dxa"/>
            <w:vMerge/>
            <w:tcBorders>
              <w:left w:val="single" w:sz="4" w:space="0" w:color="auto"/>
              <w:right w:val="single" w:sz="4" w:space="0" w:color="auto"/>
            </w:tcBorders>
          </w:tcPr>
          <w:p w14:paraId="77A40EF6"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BDEF4EA" w14:textId="77777777" w:rsidR="003E18A4" w:rsidRPr="00B61551" w:rsidRDefault="003E18A4"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366B775" w14:textId="77777777" w:rsidR="003E18A4" w:rsidRPr="00B61551" w:rsidRDefault="003E18A4" w:rsidP="0051603F">
            <w:pPr>
              <w:pStyle w:val="TAL"/>
              <w:rPr>
                <w:lang w:eastAsia="en-US"/>
              </w:rPr>
            </w:pPr>
            <w:r w:rsidRPr="00B61551">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7698E67B" w14:textId="77777777" w:rsidR="003E18A4" w:rsidRPr="00B61551" w:rsidRDefault="003E18A4"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2CEFADC" w14:textId="77777777" w:rsidR="003E18A4" w:rsidRPr="00B61551" w:rsidRDefault="003E18A4" w:rsidP="0051603F">
            <w:pPr>
              <w:pStyle w:val="TAL"/>
              <w:rPr>
                <w:lang w:eastAsia="en-US"/>
              </w:rPr>
            </w:pPr>
            <w:r w:rsidRPr="00B61551">
              <w:rPr>
                <w:lang w:eastAsia="en-US"/>
              </w:rPr>
              <w:t>Level + TPR: each level +1 dBm</w:t>
            </w:r>
          </w:p>
        </w:tc>
      </w:tr>
      <w:tr w:rsidR="003E18A4" w:rsidRPr="00B61551" w14:paraId="36CDBC1B" w14:textId="77777777" w:rsidTr="0051603F">
        <w:trPr>
          <w:jc w:val="center"/>
        </w:trPr>
        <w:tc>
          <w:tcPr>
            <w:tcW w:w="2185" w:type="dxa"/>
            <w:vMerge/>
            <w:tcBorders>
              <w:left w:val="single" w:sz="4" w:space="0" w:color="auto"/>
              <w:right w:val="single" w:sz="4" w:space="0" w:color="auto"/>
            </w:tcBorders>
          </w:tcPr>
          <w:p w14:paraId="35FC870F"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3D60E8F" w14:textId="77777777" w:rsidR="003E18A4" w:rsidRPr="00B61551" w:rsidRDefault="003E18A4"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35F9620F" w14:textId="77777777" w:rsidR="003E18A4" w:rsidRPr="00B61551" w:rsidRDefault="003E18A4" w:rsidP="0051603F">
            <w:pPr>
              <w:pStyle w:val="TAL"/>
              <w:tabs>
                <w:tab w:val="left" w:pos="2381"/>
              </w:tabs>
              <w:rPr>
                <w:lang w:eastAsia="en-US"/>
              </w:rPr>
            </w:pPr>
            <w:r w:rsidRPr="00B61551">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3B33B8AF" w14:textId="77777777" w:rsidR="003E18A4" w:rsidRPr="00B61551" w:rsidRDefault="003E18A4"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40E63E" w14:textId="77777777" w:rsidR="003E18A4" w:rsidRPr="00B61551" w:rsidRDefault="003E18A4" w:rsidP="0051603F">
            <w:pPr>
              <w:pStyle w:val="TAL"/>
              <w:rPr>
                <w:lang w:eastAsia="en-US"/>
              </w:rPr>
            </w:pPr>
            <w:r w:rsidRPr="00B61551">
              <w:rPr>
                <w:lang w:eastAsia="en-US"/>
              </w:rPr>
              <w:t>Level + TPR: each level +1 dBm</w:t>
            </w:r>
          </w:p>
        </w:tc>
      </w:tr>
      <w:tr w:rsidR="003E18A4" w:rsidRPr="00B61551" w14:paraId="6DAF9768" w14:textId="77777777" w:rsidTr="0051603F">
        <w:trPr>
          <w:jc w:val="center"/>
        </w:trPr>
        <w:tc>
          <w:tcPr>
            <w:tcW w:w="2185" w:type="dxa"/>
            <w:vMerge/>
            <w:tcBorders>
              <w:left w:val="single" w:sz="4" w:space="0" w:color="auto"/>
              <w:right w:val="single" w:sz="4" w:space="0" w:color="auto"/>
            </w:tcBorders>
          </w:tcPr>
          <w:p w14:paraId="0DB61AA6"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E2906AF" w14:textId="77777777" w:rsidR="003E18A4" w:rsidRPr="00B61551" w:rsidRDefault="003E18A4" w:rsidP="0051603F">
            <w:pPr>
              <w:pStyle w:val="TAL"/>
              <w:tabs>
                <w:tab w:val="left" w:pos="2433"/>
              </w:tabs>
              <w:rPr>
                <w:lang w:eastAsia="en-US"/>
              </w:rPr>
            </w:pPr>
            <w:r w:rsidRPr="00B61551">
              <w:rPr>
                <w:lang w:eastAsia="en-US"/>
              </w:rPr>
              <w:t>Relative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26F219C7" w14:textId="77777777" w:rsidR="003E18A4" w:rsidRPr="00B61551" w:rsidRDefault="003E18A4" w:rsidP="0051603F">
            <w:pPr>
              <w:pStyle w:val="TAL"/>
              <w:tabs>
                <w:tab w:val="left" w:pos="2381"/>
              </w:tabs>
              <w:rPr>
                <w:lang w:eastAsia="en-US"/>
              </w:rPr>
            </w:pPr>
            <w:r w:rsidRPr="00B61551">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30D3B598"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44EA5AF1" w14:textId="77777777" w:rsidR="003E18A4" w:rsidRPr="00B61551" w:rsidRDefault="003E18A4" w:rsidP="0051603F">
            <w:pPr>
              <w:pStyle w:val="TAL"/>
              <w:rPr>
                <w:lang w:eastAsia="en-US"/>
              </w:rPr>
            </w:pPr>
            <w:r w:rsidRPr="00B61551">
              <w:rPr>
                <w:lang w:eastAsia="en-US"/>
              </w:rPr>
              <w:t>Level - TPR: highest level -0.2 dB: -128.2 dBm</w:t>
            </w:r>
          </w:p>
        </w:tc>
      </w:tr>
      <w:tr w:rsidR="003E18A4" w:rsidRPr="00B61551" w14:paraId="76603C8C" w14:textId="77777777" w:rsidTr="0051603F">
        <w:trPr>
          <w:jc w:val="center"/>
        </w:trPr>
        <w:tc>
          <w:tcPr>
            <w:tcW w:w="2185" w:type="dxa"/>
            <w:vMerge/>
            <w:tcBorders>
              <w:left w:val="single" w:sz="4" w:space="0" w:color="auto"/>
              <w:right w:val="single" w:sz="4" w:space="0" w:color="auto"/>
            </w:tcBorders>
          </w:tcPr>
          <w:p w14:paraId="0450520B"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8681AC8" w14:textId="77777777" w:rsidR="003E18A4" w:rsidRPr="00B61551" w:rsidRDefault="003E18A4" w:rsidP="0051603F">
            <w:pPr>
              <w:pStyle w:val="TAL"/>
              <w:tabs>
                <w:tab w:val="left" w:pos="2433"/>
              </w:tabs>
              <w:rPr>
                <w:lang w:eastAsia="en-US"/>
              </w:rPr>
            </w:pPr>
            <w:r w:rsidRPr="00B61551">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6CD839A1" w14:textId="77777777" w:rsidR="003E18A4" w:rsidRPr="00B61551" w:rsidRDefault="003E18A4" w:rsidP="0051603F">
            <w:pPr>
              <w:pStyle w:val="TAL"/>
              <w:tabs>
                <w:tab w:val="left" w:pos="2381"/>
              </w:tabs>
              <w:rPr>
                <w:lang w:eastAsia="en-US"/>
              </w:rPr>
            </w:pPr>
            <w:r w:rsidRPr="00B61551">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E27C090"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16131D85" w14:textId="77777777" w:rsidR="003E18A4" w:rsidRPr="00B61551" w:rsidRDefault="003E18A4" w:rsidP="0051603F">
            <w:pPr>
              <w:pStyle w:val="TAL"/>
              <w:rPr>
                <w:lang w:eastAsia="en-US"/>
              </w:rPr>
            </w:pPr>
            <w:r w:rsidRPr="00B61551">
              <w:rPr>
                <w:lang w:eastAsia="en-US"/>
              </w:rPr>
              <w:t>Level - TPR: highest level -0.2 dB: -126.7 dBm</w:t>
            </w:r>
          </w:p>
        </w:tc>
      </w:tr>
      <w:tr w:rsidR="003E18A4" w:rsidRPr="00B61551" w14:paraId="5649E20B" w14:textId="77777777" w:rsidTr="0051603F">
        <w:trPr>
          <w:jc w:val="center"/>
        </w:trPr>
        <w:tc>
          <w:tcPr>
            <w:tcW w:w="2185" w:type="dxa"/>
            <w:vMerge/>
            <w:tcBorders>
              <w:left w:val="single" w:sz="4" w:space="0" w:color="auto"/>
              <w:right w:val="single" w:sz="4" w:space="0" w:color="auto"/>
            </w:tcBorders>
          </w:tcPr>
          <w:p w14:paraId="64FFC0C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2930D6C" w14:textId="77777777" w:rsidR="003E18A4" w:rsidRPr="00B61551" w:rsidRDefault="003E18A4" w:rsidP="0051603F">
            <w:pPr>
              <w:pStyle w:val="TAL"/>
              <w:tabs>
                <w:tab w:val="left" w:pos="2433"/>
              </w:tabs>
              <w:rPr>
                <w:lang w:eastAsia="en-US"/>
              </w:rPr>
            </w:pPr>
            <w:r w:rsidRPr="00B61551">
              <w:rPr>
                <w:lang w:eastAsia="en-US"/>
              </w:rPr>
              <w:t xml:space="preserve">Relative GNSS signal level (GPS) (test 6.4, 7.3, 13.4, sub-tests </w:t>
            </w:r>
            <w:r w:rsidRPr="00B61551">
              <w:rPr>
                <w:lang w:eastAsia="zh-CN"/>
              </w:rPr>
              <w:t xml:space="preserve">4, </w:t>
            </w:r>
            <w:r w:rsidRPr="00B61551">
              <w:rPr>
                <w:lang w:eastAsia="en-US"/>
              </w:rPr>
              <w:t>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76C97E" w14:textId="77777777" w:rsidR="003E18A4" w:rsidRPr="00B61551" w:rsidRDefault="003E18A4" w:rsidP="0051603F">
            <w:pPr>
              <w:pStyle w:val="TAL"/>
              <w:tabs>
                <w:tab w:val="left" w:pos="2381"/>
              </w:tabs>
              <w:rPr>
                <w:lang w:eastAsia="en-US"/>
              </w:rPr>
            </w:pPr>
            <w:r w:rsidRPr="00B61551">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4E1CB7C5"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EC2E7F8" w14:textId="77777777" w:rsidR="003E18A4" w:rsidRPr="00B61551" w:rsidRDefault="003E18A4" w:rsidP="0051603F">
            <w:pPr>
              <w:pStyle w:val="TAL"/>
              <w:rPr>
                <w:lang w:eastAsia="en-US"/>
              </w:rPr>
            </w:pPr>
            <w:r w:rsidRPr="00B61551">
              <w:rPr>
                <w:lang w:eastAsia="en-US"/>
              </w:rPr>
              <w:t>Level - TPR: highest level -0.2 dB: -128.2 dBm</w:t>
            </w:r>
          </w:p>
        </w:tc>
      </w:tr>
      <w:tr w:rsidR="003E18A4" w:rsidRPr="00B61551" w14:paraId="16263B85" w14:textId="77777777" w:rsidTr="0051603F">
        <w:trPr>
          <w:jc w:val="center"/>
        </w:trPr>
        <w:tc>
          <w:tcPr>
            <w:tcW w:w="2185" w:type="dxa"/>
            <w:vMerge/>
            <w:tcBorders>
              <w:left w:val="single" w:sz="4" w:space="0" w:color="auto"/>
              <w:right w:val="single" w:sz="4" w:space="0" w:color="auto"/>
            </w:tcBorders>
          </w:tcPr>
          <w:p w14:paraId="6B71AEBD"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497456" w14:textId="77777777" w:rsidR="003E18A4" w:rsidRPr="00B61551" w:rsidRDefault="003E18A4" w:rsidP="0051603F">
            <w:pPr>
              <w:pStyle w:val="TAL"/>
              <w:tabs>
                <w:tab w:val="left" w:pos="2433"/>
              </w:tabs>
              <w:rPr>
                <w:lang w:eastAsia="en-US"/>
              </w:rPr>
            </w:pPr>
            <w:r w:rsidRPr="00B61551">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3400BB78" w14:textId="77777777" w:rsidR="003E18A4" w:rsidRPr="00B61551" w:rsidRDefault="003E18A4" w:rsidP="0051603F">
            <w:pPr>
              <w:pStyle w:val="TAL"/>
              <w:tabs>
                <w:tab w:val="left" w:pos="2381"/>
              </w:tabs>
              <w:rPr>
                <w:lang w:eastAsia="en-US"/>
              </w:rPr>
            </w:pPr>
            <w:r w:rsidRPr="00B61551">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1B24B53A"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6A493940" w14:textId="77777777" w:rsidR="003E18A4" w:rsidRPr="00B61551" w:rsidRDefault="003E18A4" w:rsidP="0051603F">
            <w:pPr>
              <w:pStyle w:val="TAL"/>
              <w:rPr>
                <w:lang w:eastAsia="en-US"/>
              </w:rPr>
            </w:pPr>
            <w:r w:rsidRPr="00B61551">
              <w:rPr>
                <w:lang w:eastAsia="en-US"/>
              </w:rPr>
              <w:t>Level - TPR: highest level -0.2 dB: -130.7 dBm</w:t>
            </w:r>
          </w:p>
        </w:tc>
      </w:tr>
      <w:tr w:rsidR="003E18A4" w:rsidRPr="00B61551" w14:paraId="502DF099" w14:textId="77777777" w:rsidTr="0051603F">
        <w:trPr>
          <w:jc w:val="center"/>
        </w:trPr>
        <w:tc>
          <w:tcPr>
            <w:tcW w:w="2185" w:type="dxa"/>
            <w:vMerge/>
            <w:tcBorders>
              <w:left w:val="single" w:sz="4" w:space="0" w:color="auto"/>
              <w:right w:val="single" w:sz="4" w:space="0" w:color="auto"/>
            </w:tcBorders>
          </w:tcPr>
          <w:p w14:paraId="53C62D0A"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BABCA9" w14:textId="77777777" w:rsidR="003E18A4" w:rsidRPr="00B61551" w:rsidRDefault="003E18A4" w:rsidP="0051603F">
            <w:pPr>
              <w:pStyle w:val="TAL"/>
              <w:tabs>
                <w:tab w:val="left" w:pos="2433"/>
              </w:tabs>
              <w:rPr>
                <w:lang w:eastAsia="en-US"/>
              </w:rPr>
            </w:pPr>
            <w:r w:rsidRPr="00B61551">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3AE48C0B" w14:textId="77777777" w:rsidR="003E18A4" w:rsidRPr="00B61551" w:rsidRDefault="003E18A4" w:rsidP="0051603F">
            <w:pPr>
              <w:pStyle w:val="TAL"/>
              <w:tabs>
                <w:tab w:val="left" w:pos="2381"/>
              </w:tabs>
              <w:rPr>
                <w:lang w:eastAsia="en-US"/>
              </w:rPr>
            </w:pPr>
            <w:r w:rsidRPr="00B61551">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CDD4428"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7F8C9B47" w14:textId="77777777" w:rsidR="003E18A4" w:rsidRPr="00B61551" w:rsidRDefault="003E18A4" w:rsidP="0051603F">
            <w:pPr>
              <w:pStyle w:val="TAL"/>
              <w:rPr>
                <w:lang w:eastAsia="en-US"/>
              </w:rPr>
            </w:pPr>
            <w:r w:rsidRPr="00B61551">
              <w:rPr>
                <w:lang w:eastAsia="en-US"/>
              </w:rPr>
              <w:t>Level - TPR: highest level -0.2 dB: -1</w:t>
            </w:r>
            <w:r w:rsidRPr="00B61551">
              <w:rPr>
                <w:lang w:eastAsia="zh-CN"/>
              </w:rPr>
              <w:t>32</w:t>
            </w:r>
            <w:r w:rsidRPr="00B61551">
              <w:rPr>
                <w:lang w:eastAsia="en-US"/>
              </w:rPr>
              <w:t>.7 dBm</w:t>
            </w:r>
          </w:p>
        </w:tc>
      </w:tr>
      <w:tr w:rsidR="003E18A4" w:rsidRPr="00B61551" w14:paraId="2E08311D" w14:textId="77777777" w:rsidTr="0051603F">
        <w:trPr>
          <w:jc w:val="center"/>
        </w:trPr>
        <w:tc>
          <w:tcPr>
            <w:tcW w:w="2185" w:type="dxa"/>
            <w:vMerge/>
            <w:tcBorders>
              <w:left w:val="single" w:sz="4" w:space="0" w:color="auto"/>
              <w:right w:val="single" w:sz="4" w:space="0" w:color="auto"/>
            </w:tcBorders>
          </w:tcPr>
          <w:p w14:paraId="0D73F686"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4C53D76" w14:textId="77777777" w:rsidR="003E18A4" w:rsidRPr="00B61551" w:rsidRDefault="003E18A4"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DD395FC" w14:textId="77777777" w:rsidR="003E18A4" w:rsidRPr="00B61551" w:rsidRDefault="003E18A4" w:rsidP="0051603F">
            <w:pPr>
              <w:pStyle w:val="TAL"/>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92DAE48" w14:textId="77777777" w:rsidR="003E18A4" w:rsidRPr="00B61551" w:rsidRDefault="003E18A4" w:rsidP="0051603F">
            <w:pPr>
              <w:pStyle w:val="TAL"/>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3883A971" w14:textId="77777777" w:rsidR="003E18A4" w:rsidRPr="00B61551" w:rsidRDefault="003E18A4" w:rsidP="0051603F">
            <w:pPr>
              <w:pStyle w:val="TAL"/>
              <w:rPr>
                <w:lang w:eastAsia="en-US"/>
              </w:rPr>
            </w:pPr>
            <w:r w:rsidRPr="00B61551">
              <w:rPr>
                <w:lang w:eastAsia="en-US"/>
              </w:rPr>
              <w:t>Error +TPR: 101.3 m</w:t>
            </w:r>
          </w:p>
        </w:tc>
      </w:tr>
      <w:tr w:rsidR="003E18A4" w:rsidRPr="00B61551" w14:paraId="03D90A28" w14:textId="77777777" w:rsidTr="0051603F">
        <w:trPr>
          <w:jc w:val="center"/>
        </w:trPr>
        <w:tc>
          <w:tcPr>
            <w:tcW w:w="2185" w:type="dxa"/>
            <w:vMerge/>
            <w:tcBorders>
              <w:left w:val="single" w:sz="4" w:space="0" w:color="auto"/>
              <w:right w:val="single" w:sz="4" w:space="0" w:color="auto"/>
            </w:tcBorders>
          </w:tcPr>
          <w:p w14:paraId="0B50EFF1"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11B230" w14:textId="77777777" w:rsidR="003E18A4" w:rsidRPr="00B61551" w:rsidRDefault="003E18A4"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0EDB9C6" w14:textId="77777777" w:rsidR="003E18A4" w:rsidRPr="00B61551" w:rsidRDefault="003E18A4"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2AFCAEB5"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AC71E0F" w14:textId="77777777" w:rsidR="003E18A4" w:rsidRPr="00B61551" w:rsidRDefault="003E18A4" w:rsidP="0051603F">
            <w:pPr>
              <w:pStyle w:val="TAL"/>
              <w:rPr>
                <w:lang w:eastAsia="en-US"/>
              </w:rPr>
            </w:pPr>
            <w:r w:rsidRPr="00B61551">
              <w:rPr>
                <w:lang w:eastAsia="en-US"/>
              </w:rPr>
              <w:t>Time + TPR: 20.3 s</w:t>
            </w:r>
          </w:p>
        </w:tc>
      </w:tr>
      <w:tr w:rsidR="003E18A4" w:rsidRPr="00B61551" w14:paraId="19E956C3" w14:textId="77777777" w:rsidTr="0051603F">
        <w:trPr>
          <w:jc w:val="center"/>
        </w:trPr>
        <w:tc>
          <w:tcPr>
            <w:tcW w:w="2185" w:type="dxa"/>
            <w:vMerge w:val="restart"/>
            <w:tcBorders>
              <w:top w:val="single" w:sz="4" w:space="0" w:color="auto"/>
              <w:left w:val="single" w:sz="4" w:space="0" w:color="auto"/>
              <w:right w:val="single" w:sz="4" w:space="0" w:color="auto"/>
            </w:tcBorders>
          </w:tcPr>
          <w:p w14:paraId="386758CE" w14:textId="77777777" w:rsidR="003E18A4" w:rsidRPr="00B61551" w:rsidRDefault="003E18A4" w:rsidP="0051603F">
            <w:pPr>
              <w:pStyle w:val="TAL"/>
              <w:rPr>
                <w:lang w:eastAsia="en-US"/>
              </w:rPr>
            </w:pPr>
            <w:r w:rsidRPr="00B61551">
              <w:rPr>
                <w:lang w:eastAsia="en-US"/>
              </w:rPr>
              <w:t>5.5, 6.5, 7.4, 13.5 Multi-path scenario</w:t>
            </w:r>
          </w:p>
        </w:tc>
        <w:tc>
          <w:tcPr>
            <w:tcW w:w="2268" w:type="dxa"/>
            <w:tcBorders>
              <w:top w:val="single" w:sz="4" w:space="0" w:color="auto"/>
              <w:left w:val="single" w:sz="4" w:space="0" w:color="auto"/>
              <w:bottom w:val="single" w:sz="4" w:space="0" w:color="auto"/>
              <w:right w:val="single" w:sz="4" w:space="0" w:color="auto"/>
            </w:tcBorders>
          </w:tcPr>
          <w:p w14:paraId="6FC69A1E" w14:textId="77777777" w:rsidR="003E18A4" w:rsidRPr="00B61551" w:rsidRDefault="003E18A4"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1137573" w14:textId="77777777" w:rsidR="003E18A4" w:rsidRPr="00B61551" w:rsidRDefault="003E18A4"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528D7CB1" w14:textId="77777777" w:rsidR="003E18A4" w:rsidRPr="00B61551" w:rsidRDefault="003E18A4"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8F569D2" w14:textId="77777777" w:rsidR="003E18A4" w:rsidRPr="00B61551" w:rsidRDefault="003E18A4"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18A4" w:rsidRPr="00B61551" w14:paraId="618B37BE" w14:textId="77777777" w:rsidTr="0051603F">
        <w:trPr>
          <w:jc w:val="center"/>
        </w:trPr>
        <w:tc>
          <w:tcPr>
            <w:tcW w:w="2185" w:type="dxa"/>
            <w:vMerge/>
            <w:tcBorders>
              <w:left w:val="single" w:sz="4" w:space="0" w:color="auto"/>
              <w:right w:val="single" w:sz="4" w:space="0" w:color="auto"/>
            </w:tcBorders>
          </w:tcPr>
          <w:p w14:paraId="27B23688"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AE2C204" w14:textId="77777777" w:rsidR="003E18A4" w:rsidRPr="00B61551" w:rsidRDefault="003E18A4" w:rsidP="0051603F">
            <w:pPr>
              <w:pStyle w:val="TAL"/>
              <w:tabs>
                <w:tab w:val="left" w:pos="2433"/>
              </w:tabs>
              <w:rPr>
                <w:lang w:eastAsia="en-US"/>
              </w:rPr>
            </w:pPr>
            <w:r w:rsidRPr="00B61551">
              <w:rPr>
                <w:lang w:eastAsia="en-US"/>
              </w:rPr>
              <w:t>Absolute GPS L1 C/A signal level (test 5.5, 7.4, 13.5, sub-test 1)</w:t>
            </w:r>
          </w:p>
        </w:tc>
        <w:tc>
          <w:tcPr>
            <w:tcW w:w="1417" w:type="dxa"/>
            <w:tcBorders>
              <w:top w:val="single" w:sz="4" w:space="0" w:color="auto"/>
              <w:left w:val="single" w:sz="4" w:space="0" w:color="auto"/>
              <w:bottom w:val="single" w:sz="4" w:space="0" w:color="auto"/>
              <w:right w:val="single" w:sz="4" w:space="0" w:color="auto"/>
            </w:tcBorders>
          </w:tcPr>
          <w:p w14:paraId="6839FFA6" w14:textId="77777777" w:rsidR="003E18A4" w:rsidRPr="00B61551" w:rsidRDefault="003E18A4" w:rsidP="0051603F">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411683C" w14:textId="77777777" w:rsidR="003E18A4" w:rsidRPr="00B61551" w:rsidRDefault="003E18A4" w:rsidP="0051603F">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AD892F8" w14:textId="77777777" w:rsidR="003E18A4" w:rsidRPr="00B61551" w:rsidRDefault="003E18A4" w:rsidP="0051603F">
            <w:pPr>
              <w:pStyle w:val="TAL"/>
              <w:rPr>
                <w:lang w:eastAsia="en-US"/>
              </w:rPr>
            </w:pPr>
            <w:r w:rsidRPr="00B61551">
              <w:rPr>
                <w:lang w:eastAsia="en-US"/>
              </w:rPr>
              <w:t>Formulas: Level + TPR: -130 dBm</w:t>
            </w:r>
          </w:p>
        </w:tc>
      </w:tr>
      <w:tr w:rsidR="003E18A4" w:rsidRPr="00B61551" w14:paraId="71F825F9" w14:textId="77777777" w:rsidTr="0051603F">
        <w:trPr>
          <w:jc w:val="center"/>
        </w:trPr>
        <w:tc>
          <w:tcPr>
            <w:tcW w:w="2185" w:type="dxa"/>
            <w:vMerge/>
            <w:tcBorders>
              <w:left w:val="single" w:sz="4" w:space="0" w:color="auto"/>
              <w:right w:val="single" w:sz="4" w:space="0" w:color="auto"/>
            </w:tcBorders>
          </w:tcPr>
          <w:p w14:paraId="34E65368"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1A9F64" w14:textId="77777777" w:rsidR="003E18A4" w:rsidRPr="00B61551" w:rsidRDefault="003E18A4"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2F61744E" w14:textId="77777777" w:rsidR="003E18A4" w:rsidRPr="00B61551" w:rsidRDefault="003E18A4" w:rsidP="0051603F">
            <w:pPr>
              <w:pStyle w:val="TAL"/>
              <w:rPr>
                <w:lang w:eastAsia="en-US"/>
              </w:rPr>
            </w:pPr>
            <w:r w:rsidRPr="00B61551">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48B797EC" w14:textId="77777777" w:rsidR="003E18A4" w:rsidRPr="00B61551" w:rsidRDefault="003E18A4"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64C236F" w14:textId="77777777" w:rsidR="003E18A4" w:rsidRPr="00B61551" w:rsidRDefault="003E18A4" w:rsidP="0051603F">
            <w:pPr>
              <w:pStyle w:val="TAL"/>
              <w:rPr>
                <w:lang w:eastAsia="en-US"/>
              </w:rPr>
            </w:pPr>
            <w:r w:rsidRPr="00B61551">
              <w:rPr>
                <w:lang w:eastAsia="en-US"/>
              </w:rPr>
              <w:t>Level + TPR: -127 dBm</w:t>
            </w:r>
          </w:p>
        </w:tc>
      </w:tr>
      <w:tr w:rsidR="003E18A4" w:rsidRPr="00B61551" w14:paraId="7271BAE6" w14:textId="77777777" w:rsidTr="0051603F">
        <w:trPr>
          <w:jc w:val="center"/>
        </w:trPr>
        <w:tc>
          <w:tcPr>
            <w:tcW w:w="2185" w:type="dxa"/>
            <w:vMerge/>
            <w:tcBorders>
              <w:left w:val="single" w:sz="4" w:space="0" w:color="auto"/>
              <w:right w:val="single" w:sz="4" w:space="0" w:color="auto"/>
            </w:tcBorders>
          </w:tcPr>
          <w:p w14:paraId="57D5BAB1"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67EE3E" w14:textId="77777777" w:rsidR="003E18A4" w:rsidRPr="00B61551" w:rsidRDefault="003E18A4" w:rsidP="0051603F">
            <w:pPr>
              <w:pStyle w:val="TAL"/>
              <w:tabs>
                <w:tab w:val="left" w:pos="2433"/>
              </w:tabs>
              <w:rPr>
                <w:lang w:eastAsia="en-US"/>
              </w:rPr>
            </w:pPr>
            <w:r w:rsidRPr="00B61551">
              <w:rPr>
                <w:lang w:eastAsia="en-US"/>
              </w:rPr>
              <w:t xml:space="preserve">Absolute GNSS signal level (GPS) (test 6.5, 7.4, 13.5, sub-tests </w:t>
            </w:r>
            <w:r w:rsidRPr="00B61551">
              <w:rPr>
                <w:lang w:eastAsia="zh-CN"/>
              </w:rPr>
              <w:t xml:space="preserve">4, </w:t>
            </w:r>
            <w:r w:rsidRPr="00B61551">
              <w:rPr>
                <w:lang w:eastAsia="en-US"/>
              </w:rPr>
              <w:t xml:space="preserve">5, 8 </w:t>
            </w:r>
            <w:r w:rsidRPr="00B61551">
              <w:rPr>
                <w:lang w:eastAsia="zh-CN"/>
              </w:rPr>
              <w:t>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72BA779" w14:textId="77777777" w:rsidR="003E18A4" w:rsidRPr="00B61551" w:rsidRDefault="003E18A4" w:rsidP="0051603F">
            <w:pPr>
              <w:pStyle w:val="TAL"/>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C4BCD3" w14:textId="77777777" w:rsidR="003E18A4" w:rsidRPr="00B61551" w:rsidRDefault="003E18A4"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568CCBC2" w14:textId="77777777" w:rsidR="003E18A4" w:rsidRPr="00B61551" w:rsidRDefault="003E18A4" w:rsidP="0051603F">
            <w:pPr>
              <w:pStyle w:val="TAL"/>
              <w:rPr>
                <w:lang w:eastAsia="en-US"/>
              </w:rPr>
            </w:pPr>
            <w:r w:rsidRPr="00B61551">
              <w:rPr>
                <w:lang w:eastAsia="en-US"/>
              </w:rPr>
              <w:t>Level + TPR: -128.5 dBm</w:t>
            </w:r>
          </w:p>
        </w:tc>
      </w:tr>
      <w:tr w:rsidR="003E18A4" w:rsidRPr="00B61551" w14:paraId="4F516205" w14:textId="77777777" w:rsidTr="0051603F">
        <w:trPr>
          <w:jc w:val="center"/>
        </w:trPr>
        <w:tc>
          <w:tcPr>
            <w:tcW w:w="2185" w:type="dxa"/>
            <w:vMerge/>
            <w:tcBorders>
              <w:left w:val="single" w:sz="4" w:space="0" w:color="auto"/>
              <w:right w:val="single" w:sz="4" w:space="0" w:color="auto"/>
            </w:tcBorders>
          </w:tcPr>
          <w:p w14:paraId="101BF933"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33E5E2" w14:textId="77777777" w:rsidR="003E18A4" w:rsidRPr="00B61551" w:rsidRDefault="003E18A4"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0E06C61A" w14:textId="77777777" w:rsidR="003E18A4" w:rsidRPr="00B61551" w:rsidRDefault="003E18A4" w:rsidP="0051603F">
            <w:pPr>
              <w:pStyle w:val="TAL"/>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34EA935C" w14:textId="77777777" w:rsidR="003E18A4" w:rsidRPr="00B61551" w:rsidRDefault="003E18A4"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262407F1" w14:textId="77777777" w:rsidR="003E18A4" w:rsidRPr="00B61551" w:rsidRDefault="003E18A4" w:rsidP="0051603F">
            <w:pPr>
              <w:pStyle w:val="TAL"/>
              <w:rPr>
                <w:lang w:eastAsia="en-US"/>
              </w:rPr>
            </w:pPr>
            <w:r w:rsidRPr="00B61551">
              <w:rPr>
                <w:lang w:eastAsia="en-US"/>
              </w:rPr>
              <w:t>Level + TPR: -131 dBm</w:t>
            </w:r>
          </w:p>
        </w:tc>
      </w:tr>
      <w:tr w:rsidR="003E18A4" w:rsidRPr="00B61551" w14:paraId="14792C4C" w14:textId="77777777" w:rsidTr="0051603F">
        <w:trPr>
          <w:jc w:val="center"/>
        </w:trPr>
        <w:tc>
          <w:tcPr>
            <w:tcW w:w="2185" w:type="dxa"/>
            <w:vMerge/>
            <w:tcBorders>
              <w:left w:val="single" w:sz="4" w:space="0" w:color="auto"/>
              <w:right w:val="single" w:sz="4" w:space="0" w:color="auto"/>
            </w:tcBorders>
          </w:tcPr>
          <w:p w14:paraId="002A3FDF"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FE1109F" w14:textId="77777777" w:rsidR="003E18A4" w:rsidRPr="00B61551" w:rsidRDefault="003E18A4" w:rsidP="0051603F">
            <w:pPr>
              <w:pStyle w:val="TAL"/>
              <w:tabs>
                <w:tab w:val="left" w:pos="2433"/>
              </w:tabs>
              <w:rPr>
                <w:lang w:eastAsia="en-US"/>
              </w:rPr>
            </w:pPr>
            <w:r w:rsidRPr="00B61551">
              <w:rPr>
                <w:lang w:eastAsia="en-US"/>
              </w:rPr>
              <w:t>Absolute GNSS signal level (</w:t>
            </w:r>
            <w:r w:rsidRPr="00B61551">
              <w:rPr>
                <w:lang w:eastAsia="zh-CN"/>
              </w:rPr>
              <w:t>BDS</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8478FF6" w14:textId="77777777" w:rsidR="003E18A4" w:rsidRPr="00B61551" w:rsidRDefault="003E18A4" w:rsidP="0051603F">
            <w:pPr>
              <w:pStyle w:val="TAL"/>
              <w:rPr>
                <w:lang w:eastAsia="en-US"/>
              </w:rPr>
            </w:pPr>
            <w:r w:rsidRPr="00B61551">
              <w:rPr>
                <w:lang w:eastAsia="en-US"/>
              </w:rPr>
              <w:t>-13</w:t>
            </w:r>
            <w:r w:rsidRPr="00B61551">
              <w:rPr>
                <w:lang w:eastAsia="zh-CN"/>
              </w:rPr>
              <w:t>3</w:t>
            </w:r>
            <w:r w:rsidRPr="00B6155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C6A9D51" w14:textId="77777777" w:rsidR="003E18A4" w:rsidRPr="00B61551" w:rsidRDefault="003E18A4"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221B2D" w14:textId="77777777" w:rsidR="003E18A4" w:rsidRPr="00B61551" w:rsidRDefault="003E18A4" w:rsidP="0051603F">
            <w:pPr>
              <w:pStyle w:val="TAL"/>
              <w:rPr>
                <w:lang w:eastAsia="en-US"/>
              </w:rPr>
            </w:pPr>
            <w:r w:rsidRPr="00B61551">
              <w:rPr>
                <w:lang w:eastAsia="en-US"/>
              </w:rPr>
              <w:t>Level + TPR: -13</w:t>
            </w:r>
            <w:r w:rsidRPr="00B61551">
              <w:rPr>
                <w:lang w:eastAsia="zh-CN"/>
              </w:rPr>
              <w:t>3</w:t>
            </w:r>
            <w:r w:rsidRPr="00B61551">
              <w:rPr>
                <w:lang w:eastAsia="en-US"/>
              </w:rPr>
              <w:t xml:space="preserve"> dBm</w:t>
            </w:r>
          </w:p>
        </w:tc>
      </w:tr>
      <w:tr w:rsidR="003E18A4" w:rsidRPr="00B61551" w14:paraId="784A5CB0" w14:textId="77777777" w:rsidTr="0051603F">
        <w:trPr>
          <w:jc w:val="center"/>
        </w:trPr>
        <w:tc>
          <w:tcPr>
            <w:tcW w:w="2185" w:type="dxa"/>
            <w:vMerge/>
            <w:tcBorders>
              <w:left w:val="single" w:sz="4" w:space="0" w:color="auto"/>
              <w:right w:val="single" w:sz="4" w:space="0" w:color="auto"/>
            </w:tcBorders>
          </w:tcPr>
          <w:p w14:paraId="07A513C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F3EF00" w14:textId="77777777" w:rsidR="003E18A4" w:rsidRPr="00B61551" w:rsidRDefault="003E18A4" w:rsidP="0051603F">
            <w:pPr>
              <w:pStyle w:val="TAL"/>
              <w:tabs>
                <w:tab w:val="left" w:pos="2433"/>
              </w:tabs>
              <w:rPr>
                <w:lang w:eastAsia="en-US"/>
              </w:rPr>
            </w:pPr>
            <w:r w:rsidRPr="00B61551">
              <w:rPr>
                <w:lang w:eastAsia="en-US"/>
              </w:rPr>
              <w:t>Relative GPS L1 C/A signal level (test 5.5, 7.4, 13.5, sub-test 1)</w:t>
            </w:r>
          </w:p>
          <w:p w14:paraId="4324BC50" w14:textId="77777777" w:rsidR="003E18A4" w:rsidRPr="00B61551" w:rsidRDefault="003E18A4" w:rsidP="0051603F">
            <w:pPr>
              <w:pStyle w:val="TAL"/>
              <w:tabs>
                <w:tab w:val="left" w:pos="2433"/>
              </w:tabs>
              <w:rPr>
                <w:lang w:eastAsia="en-US"/>
              </w:rPr>
            </w:pPr>
            <w:r w:rsidRPr="00B61551">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73591B08" w14:textId="77777777" w:rsidR="003E18A4" w:rsidRPr="00B61551" w:rsidRDefault="003E18A4" w:rsidP="0051603F">
            <w:pPr>
              <w:pStyle w:val="TAL"/>
              <w:tabs>
                <w:tab w:val="left" w:pos="2381"/>
              </w:tabs>
              <w:rPr>
                <w:lang w:eastAsia="en-US"/>
              </w:rPr>
            </w:pPr>
            <w:r w:rsidRPr="00B61551">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3C6EF72B"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80D10CE" w14:textId="77777777" w:rsidR="003E18A4" w:rsidRPr="00B61551" w:rsidRDefault="003E18A4" w:rsidP="0051603F">
            <w:pPr>
              <w:pStyle w:val="TAL"/>
              <w:rPr>
                <w:lang w:eastAsia="en-US"/>
              </w:rPr>
            </w:pPr>
            <w:r w:rsidRPr="00B61551">
              <w:rPr>
                <w:lang w:eastAsia="en-US"/>
              </w:rPr>
              <w:t>Relative level + TPR: relative level + 0.2dB: 6.2 dB</w:t>
            </w:r>
          </w:p>
        </w:tc>
      </w:tr>
      <w:tr w:rsidR="003E18A4" w:rsidRPr="00B61551" w14:paraId="26142DD8" w14:textId="77777777" w:rsidTr="0051603F">
        <w:trPr>
          <w:jc w:val="center"/>
        </w:trPr>
        <w:tc>
          <w:tcPr>
            <w:tcW w:w="2185" w:type="dxa"/>
            <w:vMerge/>
            <w:tcBorders>
              <w:left w:val="single" w:sz="4" w:space="0" w:color="auto"/>
              <w:right w:val="single" w:sz="4" w:space="0" w:color="auto"/>
            </w:tcBorders>
          </w:tcPr>
          <w:p w14:paraId="57D2D26F"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DDFC7F6" w14:textId="77777777" w:rsidR="003E18A4" w:rsidRPr="00B61551" w:rsidRDefault="003E18A4" w:rsidP="0051603F">
            <w:pPr>
              <w:pStyle w:val="TAL"/>
              <w:tabs>
                <w:tab w:val="left" w:pos="2433"/>
              </w:tabs>
              <w:rPr>
                <w:lang w:eastAsia="en-US"/>
              </w:rPr>
            </w:pPr>
            <w:r w:rsidRPr="00B61551">
              <w:rPr>
                <w:lang w:eastAsia="en-US"/>
              </w:rPr>
              <w:t>Relative GNSS signal level (all GNSSs) (test 6.5, 7.4, 13.5, sub-tests</w:t>
            </w:r>
            <w:r w:rsidRPr="00B61551">
              <w:rPr>
                <w:lang w:eastAsia="zh-CN"/>
              </w:rPr>
              <w:t xml:space="preserve"> 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D0707D4" w14:textId="77777777" w:rsidR="003E18A4" w:rsidRPr="00B61551" w:rsidRDefault="003E18A4" w:rsidP="0051603F">
            <w:pPr>
              <w:pStyle w:val="TAL"/>
              <w:tabs>
                <w:tab w:val="left" w:pos="2381"/>
              </w:tabs>
              <w:rPr>
                <w:lang w:eastAsia="en-US"/>
              </w:rPr>
            </w:pPr>
            <w:r w:rsidRPr="00B61551">
              <w:rPr>
                <w:lang w:eastAsia="en-US"/>
              </w:rPr>
              <w:t xml:space="preserve">Y dB where “Y” is given in Table </w:t>
            </w:r>
            <w:r w:rsidRPr="00B61551">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31C4133A" w14:textId="77777777" w:rsidR="003E18A4" w:rsidRPr="00B61551" w:rsidRDefault="003E18A4"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4A226F49" w14:textId="77777777" w:rsidR="003E18A4" w:rsidRPr="00B61551" w:rsidRDefault="003E18A4" w:rsidP="0051603F">
            <w:pPr>
              <w:pStyle w:val="TAL"/>
              <w:rPr>
                <w:lang w:eastAsia="en-US"/>
              </w:rPr>
            </w:pPr>
            <w:r w:rsidRPr="00B61551">
              <w:rPr>
                <w:lang w:eastAsia="en-US"/>
              </w:rPr>
              <w:t>Relative level + TPR: relative level + 0.2dB: Y + 0.2 dB</w:t>
            </w:r>
          </w:p>
        </w:tc>
      </w:tr>
      <w:tr w:rsidR="003E18A4" w:rsidRPr="00B61551" w14:paraId="1592187E" w14:textId="77777777" w:rsidTr="0051603F">
        <w:trPr>
          <w:jc w:val="center"/>
        </w:trPr>
        <w:tc>
          <w:tcPr>
            <w:tcW w:w="2185" w:type="dxa"/>
            <w:vMerge/>
            <w:tcBorders>
              <w:left w:val="single" w:sz="4" w:space="0" w:color="auto"/>
              <w:right w:val="single" w:sz="4" w:space="0" w:color="auto"/>
            </w:tcBorders>
          </w:tcPr>
          <w:p w14:paraId="6F2F87A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73860F" w14:textId="77777777" w:rsidR="003E18A4" w:rsidRPr="00B61551" w:rsidRDefault="003E18A4"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3EA9B15" w14:textId="77777777" w:rsidR="003E18A4" w:rsidRPr="00B61551" w:rsidRDefault="003E18A4" w:rsidP="0051603F">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7A4C3FDB" w14:textId="77777777" w:rsidR="003E18A4" w:rsidRPr="00B61551" w:rsidRDefault="003E18A4"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A3A9C7C" w14:textId="77777777" w:rsidR="003E18A4" w:rsidRPr="00B61551" w:rsidRDefault="003E18A4" w:rsidP="0051603F">
            <w:pPr>
              <w:pStyle w:val="TAL"/>
              <w:rPr>
                <w:lang w:eastAsia="en-US"/>
              </w:rPr>
            </w:pPr>
            <w:r w:rsidRPr="00B61551">
              <w:rPr>
                <w:lang w:eastAsia="en-US"/>
              </w:rPr>
              <w:t>Error +TPR: 101.3 m</w:t>
            </w:r>
          </w:p>
        </w:tc>
      </w:tr>
      <w:tr w:rsidR="003E18A4" w:rsidRPr="00B61551" w14:paraId="76471378" w14:textId="77777777" w:rsidTr="0051603F">
        <w:trPr>
          <w:jc w:val="center"/>
        </w:trPr>
        <w:tc>
          <w:tcPr>
            <w:tcW w:w="2185" w:type="dxa"/>
            <w:vMerge/>
            <w:tcBorders>
              <w:left w:val="single" w:sz="4" w:space="0" w:color="auto"/>
              <w:right w:val="single" w:sz="4" w:space="0" w:color="auto"/>
            </w:tcBorders>
          </w:tcPr>
          <w:p w14:paraId="20C24C47"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F5039A" w14:textId="77777777" w:rsidR="003E18A4" w:rsidRPr="00B61551" w:rsidRDefault="003E18A4"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4A98138B" w14:textId="77777777" w:rsidR="003E18A4" w:rsidRPr="00B61551" w:rsidRDefault="003E18A4" w:rsidP="0051603F">
            <w:pPr>
              <w:pStyle w:val="TAL"/>
              <w:tabs>
                <w:tab w:val="left" w:pos="2433"/>
              </w:tabs>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732AB37"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DDF3026" w14:textId="77777777" w:rsidR="003E18A4" w:rsidRPr="00B61551" w:rsidRDefault="003E18A4" w:rsidP="0051603F">
            <w:pPr>
              <w:pStyle w:val="TAL"/>
              <w:rPr>
                <w:lang w:eastAsia="en-US"/>
              </w:rPr>
            </w:pPr>
            <w:r w:rsidRPr="00B61551">
              <w:rPr>
                <w:lang w:eastAsia="en-US"/>
              </w:rPr>
              <w:t>Time + TPR: 20.3 s</w:t>
            </w:r>
          </w:p>
        </w:tc>
      </w:tr>
      <w:tr w:rsidR="003E18A4" w:rsidRPr="00B61551" w14:paraId="50BE76C0" w14:textId="77777777" w:rsidTr="0051603F">
        <w:trPr>
          <w:jc w:val="center"/>
        </w:trPr>
        <w:tc>
          <w:tcPr>
            <w:tcW w:w="2185" w:type="dxa"/>
            <w:vMerge w:val="restart"/>
            <w:tcBorders>
              <w:left w:val="single" w:sz="4" w:space="0" w:color="auto"/>
              <w:right w:val="single" w:sz="4" w:space="0" w:color="auto"/>
            </w:tcBorders>
          </w:tcPr>
          <w:p w14:paraId="1FC2D191" w14:textId="77777777" w:rsidR="003E18A4" w:rsidRPr="00B61551" w:rsidRDefault="003E18A4" w:rsidP="0051603F">
            <w:pPr>
              <w:pStyle w:val="TAL"/>
              <w:rPr>
                <w:lang w:eastAsia="en-US"/>
              </w:rPr>
            </w:pPr>
            <w:r w:rsidRPr="00B61551">
              <w:rPr>
                <w:lang w:eastAsia="en-US"/>
              </w:rPr>
              <w:t>5.6, 6.6, 7.5, 7.5A., 13.6, 13.7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0FEE5B9B" w14:textId="77777777" w:rsidR="003E18A4" w:rsidRPr="00B61551" w:rsidRDefault="003E18A4" w:rsidP="0051603F">
            <w:pPr>
              <w:pStyle w:val="TAL"/>
              <w:tabs>
                <w:tab w:val="left" w:pos="2433"/>
              </w:tabs>
              <w:rPr>
                <w:lang w:eastAsia="en-US"/>
              </w:rPr>
            </w:pPr>
            <w:r w:rsidRPr="00B61551">
              <w:rPr>
                <w:lang w:eastAsia="en-US"/>
              </w:rPr>
              <w:t>Absolute GPS L1 C/A Signal level (test 5.6, 7.5, 7.5A., 13.6, 13.7, sub-test 1)</w:t>
            </w:r>
          </w:p>
        </w:tc>
        <w:tc>
          <w:tcPr>
            <w:tcW w:w="1417" w:type="dxa"/>
            <w:tcBorders>
              <w:top w:val="single" w:sz="4" w:space="0" w:color="auto"/>
              <w:left w:val="single" w:sz="4" w:space="0" w:color="auto"/>
              <w:bottom w:val="single" w:sz="4" w:space="0" w:color="auto"/>
              <w:right w:val="single" w:sz="4" w:space="0" w:color="auto"/>
            </w:tcBorders>
          </w:tcPr>
          <w:p w14:paraId="463CF810" w14:textId="77777777" w:rsidR="003E18A4" w:rsidRPr="00B61551" w:rsidRDefault="003E18A4" w:rsidP="0051603F">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2C0564D7" w14:textId="77777777" w:rsidR="003E18A4" w:rsidRPr="00B61551" w:rsidRDefault="003E18A4" w:rsidP="0051603F">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65FA5C94" w14:textId="77777777" w:rsidR="003E18A4" w:rsidRPr="00B61551" w:rsidRDefault="003E18A4" w:rsidP="0051603F">
            <w:pPr>
              <w:pStyle w:val="TAL"/>
              <w:rPr>
                <w:lang w:eastAsia="en-US"/>
              </w:rPr>
            </w:pPr>
            <w:r w:rsidRPr="00B61551">
              <w:rPr>
                <w:lang w:eastAsia="en-US"/>
              </w:rPr>
              <w:t>Formulas: Level + TPR: -130 dBm</w:t>
            </w:r>
          </w:p>
        </w:tc>
      </w:tr>
      <w:tr w:rsidR="003E18A4" w:rsidRPr="00B61551" w14:paraId="1148C8DF" w14:textId="77777777" w:rsidTr="0051603F">
        <w:trPr>
          <w:jc w:val="center"/>
        </w:trPr>
        <w:tc>
          <w:tcPr>
            <w:tcW w:w="2185" w:type="dxa"/>
            <w:vMerge/>
            <w:tcBorders>
              <w:left w:val="single" w:sz="4" w:space="0" w:color="auto"/>
              <w:right w:val="single" w:sz="4" w:space="0" w:color="auto"/>
            </w:tcBorders>
          </w:tcPr>
          <w:p w14:paraId="35DE8D8D"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5E91FFB" w14:textId="77777777" w:rsidR="003E18A4" w:rsidRPr="00B61551" w:rsidRDefault="003E18A4"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B7CBE25" w14:textId="77777777" w:rsidR="003E18A4" w:rsidRPr="00B61551" w:rsidRDefault="003E18A4" w:rsidP="0051603F">
            <w:pPr>
              <w:pStyle w:val="TAL"/>
              <w:tabs>
                <w:tab w:val="left" w:pos="2433"/>
              </w:tabs>
              <w:rPr>
                <w:lang w:eastAsia="en-US"/>
              </w:rPr>
            </w:pPr>
            <w:r w:rsidRPr="00B61551">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0B9762BE" w14:textId="77777777" w:rsidR="003E18A4" w:rsidRPr="00B61551" w:rsidRDefault="003E18A4"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9B3C992" w14:textId="77777777" w:rsidR="003E18A4" w:rsidRPr="00B61551" w:rsidRDefault="003E18A4" w:rsidP="0051603F">
            <w:pPr>
              <w:pStyle w:val="TAL"/>
              <w:rPr>
                <w:lang w:eastAsia="en-US"/>
              </w:rPr>
            </w:pPr>
            <w:r w:rsidRPr="00B61551">
              <w:rPr>
                <w:lang w:eastAsia="en-US"/>
              </w:rPr>
              <w:t>Level + TPR: -127 dBm</w:t>
            </w:r>
          </w:p>
        </w:tc>
      </w:tr>
      <w:tr w:rsidR="003E18A4" w:rsidRPr="00B61551" w14:paraId="2573A7C1" w14:textId="77777777" w:rsidTr="0051603F">
        <w:trPr>
          <w:jc w:val="center"/>
        </w:trPr>
        <w:tc>
          <w:tcPr>
            <w:tcW w:w="2185" w:type="dxa"/>
            <w:vMerge/>
            <w:tcBorders>
              <w:left w:val="single" w:sz="4" w:space="0" w:color="auto"/>
              <w:right w:val="single" w:sz="4" w:space="0" w:color="auto"/>
            </w:tcBorders>
          </w:tcPr>
          <w:p w14:paraId="304EDCE4"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7CF46A" w14:textId="77777777" w:rsidR="003E18A4" w:rsidRPr="00B61551" w:rsidRDefault="003E18A4" w:rsidP="0051603F">
            <w:pPr>
              <w:pStyle w:val="TAL"/>
              <w:tabs>
                <w:tab w:val="left" w:pos="2433"/>
              </w:tabs>
              <w:rPr>
                <w:lang w:eastAsia="en-US"/>
              </w:rPr>
            </w:pPr>
            <w:r w:rsidRPr="00B61551">
              <w:rPr>
                <w:lang w:eastAsia="en-US"/>
              </w:rPr>
              <w:t xml:space="preserve">Absolute GNSS signal level (GPS) (test 6.6, 7.5, 7.5A., 13.6, 13.7, sub-tests </w:t>
            </w:r>
            <w:r w:rsidRPr="00B61551">
              <w:rPr>
                <w:lang w:eastAsia="zh-CN"/>
              </w:rPr>
              <w:t xml:space="preserve">4, </w:t>
            </w:r>
            <w:r w:rsidRPr="00B61551">
              <w:rPr>
                <w:lang w:eastAsia="en-US"/>
              </w:rPr>
              <w:t xml:space="preserve">5, 8 </w:t>
            </w:r>
            <w:r w:rsidRPr="00B61551">
              <w:rPr>
                <w:lang w:eastAsia="zh-CN"/>
              </w:rPr>
              <w:t>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0B95B54" w14:textId="77777777" w:rsidR="003E18A4" w:rsidRPr="00B61551" w:rsidRDefault="003E18A4" w:rsidP="0051603F">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1F170AC"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67C3114" w14:textId="77777777" w:rsidR="003E18A4" w:rsidRPr="00B61551" w:rsidRDefault="003E18A4" w:rsidP="0051603F">
            <w:pPr>
              <w:pStyle w:val="TAL"/>
              <w:rPr>
                <w:lang w:eastAsia="en-US"/>
              </w:rPr>
            </w:pPr>
            <w:r w:rsidRPr="00B61551">
              <w:rPr>
                <w:lang w:eastAsia="en-US"/>
              </w:rPr>
              <w:t>Level + TPR: -128.5 dBm</w:t>
            </w:r>
          </w:p>
        </w:tc>
      </w:tr>
      <w:tr w:rsidR="003E18A4" w:rsidRPr="00B61551" w14:paraId="2EE3B448" w14:textId="77777777" w:rsidTr="0051603F">
        <w:trPr>
          <w:jc w:val="center"/>
        </w:trPr>
        <w:tc>
          <w:tcPr>
            <w:tcW w:w="2185" w:type="dxa"/>
            <w:vMerge/>
            <w:tcBorders>
              <w:left w:val="single" w:sz="4" w:space="0" w:color="auto"/>
              <w:right w:val="single" w:sz="4" w:space="0" w:color="auto"/>
            </w:tcBorders>
          </w:tcPr>
          <w:p w14:paraId="60F768A2"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7600AC" w14:textId="77777777" w:rsidR="003E18A4" w:rsidRPr="00B61551" w:rsidRDefault="003E18A4"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0047696" w14:textId="77777777" w:rsidR="003E18A4" w:rsidRPr="00B61551" w:rsidRDefault="003E18A4" w:rsidP="0051603F">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64649DC"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18C4FF1" w14:textId="77777777" w:rsidR="003E18A4" w:rsidRPr="00B61551" w:rsidRDefault="003E18A4" w:rsidP="0051603F">
            <w:pPr>
              <w:pStyle w:val="TAL"/>
              <w:rPr>
                <w:lang w:eastAsia="en-US"/>
              </w:rPr>
            </w:pPr>
            <w:r w:rsidRPr="00B61551">
              <w:rPr>
                <w:lang w:eastAsia="en-US"/>
              </w:rPr>
              <w:t>Level + TPR: -131 dBm</w:t>
            </w:r>
          </w:p>
        </w:tc>
      </w:tr>
      <w:tr w:rsidR="003E18A4" w:rsidRPr="00B61551" w14:paraId="3625E3B6" w14:textId="77777777" w:rsidTr="0051603F">
        <w:trPr>
          <w:jc w:val="center"/>
        </w:trPr>
        <w:tc>
          <w:tcPr>
            <w:tcW w:w="2185" w:type="dxa"/>
            <w:vMerge/>
            <w:tcBorders>
              <w:left w:val="single" w:sz="4" w:space="0" w:color="auto"/>
              <w:right w:val="single" w:sz="4" w:space="0" w:color="auto"/>
            </w:tcBorders>
          </w:tcPr>
          <w:p w14:paraId="7087FF00"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C4EA2D4" w14:textId="77777777" w:rsidR="003E18A4" w:rsidRPr="00B61551" w:rsidRDefault="003E18A4"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FC9745B" w14:textId="77777777" w:rsidR="003E18A4" w:rsidRPr="00B61551" w:rsidRDefault="003E18A4" w:rsidP="0051603F">
            <w:pPr>
              <w:pStyle w:val="TAL"/>
              <w:tabs>
                <w:tab w:val="left" w:pos="2381"/>
              </w:tabs>
              <w:rPr>
                <w:lang w:eastAsia="en-US"/>
              </w:rPr>
            </w:pPr>
            <w:r w:rsidRPr="00B61551">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81C2FD" w14:textId="77777777" w:rsidR="003E18A4" w:rsidRPr="00B61551" w:rsidRDefault="003E18A4"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3224E62" w14:textId="77777777" w:rsidR="003E18A4" w:rsidRPr="00B61551" w:rsidRDefault="003E18A4" w:rsidP="0051603F">
            <w:pPr>
              <w:pStyle w:val="TAL"/>
              <w:rPr>
                <w:lang w:eastAsia="en-US"/>
              </w:rPr>
            </w:pPr>
            <w:r w:rsidRPr="00B61551">
              <w:rPr>
                <w:lang w:eastAsia="en-US"/>
              </w:rPr>
              <w:t>Level + TPR: -133 dBm</w:t>
            </w:r>
          </w:p>
        </w:tc>
      </w:tr>
      <w:tr w:rsidR="003E18A4" w:rsidRPr="00B61551" w14:paraId="44657316" w14:textId="77777777" w:rsidTr="0051603F">
        <w:trPr>
          <w:jc w:val="center"/>
        </w:trPr>
        <w:tc>
          <w:tcPr>
            <w:tcW w:w="2185" w:type="dxa"/>
            <w:vMerge/>
            <w:tcBorders>
              <w:left w:val="single" w:sz="4" w:space="0" w:color="auto"/>
              <w:right w:val="single" w:sz="4" w:space="0" w:color="auto"/>
            </w:tcBorders>
          </w:tcPr>
          <w:p w14:paraId="669D9C59"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783FD5D" w14:textId="77777777" w:rsidR="003E18A4" w:rsidRPr="00B61551" w:rsidRDefault="003E18A4"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D9BBC5E" w14:textId="77777777" w:rsidR="003E18A4" w:rsidRPr="00B61551" w:rsidRDefault="003E18A4" w:rsidP="0051603F">
            <w:pPr>
              <w:pStyle w:val="TAL"/>
              <w:tabs>
                <w:tab w:val="left" w:pos="2433"/>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4A9624FC" w14:textId="77777777" w:rsidR="003E18A4" w:rsidRPr="00B61551" w:rsidRDefault="003E18A4" w:rsidP="0051603F">
            <w:pPr>
              <w:pStyle w:val="TAL"/>
              <w:tabs>
                <w:tab w:val="left" w:pos="2381"/>
                <w:tab w:val="left" w:pos="2762"/>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D15B248" w14:textId="77777777" w:rsidR="003E18A4" w:rsidRPr="00B61551" w:rsidRDefault="003E18A4" w:rsidP="0051603F">
            <w:pPr>
              <w:pStyle w:val="TAL"/>
              <w:rPr>
                <w:lang w:eastAsia="en-US"/>
              </w:rPr>
            </w:pPr>
            <w:r w:rsidRPr="00B61551">
              <w:rPr>
                <w:lang w:eastAsia="en-US"/>
              </w:rPr>
              <w:t>Error +TPR: 101.3 m</w:t>
            </w:r>
          </w:p>
        </w:tc>
      </w:tr>
      <w:tr w:rsidR="003E18A4" w:rsidRPr="00B61551" w14:paraId="2EEEE4DA" w14:textId="77777777" w:rsidTr="0051603F">
        <w:trPr>
          <w:jc w:val="center"/>
        </w:trPr>
        <w:tc>
          <w:tcPr>
            <w:tcW w:w="2185" w:type="dxa"/>
            <w:vMerge/>
            <w:tcBorders>
              <w:left w:val="single" w:sz="4" w:space="0" w:color="auto"/>
              <w:right w:val="single" w:sz="4" w:space="0" w:color="auto"/>
            </w:tcBorders>
          </w:tcPr>
          <w:p w14:paraId="02FCE172" w14:textId="77777777" w:rsidR="003E18A4" w:rsidRPr="00B61551"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618CB5" w14:textId="77777777" w:rsidR="003E18A4" w:rsidRPr="00B61551" w:rsidRDefault="003E18A4" w:rsidP="0051603F">
            <w:pPr>
              <w:pStyle w:val="TAL"/>
              <w:tabs>
                <w:tab w:val="left" w:pos="2433"/>
              </w:tabs>
              <w:rPr>
                <w:lang w:eastAsia="en-US"/>
              </w:rPr>
            </w:pPr>
            <w:r w:rsidRPr="00B61551">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4B5FE1BC" w14:textId="77777777" w:rsidR="003E18A4" w:rsidRPr="00B61551" w:rsidRDefault="003E18A4" w:rsidP="0051603F">
            <w:pPr>
              <w:pStyle w:val="TAL"/>
              <w:tabs>
                <w:tab w:val="left" w:pos="2433"/>
              </w:tabs>
              <w:rPr>
                <w:lang w:eastAsia="en-US"/>
              </w:rPr>
            </w:pPr>
            <w:r w:rsidRPr="00B61551">
              <w:rPr>
                <w:lang w:eastAsia="en-US"/>
              </w:rPr>
              <w:t xml:space="preserve">2s </w:t>
            </w:r>
            <w:r w:rsidRPr="00B61551">
              <w:rPr>
                <w:rFonts w:cs="Arial"/>
                <w:lang w:eastAsia="en-US"/>
              </w:rPr>
              <w:t>+/-</w:t>
            </w:r>
            <w:r w:rsidRPr="00B61551">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3863BBF2" w14:textId="77777777" w:rsidR="003E18A4" w:rsidRPr="00B61551" w:rsidRDefault="003E18A4" w:rsidP="0051603F">
            <w:pPr>
              <w:pStyle w:val="TAL"/>
              <w:tabs>
                <w:tab w:val="left" w:pos="2381"/>
                <w:tab w:val="left" w:pos="2762"/>
              </w:tabs>
              <w:rPr>
                <w:lang w:eastAsia="en-US"/>
              </w:rPr>
            </w:pPr>
            <w:r w:rsidRPr="00B61551">
              <w:rPr>
                <w:lang w:eastAsia="en-US"/>
              </w:rPr>
              <w:t xml:space="preserve">100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52DF3CD" w14:textId="77777777" w:rsidR="003E18A4" w:rsidRPr="00B61551" w:rsidRDefault="003E18A4" w:rsidP="0051603F">
            <w:pPr>
              <w:pStyle w:val="TAL"/>
              <w:rPr>
                <w:lang w:eastAsia="en-US"/>
              </w:rPr>
            </w:pPr>
            <w:r w:rsidRPr="00B61551">
              <w:rPr>
                <w:lang w:eastAsia="en-US"/>
              </w:rPr>
              <w:t>Time +TPR: 1.5 s and 2.5 s</w:t>
            </w:r>
          </w:p>
        </w:tc>
      </w:tr>
    </w:tbl>
    <w:p w14:paraId="1DCE4FD2" w14:textId="77777777" w:rsidR="003E18A4" w:rsidRPr="00B61551" w:rsidRDefault="003E18A4" w:rsidP="003E18A4"/>
    <w:p w14:paraId="0ED8EFDA" w14:textId="77777777" w:rsidR="003E18A4" w:rsidRPr="00B61551" w:rsidRDefault="003E18A4" w:rsidP="003E18A4">
      <w:pPr>
        <w:pStyle w:val="TH"/>
      </w:pPr>
      <w:r w:rsidRPr="00B61551">
        <w:lastRenderedPageBreak/>
        <w:t>Table C.4.2: Derivation of Test Requirements for ECID and OTDOA Measurement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3E18A4" w:rsidRPr="00B61551" w14:paraId="0805B721" w14:textId="77777777" w:rsidTr="0051603F">
        <w:trPr>
          <w:jc w:val="center"/>
        </w:trPr>
        <w:tc>
          <w:tcPr>
            <w:tcW w:w="2448" w:type="dxa"/>
          </w:tcPr>
          <w:p w14:paraId="33763964" w14:textId="77777777" w:rsidR="003E18A4" w:rsidRPr="00B61551" w:rsidRDefault="003E18A4" w:rsidP="0051603F">
            <w:pPr>
              <w:pStyle w:val="TAH"/>
              <w:rPr>
                <w:lang w:eastAsia="en-US"/>
              </w:rPr>
            </w:pPr>
            <w:r w:rsidRPr="00B61551">
              <w:rPr>
                <w:lang w:eastAsia="en-US"/>
              </w:rPr>
              <w:lastRenderedPageBreak/>
              <w:t xml:space="preserve">Test </w:t>
            </w:r>
          </w:p>
        </w:tc>
        <w:tc>
          <w:tcPr>
            <w:tcW w:w="2869" w:type="dxa"/>
          </w:tcPr>
          <w:p w14:paraId="598477D6" w14:textId="77777777" w:rsidR="003E18A4" w:rsidRPr="00B61551" w:rsidRDefault="003E18A4" w:rsidP="0051603F">
            <w:pPr>
              <w:pStyle w:val="TAH"/>
              <w:rPr>
                <w:lang w:eastAsia="en-US"/>
              </w:rPr>
            </w:pPr>
            <w:r w:rsidRPr="00B61551">
              <w:rPr>
                <w:lang w:eastAsia="en-US"/>
              </w:rPr>
              <w:t>Minimum Requirement in TS 36.133</w:t>
            </w:r>
          </w:p>
        </w:tc>
        <w:tc>
          <w:tcPr>
            <w:tcW w:w="1208" w:type="dxa"/>
          </w:tcPr>
          <w:p w14:paraId="49F623A9" w14:textId="77777777" w:rsidR="003E18A4" w:rsidRPr="00B61551" w:rsidRDefault="003E18A4" w:rsidP="0051603F">
            <w:pPr>
              <w:pStyle w:val="TAH"/>
              <w:rPr>
                <w:lang w:eastAsia="en-US"/>
              </w:rPr>
            </w:pPr>
            <w:r w:rsidRPr="00B61551">
              <w:rPr>
                <w:lang w:eastAsia="en-US"/>
              </w:rPr>
              <w:t>Test Parameter Relaxation</w:t>
            </w:r>
            <w:r w:rsidRPr="00B61551">
              <w:rPr>
                <w:lang w:eastAsia="en-US"/>
              </w:rPr>
              <w:br/>
              <w:t>(TPR)</w:t>
            </w:r>
          </w:p>
        </w:tc>
        <w:tc>
          <w:tcPr>
            <w:tcW w:w="3260" w:type="dxa"/>
          </w:tcPr>
          <w:p w14:paraId="02C2D8D9" w14:textId="77777777" w:rsidR="003E18A4" w:rsidRPr="00B61551" w:rsidRDefault="003E18A4" w:rsidP="0051603F">
            <w:pPr>
              <w:pStyle w:val="TAH"/>
              <w:rPr>
                <w:lang w:eastAsia="en-US"/>
              </w:rPr>
            </w:pPr>
            <w:r w:rsidRPr="00B61551">
              <w:rPr>
                <w:lang w:eastAsia="en-US"/>
              </w:rPr>
              <w:t>Test Requirement in TS 36.571-1</w:t>
            </w:r>
          </w:p>
        </w:tc>
      </w:tr>
      <w:tr w:rsidR="003E18A4" w:rsidRPr="00B61551" w14:paraId="4BE0F6FB" w14:textId="77777777" w:rsidTr="0051603F">
        <w:trPr>
          <w:jc w:val="center"/>
        </w:trPr>
        <w:tc>
          <w:tcPr>
            <w:tcW w:w="2448" w:type="dxa"/>
          </w:tcPr>
          <w:p w14:paraId="5E4F2C9A" w14:textId="77777777" w:rsidR="003E18A4" w:rsidRPr="00B61551" w:rsidRDefault="003E18A4" w:rsidP="0051603F">
            <w:pPr>
              <w:pStyle w:val="TAL"/>
              <w:rPr>
                <w:lang w:eastAsia="en-US"/>
              </w:rPr>
            </w:pPr>
            <w:r w:rsidRPr="00B61551">
              <w:rPr>
                <w:lang w:eastAsia="ja-JP"/>
              </w:rPr>
              <w:t xml:space="preserve">8.1.1 </w:t>
            </w:r>
            <w:r w:rsidRPr="00B61551">
              <w:rPr>
                <w:lang w:eastAsia="zh-CN"/>
              </w:rPr>
              <w:t xml:space="preserve">E-UTRAN FDD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869" w:type="dxa"/>
          </w:tcPr>
          <w:p w14:paraId="1E6F08F3" w14:textId="77777777" w:rsidR="003E18A4" w:rsidRPr="00B61551" w:rsidRDefault="003E18A4" w:rsidP="0051603F">
            <w:pPr>
              <w:pStyle w:val="TAL"/>
              <w:rPr>
                <w:szCs w:val="18"/>
                <w:u w:val="single"/>
                <w:lang w:eastAsia="en-US"/>
              </w:rPr>
            </w:pPr>
            <w:r w:rsidRPr="00B61551">
              <w:rPr>
                <w:szCs w:val="18"/>
                <w:u w:val="single"/>
                <w:lang w:eastAsia="en-US"/>
              </w:rPr>
              <w:t>Test 1:</w:t>
            </w:r>
          </w:p>
          <w:p w14:paraId="24B703E2"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1C1CB205" w14:textId="77777777" w:rsidR="003E18A4" w:rsidRPr="00B61551" w:rsidRDefault="003E18A4"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-3</w:t>
            </w:r>
            <w:r w:rsidRPr="00B61551">
              <w:rPr>
                <w:lang w:eastAsia="en-US"/>
              </w:rPr>
              <w:t>.0dB</w:t>
            </w:r>
          </w:p>
          <w:p w14:paraId="13E63725" w14:textId="77777777" w:rsidR="003E18A4" w:rsidRPr="00B61551" w:rsidRDefault="003E18A4"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w:t>
            </w:r>
            <w:proofErr w:type="gramStart"/>
            <w:r w:rsidRPr="00B61551">
              <w:rPr>
                <w:lang w:eastAsia="en-US"/>
              </w:rPr>
              <w:t>1</w:t>
            </w:r>
            <w:proofErr w:type="gramEnd"/>
          </w:p>
          <w:p w14:paraId="01DE4B4E" w14:textId="77777777" w:rsidR="003E18A4" w:rsidRPr="00B61551" w:rsidRDefault="003E18A4" w:rsidP="0051603F">
            <w:pPr>
              <w:pStyle w:val="TAL"/>
              <w:rPr>
                <w:rFonts w:cs="v4.2.0"/>
                <w:lang w:eastAsia="zh-CN"/>
              </w:rPr>
            </w:pPr>
          </w:p>
          <w:p w14:paraId="47FBA00A" w14:textId="77777777" w:rsidR="003E18A4" w:rsidRPr="00B61551" w:rsidRDefault="003E18A4" w:rsidP="0051603F">
            <w:pPr>
              <w:pStyle w:val="TAL"/>
              <w:rPr>
                <w:szCs w:val="18"/>
                <w:u w:val="single"/>
                <w:lang w:eastAsia="zh-CN"/>
              </w:rPr>
            </w:pPr>
          </w:p>
          <w:p w14:paraId="1B377C06" w14:textId="77777777" w:rsidR="003E18A4" w:rsidRPr="00B61551" w:rsidRDefault="003E18A4" w:rsidP="0051603F">
            <w:pPr>
              <w:pStyle w:val="TAL"/>
              <w:rPr>
                <w:szCs w:val="18"/>
                <w:u w:val="single"/>
                <w:lang w:eastAsia="zh-CN"/>
              </w:rPr>
            </w:pPr>
          </w:p>
          <w:p w14:paraId="3A9DBB3C" w14:textId="77777777" w:rsidR="003E18A4" w:rsidRPr="00B61551" w:rsidRDefault="003E18A4" w:rsidP="0051603F">
            <w:pPr>
              <w:pStyle w:val="TAL"/>
              <w:rPr>
                <w:szCs w:val="18"/>
                <w:u w:val="single"/>
                <w:lang w:eastAsia="zh-CN"/>
              </w:rPr>
            </w:pPr>
          </w:p>
          <w:p w14:paraId="5024CA75" w14:textId="77777777" w:rsidR="003E18A4" w:rsidRPr="00B61551" w:rsidRDefault="003E18A4" w:rsidP="0051603F">
            <w:pPr>
              <w:pStyle w:val="TAL"/>
              <w:rPr>
                <w:szCs w:val="18"/>
                <w:u w:val="single"/>
                <w:lang w:eastAsia="zh-CN"/>
              </w:rPr>
            </w:pPr>
          </w:p>
          <w:p w14:paraId="2E77C64B" w14:textId="77777777" w:rsidR="003E18A4" w:rsidRPr="00B61551" w:rsidRDefault="003E18A4" w:rsidP="0051603F">
            <w:pPr>
              <w:pStyle w:val="TAL"/>
              <w:rPr>
                <w:szCs w:val="18"/>
                <w:u w:val="single"/>
                <w:lang w:eastAsia="en-US"/>
              </w:rPr>
            </w:pPr>
          </w:p>
          <w:p w14:paraId="43FEF247" w14:textId="77777777" w:rsidR="003E18A4" w:rsidRPr="00B61551" w:rsidRDefault="003E18A4" w:rsidP="0051603F">
            <w:pPr>
              <w:pStyle w:val="TAL"/>
              <w:rPr>
                <w:szCs w:val="18"/>
                <w:u w:val="single"/>
                <w:lang w:eastAsia="en-US"/>
              </w:rPr>
            </w:pPr>
            <w:r w:rsidRPr="00B61551">
              <w:rPr>
                <w:szCs w:val="18"/>
                <w:u w:val="single"/>
                <w:lang w:eastAsia="en-US"/>
              </w:rPr>
              <w:t>Test 2:</w:t>
            </w:r>
          </w:p>
          <w:p w14:paraId="26A16F20"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1A30F698" w14:textId="77777777" w:rsidR="003E18A4" w:rsidRPr="00B61551" w:rsidRDefault="003E18A4"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-3</w:t>
            </w:r>
            <w:r w:rsidRPr="00B61551">
              <w:rPr>
                <w:lang w:eastAsia="en-US"/>
              </w:rPr>
              <w:t>.0dB</w:t>
            </w:r>
          </w:p>
          <w:p w14:paraId="6370E222" w14:textId="77777777" w:rsidR="003E18A4" w:rsidRPr="00B61551" w:rsidRDefault="003E18A4"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according to Table 4.6.3-1</w:t>
            </w:r>
          </w:p>
        </w:tc>
        <w:tc>
          <w:tcPr>
            <w:tcW w:w="1208" w:type="dxa"/>
          </w:tcPr>
          <w:p w14:paraId="7CA0260A" w14:textId="77777777" w:rsidR="003E18A4" w:rsidRPr="00B61551" w:rsidRDefault="003E18A4" w:rsidP="0051603F">
            <w:pPr>
              <w:pStyle w:val="TAL"/>
              <w:rPr>
                <w:szCs w:val="18"/>
                <w:u w:val="single"/>
                <w:lang w:eastAsia="en-US"/>
              </w:rPr>
            </w:pPr>
            <w:r w:rsidRPr="00B61551">
              <w:rPr>
                <w:szCs w:val="18"/>
                <w:u w:val="single"/>
                <w:lang w:eastAsia="en-US"/>
              </w:rPr>
              <w:t>Test 1:</w:t>
            </w:r>
          </w:p>
          <w:p w14:paraId="26E038DB"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02F200B4" w14:textId="77777777" w:rsidR="003E18A4" w:rsidRPr="00B61551" w:rsidRDefault="003E18A4" w:rsidP="0051603F">
            <w:pPr>
              <w:pStyle w:val="TAL"/>
              <w:rPr>
                <w:lang w:eastAsia="en-US"/>
              </w:rPr>
            </w:pPr>
            <w:r w:rsidRPr="00B61551">
              <w:rPr>
                <w:lang w:eastAsia="zh-CN"/>
              </w:rPr>
              <w:t>0.3</w:t>
            </w:r>
            <w:r w:rsidRPr="00B61551">
              <w:rPr>
                <w:lang w:eastAsia="en-US"/>
              </w:rPr>
              <w:t>dB</w:t>
            </w:r>
          </w:p>
          <w:p w14:paraId="1911B663" w14:textId="77777777" w:rsidR="003E18A4" w:rsidRPr="00B61551" w:rsidRDefault="003E18A4" w:rsidP="0051603F">
            <w:pPr>
              <w:pStyle w:val="TAL"/>
              <w:rPr>
                <w:lang w:eastAsia="zh-CN"/>
              </w:rPr>
            </w:pPr>
          </w:p>
          <w:p w14:paraId="578EA1E6" w14:textId="77777777" w:rsidR="003E18A4" w:rsidRPr="00B61551" w:rsidRDefault="003E18A4" w:rsidP="0051603F">
            <w:pPr>
              <w:pStyle w:val="TAL"/>
              <w:rPr>
                <w:lang w:eastAsia="en-US"/>
              </w:rPr>
            </w:pPr>
            <w:r w:rsidRPr="00B61551">
              <w:rPr>
                <w:lang w:eastAsia="en-US"/>
              </w:rPr>
              <w:t>Via mapping</w:t>
            </w:r>
          </w:p>
          <w:p w14:paraId="15E5CC4C" w14:textId="77777777" w:rsidR="003E18A4" w:rsidRPr="00B61551" w:rsidRDefault="003E18A4" w:rsidP="0051603F">
            <w:pPr>
              <w:pStyle w:val="TAL"/>
              <w:rPr>
                <w:rFonts w:cs="v4.2.0"/>
                <w:lang w:eastAsia="en-US"/>
              </w:rPr>
            </w:pPr>
          </w:p>
          <w:p w14:paraId="2BDB4DFC" w14:textId="77777777" w:rsidR="003E18A4" w:rsidRPr="00B61551" w:rsidRDefault="003E18A4" w:rsidP="0051603F">
            <w:pPr>
              <w:pStyle w:val="TAL"/>
              <w:rPr>
                <w:szCs w:val="18"/>
                <w:u w:val="single"/>
                <w:lang w:eastAsia="zh-CN"/>
              </w:rPr>
            </w:pPr>
          </w:p>
          <w:p w14:paraId="174B963D" w14:textId="77777777" w:rsidR="003E18A4" w:rsidRPr="00B61551" w:rsidRDefault="003E18A4" w:rsidP="0051603F">
            <w:pPr>
              <w:pStyle w:val="TAL"/>
              <w:rPr>
                <w:szCs w:val="18"/>
                <w:u w:val="single"/>
                <w:lang w:eastAsia="zh-CN"/>
              </w:rPr>
            </w:pPr>
          </w:p>
          <w:p w14:paraId="49CF65E5" w14:textId="77777777" w:rsidR="003E18A4" w:rsidRPr="00B61551" w:rsidRDefault="003E18A4" w:rsidP="0051603F">
            <w:pPr>
              <w:pStyle w:val="TAL"/>
              <w:rPr>
                <w:szCs w:val="18"/>
                <w:u w:val="single"/>
                <w:lang w:eastAsia="zh-CN"/>
              </w:rPr>
            </w:pPr>
          </w:p>
          <w:p w14:paraId="3484E3D3" w14:textId="77777777" w:rsidR="003E18A4" w:rsidRPr="00B61551" w:rsidRDefault="003E18A4" w:rsidP="0051603F">
            <w:pPr>
              <w:pStyle w:val="TAL"/>
              <w:rPr>
                <w:szCs w:val="18"/>
                <w:u w:val="single"/>
                <w:lang w:eastAsia="zh-CN"/>
              </w:rPr>
            </w:pPr>
          </w:p>
          <w:p w14:paraId="6924E320" w14:textId="77777777" w:rsidR="003E18A4" w:rsidRPr="00B61551" w:rsidRDefault="003E18A4" w:rsidP="0051603F">
            <w:pPr>
              <w:pStyle w:val="TAL"/>
              <w:rPr>
                <w:szCs w:val="18"/>
                <w:u w:val="single"/>
                <w:lang w:eastAsia="zh-CN"/>
              </w:rPr>
            </w:pPr>
          </w:p>
          <w:p w14:paraId="472A3BC9" w14:textId="77777777" w:rsidR="003E18A4" w:rsidRPr="00B61551" w:rsidRDefault="003E18A4" w:rsidP="0051603F">
            <w:pPr>
              <w:pStyle w:val="TAL"/>
              <w:rPr>
                <w:szCs w:val="18"/>
                <w:u w:val="single"/>
                <w:lang w:eastAsia="zh-CN"/>
              </w:rPr>
            </w:pPr>
          </w:p>
          <w:p w14:paraId="3A445CD8" w14:textId="77777777" w:rsidR="003E18A4" w:rsidRPr="00B61551" w:rsidRDefault="003E18A4" w:rsidP="0051603F">
            <w:pPr>
              <w:pStyle w:val="TAL"/>
              <w:rPr>
                <w:szCs w:val="18"/>
                <w:u w:val="single"/>
                <w:lang w:eastAsia="zh-CN"/>
              </w:rPr>
            </w:pPr>
          </w:p>
          <w:p w14:paraId="6BAAA79A" w14:textId="77777777" w:rsidR="003E18A4" w:rsidRPr="00B61551" w:rsidRDefault="003E18A4" w:rsidP="0051603F">
            <w:pPr>
              <w:pStyle w:val="TAL"/>
              <w:rPr>
                <w:szCs w:val="18"/>
                <w:u w:val="single"/>
                <w:lang w:eastAsia="en-US"/>
              </w:rPr>
            </w:pPr>
            <w:r w:rsidRPr="00B61551">
              <w:rPr>
                <w:szCs w:val="18"/>
                <w:u w:val="single"/>
                <w:lang w:eastAsia="en-US"/>
              </w:rPr>
              <w:t>Test 2:</w:t>
            </w:r>
          </w:p>
          <w:p w14:paraId="0CECB6AF"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7029153D" w14:textId="77777777" w:rsidR="003E18A4" w:rsidRPr="00B61551" w:rsidRDefault="003E18A4" w:rsidP="0051603F">
            <w:pPr>
              <w:pStyle w:val="TAL"/>
              <w:rPr>
                <w:lang w:eastAsia="en-US"/>
              </w:rPr>
            </w:pPr>
            <w:r w:rsidRPr="00B61551">
              <w:rPr>
                <w:lang w:eastAsia="zh-CN"/>
              </w:rPr>
              <w:t>0.3</w:t>
            </w:r>
            <w:r w:rsidRPr="00B61551">
              <w:rPr>
                <w:lang w:eastAsia="en-US"/>
              </w:rPr>
              <w:t>dB</w:t>
            </w:r>
          </w:p>
          <w:p w14:paraId="7320B1CE" w14:textId="77777777" w:rsidR="003E18A4" w:rsidRPr="00B61551" w:rsidRDefault="003E18A4" w:rsidP="0051603F">
            <w:pPr>
              <w:pStyle w:val="TAC"/>
              <w:rPr>
                <w:lang w:eastAsia="en-US"/>
              </w:rPr>
            </w:pPr>
            <w:r w:rsidRPr="00B61551">
              <w:rPr>
                <w:lang w:eastAsia="en-US"/>
              </w:rPr>
              <w:t>Via mapping</w:t>
            </w:r>
          </w:p>
        </w:tc>
        <w:tc>
          <w:tcPr>
            <w:tcW w:w="3260" w:type="dxa"/>
          </w:tcPr>
          <w:p w14:paraId="4852145C" w14:textId="77777777" w:rsidR="003E18A4" w:rsidRPr="00B61551" w:rsidRDefault="003E18A4" w:rsidP="0051603F">
            <w:pPr>
              <w:pStyle w:val="TAL"/>
              <w:rPr>
                <w:szCs w:val="18"/>
                <w:u w:val="single"/>
                <w:lang w:eastAsia="en-US"/>
              </w:rPr>
            </w:pPr>
            <w:r w:rsidRPr="00B61551">
              <w:rPr>
                <w:szCs w:val="18"/>
                <w:u w:val="single"/>
                <w:lang w:eastAsia="en-US"/>
              </w:rPr>
              <w:t>Test 2:</w:t>
            </w:r>
          </w:p>
          <w:p w14:paraId="0FE3F640"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376AAD26" w14:textId="77777777" w:rsidR="003E18A4" w:rsidRPr="00B61551" w:rsidRDefault="003E18A4"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-2.7</w:t>
            </w:r>
            <w:r w:rsidRPr="00B61551">
              <w:rPr>
                <w:lang w:eastAsia="en-US"/>
              </w:rPr>
              <w:t>.0dB</w:t>
            </w:r>
          </w:p>
          <w:p w14:paraId="1281519D"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0624C077" w14:textId="77777777" w:rsidR="003E18A4" w:rsidRPr="00B61551" w:rsidRDefault="003E18A4" w:rsidP="0051603F">
            <w:pPr>
              <w:pStyle w:val="TAL"/>
              <w:rPr>
                <w:szCs w:val="18"/>
                <w:u w:val="single"/>
                <w:lang w:eastAsia="zh-CN"/>
              </w:rPr>
            </w:pPr>
            <w:r w:rsidRPr="00B61551">
              <w:rPr>
                <w:szCs w:val="18"/>
                <w:u w:val="single"/>
                <w:lang w:eastAsia="zh-CN"/>
              </w:rPr>
              <w:t>To</w:t>
            </w:r>
          </w:p>
          <w:p w14:paraId="4AF85332" w14:textId="77777777" w:rsidR="003E18A4" w:rsidRPr="00B61551" w:rsidRDefault="003E18A4" w:rsidP="0051603F">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w:t>
            </w:r>
            <w:r w:rsidRPr="00B61551">
              <w:rPr>
                <w:lang w:eastAsia="zh-CN"/>
              </w:rPr>
              <w:t>4.6.3-</w:t>
            </w:r>
            <w:proofErr w:type="gramStart"/>
            <w:r w:rsidRPr="00B61551">
              <w:rPr>
                <w:lang w:eastAsia="zh-CN"/>
              </w:rPr>
              <w:t>1</w:t>
            </w:r>
            <w:proofErr w:type="gramEnd"/>
          </w:p>
          <w:p w14:paraId="339C8752" w14:textId="77777777" w:rsidR="003E18A4" w:rsidRPr="00B61551" w:rsidRDefault="003E18A4" w:rsidP="0051603F">
            <w:pPr>
              <w:pStyle w:val="TAL"/>
              <w:rPr>
                <w:szCs w:val="18"/>
                <w:u w:val="single"/>
                <w:lang w:eastAsia="zh-CN"/>
              </w:rPr>
            </w:pPr>
          </w:p>
          <w:p w14:paraId="17002CAF" w14:textId="77777777" w:rsidR="003E18A4" w:rsidRPr="00B61551" w:rsidRDefault="003E18A4" w:rsidP="0051603F">
            <w:pPr>
              <w:pStyle w:val="TAL"/>
              <w:rPr>
                <w:szCs w:val="18"/>
                <w:u w:val="single"/>
                <w:lang w:eastAsia="en-US"/>
              </w:rPr>
            </w:pPr>
            <w:r w:rsidRPr="00B61551">
              <w:rPr>
                <w:szCs w:val="18"/>
                <w:u w:val="single"/>
                <w:lang w:eastAsia="en-US"/>
              </w:rPr>
              <w:t>Test 2:</w:t>
            </w:r>
          </w:p>
          <w:p w14:paraId="7CBEEB85"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435E4520"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+6.0dB</w:t>
            </w:r>
          </w:p>
          <w:p w14:paraId="128EC78D"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+2.0dB</w:t>
            </w:r>
          </w:p>
          <w:p w14:paraId="0A8A276B"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7116FA60" w14:textId="77777777" w:rsidR="003E18A4" w:rsidRPr="00B61551" w:rsidRDefault="003E18A4" w:rsidP="0051603F">
            <w:pPr>
              <w:pStyle w:val="TAL"/>
              <w:rPr>
                <w:szCs w:val="18"/>
                <w:u w:val="single"/>
                <w:lang w:eastAsia="zh-CN"/>
              </w:rPr>
            </w:pPr>
            <w:r w:rsidRPr="00B61551">
              <w:rPr>
                <w:szCs w:val="18"/>
                <w:u w:val="single"/>
                <w:lang w:eastAsia="zh-CN"/>
              </w:rPr>
              <w:t>To</w:t>
            </w:r>
          </w:p>
          <w:p w14:paraId="19903228" w14:textId="77777777" w:rsidR="003E18A4" w:rsidRPr="00B61551" w:rsidRDefault="003E18A4" w:rsidP="0051603F">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E18A4" w:rsidRPr="00B61551" w14:paraId="321AE508" w14:textId="77777777" w:rsidTr="0051603F">
        <w:trPr>
          <w:jc w:val="center"/>
        </w:trPr>
        <w:tc>
          <w:tcPr>
            <w:tcW w:w="2448" w:type="dxa"/>
          </w:tcPr>
          <w:p w14:paraId="106FDBD8" w14:textId="77777777" w:rsidR="003E18A4" w:rsidRPr="00B61551" w:rsidRDefault="003E18A4" w:rsidP="0051603F">
            <w:pPr>
              <w:pStyle w:val="TAL"/>
              <w:rPr>
                <w:lang w:eastAsia="ja-JP"/>
              </w:rPr>
            </w:pPr>
            <w:r w:rsidRPr="00B61551">
              <w:rPr>
                <w:lang w:eastAsia="ja-JP"/>
              </w:rPr>
              <w:t>8.1.1A E-UTRAN FDD UE Rx – Tx time difference case (Rel-12 onwards)</w:t>
            </w:r>
          </w:p>
        </w:tc>
        <w:tc>
          <w:tcPr>
            <w:tcW w:w="2869" w:type="dxa"/>
          </w:tcPr>
          <w:p w14:paraId="2E51AD16" w14:textId="77777777" w:rsidR="003E18A4" w:rsidRPr="00B61551" w:rsidRDefault="003E18A4" w:rsidP="0051603F">
            <w:pPr>
              <w:pStyle w:val="TAL"/>
              <w:rPr>
                <w:szCs w:val="18"/>
                <w:u w:val="single"/>
                <w:lang w:eastAsia="en-US"/>
              </w:rPr>
            </w:pPr>
            <w:r w:rsidRPr="00B61551">
              <w:rPr>
                <w:lang w:eastAsia="zh-CN"/>
              </w:rPr>
              <w:t>Same as 8.1.1</w:t>
            </w:r>
          </w:p>
        </w:tc>
        <w:tc>
          <w:tcPr>
            <w:tcW w:w="1208" w:type="dxa"/>
          </w:tcPr>
          <w:p w14:paraId="0E69E0A3" w14:textId="77777777" w:rsidR="003E18A4" w:rsidRPr="00B61551" w:rsidRDefault="003E18A4" w:rsidP="0051603F">
            <w:pPr>
              <w:pStyle w:val="TAL"/>
              <w:rPr>
                <w:szCs w:val="18"/>
                <w:u w:val="single"/>
                <w:lang w:eastAsia="en-US"/>
              </w:rPr>
            </w:pPr>
            <w:r w:rsidRPr="00B61551">
              <w:rPr>
                <w:lang w:eastAsia="zh-CN"/>
              </w:rPr>
              <w:t>Same as 8.1.1</w:t>
            </w:r>
          </w:p>
        </w:tc>
        <w:tc>
          <w:tcPr>
            <w:tcW w:w="3260" w:type="dxa"/>
          </w:tcPr>
          <w:p w14:paraId="0EDB972C" w14:textId="77777777" w:rsidR="003E18A4" w:rsidRPr="00B61551" w:rsidRDefault="003E18A4" w:rsidP="0051603F">
            <w:pPr>
              <w:pStyle w:val="TAL"/>
              <w:rPr>
                <w:szCs w:val="18"/>
                <w:u w:val="single"/>
                <w:lang w:eastAsia="en-US"/>
              </w:rPr>
            </w:pPr>
            <w:r w:rsidRPr="00B61551">
              <w:rPr>
                <w:szCs w:val="18"/>
                <w:u w:val="single"/>
                <w:lang w:eastAsia="en-US"/>
              </w:rPr>
              <w:t>Test 1:</w:t>
            </w:r>
          </w:p>
          <w:p w14:paraId="1943312D"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41C25C0C" w14:textId="77777777" w:rsidR="003E18A4" w:rsidRPr="00B61551" w:rsidRDefault="003E18A4"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-2.7</w:t>
            </w:r>
            <w:r w:rsidRPr="00B61551">
              <w:rPr>
                <w:lang w:eastAsia="en-US"/>
              </w:rPr>
              <w:t>.0dB</w:t>
            </w:r>
          </w:p>
          <w:p w14:paraId="585203E3"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5D6BF8E6" w14:textId="77777777" w:rsidR="003E18A4" w:rsidRPr="00B61551" w:rsidRDefault="003E18A4" w:rsidP="0051603F">
            <w:pPr>
              <w:pStyle w:val="TAL"/>
              <w:rPr>
                <w:szCs w:val="18"/>
                <w:u w:val="single"/>
                <w:lang w:eastAsia="zh-CN"/>
              </w:rPr>
            </w:pPr>
            <w:r w:rsidRPr="00B61551">
              <w:rPr>
                <w:szCs w:val="18"/>
                <w:u w:val="single"/>
                <w:lang w:eastAsia="zh-CN"/>
              </w:rPr>
              <w:t>To</w:t>
            </w:r>
          </w:p>
          <w:p w14:paraId="12387CCE" w14:textId="77777777" w:rsidR="003E18A4" w:rsidRPr="00B61551" w:rsidRDefault="003E18A4" w:rsidP="0051603F">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w:t>
            </w:r>
            <w:r w:rsidRPr="00B61551">
              <w:rPr>
                <w:lang w:eastAsia="zh-CN"/>
              </w:rPr>
              <w:t>4.6.3-</w:t>
            </w:r>
            <w:proofErr w:type="gramStart"/>
            <w:r w:rsidRPr="00B61551">
              <w:rPr>
                <w:lang w:eastAsia="zh-CN"/>
              </w:rPr>
              <w:t>1</w:t>
            </w:r>
            <w:proofErr w:type="gramEnd"/>
          </w:p>
          <w:p w14:paraId="1C1897DF" w14:textId="77777777" w:rsidR="003E18A4" w:rsidRPr="00B61551" w:rsidRDefault="003E18A4" w:rsidP="0051603F">
            <w:pPr>
              <w:pStyle w:val="TAL"/>
              <w:rPr>
                <w:szCs w:val="18"/>
                <w:u w:val="single"/>
                <w:lang w:eastAsia="zh-CN"/>
              </w:rPr>
            </w:pPr>
          </w:p>
          <w:p w14:paraId="7686FFDA" w14:textId="77777777" w:rsidR="003E18A4" w:rsidRPr="00B61551" w:rsidRDefault="003E18A4" w:rsidP="0051603F">
            <w:pPr>
              <w:pStyle w:val="TAL"/>
              <w:rPr>
                <w:szCs w:val="18"/>
                <w:u w:val="single"/>
                <w:lang w:eastAsia="en-US"/>
              </w:rPr>
            </w:pPr>
            <w:r w:rsidRPr="00B61551">
              <w:rPr>
                <w:szCs w:val="18"/>
                <w:u w:val="single"/>
                <w:lang w:eastAsia="en-US"/>
              </w:rPr>
              <w:t>Test 2:</w:t>
            </w:r>
          </w:p>
          <w:p w14:paraId="34125717"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3EA3E1CD"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+6.0dB</w:t>
            </w:r>
          </w:p>
          <w:p w14:paraId="301A4426"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+2.0dB</w:t>
            </w:r>
          </w:p>
          <w:p w14:paraId="7AB53500"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10</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14BF40FB" w14:textId="77777777" w:rsidR="003E18A4" w:rsidRPr="00B61551" w:rsidRDefault="003E18A4" w:rsidP="0051603F">
            <w:pPr>
              <w:pStyle w:val="TAL"/>
              <w:rPr>
                <w:szCs w:val="18"/>
                <w:u w:val="single"/>
                <w:lang w:eastAsia="zh-CN"/>
              </w:rPr>
            </w:pPr>
            <w:r w:rsidRPr="00B61551">
              <w:rPr>
                <w:szCs w:val="18"/>
                <w:u w:val="single"/>
                <w:lang w:eastAsia="zh-CN"/>
              </w:rPr>
              <w:t>To</w:t>
            </w:r>
          </w:p>
          <w:p w14:paraId="082C99F4" w14:textId="77777777" w:rsidR="003E18A4" w:rsidRPr="00B61551" w:rsidRDefault="003E18A4" w:rsidP="0051603F">
            <w:pPr>
              <w:pStyle w:val="TAL"/>
              <w:rPr>
                <w:szCs w:val="18"/>
                <w:u w:val="single"/>
                <w:lang w:eastAsia="en-US"/>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+10</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E18A4" w:rsidRPr="00B61551" w14:paraId="1F908BE8" w14:textId="77777777" w:rsidTr="0051603F">
        <w:trPr>
          <w:jc w:val="center"/>
        </w:trPr>
        <w:tc>
          <w:tcPr>
            <w:tcW w:w="2448" w:type="dxa"/>
          </w:tcPr>
          <w:p w14:paraId="4CD13102" w14:textId="77777777" w:rsidR="003E18A4" w:rsidRPr="00B61551" w:rsidRDefault="003E18A4" w:rsidP="0051603F">
            <w:pPr>
              <w:pStyle w:val="TAL"/>
              <w:rPr>
                <w:lang w:eastAsia="ja-JP"/>
              </w:rPr>
            </w:pPr>
            <w:r w:rsidRPr="00B61551">
              <w:rPr>
                <w:lang w:eastAsia="ja-JP"/>
              </w:rPr>
              <w:t>8.1.1B E-UTRAN FDD UE Rx – Tx time difference case for UE Category 1bis</w:t>
            </w:r>
          </w:p>
        </w:tc>
        <w:tc>
          <w:tcPr>
            <w:tcW w:w="2869" w:type="dxa"/>
          </w:tcPr>
          <w:p w14:paraId="1051F00C" w14:textId="77777777" w:rsidR="003E18A4" w:rsidRPr="00B61551" w:rsidRDefault="003E18A4" w:rsidP="0051603F">
            <w:pPr>
              <w:pStyle w:val="TAL"/>
              <w:rPr>
                <w:lang w:eastAsia="zh-CN"/>
              </w:rPr>
            </w:pPr>
            <w:r w:rsidRPr="00B61551">
              <w:rPr>
                <w:lang w:eastAsia="zh-CN"/>
              </w:rPr>
              <w:t>Same as 8.1.1</w:t>
            </w:r>
          </w:p>
        </w:tc>
        <w:tc>
          <w:tcPr>
            <w:tcW w:w="1208" w:type="dxa"/>
          </w:tcPr>
          <w:p w14:paraId="3272B96D" w14:textId="77777777" w:rsidR="003E18A4" w:rsidRPr="00B61551" w:rsidRDefault="003E18A4" w:rsidP="0051603F">
            <w:pPr>
              <w:pStyle w:val="TAL"/>
              <w:rPr>
                <w:lang w:eastAsia="zh-CN"/>
              </w:rPr>
            </w:pPr>
            <w:r w:rsidRPr="00B61551">
              <w:rPr>
                <w:lang w:eastAsia="zh-CN"/>
              </w:rPr>
              <w:t>Same as 8.1.1</w:t>
            </w:r>
          </w:p>
        </w:tc>
        <w:tc>
          <w:tcPr>
            <w:tcW w:w="3260" w:type="dxa"/>
          </w:tcPr>
          <w:p w14:paraId="764065DB" w14:textId="77777777" w:rsidR="003E18A4" w:rsidRPr="00B61551" w:rsidRDefault="003E18A4" w:rsidP="0051603F">
            <w:pPr>
              <w:pStyle w:val="TAL"/>
              <w:rPr>
                <w:szCs w:val="18"/>
                <w:u w:val="single"/>
                <w:lang w:eastAsia="en-US"/>
              </w:rPr>
            </w:pPr>
            <w:r w:rsidRPr="00B61551">
              <w:rPr>
                <w:lang w:eastAsia="zh-CN"/>
              </w:rPr>
              <w:t>Same as 8.1.1A</w:t>
            </w:r>
          </w:p>
        </w:tc>
      </w:tr>
      <w:tr w:rsidR="003E18A4" w:rsidRPr="00B61551" w14:paraId="2112F17D" w14:textId="77777777" w:rsidTr="0051603F">
        <w:trPr>
          <w:jc w:val="center"/>
        </w:trPr>
        <w:tc>
          <w:tcPr>
            <w:tcW w:w="2448" w:type="dxa"/>
          </w:tcPr>
          <w:p w14:paraId="0753F4D0" w14:textId="77777777" w:rsidR="003E18A4" w:rsidRPr="00B61551" w:rsidRDefault="003E18A4" w:rsidP="0051603F">
            <w:pPr>
              <w:pStyle w:val="TAL"/>
              <w:rPr>
                <w:lang w:eastAsia="en-US"/>
              </w:rPr>
            </w:pPr>
            <w:r w:rsidRPr="00B61551">
              <w:rPr>
                <w:lang w:eastAsia="ja-JP"/>
              </w:rPr>
              <w:t xml:space="preserve">8.1.2 </w:t>
            </w:r>
            <w:r w:rsidRPr="00B61551">
              <w:rPr>
                <w:lang w:eastAsia="zh-CN"/>
              </w:rPr>
              <w:t xml:space="preserve">E-UTRAN TDD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869" w:type="dxa"/>
          </w:tcPr>
          <w:p w14:paraId="3AE38583" w14:textId="77777777" w:rsidR="003E18A4" w:rsidRPr="00B61551" w:rsidRDefault="003E18A4" w:rsidP="0051603F">
            <w:pPr>
              <w:pStyle w:val="TAL"/>
              <w:rPr>
                <w:lang w:eastAsia="en-US"/>
              </w:rPr>
            </w:pPr>
            <w:r w:rsidRPr="00B61551">
              <w:rPr>
                <w:lang w:eastAsia="zh-CN"/>
              </w:rPr>
              <w:t xml:space="preserve">Same as 8.1.1 except use </w:t>
            </w:r>
            <w:r w:rsidRPr="00B61551">
              <w:rPr>
                <w:lang w:eastAsia="en-US"/>
              </w:rPr>
              <w:t>Table 4.6.3-2</w:t>
            </w:r>
          </w:p>
        </w:tc>
        <w:tc>
          <w:tcPr>
            <w:tcW w:w="1208" w:type="dxa"/>
          </w:tcPr>
          <w:p w14:paraId="4585C409" w14:textId="77777777" w:rsidR="003E18A4" w:rsidRPr="00B61551" w:rsidRDefault="003E18A4" w:rsidP="0051603F">
            <w:pPr>
              <w:pStyle w:val="TAL"/>
              <w:rPr>
                <w:lang w:eastAsia="en-US"/>
              </w:rPr>
            </w:pPr>
            <w:r w:rsidRPr="00B61551">
              <w:rPr>
                <w:lang w:eastAsia="zh-CN"/>
              </w:rPr>
              <w:t>Same as 8.1.1</w:t>
            </w:r>
          </w:p>
        </w:tc>
        <w:tc>
          <w:tcPr>
            <w:tcW w:w="3260" w:type="dxa"/>
          </w:tcPr>
          <w:p w14:paraId="37BE781E" w14:textId="77777777" w:rsidR="003E18A4" w:rsidRPr="00B61551" w:rsidRDefault="003E18A4" w:rsidP="0051603F">
            <w:pPr>
              <w:pStyle w:val="TAL"/>
              <w:rPr>
                <w:lang w:eastAsia="en-US"/>
              </w:rPr>
            </w:pPr>
            <w:r w:rsidRPr="00B61551">
              <w:rPr>
                <w:lang w:eastAsia="zh-CN"/>
              </w:rPr>
              <w:t xml:space="preserve">Same as 8.1.1 except use </w:t>
            </w:r>
            <w:r w:rsidRPr="00B61551">
              <w:rPr>
                <w:lang w:eastAsia="en-US"/>
              </w:rPr>
              <w:t>Table 4.6.3-2</w:t>
            </w:r>
          </w:p>
        </w:tc>
      </w:tr>
      <w:tr w:rsidR="003E18A4" w:rsidRPr="00B61551" w14:paraId="446AA6EF" w14:textId="77777777" w:rsidTr="0051603F">
        <w:trPr>
          <w:jc w:val="center"/>
        </w:trPr>
        <w:tc>
          <w:tcPr>
            <w:tcW w:w="2448" w:type="dxa"/>
          </w:tcPr>
          <w:p w14:paraId="6EC71309" w14:textId="77777777" w:rsidR="003E18A4" w:rsidRPr="00B61551" w:rsidRDefault="003E18A4" w:rsidP="0051603F">
            <w:pPr>
              <w:pStyle w:val="TAL"/>
              <w:rPr>
                <w:lang w:eastAsia="ja-JP"/>
              </w:rPr>
            </w:pPr>
            <w:r w:rsidRPr="00B61551">
              <w:rPr>
                <w:lang w:eastAsia="ja-JP"/>
              </w:rPr>
              <w:t>8.1.2A E-UTRAN TDD UE Rx – Tx time difference case (Rel-12 onwards)</w:t>
            </w:r>
          </w:p>
        </w:tc>
        <w:tc>
          <w:tcPr>
            <w:tcW w:w="2869" w:type="dxa"/>
          </w:tcPr>
          <w:p w14:paraId="66323D2C" w14:textId="77777777" w:rsidR="003E18A4" w:rsidRPr="00B61551" w:rsidRDefault="003E18A4" w:rsidP="0051603F">
            <w:pPr>
              <w:pStyle w:val="TAL"/>
              <w:rPr>
                <w:lang w:eastAsia="zh-CN"/>
              </w:rPr>
            </w:pPr>
            <w:r w:rsidRPr="00B61551">
              <w:rPr>
                <w:lang w:eastAsia="zh-CN"/>
              </w:rPr>
              <w:t xml:space="preserve">Same as 8.1.1 except use </w:t>
            </w:r>
            <w:r w:rsidRPr="00B61551">
              <w:rPr>
                <w:lang w:eastAsia="en-US"/>
              </w:rPr>
              <w:t>Table 4.6.3-2</w:t>
            </w:r>
          </w:p>
        </w:tc>
        <w:tc>
          <w:tcPr>
            <w:tcW w:w="1208" w:type="dxa"/>
          </w:tcPr>
          <w:p w14:paraId="3061B965" w14:textId="77777777" w:rsidR="003E18A4" w:rsidRPr="00B61551" w:rsidRDefault="003E18A4" w:rsidP="0051603F">
            <w:pPr>
              <w:pStyle w:val="TAL"/>
              <w:rPr>
                <w:lang w:eastAsia="zh-CN"/>
              </w:rPr>
            </w:pPr>
            <w:r w:rsidRPr="00B61551">
              <w:rPr>
                <w:lang w:eastAsia="zh-CN"/>
              </w:rPr>
              <w:t>Same as 8.1.1</w:t>
            </w:r>
          </w:p>
        </w:tc>
        <w:tc>
          <w:tcPr>
            <w:tcW w:w="3260" w:type="dxa"/>
          </w:tcPr>
          <w:p w14:paraId="30122D8F" w14:textId="77777777" w:rsidR="003E18A4" w:rsidRPr="00B61551" w:rsidRDefault="003E18A4" w:rsidP="0051603F">
            <w:pPr>
              <w:pStyle w:val="TAL"/>
              <w:rPr>
                <w:lang w:eastAsia="zh-CN"/>
              </w:rPr>
            </w:pPr>
            <w:r w:rsidRPr="00B61551">
              <w:rPr>
                <w:lang w:eastAsia="zh-CN"/>
              </w:rPr>
              <w:t xml:space="preserve">Same as 8.1.1A except use </w:t>
            </w:r>
            <w:r w:rsidRPr="00B61551">
              <w:rPr>
                <w:lang w:eastAsia="en-US"/>
              </w:rPr>
              <w:t>Table 4.6.3-2</w:t>
            </w:r>
          </w:p>
        </w:tc>
      </w:tr>
      <w:tr w:rsidR="003E18A4" w:rsidRPr="00B61551" w14:paraId="4634A1D8" w14:textId="77777777" w:rsidTr="0051603F">
        <w:trPr>
          <w:jc w:val="center"/>
        </w:trPr>
        <w:tc>
          <w:tcPr>
            <w:tcW w:w="2448" w:type="dxa"/>
          </w:tcPr>
          <w:p w14:paraId="4A92EC73" w14:textId="77777777" w:rsidR="003E18A4" w:rsidRPr="00B61551" w:rsidRDefault="003E18A4" w:rsidP="0051603F">
            <w:pPr>
              <w:pStyle w:val="TAL"/>
              <w:rPr>
                <w:lang w:eastAsia="ja-JP"/>
              </w:rPr>
            </w:pPr>
            <w:r w:rsidRPr="00B61551">
              <w:rPr>
                <w:lang w:eastAsia="ja-JP"/>
              </w:rPr>
              <w:t>8.1.2B E-UTRAN TDD UE Rx – Tx time difference case for UE Category 1bis</w:t>
            </w:r>
          </w:p>
        </w:tc>
        <w:tc>
          <w:tcPr>
            <w:tcW w:w="2869" w:type="dxa"/>
          </w:tcPr>
          <w:p w14:paraId="0185D884" w14:textId="77777777" w:rsidR="003E18A4" w:rsidRPr="00B61551" w:rsidRDefault="003E18A4" w:rsidP="0051603F">
            <w:pPr>
              <w:pStyle w:val="TAL"/>
              <w:rPr>
                <w:lang w:eastAsia="zh-CN"/>
              </w:rPr>
            </w:pPr>
            <w:r w:rsidRPr="00B61551">
              <w:rPr>
                <w:lang w:eastAsia="zh-CN"/>
              </w:rPr>
              <w:t xml:space="preserve">Same as 8.1.1 except use </w:t>
            </w:r>
            <w:r w:rsidRPr="00B61551">
              <w:rPr>
                <w:lang w:eastAsia="en-US"/>
              </w:rPr>
              <w:t>Table 4.6.3-2</w:t>
            </w:r>
          </w:p>
        </w:tc>
        <w:tc>
          <w:tcPr>
            <w:tcW w:w="1208" w:type="dxa"/>
          </w:tcPr>
          <w:p w14:paraId="06CFE02D" w14:textId="77777777" w:rsidR="003E18A4" w:rsidRPr="00B61551" w:rsidRDefault="003E18A4" w:rsidP="0051603F">
            <w:pPr>
              <w:pStyle w:val="TAL"/>
              <w:rPr>
                <w:lang w:eastAsia="zh-CN"/>
              </w:rPr>
            </w:pPr>
            <w:r w:rsidRPr="00B61551">
              <w:rPr>
                <w:lang w:eastAsia="zh-CN"/>
              </w:rPr>
              <w:t>Same as 8.1.1</w:t>
            </w:r>
          </w:p>
        </w:tc>
        <w:tc>
          <w:tcPr>
            <w:tcW w:w="3260" w:type="dxa"/>
          </w:tcPr>
          <w:p w14:paraId="6FD7D5DE" w14:textId="77777777" w:rsidR="003E18A4" w:rsidRPr="00B61551" w:rsidRDefault="003E18A4" w:rsidP="0051603F">
            <w:pPr>
              <w:pStyle w:val="TAL"/>
              <w:rPr>
                <w:lang w:eastAsia="zh-CN"/>
              </w:rPr>
            </w:pPr>
            <w:r w:rsidRPr="00B61551">
              <w:rPr>
                <w:lang w:eastAsia="zh-CN"/>
              </w:rPr>
              <w:t xml:space="preserve">Same as 8.1.1A except use </w:t>
            </w:r>
            <w:r w:rsidRPr="00B61551">
              <w:rPr>
                <w:lang w:eastAsia="en-US"/>
              </w:rPr>
              <w:t>Table 4.6.3-2</w:t>
            </w:r>
          </w:p>
        </w:tc>
      </w:tr>
      <w:tr w:rsidR="003E18A4" w:rsidRPr="00B61551" w14:paraId="33938BE9" w14:textId="77777777" w:rsidTr="0051603F">
        <w:trPr>
          <w:jc w:val="center"/>
        </w:trPr>
        <w:tc>
          <w:tcPr>
            <w:tcW w:w="2448" w:type="dxa"/>
          </w:tcPr>
          <w:p w14:paraId="6C31A4D2" w14:textId="77777777" w:rsidR="003E18A4" w:rsidRPr="00B61551" w:rsidRDefault="003E18A4" w:rsidP="0051603F">
            <w:pPr>
              <w:pStyle w:val="TAL"/>
              <w:rPr>
                <w:lang w:eastAsia="ja-JP"/>
              </w:rPr>
            </w:pPr>
            <w:r w:rsidRPr="00B61551">
              <w:rPr>
                <w:lang w:eastAsia="ja-JP"/>
              </w:rPr>
              <w:lastRenderedPageBreak/>
              <w:t>8.1.3 E-UTRAN FDD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869" w:type="dxa"/>
          </w:tcPr>
          <w:p w14:paraId="478D05D3" w14:textId="77777777" w:rsidR="003E18A4" w:rsidRPr="00B61551" w:rsidRDefault="003E18A4" w:rsidP="0051603F">
            <w:pPr>
              <w:pStyle w:val="TAL"/>
              <w:rPr>
                <w:szCs w:val="18"/>
                <w:u w:val="single"/>
                <w:lang w:eastAsia="en-US"/>
              </w:rPr>
            </w:pPr>
            <w:r w:rsidRPr="00B61551">
              <w:rPr>
                <w:szCs w:val="18"/>
                <w:u w:val="single"/>
                <w:lang w:eastAsia="en-US"/>
              </w:rPr>
              <w:t>Test 1:</w:t>
            </w:r>
          </w:p>
          <w:p w14:paraId="08253B1C"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17595147"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588FDBCC" w14:textId="77777777" w:rsidR="003E18A4" w:rsidRPr="00B61551" w:rsidRDefault="003E18A4" w:rsidP="0051603F">
            <w:pPr>
              <w:pStyle w:val="TAL"/>
              <w:rPr>
                <w:szCs w:val="18"/>
                <w:u w:val="single"/>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21EFF422" w14:textId="77777777" w:rsidR="003E18A4" w:rsidRPr="00B61551" w:rsidRDefault="003E18A4"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w:t>
            </w:r>
            <w:proofErr w:type="gramStart"/>
            <w:r w:rsidRPr="00B61551">
              <w:rPr>
                <w:lang w:eastAsia="en-US"/>
              </w:rPr>
              <w:t>1</w:t>
            </w:r>
            <w:proofErr w:type="gramEnd"/>
          </w:p>
          <w:p w14:paraId="0D7579B9" w14:textId="77777777" w:rsidR="003E18A4" w:rsidRPr="00B61551" w:rsidRDefault="003E18A4" w:rsidP="0051603F">
            <w:pPr>
              <w:pStyle w:val="TAL"/>
              <w:rPr>
                <w:rFonts w:cs="v4.2.0"/>
                <w:lang w:eastAsia="zh-CN"/>
              </w:rPr>
            </w:pPr>
          </w:p>
          <w:p w14:paraId="6ECB589D" w14:textId="77777777" w:rsidR="003E18A4" w:rsidRPr="00B61551" w:rsidRDefault="003E18A4" w:rsidP="0051603F">
            <w:pPr>
              <w:pStyle w:val="TAL"/>
              <w:rPr>
                <w:szCs w:val="18"/>
                <w:u w:val="single"/>
                <w:lang w:eastAsia="zh-CN"/>
              </w:rPr>
            </w:pPr>
          </w:p>
          <w:p w14:paraId="0A1377E6" w14:textId="77777777" w:rsidR="003E18A4" w:rsidRPr="00B61551" w:rsidRDefault="003E18A4" w:rsidP="0051603F">
            <w:pPr>
              <w:pStyle w:val="TAL"/>
              <w:rPr>
                <w:szCs w:val="18"/>
                <w:u w:val="single"/>
                <w:lang w:eastAsia="zh-CN"/>
              </w:rPr>
            </w:pPr>
          </w:p>
          <w:p w14:paraId="27EB6595" w14:textId="77777777" w:rsidR="003E18A4" w:rsidRPr="00B61551" w:rsidRDefault="003E18A4" w:rsidP="0051603F">
            <w:pPr>
              <w:pStyle w:val="TAL"/>
              <w:rPr>
                <w:szCs w:val="18"/>
                <w:u w:val="single"/>
                <w:lang w:eastAsia="zh-CN"/>
              </w:rPr>
            </w:pPr>
          </w:p>
          <w:p w14:paraId="0CA4D35C" w14:textId="77777777" w:rsidR="003E18A4" w:rsidRPr="00B61551" w:rsidRDefault="003E18A4" w:rsidP="0051603F">
            <w:pPr>
              <w:pStyle w:val="TAL"/>
              <w:rPr>
                <w:szCs w:val="18"/>
                <w:u w:val="single"/>
                <w:lang w:eastAsia="zh-CN"/>
              </w:rPr>
            </w:pPr>
          </w:p>
          <w:p w14:paraId="2A4D15D0" w14:textId="77777777" w:rsidR="003E18A4" w:rsidRPr="00B61551" w:rsidRDefault="003E18A4" w:rsidP="0051603F">
            <w:pPr>
              <w:pStyle w:val="TAL"/>
              <w:rPr>
                <w:szCs w:val="18"/>
                <w:u w:val="single"/>
                <w:lang w:eastAsia="en-US"/>
              </w:rPr>
            </w:pPr>
          </w:p>
          <w:p w14:paraId="6A4A988A" w14:textId="77777777" w:rsidR="003E18A4" w:rsidRPr="00B61551" w:rsidRDefault="003E18A4" w:rsidP="0051603F">
            <w:pPr>
              <w:pStyle w:val="TAL"/>
              <w:rPr>
                <w:szCs w:val="18"/>
                <w:u w:val="single"/>
                <w:lang w:eastAsia="en-US"/>
              </w:rPr>
            </w:pPr>
            <w:r w:rsidRPr="00B61551">
              <w:rPr>
                <w:szCs w:val="18"/>
                <w:u w:val="single"/>
                <w:lang w:eastAsia="en-US"/>
              </w:rPr>
              <w:t>Test 2:</w:t>
            </w:r>
          </w:p>
          <w:p w14:paraId="4ACAC704"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6041B8F8"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5461FE19"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p w14:paraId="4E5DF686" w14:textId="77777777" w:rsidR="003E18A4" w:rsidRPr="00B61551" w:rsidRDefault="003E18A4"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according to Table 4.6.3-1</w:t>
            </w:r>
          </w:p>
        </w:tc>
        <w:tc>
          <w:tcPr>
            <w:tcW w:w="1208" w:type="dxa"/>
          </w:tcPr>
          <w:p w14:paraId="05C74CAC" w14:textId="77777777" w:rsidR="003E18A4" w:rsidRPr="00B61551" w:rsidRDefault="003E18A4" w:rsidP="0051603F">
            <w:pPr>
              <w:pStyle w:val="TAL"/>
              <w:rPr>
                <w:szCs w:val="18"/>
                <w:u w:val="single"/>
                <w:lang w:eastAsia="en-US"/>
              </w:rPr>
            </w:pPr>
            <w:r w:rsidRPr="00B61551">
              <w:rPr>
                <w:szCs w:val="18"/>
                <w:u w:val="single"/>
                <w:lang w:eastAsia="en-US"/>
              </w:rPr>
              <w:t>Test 1:</w:t>
            </w:r>
          </w:p>
          <w:p w14:paraId="49D51BBB"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0F95A616" w14:textId="77777777" w:rsidR="003E18A4" w:rsidRPr="00B61551" w:rsidRDefault="003E18A4" w:rsidP="0051603F">
            <w:pPr>
              <w:pStyle w:val="TAL"/>
              <w:rPr>
                <w:lang w:eastAsia="en-US"/>
              </w:rPr>
            </w:pPr>
            <w:r w:rsidRPr="00B61551">
              <w:rPr>
                <w:lang w:eastAsia="zh-CN"/>
              </w:rPr>
              <w:t>0.3</w:t>
            </w:r>
            <w:r w:rsidRPr="00B61551">
              <w:rPr>
                <w:lang w:eastAsia="en-US"/>
              </w:rPr>
              <w:t>dB</w:t>
            </w:r>
          </w:p>
          <w:p w14:paraId="7B11429A"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6034F904" w14:textId="77777777" w:rsidR="003E18A4" w:rsidRPr="00B61551" w:rsidRDefault="003E18A4" w:rsidP="0051603F">
            <w:pPr>
              <w:pStyle w:val="TAL"/>
              <w:rPr>
                <w:szCs w:val="18"/>
                <w:u w:val="single"/>
                <w:lang w:eastAsia="en-US"/>
              </w:rPr>
            </w:pPr>
            <w:r w:rsidRPr="00B61551">
              <w:rPr>
                <w:lang w:eastAsia="en-US"/>
              </w:rPr>
              <w:t>Via mapping</w:t>
            </w:r>
            <w:r w:rsidRPr="00B61551">
              <w:rPr>
                <w:szCs w:val="18"/>
                <w:u w:val="single"/>
                <w:lang w:eastAsia="en-US"/>
              </w:rPr>
              <w:t xml:space="preserve"> </w:t>
            </w:r>
          </w:p>
          <w:p w14:paraId="6B41FE05" w14:textId="77777777" w:rsidR="003E18A4" w:rsidRPr="00B61551" w:rsidRDefault="003E18A4" w:rsidP="0051603F">
            <w:pPr>
              <w:pStyle w:val="TAL"/>
              <w:rPr>
                <w:szCs w:val="18"/>
                <w:u w:val="single"/>
                <w:lang w:eastAsia="en-US"/>
              </w:rPr>
            </w:pPr>
          </w:p>
          <w:p w14:paraId="5DBAF169" w14:textId="77777777" w:rsidR="003E18A4" w:rsidRPr="00B61551" w:rsidRDefault="003E18A4" w:rsidP="0051603F">
            <w:pPr>
              <w:pStyle w:val="TAL"/>
              <w:rPr>
                <w:szCs w:val="18"/>
                <w:u w:val="single"/>
                <w:lang w:eastAsia="en-US"/>
              </w:rPr>
            </w:pPr>
          </w:p>
          <w:p w14:paraId="67CC430D" w14:textId="77777777" w:rsidR="003E18A4" w:rsidRPr="00B61551" w:rsidRDefault="003E18A4" w:rsidP="0051603F">
            <w:pPr>
              <w:pStyle w:val="TAL"/>
              <w:rPr>
                <w:szCs w:val="18"/>
                <w:u w:val="single"/>
                <w:lang w:eastAsia="en-US"/>
              </w:rPr>
            </w:pPr>
          </w:p>
          <w:p w14:paraId="223537DF" w14:textId="77777777" w:rsidR="003E18A4" w:rsidRPr="00B61551" w:rsidRDefault="003E18A4" w:rsidP="0051603F">
            <w:pPr>
              <w:pStyle w:val="TAL"/>
              <w:rPr>
                <w:szCs w:val="18"/>
                <w:u w:val="single"/>
                <w:lang w:eastAsia="en-US"/>
              </w:rPr>
            </w:pPr>
          </w:p>
          <w:p w14:paraId="6EAD19EF" w14:textId="77777777" w:rsidR="003E18A4" w:rsidRPr="00B61551" w:rsidRDefault="003E18A4" w:rsidP="0051603F">
            <w:pPr>
              <w:pStyle w:val="TAL"/>
              <w:rPr>
                <w:szCs w:val="18"/>
                <w:u w:val="single"/>
                <w:lang w:eastAsia="en-US"/>
              </w:rPr>
            </w:pPr>
          </w:p>
          <w:p w14:paraId="01C8E14F" w14:textId="77777777" w:rsidR="003E18A4" w:rsidRPr="00B61551" w:rsidRDefault="003E18A4" w:rsidP="0051603F">
            <w:pPr>
              <w:pStyle w:val="TAL"/>
              <w:rPr>
                <w:szCs w:val="18"/>
                <w:u w:val="single"/>
                <w:lang w:eastAsia="en-US"/>
              </w:rPr>
            </w:pPr>
          </w:p>
          <w:p w14:paraId="1278545E" w14:textId="77777777" w:rsidR="003E18A4" w:rsidRPr="00B61551" w:rsidRDefault="003E18A4" w:rsidP="0051603F">
            <w:pPr>
              <w:pStyle w:val="TAL"/>
              <w:rPr>
                <w:szCs w:val="18"/>
                <w:u w:val="single"/>
                <w:lang w:eastAsia="en-US"/>
              </w:rPr>
            </w:pPr>
          </w:p>
          <w:p w14:paraId="2D494443" w14:textId="77777777" w:rsidR="003E18A4" w:rsidRPr="00B61551" w:rsidRDefault="003E18A4" w:rsidP="0051603F">
            <w:pPr>
              <w:pStyle w:val="TAL"/>
              <w:rPr>
                <w:szCs w:val="18"/>
                <w:u w:val="single"/>
                <w:lang w:eastAsia="en-US"/>
              </w:rPr>
            </w:pPr>
          </w:p>
          <w:p w14:paraId="6ECC8BF7" w14:textId="77777777" w:rsidR="003E18A4" w:rsidRPr="00B61551" w:rsidRDefault="003E18A4" w:rsidP="0051603F">
            <w:pPr>
              <w:pStyle w:val="TAL"/>
              <w:rPr>
                <w:szCs w:val="18"/>
                <w:u w:val="single"/>
                <w:lang w:eastAsia="en-US"/>
              </w:rPr>
            </w:pPr>
          </w:p>
          <w:p w14:paraId="38226377" w14:textId="77777777" w:rsidR="003E18A4" w:rsidRPr="00B61551" w:rsidRDefault="003E18A4" w:rsidP="0051603F">
            <w:pPr>
              <w:pStyle w:val="TAL"/>
              <w:rPr>
                <w:szCs w:val="18"/>
                <w:u w:val="single"/>
                <w:lang w:eastAsia="en-US"/>
              </w:rPr>
            </w:pPr>
            <w:r w:rsidRPr="00B61551">
              <w:rPr>
                <w:szCs w:val="18"/>
                <w:u w:val="single"/>
                <w:lang w:eastAsia="en-US"/>
              </w:rPr>
              <w:t>Test 2:</w:t>
            </w:r>
          </w:p>
          <w:p w14:paraId="1A4E92E4"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5365F351" w14:textId="77777777" w:rsidR="003E18A4" w:rsidRPr="00B61551" w:rsidRDefault="003E18A4" w:rsidP="0051603F">
            <w:pPr>
              <w:pStyle w:val="TAL"/>
              <w:rPr>
                <w:lang w:eastAsia="en-US"/>
              </w:rPr>
            </w:pPr>
            <w:r w:rsidRPr="00B61551">
              <w:rPr>
                <w:lang w:eastAsia="zh-CN"/>
              </w:rPr>
              <w:t>0.3</w:t>
            </w:r>
            <w:r w:rsidRPr="00B61551">
              <w:rPr>
                <w:lang w:eastAsia="en-US"/>
              </w:rPr>
              <w:t>dB</w:t>
            </w:r>
          </w:p>
          <w:p w14:paraId="09345700"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37FA560B" w14:textId="77777777" w:rsidR="003E18A4" w:rsidRPr="00B61551" w:rsidRDefault="003E18A4" w:rsidP="0051603F">
            <w:pPr>
              <w:pStyle w:val="TAL"/>
              <w:rPr>
                <w:lang w:eastAsia="zh-CN"/>
              </w:rPr>
            </w:pPr>
            <w:r w:rsidRPr="00B61551">
              <w:rPr>
                <w:lang w:eastAsia="en-US"/>
              </w:rPr>
              <w:t>Via mapping</w:t>
            </w:r>
          </w:p>
        </w:tc>
        <w:tc>
          <w:tcPr>
            <w:tcW w:w="3260" w:type="dxa"/>
          </w:tcPr>
          <w:p w14:paraId="19C3C2EF" w14:textId="77777777" w:rsidR="003E18A4" w:rsidRPr="00B61551" w:rsidRDefault="003E18A4" w:rsidP="0051603F">
            <w:pPr>
              <w:pStyle w:val="TAL"/>
              <w:rPr>
                <w:szCs w:val="18"/>
                <w:u w:val="single"/>
                <w:lang w:eastAsia="en-US"/>
              </w:rPr>
            </w:pPr>
            <w:r w:rsidRPr="00B61551">
              <w:rPr>
                <w:szCs w:val="18"/>
                <w:u w:val="single"/>
                <w:lang w:eastAsia="en-US"/>
              </w:rPr>
              <w:t>Test 2:</w:t>
            </w:r>
          </w:p>
          <w:p w14:paraId="061A03A0"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2F09B877"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-2.70dB</w:t>
            </w:r>
          </w:p>
          <w:p w14:paraId="22F66E92" w14:textId="77777777" w:rsidR="003E18A4" w:rsidRPr="00B61551" w:rsidRDefault="003E18A4" w:rsidP="0051603F">
            <w:pPr>
              <w:pStyle w:val="TAL"/>
              <w:rPr>
                <w:szCs w:val="18"/>
                <w:u w:val="single"/>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62FC9980"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0F99A1C3" w14:textId="77777777" w:rsidR="003E18A4" w:rsidRPr="00B61551" w:rsidRDefault="003E18A4" w:rsidP="0051603F">
            <w:pPr>
              <w:pStyle w:val="TAL"/>
              <w:rPr>
                <w:szCs w:val="18"/>
                <w:u w:val="single"/>
                <w:lang w:eastAsia="zh-CN"/>
              </w:rPr>
            </w:pPr>
            <w:r w:rsidRPr="00B61551">
              <w:rPr>
                <w:szCs w:val="18"/>
                <w:u w:val="single"/>
                <w:lang w:eastAsia="zh-CN"/>
              </w:rPr>
              <w:t>To</w:t>
            </w:r>
          </w:p>
          <w:p w14:paraId="13DF7CA6"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7FBDB8BA" w14:textId="77777777" w:rsidR="003E18A4" w:rsidRPr="00B61551" w:rsidRDefault="003E18A4" w:rsidP="0051603F">
            <w:pPr>
              <w:pStyle w:val="TAL"/>
              <w:rPr>
                <w:lang w:eastAsia="zh-CN"/>
              </w:rPr>
            </w:pPr>
          </w:p>
          <w:p w14:paraId="2C64C244" w14:textId="77777777" w:rsidR="003E18A4" w:rsidRPr="00B61551" w:rsidRDefault="003E18A4" w:rsidP="0051603F">
            <w:pPr>
              <w:pStyle w:val="TAL"/>
              <w:rPr>
                <w:szCs w:val="18"/>
                <w:u w:val="single"/>
                <w:lang w:eastAsia="en-US"/>
              </w:rPr>
            </w:pPr>
            <w:r w:rsidRPr="00B61551">
              <w:rPr>
                <w:szCs w:val="18"/>
                <w:u w:val="single"/>
                <w:lang w:eastAsia="en-US"/>
              </w:rPr>
              <w:t>Test 2:</w:t>
            </w:r>
          </w:p>
          <w:p w14:paraId="307D6692"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55D4CDE6"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-2.70dB</w:t>
            </w:r>
          </w:p>
          <w:p w14:paraId="5FEBC8BE" w14:textId="77777777" w:rsidR="003E18A4" w:rsidRPr="00B61551" w:rsidRDefault="003E18A4" w:rsidP="0051603F">
            <w:pPr>
              <w:pStyle w:val="TAL"/>
              <w:rPr>
                <w:szCs w:val="18"/>
                <w:u w:val="single"/>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73811935"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3AB0ED95" w14:textId="77777777" w:rsidR="003E18A4" w:rsidRPr="00B61551" w:rsidRDefault="003E18A4" w:rsidP="0051603F">
            <w:pPr>
              <w:pStyle w:val="TAL"/>
              <w:rPr>
                <w:szCs w:val="18"/>
                <w:u w:val="single"/>
                <w:lang w:eastAsia="zh-CN"/>
              </w:rPr>
            </w:pPr>
            <w:r w:rsidRPr="00B61551">
              <w:rPr>
                <w:szCs w:val="18"/>
                <w:u w:val="single"/>
                <w:lang w:eastAsia="zh-CN"/>
              </w:rPr>
              <w:t>To</w:t>
            </w:r>
          </w:p>
          <w:p w14:paraId="30973330"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E18A4" w:rsidRPr="00B61551" w14:paraId="65B44DD6" w14:textId="77777777" w:rsidTr="0051603F">
        <w:trPr>
          <w:jc w:val="center"/>
        </w:trPr>
        <w:tc>
          <w:tcPr>
            <w:tcW w:w="2448" w:type="dxa"/>
          </w:tcPr>
          <w:p w14:paraId="3E6B2A75" w14:textId="77777777" w:rsidR="003E18A4" w:rsidRPr="00B61551" w:rsidRDefault="003E18A4" w:rsidP="0051603F">
            <w:pPr>
              <w:pStyle w:val="TAL"/>
              <w:rPr>
                <w:lang w:eastAsia="ja-JP"/>
              </w:rPr>
            </w:pPr>
            <w:r w:rsidRPr="00B61551">
              <w:rPr>
                <w:lang w:eastAsia="ja-JP"/>
              </w:rPr>
              <w:t>8.1.4 E-UTRAN TDD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869" w:type="dxa"/>
          </w:tcPr>
          <w:p w14:paraId="3048A8EA" w14:textId="77777777" w:rsidR="003E18A4" w:rsidRPr="00B61551" w:rsidRDefault="003E18A4" w:rsidP="0051603F">
            <w:pPr>
              <w:pStyle w:val="TAL"/>
              <w:rPr>
                <w:lang w:eastAsia="zh-CN"/>
              </w:rPr>
            </w:pPr>
            <w:r w:rsidRPr="00B61551">
              <w:rPr>
                <w:lang w:eastAsia="zh-CN"/>
              </w:rPr>
              <w:t xml:space="preserve">Same as 8.1.3 except use </w:t>
            </w:r>
            <w:r w:rsidRPr="00B61551">
              <w:rPr>
                <w:lang w:eastAsia="en-US"/>
              </w:rPr>
              <w:t>Table 4.6.3-2</w:t>
            </w:r>
          </w:p>
        </w:tc>
        <w:tc>
          <w:tcPr>
            <w:tcW w:w="1208" w:type="dxa"/>
          </w:tcPr>
          <w:p w14:paraId="6E84EDC0" w14:textId="77777777" w:rsidR="003E18A4" w:rsidRPr="00B61551" w:rsidRDefault="003E18A4" w:rsidP="0051603F">
            <w:pPr>
              <w:pStyle w:val="TAL"/>
              <w:rPr>
                <w:lang w:eastAsia="zh-CN"/>
              </w:rPr>
            </w:pPr>
            <w:r w:rsidRPr="00B61551">
              <w:rPr>
                <w:lang w:eastAsia="zh-CN"/>
              </w:rPr>
              <w:t>Same as 8.1.3</w:t>
            </w:r>
          </w:p>
        </w:tc>
        <w:tc>
          <w:tcPr>
            <w:tcW w:w="3260" w:type="dxa"/>
          </w:tcPr>
          <w:p w14:paraId="7CA1C94B" w14:textId="77777777" w:rsidR="003E18A4" w:rsidRPr="00B61551" w:rsidRDefault="003E18A4" w:rsidP="0051603F">
            <w:pPr>
              <w:pStyle w:val="TAL"/>
              <w:rPr>
                <w:lang w:eastAsia="zh-CN"/>
              </w:rPr>
            </w:pPr>
            <w:r w:rsidRPr="00B61551">
              <w:rPr>
                <w:lang w:eastAsia="zh-CN"/>
              </w:rPr>
              <w:t xml:space="preserve">Same as 8.1.3 except use </w:t>
            </w:r>
            <w:r w:rsidRPr="00B61551">
              <w:rPr>
                <w:lang w:eastAsia="en-US"/>
              </w:rPr>
              <w:t>Table 4.6.3-2</w:t>
            </w:r>
          </w:p>
        </w:tc>
      </w:tr>
      <w:tr w:rsidR="003E18A4" w:rsidRPr="00B61551" w14:paraId="2F9EBE15" w14:textId="77777777" w:rsidTr="0051603F">
        <w:trPr>
          <w:cantSplit/>
          <w:jc w:val="center"/>
        </w:trPr>
        <w:tc>
          <w:tcPr>
            <w:tcW w:w="2448" w:type="dxa"/>
          </w:tcPr>
          <w:p w14:paraId="511AF3DE" w14:textId="77777777" w:rsidR="003E18A4" w:rsidRPr="00B61551" w:rsidRDefault="003E18A4" w:rsidP="0051603F">
            <w:pPr>
              <w:pStyle w:val="TAL"/>
              <w:rPr>
                <w:lang w:eastAsia="ja-JP"/>
              </w:rPr>
            </w:pPr>
            <w:r w:rsidRPr="00B61551">
              <w:rPr>
                <w:lang w:eastAsia="ja-JP"/>
              </w:rPr>
              <w:t>8.1.5 E-UTRAN FDD UE Rx–Tx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2869" w:type="dxa"/>
          </w:tcPr>
          <w:p w14:paraId="120A5F6C" w14:textId="77777777" w:rsidR="003E18A4" w:rsidRPr="00B61551" w:rsidRDefault="003E18A4" w:rsidP="0051603F">
            <w:pPr>
              <w:pStyle w:val="TAL"/>
              <w:rPr>
                <w:szCs w:val="18"/>
                <w:u w:val="single"/>
                <w:lang w:eastAsia="en-US"/>
              </w:rPr>
            </w:pPr>
            <w:r w:rsidRPr="00B61551">
              <w:rPr>
                <w:szCs w:val="18"/>
                <w:u w:val="single"/>
                <w:lang w:eastAsia="en-US"/>
              </w:rPr>
              <w:t>Test 1:</w:t>
            </w:r>
          </w:p>
          <w:p w14:paraId="32FB688F"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1E703DF"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468C7E9E"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16E24FF0" w14:textId="77777777" w:rsidR="003E18A4" w:rsidRPr="00B61551" w:rsidRDefault="003E18A4" w:rsidP="0051603F">
            <w:pPr>
              <w:pStyle w:val="TAL"/>
              <w:rPr>
                <w:szCs w:val="18"/>
                <w:u w:val="single"/>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03216A2E" w14:textId="77777777" w:rsidR="003E18A4" w:rsidRPr="00B61551" w:rsidRDefault="003E18A4"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w:t>
            </w:r>
            <w:proofErr w:type="gramStart"/>
            <w:r w:rsidRPr="00B61551">
              <w:rPr>
                <w:lang w:eastAsia="en-US"/>
              </w:rPr>
              <w:t>1</w:t>
            </w:r>
            <w:proofErr w:type="gramEnd"/>
          </w:p>
          <w:p w14:paraId="33F31ED5" w14:textId="77777777" w:rsidR="003E18A4" w:rsidRPr="00B61551" w:rsidRDefault="003E18A4" w:rsidP="0051603F">
            <w:pPr>
              <w:pStyle w:val="TAL"/>
              <w:rPr>
                <w:rFonts w:cs="v4.2.0"/>
                <w:lang w:eastAsia="zh-CN"/>
              </w:rPr>
            </w:pPr>
          </w:p>
          <w:p w14:paraId="10F2AD19" w14:textId="77777777" w:rsidR="003E18A4" w:rsidRPr="00B61551" w:rsidRDefault="003E18A4" w:rsidP="0051603F">
            <w:pPr>
              <w:pStyle w:val="TAL"/>
              <w:rPr>
                <w:szCs w:val="18"/>
                <w:u w:val="single"/>
                <w:lang w:eastAsia="zh-CN"/>
              </w:rPr>
            </w:pPr>
          </w:p>
          <w:p w14:paraId="48E748C9" w14:textId="77777777" w:rsidR="003E18A4" w:rsidRPr="00B61551" w:rsidRDefault="003E18A4" w:rsidP="0051603F">
            <w:pPr>
              <w:pStyle w:val="TAL"/>
              <w:rPr>
                <w:szCs w:val="18"/>
                <w:u w:val="single"/>
                <w:lang w:eastAsia="zh-CN"/>
              </w:rPr>
            </w:pPr>
          </w:p>
          <w:p w14:paraId="6BE02367" w14:textId="77777777" w:rsidR="003E18A4" w:rsidRPr="00B61551" w:rsidRDefault="003E18A4" w:rsidP="0051603F">
            <w:pPr>
              <w:pStyle w:val="TAL"/>
              <w:rPr>
                <w:szCs w:val="18"/>
                <w:u w:val="single"/>
                <w:lang w:eastAsia="zh-CN"/>
              </w:rPr>
            </w:pPr>
          </w:p>
          <w:p w14:paraId="10BB2533" w14:textId="77777777" w:rsidR="003E18A4" w:rsidRPr="00B61551" w:rsidRDefault="003E18A4" w:rsidP="0051603F">
            <w:pPr>
              <w:pStyle w:val="TAL"/>
              <w:rPr>
                <w:szCs w:val="18"/>
                <w:u w:val="single"/>
                <w:lang w:eastAsia="zh-CN"/>
              </w:rPr>
            </w:pPr>
          </w:p>
          <w:p w14:paraId="768ED5E3" w14:textId="77777777" w:rsidR="003E18A4" w:rsidRPr="00B61551" w:rsidRDefault="003E18A4" w:rsidP="0051603F">
            <w:pPr>
              <w:pStyle w:val="TAL"/>
              <w:rPr>
                <w:szCs w:val="18"/>
                <w:u w:val="single"/>
                <w:lang w:eastAsia="en-US"/>
              </w:rPr>
            </w:pPr>
          </w:p>
          <w:p w14:paraId="60B066CA" w14:textId="77777777" w:rsidR="003E18A4" w:rsidRPr="00B61551" w:rsidRDefault="003E18A4" w:rsidP="0051603F">
            <w:pPr>
              <w:pStyle w:val="TAL"/>
              <w:rPr>
                <w:szCs w:val="18"/>
                <w:u w:val="single"/>
                <w:lang w:eastAsia="en-US"/>
              </w:rPr>
            </w:pPr>
            <w:r w:rsidRPr="00B61551">
              <w:rPr>
                <w:szCs w:val="18"/>
                <w:u w:val="single"/>
                <w:lang w:eastAsia="en-US"/>
              </w:rPr>
              <w:t>Test 2:</w:t>
            </w:r>
          </w:p>
          <w:p w14:paraId="6A644100"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231E933D"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670356C3"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+3.00dB </w:t>
            </w:r>
          </w:p>
          <w:p w14:paraId="06245B3F"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p w14:paraId="3BCD42A6" w14:textId="77777777" w:rsidR="003E18A4" w:rsidRPr="00B61551" w:rsidRDefault="003E18A4" w:rsidP="0051603F">
            <w:pPr>
              <w:pStyle w:val="TAL"/>
              <w:rPr>
                <w:lang w:eastAsia="en-US"/>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 xml:space="preserve">according to Table 4.6.3-1 </w:t>
            </w:r>
          </w:p>
        </w:tc>
        <w:tc>
          <w:tcPr>
            <w:tcW w:w="1208" w:type="dxa"/>
          </w:tcPr>
          <w:p w14:paraId="4C82AE13" w14:textId="77777777" w:rsidR="003E18A4" w:rsidRPr="00B61551" w:rsidRDefault="003E18A4" w:rsidP="0051603F">
            <w:pPr>
              <w:pStyle w:val="TAL"/>
              <w:rPr>
                <w:szCs w:val="18"/>
                <w:u w:val="single"/>
                <w:lang w:eastAsia="en-US"/>
              </w:rPr>
            </w:pPr>
            <w:r w:rsidRPr="00B61551">
              <w:rPr>
                <w:szCs w:val="18"/>
                <w:u w:val="single"/>
                <w:lang w:eastAsia="en-US"/>
              </w:rPr>
              <w:t>Test 1:</w:t>
            </w:r>
          </w:p>
          <w:p w14:paraId="4C5CEB97"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23C6CDC8" w14:textId="77777777" w:rsidR="003E18A4" w:rsidRPr="00B61551" w:rsidRDefault="003E18A4" w:rsidP="0051603F">
            <w:pPr>
              <w:pStyle w:val="TAL"/>
              <w:rPr>
                <w:lang w:eastAsia="en-US"/>
              </w:rPr>
            </w:pPr>
            <w:r w:rsidRPr="00B61551">
              <w:rPr>
                <w:lang w:eastAsia="zh-CN"/>
              </w:rPr>
              <w:t>0.4</w:t>
            </w:r>
            <w:r w:rsidRPr="00B61551">
              <w:rPr>
                <w:lang w:eastAsia="en-US"/>
              </w:rPr>
              <w:t>dB</w:t>
            </w:r>
          </w:p>
          <w:p w14:paraId="1CD147E7" w14:textId="77777777" w:rsidR="003E18A4" w:rsidRPr="00B61551" w:rsidRDefault="003E18A4" w:rsidP="0051603F">
            <w:pPr>
              <w:pStyle w:val="TAL"/>
              <w:rPr>
                <w:shd w:val="clear" w:color="auto" w:fill="FFFFFF"/>
                <w:lang w:eastAsia="sv-SE"/>
              </w:rPr>
            </w:pPr>
            <w:r w:rsidRPr="00B61551">
              <w:rPr>
                <w:shd w:val="clear" w:color="auto" w:fill="FFFFFF"/>
                <w:lang w:eastAsia="zh-CN"/>
              </w:rPr>
              <w:t>0</w:t>
            </w:r>
            <w:r w:rsidRPr="00B61551">
              <w:rPr>
                <w:shd w:val="clear" w:color="auto" w:fill="FFFFFF"/>
                <w:lang w:eastAsia="sv-SE"/>
              </w:rPr>
              <w:t>dB</w:t>
            </w:r>
          </w:p>
          <w:p w14:paraId="23C01F05" w14:textId="77777777" w:rsidR="003E18A4" w:rsidRPr="00B61551" w:rsidRDefault="003E18A4" w:rsidP="0051603F">
            <w:pPr>
              <w:pStyle w:val="TAL"/>
              <w:rPr>
                <w:lang w:eastAsia="en-US"/>
              </w:rPr>
            </w:pPr>
            <w:r w:rsidRPr="00B61551">
              <w:rPr>
                <w:shd w:val="clear" w:color="auto" w:fill="FFFFFF"/>
                <w:lang w:eastAsia="sv-SE"/>
              </w:rPr>
              <w:t>0dB</w:t>
            </w:r>
          </w:p>
          <w:p w14:paraId="1C72BBD7" w14:textId="77777777" w:rsidR="003E18A4" w:rsidRPr="00B61551" w:rsidRDefault="003E18A4" w:rsidP="0051603F">
            <w:pPr>
              <w:pStyle w:val="TAL"/>
              <w:rPr>
                <w:szCs w:val="18"/>
                <w:u w:val="single"/>
                <w:lang w:eastAsia="en-US"/>
              </w:rPr>
            </w:pPr>
            <w:r w:rsidRPr="00B61551">
              <w:rPr>
                <w:lang w:eastAsia="en-US"/>
              </w:rPr>
              <w:t>Via mapping</w:t>
            </w:r>
            <w:r w:rsidRPr="00B61551">
              <w:rPr>
                <w:szCs w:val="18"/>
                <w:u w:val="single"/>
                <w:lang w:eastAsia="en-US"/>
              </w:rPr>
              <w:t xml:space="preserve"> </w:t>
            </w:r>
          </w:p>
          <w:p w14:paraId="789CE358" w14:textId="77777777" w:rsidR="003E18A4" w:rsidRPr="00B61551" w:rsidRDefault="003E18A4" w:rsidP="0051603F">
            <w:pPr>
              <w:pStyle w:val="TAL"/>
              <w:rPr>
                <w:szCs w:val="18"/>
                <w:u w:val="single"/>
                <w:lang w:eastAsia="en-US"/>
              </w:rPr>
            </w:pPr>
          </w:p>
          <w:p w14:paraId="35CAA8AC" w14:textId="77777777" w:rsidR="003E18A4" w:rsidRPr="00B61551" w:rsidRDefault="003E18A4" w:rsidP="0051603F">
            <w:pPr>
              <w:pStyle w:val="TAL"/>
              <w:rPr>
                <w:szCs w:val="18"/>
                <w:u w:val="single"/>
                <w:lang w:eastAsia="en-US"/>
              </w:rPr>
            </w:pPr>
          </w:p>
          <w:p w14:paraId="3AB59225" w14:textId="77777777" w:rsidR="003E18A4" w:rsidRPr="00B61551" w:rsidRDefault="003E18A4" w:rsidP="0051603F">
            <w:pPr>
              <w:pStyle w:val="TAL"/>
              <w:rPr>
                <w:szCs w:val="18"/>
                <w:u w:val="single"/>
                <w:lang w:eastAsia="en-US"/>
              </w:rPr>
            </w:pPr>
          </w:p>
          <w:p w14:paraId="62B4701A" w14:textId="77777777" w:rsidR="003E18A4" w:rsidRPr="00B61551" w:rsidRDefault="003E18A4" w:rsidP="0051603F">
            <w:pPr>
              <w:pStyle w:val="TAL"/>
              <w:rPr>
                <w:szCs w:val="18"/>
                <w:u w:val="single"/>
                <w:lang w:eastAsia="en-US"/>
              </w:rPr>
            </w:pPr>
          </w:p>
          <w:p w14:paraId="3F3D8D68" w14:textId="77777777" w:rsidR="003E18A4" w:rsidRPr="00B61551" w:rsidRDefault="003E18A4" w:rsidP="0051603F">
            <w:pPr>
              <w:pStyle w:val="TAL"/>
              <w:rPr>
                <w:szCs w:val="18"/>
                <w:u w:val="single"/>
                <w:lang w:eastAsia="en-US"/>
              </w:rPr>
            </w:pPr>
          </w:p>
          <w:p w14:paraId="3766A134" w14:textId="77777777" w:rsidR="003E18A4" w:rsidRPr="00B61551" w:rsidRDefault="003E18A4" w:rsidP="0051603F">
            <w:pPr>
              <w:pStyle w:val="TAL"/>
              <w:rPr>
                <w:szCs w:val="18"/>
                <w:u w:val="single"/>
                <w:lang w:eastAsia="en-US"/>
              </w:rPr>
            </w:pPr>
          </w:p>
          <w:p w14:paraId="77431A3C" w14:textId="77777777" w:rsidR="003E18A4" w:rsidRPr="00B61551" w:rsidRDefault="003E18A4" w:rsidP="0051603F">
            <w:pPr>
              <w:pStyle w:val="TAL"/>
              <w:rPr>
                <w:szCs w:val="18"/>
                <w:u w:val="single"/>
                <w:lang w:eastAsia="en-US"/>
              </w:rPr>
            </w:pPr>
          </w:p>
          <w:p w14:paraId="64526189" w14:textId="77777777" w:rsidR="003E18A4" w:rsidRPr="00B61551" w:rsidRDefault="003E18A4" w:rsidP="0051603F">
            <w:pPr>
              <w:pStyle w:val="TAL"/>
              <w:rPr>
                <w:szCs w:val="18"/>
                <w:u w:val="single"/>
                <w:lang w:eastAsia="en-US"/>
              </w:rPr>
            </w:pPr>
          </w:p>
          <w:p w14:paraId="4774BAC8" w14:textId="77777777" w:rsidR="003E18A4" w:rsidRPr="00B61551" w:rsidRDefault="003E18A4" w:rsidP="0051603F">
            <w:pPr>
              <w:pStyle w:val="TAL"/>
              <w:rPr>
                <w:szCs w:val="18"/>
                <w:u w:val="single"/>
                <w:lang w:eastAsia="en-US"/>
              </w:rPr>
            </w:pPr>
          </w:p>
          <w:p w14:paraId="642E67B7" w14:textId="77777777" w:rsidR="003E18A4" w:rsidRPr="00B61551" w:rsidRDefault="003E18A4" w:rsidP="0051603F">
            <w:pPr>
              <w:pStyle w:val="TAL"/>
              <w:rPr>
                <w:szCs w:val="18"/>
                <w:u w:val="single"/>
                <w:lang w:eastAsia="en-US"/>
              </w:rPr>
            </w:pPr>
            <w:r w:rsidRPr="00B61551">
              <w:rPr>
                <w:szCs w:val="18"/>
                <w:u w:val="single"/>
                <w:lang w:eastAsia="en-US"/>
              </w:rPr>
              <w:t>Test 2:</w:t>
            </w:r>
          </w:p>
          <w:p w14:paraId="634DC83F" w14:textId="77777777" w:rsidR="003E18A4" w:rsidRPr="00B61551" w:rsidRDefault="003E18A4"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3A0800E3" w14:textId="77777777" w:rsidR="003E18A4" w:rsidRPr="00B61551" w:rsidRDefault="003E18A4" w:rsidP="0051603F">
            <w:pPr>
              <w:pStyle w:val="TAL"/>
              <w:rPr>
                <w:lang w:eastAsia="en-US"/>
              </w:rPr>
            </w:pPr>
            <w:r w:rsidRPr="00B61551">
              <w:rPr>
                <w:lang w:eastAsia="zh-CN"/>
              </w:rPr>
              <w:t>0.4</w:t>
            </w:r>
            <w:r w:rsidRPr="00B61551">
              <w:rPr>
                <w:lang w:eastAsia="en-US"/>
              </w:rPr>
              <w:t>dB</w:t>
            </w:r>
          </w:p>
          <w:p w14:paraId="6016E2CC" w14:textId="77777777" w:rsidR="003E18A4" w:rsidRPr="00B61551" w:rsidRDefault="003E18A4" w:rsidP="0051603F">
            <w:pPr>
              <w:pStyle w:val="TAL"/>
              <w:rPr>
                <w:shd w:val="clear" w:color="auto" w:fill="FFFFFF"/>
                <w:lang w:eastAsia="sv-SE"/>
              </w:rPr>
            </w:pPr>
            <w:r w:rsidRPr="00B61551">
              <w:rPr>
                <w:shd w:val="clear" w:color="auto" w:fill="FFFFFF"/>
                <w:lang w:eastAsia="zh-CN"/>
              </w:rPr>
              <w:t>0</w:t>
            </w:r>
            <w:r w:rsidRPr="00B61551">
              <w:rPr>
                <w:shd w:val="clear" w:color="auto" w:fill="FFFFFF"/>
                <w:lang w:eastAsia="sv-SE"/>
              </w:rPr>
              <w:t>dB</w:t>
            </w:r>
          </w:p>
          <w:p w14:paraId="6907A03F" w14:textId="77777777" w:rsidR="003E18A4" w:rsidRPr="00B61551" w:rsidRDefault="003E18A4" w:rsidP="0051603F">
            <w:pPr>
              <w:pStyle w:val="TAL"/>
              <w:rPr>
                <w:lang w:eastAsia="en-US"/>
              </w:rPr>
            </w:pPr>
            <w:r w:rsidRPr="00B61551">
              <w:rPr>
                <w:shd w:val="clear" w:color="auto" w:fill="FFFFFF"/>
                <w:lang w:eastAsia="sv-SE"/>
              </w:rPr>
              <w:t>0dB</w:t>
            </w:r>
          </w:p>
          <w:p w14:paraId="649B7F8E" w14:textId="77777777" w:rsidR="003E18A4" w:rsidRPr="00B61551" w:rsidRDefault="003E18A4" w:rsidP="0051603F">
            <w:pPr>
              <w:pStyle w:val="TAL"/>
              <w:rPr>
                <w:lang w:eastAsia="en-US"/>
              </w:rPr>
            </w:pPr>
            <w:r w:rsidRPr="00B61551">
              <w:rPr>
                <w:lang w:eastAsia="en-US"/>
              </w:rPr>
              <w:t xml:space="preserve">Via mapping </w:t>
            </w:r>
          </w:p>
        </w:tc>
        <w:tc>
          <w:tcPr>
            <w:tcW w:w="3260" w:type="dxa"/>
          </w:tcPr>
          <w:p w14:paraId="3C794F4A" w14:textId="77777777" w:rsidR="003E18A4" w:rsidRPr="00B61551" w:rsidRDefault="003E18A4" w:rsidP="0051603F">
            <w:pPr>
              <w:pStyle w:val="TAL"/>
              <w:rPr>
                <w:szCs w:val="18"/>
                <w:u w:val="single"/>
                <w:lang w:eastAsia="en-US"/>
              </w:rPr>
            </w:pPr>
            <w:r w:rsidRPr="00B61551">
              <w:rPr>
                <w:szCs w:val="18"/>
                <w:u w:val="single"/>
                <w:lang w:eastAsia="en-US"/>
              </w:rPr>
              <w:t>Test 1:</w:t>
            </w:r>
          </w:p>
          <w:p w14:paraId="14E3A885"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7CC4B999"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-2.60dB</w:t>
            </w:r>
          </w:p>
          <w:p w14:paraId="22112722"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+3.00dB </w:t>
            </w:r>
          </w:p>
          <w:p w14:paraId="07170345" w14:textId="77777777" w:rsidR="003E18A4" w:rsidRPr="00B61551" w:rsidRDefault="003E18A4" w:rsidP="0051603F">
            <w:pPr>
              <w:pStyle w:val="TAL"/>
              <w:rPr>
                <w:szCs w:val="18"/>
                <w:u w:val="single"/>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18E51F39"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28EB872E" w14:textId="77777777" w:rsidR="003E18A4" w:rsidRPr="00B61551" w:rsidRDefault="003E18A4" w:rsidP="0051603F">
            <w:pPr>
              <w:pStyle w:val="TAL"/>
              <w:rPr>
                <w:szCs w:val="18"/>
                <w:u w:val="single"/>
                <w:lang w:eastAsia="zh-CN"/>
              </w:rPr>
            </w:pPr>
            <w:r w:rsidRPr="00B61551">
              <w:rPr>
                <w:szCs w:val="18"/>
                <w:u w:val="single"/>
                <w:lang w:eastAsia="zh-CN"/>
              </w:rPr>
              <w:t>To</w:t>
            </w:r>
          </w:p>
          <w:p w14:paraId="6EADAF66"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182EC508" w14:textId="77777777" w:rsidR="003E18A4" w:rsidRPr="00B61551" w:rsidRDefault="003E18A4" w:rsidP="0051603F">
            <w:pPr>
              <w:pStyle w:val="TAL"/>
              <w:rPr>
                <w:lang w:eastAsia="zh-CN"/>
              </w:rPr>
            </w:pPr>
          </w:p>
          <w:p w14:paraId="554989D0" w14:textId="77777777" w:rsidR="003E18A4" w:rsidRPr="00B61551" w:rsidRDefault="003E18A4" w:rsidP="0051603F">
            <w:pPr>
              <w:pStyle w:val="TAL"/>
              <w:rPr>
                <w:szCs w:val="18"/>
                <w:u w:val="single"/>
                <w:lang w:eastAsia="en-US"/>
              </w:rPr>
            </w:pPr>
            <w:r w:rsidRPr="00B61551">
              <w:rPr>
                <w:szCs w:val="18"/>
                <w:u w:val="single"/>
                <w:lang w:eastAsia="en-US"/>
              </w:rPr>
              <w:t>Test 2:</w:t>
            </w:r>
          </w:p>
          <w:p w14:paraId="0138DC77" w14:textId="77777777" w:rsidR="003E18A4" w:rsidRPr="00B61551" w:rsidRDefault="003E18A4"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7D6E63EB"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-2.60dB</w:t>
            </w:r>
          </w:p>
          <w:p w14:paraId="0EFC3266" w14:textId="77777777" w:rsidR="003E18A4" w:rsidRPr="00B61551" w:rsidRDefault="003E18A4"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+3.00dB </w:t>
            </w:r>
          </w:p>
          <w:p w14:paraId="7C263404" w14:textId="77777777" w:rsidR="003E18A4" w:rsidRPr="00B61551" w:rsidRDefault="003E18A4" w:rsidP="0051603F">
            <w:pPr>
              <w:pStyle w:val="TAL"/>
              <w:rPr>
                <w:szCs w:val="18"/>
                <w:u w:val="single"/>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60A669CC" w14:textId="77777777" w:rsidR="003E18A4" w:rsidRPr="00B61551" w:rsidRDefault="003E18A4"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6B35AA1F" w14:textId="77777777" w:rsidR="003E18A4" w:rsidRPr="00B61551" w:rsidRDefault="003E18A4" w:rsidP="0051603F">
            <w:pPr>
              <w:pStyle w:val="TAL"/>
              <w:rPr>
                <w:szCs w:val="18"/>
                <w:u w:val="single"/>
                <w:lang w:eastAsia="zh-CN"/>
              </w:rPr>
            </w:pPr>
            <w:r w:rsidRPr="00B61551">
              <w:rPr>
                <w:szCs w:val="18"/>
                <w:u w:val="single"/>
                <w:lang w:eastAsia="zh-CN"/>
              </w:rPr>
              <w:t>To</w:t>
            </w:r>
          </w:p>
          <w:p w14:paraId="04CC6080" w14:textId="77777777" w:rsidR="003E18A4" w:rsidRPr="00B61551" w:rsidRDefault="003E18A4" w:rsidP="0051603F">
            <w:pPr>
              <w:pStyle w:val="TAL"/>
              <w:rPr>
                <w:lang w:eastAsia="en-US"/>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r w:rsidRPr="00B61551">
              <w:rPr>
                <w:lang w:eastAsia="en-US"/>
              </w:rPr>
              <w:t xml:space="preserve"> </w:t>
            </w:r>
          </w:p>
        </w:tc>
      </w:tr>
      <w:tr w:rsidR="003E18A4" w:rsidRPr="00B61551" w14:paraId="1535F435" w14:textId="77777777" w:rsidTr="0051603F">
        <w:trPr>
          <w:cantSplit/>
          <w:jc w:val="center"/>
        </w:trPr>
        <w:tc>
          <w:tcPr>
            <w:tcW w:w="2448" w:type="dxa"/>
          </w:tcPr>
          <w:p w14:paraId="77EEEC37" w14:textId="77777777" w:rsidR="003E18A4" w:rsidRPr="00B61551" w:rsidRDefault="003E18A4" w:rsidP="0051603F">
            <w:pPr>
              <w:pStyle w:val="TAL"/>
              <w:rPr>
                <w:lang w:eastAsia="ja-JP"/>
              </w:rPr>
            </w:pPr>
            <w:r w:rsidRPr="00B61551">
              <w:rPr>
                <w:lang w:eastAsia="ja-JP"/>
              </w:rPr>
              <w:t xml:space="preserve">8.1.6 </w:t>
            </w:r>
            <w:r w:rsidRPr="00B61551">
              <w:rPr>
                <w:lang w:eastAsia="en-US"/>
              </w:rPr>
              <w:t>E-UTRAN TDD UE Rx–Tx time difference under Time Domain Measurement Resource Restriction with CRS Assistance Information and Non-MBSFN ABS (</w:t>
            </w:r>
            <w:proofErr w:type="spellStart"/>
            <w:r w:rsidRPr="00B61551">
              <w:rPr>
                <w:lang w:eastAsia="en-US"/>
              </w:rPr>
              <w:t>feICIC</w:t>
            </w:r>
            <w:proofErr w:type="spellEnd"/>
            <w:r w:rsidRPr="00B61551">
              <w:rPr>
                <w:lang w:eastAsia="en-US"/>
              </w:rPr>
              <w:t>)</w:t>
            </w:r>
          </w:p>
        </w:tc>
        <w:tc>
          <w:tcPr>
            <w:tcW w:w="2869" w:type="dxa"/>
          </w:tcPr>
          <w:p w14:paraId="23E8E9DA" w14:textId="77777777" w:rsidR="003E18A4" w:rsidRPr="00B61551" w:rsidRDefault="003E18A4" w:rsidP="0051603F">
            <w:pPr>
              <w:pStyle w:val="TAL"/>
              <w:rPr>
                <w:lang w:eastAsia="en-US"/>
              </w:rPr>
            </w:pPr>
            <w:r w:rsidRPr="00B61551">
              <w:rPr>
                <w:lang w:eastAsia="en-US"/>
              </w:rPr>
              <w:t xml:space="preserve">Same as 8.1.5 </w:t>
            </w:r>
            <w:r w:rsidRPr="00B61551">
              <w:rPr>
                <w:lang w:eastAsia="zh-CN"/>
              </w:rPr>
              <w:t xml:space="preserve">except use </w:t>
            </w:r>
            <w:r w:rsidRPr="00B61551">
              <w:rPr>
                <w:lang w:eastAsia="en-US"/>
              </w:rPr>
              <w:t>Table 4.6.3-2</w:t>
            </w:r>
          </w:p>
        </w:tc>
        <w:tc>
          <w:tcPr>
            <w:tcW w:w="1208" w:type="dxa"/>
          </w:tcPr>
          <w:p w14:paraId="39600B04" w14:textId="77777777" w:rsidR="003E18A4" w:rsidRPr="00B61551" w:rsidRDefault="003E18A4" w:rsidP="0051603F">
            <w:pPr>
              <w:pStyle w:val="TAL"/>
              <w:rPr>
                <w:lang w:eastAsia="en-US"/>
              </w:rPr>
            </w:pPr>
            <w:r w:rsidRPr="00B61551">
              <w:rPr>
                <w:lang w:eastAsia="en-US"/>
              </w:rPr>
              <w:t xml:space="preserve">Same as 8.1.5 </w:t>
            </w:r>
          </w:p>
        </w:tc>
        <w:tc>
          <w:tcPr>
            <w:tcW w:w="3260" w:type="dxa"/>
          </w:tcPr>
          <w:p w14:paraId="3493627C" w14:textId="77777777" w:rsidR="003E18A4" w:rsidRPr="00B61551" w:rsidRDefault="003E18A4" w:rsidP="0051603F">
            <w:pPr>
              <w:pStyle w:val="TAL"/>
              <w:rPr>
                <w:lang w:eastAsia="en-US"/>
              </w:rPr>
            </w:pPr>
            <w:r w:rsidRPr="00B61551">
              <w:rPr>
                <w:lang w:eastAsia="en-US"/>
              </w:rPr>
              <w:t xml:space="preserve">Same as 8.1.5 </w:t>
            </w:r>
            <w:r w:rsidRPr="00B61551">
              <w:rPr>
                <w:lang w:eastAsia="zh-CN"/>
              </w:rPr>
              <w:t xml:space="preserve">except use </w:t>
            </w:r>
            <w:r w:rsidRPr="00B61551">
              <w:rPr>
                <w:lang w:eastAsia="en-US"/>
              </w:rPr>
              <w:t>Table 4.6.3-2</w:t>
            </w:r>
          </w:p>
        </w:tc>
      </w:tr>
      <w:tr w:rsidR="003E18A4" w:rsidRPr="00B61551" w14:paraId="4DF2C0FB" w14:textId="77777777" w:rsidTr="0051603F">
        <w:trPr>
          <w:cantSplit/>
          <w:jc w:val="center"/>
        </w:trPr>
        <w:tc>
          <w:tcPr>
            <w:tcW w:w="2448" w:type="dxa"/>
          </w:tcPr>
          <w:p w14:paraId="51E661D4" w14:textId="77777777" w:rsidR="003E18A4" w:rsidRPr="00B61551" w:rsidRDefault="003E18A4" w:rsidP="0051603F">
            <w:pPr>
              <w:pStyle w:val="TAL"/>
              <w:rPr>
                <w:lang w:eastAsia="ja-JP"/>
              </w:rPr>
            </w:pPr>
            <w:r w:rsidRPr="00B61551">
              <w:rPr>
                <w:lang w:eastAsia="en-US"/>
              </w:rPr>
              <w:lastRenderedPageBreak/>
              <w:t>8.1.7 E-UTRAN 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869" w:type="dxa"/>
          </w:tcPr>
          <w:p w14:paraId="0E43F449" w14:textId="77777777" w:rsidR="003E18A4" w:rsidRPr="00B61551" w:rsidRDefault="003E18A4" w:rsidP="0051603F">
            <w:pPr>
              <w:pStyle w:val="TAL"/>
              <w:rPr>
                <w:lang w:eastAsia="en-US"/>
              </w:rPr>
            </w:pPr>
            <w:r w:rsidRPr="00B61551">
              <w:rPr>
                <w:lang w:eastAsia="zh-CN"/>
              </w:rPr>
              <w:t>Same as 8.1.1</w:t>
            </w:r>
          </w:p>
        </w:tc>
        <w:tc>
          <w:tcPr>
            <w:tcW w:w="1208" w:type="dxa"/>
          </w:tcPr>
          <w:p w14:paraId="5FFF4812" w14:textId="77777777" w:rsidR="003E18A4" w:rsidRPr="00B61551" w:rsidRDefault="003E18A4" w:rsidP="0051603F">
            <w:pPr>
              <w:pStyle w:val="TAL"/>
              <w:rPr>
                <w:lang w:eastAsia="en-US"/>
              </w:rPr>
            </w:pPr>
            <w:r w:rsidRPr="00B61551">
              <w:rPr>
                <w:lang w:eastAsia="zh-CN"/>
              </w:rPr>
              <w:t>Same as 8.1.1</w:t>
            </w:r>
          </w:p>
        </w:tc>
        <w:tc>
          <w:tcPr>
            <w:tcW w:w="3260" w:type="dxa"/>
          </w:tcPr>
          <w:p w14:paraId="5F7CB32D" w14:textId="77777777" w:rsidR="003E18A4" w:rsidRPr="00B61551" w:rsidRDefault="003E18A4" w:rsidP="0051603F">
            <w:pPr>
              <w:pStyle w:val="TAL"/>
              <w:rPr>
                <w:lang w:eastAsia="en-US"/>
              </w:rPr>
            </w:pPr>
            <w:r w:rsidRPr="00B61551">
              <w:rPr>
                <w:lang w:eastAsia="zh-CN"/>
              </w:rPr>
              <w:t>Same as 8.1.1</w:t>
            </w:r>
          </w:p>
        </w:tc>
      </w:tr>
      <w:tr w:rsidR="003E18A4" w:rsidRPr="00B61551" w14:paraId="22A87340" w14:textId="77777777" w:rsidTr="0051603F">
        <w:trPr>
          <w:cantSplit/>
          <w:jc w:val="center"/>
        </w:trPr>
        <w:tc>
          <w:tcPr>
            <w:tcW w:w="2448" w:type="dxa"/>
          </w:tcPr>
          <w:p w14:paraId="74E22BC8" w14:textId="77777777" w:rsidR="003E18A4" w:rsidRPr="00B61551" w:rsidRDefault="003E18A4" w:rsidP="0051603F">
            <w:pPr>
              <w:pStyle w:val="TAL"/>
              <w:rPr>
                <w:lang w:eastAsia="ja-JP"/>
              </w:rPr>
            </w:pPr>
            <w:r w:rsidRPr="00B61551">
              <w:rPr>
                <w:lang w:eastAsia="en-US"/>
              </w:rPr>
              <w:t>8.1.8 E-UTRAN HD-FDD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869" w:type="dxa"/>
          </w:tcPr>
          <w:p w14:paraId="23B68641" w14:textId="77777777" w:rsidR="003E18A4" w:rsidRPr="00B61551" w:rsidRDefault="003E18A4" w:rsidP="0051603F">
            <w:pPr>
              <w:pStyle w:val="TAL"/>
              <w:rPr>
                <w:lang w:eastAsia="en-US"/>
              </w:rPr>
            </w:pPr>
            <w:r w:rsidRPr="00B61551">
              <w:rPr>
                <w:lang w:eastAsia="zh-CN"/>
              </w:rPr>
              <w:t>Same as 8.1.1</w:t>
            </w:r>
          </w:p>
        </w:tc>
        <w:tc>
          <w:tcPr>
            <w:tcW w:w="1208" w:type="dxa"/>
          </w:tcPr>
          <w:p w14:paraId="2C4922FD" w14:textId="77777777" w:rsidR="003E18A4" w:rsidRPr="00B61551" w:rsidRDefault="003E18A4" w:rsidP="0051603F">
            <w:pPr>
              <w:pStyle w:val="TAL"/>
              <w:rPr>
                <w:lang w:eastAsia="en-US"/>
              </w:rPr>
            </w:pPr>
            <w:r w:rsidRPr="00B61551">
              <w:rPr>
                <w:lang w:eastAsia="zh-CN"/>
              </w:rPr>
              <w:t>Same as 8.1.1</w:t>
            </w:r>
          </w:p>
        </w:tc>
        <w:tc>
          <w:tcPr>
            <w:tcW w:w="3260" w:type="dxa"/>
          </w:tcPr>
          <w:p w14:paraId="0CD0004E" w14:textId="77777777" w:rsidR="003E18A4" w:rsidRPr="00B61551" w:rsidRDefault="003E18A4" w:rsidP="0051603F">
            <w:pPr>
              <w:pStyle w:val="TAL"/>
              <w:rPr>
                <w:lang w:eastAsia="en-US"/>
              </w:rPr>
            </w:pPr>
            <w:r w:rsidRPr="00B61551">
              <w:rPr>
                <w:lang w:eastAsia="zh-CN"/>
              </w:rPr>
              <w:t>Same as 8.1.1</w:t>
            </w:r>
          </w:p>
        </w:tc>
      </w:tr>
      <w:tr w:rsidR="003E18A4" w:rsidRPr="00B61551" w14:paraId="0636F34C" w14:textId="77777777" w:rsidTr="0051603F">
        <w:trPr>
          <w:cantSplit/>
          <w:jc w:val="center"/>
        </w:trPr>
        <w:tc>
          <w:tcPr>
            <w:tcW w:w="2448" w:type="dxa"/>
          </w:tcPr>
          <w:p w14:paraId="335A1998" w14:textId="77777777" w:rsidR="003E18A4" w:rsidRPr="00B61551" w:rsidRDefault="003E18A4" w:rsidP="0051603F">
            <w:pPr>
              <w:pStyle w:val="TAL"/>
              <w:rPr>
                <w:lang w:eastAsia="ja-JP"/>
              </w:rPr>
            </w:pPr>
            <w:r w:rsidRPr="00B61551">
              <w:rPr>
                <w:lang w:eastAsia="en-US"/>
              </w:rPr>
              <w:t>8.1.9 E-UTRAN TDD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869" w:type="dxa"/>
          </w:tcPr>
          <w:p w14:paraId="2294B0AA" w14:textId="77777777" w:rsidR="003E18A4" w:rsidRPr="00B61551" w:rsidRDefault="003E18A4" w:rsidP="0051603F">
            <w:pPr>
              <w:pStyle w:val="TAL"/>
              <w:rPr>
                <w:lang w:eastAsia="en-US"/>
              </w:rPr>
            </w:pPr>
            <w:r w:rsidRPr="00B61551">
              <w:rPr>
                <w:lang w:eastAsia="zh-CN"/>
              </w:rPr>
              <w:t xml:space="preserve">Same as 8.1.1 except use </w:t>
            </w:r>
            <w:r w:rsidRPr="00B61551">
              <w:rPr>
                <w:lang w:eastAsia="en-US"/>
              </w:rPr>
              <w:t>Table 4.6.3-2</w:t>
            </w:r>
          </w:p>
        </w:tc>
        <w:tc>
          <w:tcPr>
            <w:tcW w:w="1208" w:type="dxa"/>
          </w:tcPr>
          <w:p w14:paraId="3D4A386F" w14:textId="77777777" w:rsidR="003E18A4" w:rsidRPr="00B61551" w:rsidRDefault="003E18A4" w:rsidP="0051603F">
            <w:pPr>
              <w:pStyle w:val="TAL"/>
              <w:rPr>
                <w:lang w:eastAsia="en-US"/>
              </w:rPr>
            </w:pPr>
            <w:r w:rsidRPr="00B61551">
              <w:rPr>
                <w:lang w:eastAsia="zh-CN"/>
              </w:rPr>
              <w:t>Same as 8.1.1</w:t>
            </w:r>
          </w:p>
        </w:tc>
        <w:tc>
          <w:tcPr>
            <w:tcW w:w="3260" w:type="dxa"/>
          </w:tcPr>
          <w:p w14:paraId="6363C986" w14:textId="77777777" w:rsidR="003E18A4" w:rsidRPr="00B61551" w:rsidRDefault="003E18A4" w:rsidP="0051603F">
            <w:pPr>
              <w:pStyle w:val="TAL"/>
              <w:rPr>
                <w:lang w:eastAsia="en-US"/>
              </w:rPr>
            </w:pPr>
            <w:r w:rsidRPr="00B61551">
              <w:rPr>
                <w:lang w:eastAsia="zh-CN"/>
              </w:rPr>
              <w:t xml:space="preserve">Same as 8.1.1 except use </w:t>
            </w:r>
            <w:r w:rsidRPr="00B61551">
              <w:rPr>
                <w:lang w:eastAsia="en-US"/>
              </w:rPr>
              <w:t>Table 4.6.3-2</w:t>
            </w:r>
          </w:p>
        </w:tc>
      </w:tr>
      <w:tr w:rsidR="003E18A4" w:rsidRPr="00B61551" w14:paraId="69444A69" w14:textId="77777777" w:rsidTr="0051603F">
        <w:trPr>
          <w:cantSplit/>
          <w:jc w:val="center"/>
        </w:trPr>
        <w:tc>
          <w:tcPr>
            <w:tcW w:w="2448" w:type="dxa"/>
          </w:tcPr>
          <w:p w14:paraId="05206761" w14:textId="77777777" w:rsidR="003E18A4" w:rsidRPr="00B61551" w:rsidRDefault="003E18A4" w:rsidP="0051603F">
            <w:pPr>
              <w:pStyle w:val="TAL"/>
              <w:rPr>
                <w:lang w:eastAsia="ja-JP"/>
              </w:rPr>
            </w:pPr>
            <w:r w:rsidRPr="00B61551">
              <w:rPr>
                <w:lang w:eastAsia="ja-JP"/>
              </w:rPr>
              <w:t xml:space="preserve">9.1.1 </w:t>
            </w:r>
            <w:r w:rsidRPr="00B61551">
              <w:rPr>
                <w:lang w:eastAsia="en-US"/>
              </w:rPr>
              <w:t>FDD RSTD Measurement Reporting Delay</w:t>
            </w:r>
          </w:p>
        </w:tc>
        <w:tc>
          <w:tcPr>
            <w:tcW w:w="2869" w:type="dxa"/>
          </w:tcPr>
          <w:p w14:paraId="472AB3A1" w14:textId="77777777" w:rsidR="003E18A4" w:rsidRPr="00B61551" w:rsidRDefault="003E18A4" w:rsidP="0051603F">
            <w:pPr>
              <w:pStyle w:val="TAL"/>
              <w:rPr>
                <w:szCs w:val="18"/>
                <w:u w:val="single"/>
                <w:lang w:eastAsia="en-US"/>
              </w:rPr>
            </w:pPr>
            <w:r w:rsidRPr="00B61551">
              <w:rPr>
                <w:lang w:eastAsia="en-US"/>
              </w:rPr>
              <w:t xml:space="preserve">Response Time = </w:t>
            </w:r>
            <w:r w:rsidRPr="00B61551">
              <w:rPr>
                <w:rFonts w:cs="Arial"/>
                <w:szCs w:val="18"/>
                <w:lang w:eastAsia="sv-SE"/>
              </w:rPr>
              <w:t>3 s</w:t>
            </w:r>
          </w:p>
        </w:tc>
        <w:tc>
          <w:tcPr>
            <w:tcW w:w="1208" w:type="dxa"/>
          </w:tcPr>
          <w:p w14:paraId="4C39F497"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66691B2C" w14:textId="77777777" w:rsidR="003E18A4" w:rsidRPr="00B61551" w:rsidRDefault="003E18A4" w:rsidP="0051603F">
            <w:pPr>
              <w:pStyle w:val="TAL"/>
              <w:rPr>
                <w:szCs w:val="18"/>
                <w:u w:val="single"/>
                <w:lang w:eastAsia="en-US"/>
              </w:rPr>
            </w:pPr>
            <w:r w:rsidRPr="00B61551">
              <w:rPr>
                <w:lang w:eastAsia="en-US"/>
              </w:rPr>
              <w:t>Time + TPR: 3.3 s</w:t>
            </w:r>
          </w:p>
        </w:tc>
      </w:tr>
      <w:tr w:rsidR="003E18A4" w:rsidRPr="00B61551" w14:paraId="34FBAA22" w14:textId="77777777" w:rsidTr="0051603F">
        <w:trPr>
          <w:cantSplit/>
          <w:jc w:val="center"/>
        </w:trPr>
        <w:tc>
          <w:tcPr>
            <w:tcW w:w="2448" w:type="dxa"/>
          </w:tcPr>
          <w:p w14:paraId="7BE79FC4" w14:textId="77777777" w:rsidR="003E18A4" w:rsidRPr="00B61551" w:rsidRDefault="003E18A4" w:rsidP="0051603F">
            <w:pPr>
              <w:pStyle w:val="TAL"/>
              <w:rPr>
                <w:lang w:eastAsia="ja-JP"/>
              </w:rPr>
            </w:pPr>
            <w:r w:rsidRPr="00B61551">
              <w:rPr>
                <w:lang w:eastAsia="ja-JP"/>
              </w:rPr>
              <w:t xml:space="preserve">9.1.1A </w:t>
            </w:r>
            <w:r w:rsidRPr="00B61551">
              <w:rPr>
                <w:lang w:eastAsia="en-US"/>
              </w:rPr>
              <w:t>FDD RSTD Measurement Reporting Delay for UE Category 1bis</w:t>
            </w:r>
          </w:p>
        </w:tc>
        <w:tc>
          <w:tcPr>
            <w:tcW w:w="2869" w:type="dxa"/>
          </w:tcPr>
          <w:p w14:paraId="7FE92B8B" w14:textId="77777777" w:rsidR="003E18A4" w:rsidRPr="00B61551" w:rsidRDefault="003E18A4" w:rsidP="0051603F">
            <w:pPr>
              <w:pStyle w:val="TAL"/>
              <w:rPr>
                <w:lang w:eastAsia="en-US"/>
              </w:rPr>
            </w:pPr>
            <w:r w:rsidRPr="00B61551">
              <w:rPr>
                <w:lang w:eastAsia="en-US"/>
              </w:rPr>
              <w:t xml:space="preserve">Response Time = </w:t>
            </w:r>
            <w:r w:rsidRPr="00B61551">
              <w:rPr>
                <w:rFonts w:cs="Arial"/>
                <w:szCs w:val="18"/>
                <w:lang w:eastAsia="sv-SE"/>
              </w:rPr>
              <w:t>6 s</w:t>
            </w:r>
          </w:p>
        </w:tc>
        <w:tc>
          <w:tcPr>
            <w:tcW w:w="1208" w:type="dxa"/>
          </w:tcPr>
          <w:p w14:paraId="2F3871C0"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2370AF23" w14:textId="77777777" w:rsidR="003E18A4" w:rsidRPr="00B61551" w:rsidRDefault="003E18A4" w:rsidP="0051603F">
            <w:pPr>
              <w:pStyle w:val="TAL"/>
              <w:rPr>
                <w:lang w:eastAsia="en-US"/>
              </w:rPr>
            </w:pPr>
            <w:r w:rsidRPr="00B61551">
              <w:rPr>
                <w:lang w:eastAsia="en-US"/>
              </w:rPr>
              <w:t>Time + TPR: 6.3 s</w:t>
            </w:r>
          </w:p>
        </w:tc>
      </w:tr>
      <w:tr w:rsidR="003E18A4" w:rsidRPr="00B61551" w14:paraId="0543183F" w14:textId="77777777" w:rsidTr="0051603F">
        <w:trPr>
          <w:cantSplit/>
          <w:jc w:val="center"/>
        </w:trPr>
        <w:tc>
          <w:tcPr>
            <w:tcW w:w="2448" w:type="dxa"/>
          </w:tcPr>
          <w:p w14:paraId="35BA9AB7" w14:textId="77777777" w:rsidR="003E18A4" w:rsidRPr="00B61551" w:rsidRDefault="003E18A4" w:rsidP="0051603F">
            <w:pPr>
              <w:pStyle w:val="TAL"/>
              <w:rPr>
                <w:lang w:eastAsia="ja-JP"/>
              </w:rPr>
            </w:pPr>
            <w:r w:rsidRPr="00B61551">
              <w:rPr>
                <w:lang w:eastAsia="ja-JP"/>
              </w:rPr>
              <w:t>9.1.2 TDD RSTD Measurement Reporting Delay</w:t>
            </w:r>
          </w:p>
        </w:tc>
        <w:tc>
          <w:tcPr>
            <w:tcW w:w="2869" w:type="dxa"/>
          </w:tcPr>
          <w:p w14:paraId="52CE3971" w14:textId="77777777" w:rsidR="003E18A4" w:rsidRPr="00B61551" w:rsidRDefault="003E18A4" w:rsidP="0051603F">
            <w:pPr>
              <w:pStyle w:val="TAL"/>
              <w:rPr>
                <w:szCs w:val="18"/>
                <w:u w:val="single"/>
                <w:lang w:eastAsia="en-US"/>
              </w:rPr>
            </w:pPr>
            <w:r w:rsidRPr="00B61551">
              <w:rPr>
                <w:lang w:eastAsia="en-US"/>
              </w:rPr>
              <w:t xml:space="preserve">Response Time = </w:t>
            </w:r>
            <w:r w:rsidRPr="00B61551">
              <w:rPr>
                <w:rFonts w:cs="Arial"/>
                <w:szCs w:val="18"/>
                <w:lang w:eastAsia="sv-SE"/>
              </w:rPr>
              <w:t>3 s</w:t>
            </w:r>
          </w:p>
        </w:tc>
        <w:tc>
          <w:tcPr>
            <w:tcW w:w="1208" w:type="dxa"/>
          </w:tcPr>
          <w:p w14:paraId="4C7E9185"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2EA1839E" w14:textId="77777777" w:rsidR="003E18A4" w:rsidRPr="00B61551" w:rsidRDefault="003E18A4" w:rsidP="0051603F">
            <w:pPr>
              <w:pStyle w:val="TAL"/>
              <w:rPr>
                <w:szCs w:val="18"/>
                <w:u w:val="single"/>
                <w:lang w:eastAsia="en-US"/>
              </w:rPr>
            </w:pPr>
            <w:r w:rsidRPr="00B61551">
              <w:rPr>
                <w:lang w:eastAsia="en-US"/>
              </w:rPr>
              <w:t>Time + TPR: 3.3 s</w:t>
            </w:r>
          </w:p>
        </w:tc>
      </w:tr>
      <w:tr w:rsidR="003E18A4" w:rsidRPr="00B61551" w14:paraId="5F7B40DA" w14:textId="77777777" w:rsidTr="0051603F">
        <w:trPr>
          <w:cantSplit/>
          <w:jc w:val="center"/>
        </w:trPr>
        <w:tc>
          <w:tcPr>
            <w:tcW w:w="2448" w:type="dxa"/>
          </w:tcPr>
          <w:p w14:paraId="7A05E62D" w14:textId="77777777" w:rsidR="003E18A4" w:rsidRPr="00B61551" w:rsidRDefault="003E18A4" w:rsidP="0051603F">
            <w:pPr>
              <w:pStyle w:val="TAL"/>
              <w:rPr>
                <w:lang w:eastAsia="ja-JP"/>
              </w:rPr>
            </w:pPr>
            <w:r w:rsidRPr="00B61551">
              <w:rPr>
                <w:lang w:eastAsia="ja-JP"/>
              </w:rPr>
              <w:t>9.1.2A TDD RSTD Measurement Reporting Delay</w:t>
            </w:r>
            <w:r w:rsidRPr="00B61551">
              <w:rPr>
                <w:lang w:eastAsia="en-US"/>
              </w:rPr>
              <w:t xml:space="preserve"> for UE Category 1bis</w:t>
            </w:r>
          </w:p>
        </w:tc>
        <w:tc>
          <w:tcPr>
            <w:tcW w:w="2869" w:type="dxa"/>
          </w:tcPr>
          <w:p w14:paraId="4F5C3C84" w14:textId="77777777" w:rsidR="003E18A4" w:rsidRPr="00B61551" w:rsidRDefault="003E18A4" w:rsidP="0051603F">
            <w:pPr>
              <w:pStyle w:val="TAL"/>
              <w:rPr>
                <w:lang w:eastAsia="en-US"/>
              </w:rPr>
            </w:pPr>
            <w:r w:rsidRPr="00B61551">
              <w:rPr>
                <w:lang w:eastAsia="en-US"/>
              </w:rPr>
              <w:t xml:space="preserve">Response Time = </w:t>
            </w:r>
            <w:r w:rsidRPr="00B61551">
              <w:rPr>
                <w:rFonts w:cs="Arial"/>
                <w:szCs w:val="18"/>
                <w:lang w:eastAsia="sv-SE"/>
              </w:rPr>
              <w:t>6 s</w:t>
            </w:r>
          </w:p>
        </w:tc>
        <w:tc>
          <w:tcPr>
            <w:tcW w:w="1208" w:type="dxa"/>
          </w:tcPr>
          <w:p w14:paraId="208A6AA6"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792A1BD9" w14:textId="77777777" w:rsidR="003E18A4" w:rsidRPr="00B61551" w:rsidRDefault="003E18A4" w:rsidP="0051603F">
            <w:pPr>
              <w:pStyle w:val="TAL"/>
              <w:rPr>
                <w:lang w:eastAsia="en-US"/>
              </w:rPr>
            </w:pPr>
            <w:r w:rsidRPr="00B61551">
              <w:rPr>
                <w:lang w:eastAsia="en-US"/>
              </w:rPr>
              <w:t>Time + TPR: 6.3 s</w:t>
            </w:r>
          </w:p>
        </w:tc>
      </w:tr>
      <w:tr w:rsidR="003E18A4" w:rsidRPr="00B61551" w14:paraId="00833CFD" w14:textId="77777777" w:rsidTr="0051603F">
        <w:trPr>
          <w:cantSplit/>
          <w:jc w:val="center"/>
        </w:trPr>
        <w:tc>
          <w:tcPr>
            <w:tcW w:w="2448" w:type="dxa"/>
          </w:tcPr>
          <w:p w14:paraId="1673D020" w14:textId="77777777" w:rsidR="003E18A4" w:rsidRPr="00B61551" w:rsidRDefault="003E18A4" w:rsidP="0051603F">
            <w:pPr>
              <w:pStyle w:val="TAR"/>
              <w:jc w:val="left"/>
              <w:rPr>
                <w:lang w:eastAsia="ja-JP"/>
              </w:rPr>
            </w:pPr>
            <w:r w:rsidRPr="00B61551">
              <w:rPr>
                <w:lang w:eastAsia="ja-JP"/>
              </w:rPr>
              <w:t>9.1.3 FDD RSTD Measurement Accuracy</w:t>
            </w:r>
          </w:p>
        </w:tc>
        <w:tc>
          <w:tcPr>
            <w:tcW w:w="2869" w:type="dxa"/>
          </w:tcPr>
          <w:p w14:paraId="740428CC" w14:textId="77777777" w:rsidR="003E18A4" w:rsidRPr="00B61551" w:rsidRDefault="003E18A4" w:rsidP="0051603F">
            <w:pPr>
              <w:pStyle w:val="TAL"/>
              <w:rPr>
                <w:lang w:eastAsia="en-US"/>
              </w:rPr>
            </w:pPr>
            <w:r w:rsidRPr="00B61551">
              <w:rPr>
                <w:lang w:eastAsia="en-US"/>
              </w:rPr>
              <w:t>For Test 2 and Test 4:</w:t>
            </w:r>
          </w:p>
          <w:p w14:paraId="5E9E1DC2"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-6dB</w:t>
            </w:r>
          </w:p>
          <w:p w14:paraId="72E87ADC"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-13dB</w:t>
            </w:r>
          </w:p>
          <w:p w14:paraId="5BBE2C87" w14:textId="77777777" w:rsidR="003E18A4" w:rsidRPr="00B61551" w:rsidRDefault="003E18A4" w:rsidP="0051603F">
            <w:pPr>
              <w:pStyle w:val="TAL"/>
              <w:rPr>
                <w:lang w:eastAsia="en-US"/>
              </w:rPr>
            </w:pPr>
          </w:p>
          <w:p w14:paraId="29BF1262" w14:textId="6DF91A84" w:rsidR="003E18A4" w:rsidRPr="00B61551" w:rsidDel="00A37612" w:rsidRDefault="003E18A4" w:rsidP="00A37612">
            <w:pPr>
              <w:pStyle w:val="TAL"/>
              <w:rPr>
                <w:del w:id="28" w:author="Steve Coston" w:date="2021-04-30T15:21:00Z"/>
                <w:lang w:eastAsia="en-US"/>
              </w:rPr>
            </w:pPr>
            <w:del w:id="29" w:author="Steve Coston" w:date="2021-04-30T15:21:00Z">
              <w:r w:rsidRPr="00B61551" w:rsidDel="00A37612">
                <w:rPr>
                  <w:lang w:eastAsia="en-US"/>
                </w:rPr>
                <w:delText>For All Tests:</w:delText>
              </w:r>
            </w:del>
          </w:p>
          <w:p w14:paraId="7B7A26DA" w14:textId="3E775AA7" w:rsidR="00A37612" w:rsidRDefault="003E18A4" w:rsidP="00A37612">
            <w:pPr>
              <w:pStyle w:val="TAR"/>
              <w:jc w:val="left"/>
              <w:rPr>
                <w:ins w:id="30" w:author="Steve Coston" w:date="2021-04-30T15:21:00Z"/>
                <w:lang w:eastAsia="en-US"/>
              </w:rPr>
            </w:pPr>
            <w:del w:id="31" w:author="Steve Coston" w:date="2021-04-30T15:21:00Z">
              <w:r w:rsidRPr="00B61551" w:rsidDel="00A37612">
                <w:rPr>
                  <w:lang w:eastAsia="en-US"/>
                </w:rPr>
                <w:delText>See Table 9.1.3.3-1 for measurement accuracy.</w:delText>
              </w:r>
            </w:del>
            <w:ins w:id="32" w:author="Steve Coston" w:date="2021-04-30T15:21:00Z">
              <w:r w:rsidR="00A37612">
                <w:rPr>
                  <w:lang w:eastAsia="en-US"/>
                </w:rPr>
                <w:t>Cell timing difference:</w:t>
              </w:r>
            </w:ins>
          </w:p>
          <w:p w14:paraId="18317DD2" w14:textId="77777777" w:rsidR="00A37612" w:rsidRDefault="00A37612" w:rsidP="00A37612">
            <w:pPr>
              <w:pStyle w:val="TAR"/>
              <w:jc w:val="left"/>
              <w:rPr>
                <w:ins w:id="33" w:author="Steve Coston" w:date="2021-04-30T15:21:00Z"/>
                <w:lang w:eastAsia="en-US"/>
              </w:rPr>
            </w:pPr>
            <w:ins w:id="34" w:author="Steve Coston" w:date="2021-04-30T15:21:00Z">
              <w:r>
                <w:rPr>
                  <w:lang w:eastAsia="en-US"/>
                </w:rPr>
                <w:t>Test 1 and 2 = ±15 Ts</w:t>
              </w:r>
            </w:ins>
          </w:p>
          <w:p w14:paraId="2230FD30" w14:textId="3DB4A83F" w:rsidR="003E18A4" w:rsidRPr="00B61551" w:rsidRDefault="00A37612" w:rsidP="00A37612">
            <w:pPr>
              <w:pStyle w:val="TAL"/>
              <w:rPr>
                <w:lang w:eastAsia="en-US"/>
              </w:rPr>
            </w:pPr>
            <w:ins w:id="35" w:author="Steve Coston" w:date="2021-04-30T15:21:00Z">
              <w:r>
                <w:rPr>
                  <w:lang w:eastAsia="en-US"/>
                </w:rPr>
                <w:t>Test 3 and 4 = ±5 Ts</w:t>
              </w:r>
            </w:ins>
          </w:p>
        </w:tc>
        <w:tc>
          <w:tcPr>
            <w:tcW w:w="1208" w:type="dxa"/>
          </w:tcPr>
          <w:p w14:paraId="4C6DEE22" w14:textId="77777777" w:rsidR="003E18A4" w:rsidRPr="00B61551" w:rsidRDefault="003E18A4" w:rsidP="0051603F">
            <w:pPr>
              <w:pStyle w:val="TAL"/>
              <w:rPr>
                <w:lang w:eastAsia="en-US"/>
              </w:rPr>
            </w:pPr>
          </w:p>
          <w:p w14:paraId="30556412" w14:textId="77777777" w:rsidR="003E18A4" w:rsidRPr="00B61551" w:rsidRDefault="003E18A4" w:rsidP="0051603F">
            <w:pPr>
              <w:pStyle w:val="TAL"/>
              <w:rPr>
                <w:lang w:eastAsia="en-US"/>
              </w:rPr>
            </w:pPr>
            <w:r w:rsidRPr="00B61551">
              <w:rPr>
                <w:lang w:eastAsia="en-US"/>
              </w:rPr>
              <w:t>+0.3 dB</w:t>
            </w:r>
          </w:p>
          <w:p w14:paraId="56ECD896" w14:textId="77777777" w:rsidR="003E18A4" w:rsidRPr="00B61551" w:rsidRDefault="003E18A4" w:rsidP="0051603F">
            <w:pPr>
              <w:pStyle w:val="TAL"/>
              <w:rPr>
                <w:lang w:eastAsia="en-US"/>
              </w:rPr>
            </w:pPr>
            <w:r w:rsidRPr="00B61551">
              <w:rPr>
                <w:lang w:eastAsia="en-US"/>
              </w:rPr>
              <w:t>+0.3 dB</w:t>
            </w:r>
          </w:p>
          <w:p w14:paraId="573DC85C" w14:textId="77777777" w:rsidR="003E18A4" w:rsidRPr="00B61551" w:rsidRDefault="003E18A4" w:rsidP="0051603F">
            <w:pPr>
              <w:pStyle w:val="TAL"/>
              <w:rPr>
                <w:lang w:eastAsia="en-US"/>
              </w:rPr>
            </w:pPr>
          </w:p>
          <w:p w14:paraId="783C5167" w14:textId="10A20AC0" w:rsidR="003E18A4" w:rsidRPr="00B61551" w:rsidDel="005C7B82" w:rsidRDefault="003E18A4" w:rsidP="0051603F">
            <w:pPr>
              <w:pStyle w:val="TAL"/>
              <w:rPr>
                <w:del w:id="36" w:author="Steve Coston" w:date="2021-04-30T15:24:00Z"/>
                <w:lang w:eastAsia="en-US"/>
              </w:rPr>
            </w:pPr>
          </w:p>
          <w:p w14:paraId="3D0BD068" w14:textId="77777777" w:rsidR="003E18A4" w:rsidRPr="00B61551" w:rsidRDefault="003E18A4" w:rsidP="0051603F">
            <w:pPr>
              <w:pStyle w:val="TAR"/>
              <w:jc w:val="left"/>
              <w:rPr>
                <w:lang w:eastAsia="en-US"/>
              </w:rPr>
            </w:pPr>
            <w:r w:rsidRPr="00B61551">
              <w:rPr>
                <w:lang w:eastAsia="sv-SE"/>
              </w:rPr>
              <w:t>± 1 Ts</w:t>
            </w:r>
          </w:p>
        </w:tc>
        <w:tc>
          <w:tcPr>
            <w:tcW w:w="3260" w:type="dxa"/>
          </w:tcPr>
          <w:p w14:paraId="09470684" w14:textId="77777777" w:rsidR="003E18A4" w:rsidRPr="00B61551" w:rsidRDefault="003E18A4" w:rsidP="0051603F">
            <w:pPr>
              <w:pStyle w:val="TAL"/>
              <w:rPr>
                <w:lang w:eastAsia="en-US"/>
              </w:rPr>
            </w:pPr>
          </w:p>
          <w:p w14:paraId="04D1BC8A" w14:textId="77777777" w:rsidR="003E18A4" w:rsidRPr="00B61551" w:rsidRDefault="003E18A4" w:rsidP="0051603F">
            <w:pPr>
              <w:pStyle w:val="TAL"/>
              <w:rPr>
                <w:lang w:eastAsia="en-US"/>
              </w:rPr>
            </w:pPr>
            <w:r w:rsidRPr="00B61551">
              <w:rPr>
                <w:lang w:eastAsia="en-US"/>
              </w:rPr>
              <w:t>Level + TPR, -5.7 dB</w:t>
            </w:r>
          </w:p>
          <w:p w14:paraId="7D3AB1A7"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4FBE445C" w14:textId="77777777" w:rsidR="003E18A4" w:rsidRPr="00B61551" w:rsidRDefault="003E18A4" w:rsidP="0051603F">
            <w:pPr>
              <w:pStyle w:val="TAL"/>
              <w:rPr>
                <w:rFonts w:cs="Arial"/>
                <w:szCs w:val="18"/>
                <w:lang w:eastAsia="en-US"/>
              </w:rPr>
            </w:pPr>
          </w:p>
          <w:p w14:paraId="51515E74" w14:textId="33831D7A" w:rsidR="003E18A4" w:rsidRPr="00B61551" w:rsidDel="005C7B82" w:rsidRDefault="003E18A4" w:rsidP="0051603F">
            <w:pPr>
              <w:pStyle w:val="TAL"/>
              <w:rPr>
                <w:del w:id="37" w:author="Steve Coston" w:date="2021-04-30T15:24:00Z"/>
                <w:rFonts w:cs="Arial"/>
                <w:szCs w:val="18"/>
                <w:lang w:eastAsia="en-US"/>
              </w:rPr>
            </w:pPr>
          </w:p>
          <w:p w14:paraId="068F1F82" w14:textId="0FC8F864" w:rsidR="00A37612" w:rsidRDefault="003E18A4" w:rsidP="00A37612">
            <w:pPr>
              <w:pStyle w:val="TAR"/>
              <w:jc w:val="left"/>
              <w:rPr>
                <w:ins w:id="38" w:author="Steve Coston" w:date="2021-04-30T15:22:00Z"/>
                <w:rFonts w:cs="Arial"/>
                <w:szCs w:val="18"/>
                <w:lang w:eastAsia="en-US"/>
              </w:rPr>
            </w:pPr>
            <w:del w:id="39" w:author="Steve Coston" w:date="2021-04-30T15:22:00Z">
              <w:r w:rsidRPr="00B61551" w:rsidDel="00A37612">
                <w:rPr>
                  <w:rFonts w:cs="Arial"/>
                  <w:szCs w:val="18"/>
                  <w:lang w:eastAsia="en-US"/>
                </w:rPr>
                <w:delText>See Table 9.1.3.5-2.</w:delText>
              </w:r>
            </w:del>
            <w:ins w:id="40" w:author="Steve Coston" w:date="2021-04-30T15:22:00Z">
              <w:r w:rsidR="00A37612">
                <w:rPr>
                  <w:rFonts w:cs="Arial"/>
                  <w:szCs w:val="18"/>
                  <w:lang w:eastAsia="en-US"/>
                </w:rPr>
                <w:t xml:space="preserve"> Timing difference ± TPR,</w:t>
              </w:r>
            </w:ins>
          </w:p>
          <w:p w14:paraId="3BB86B69" w14:textId="77777777" w:rsidR="00A37612" w:rsidRDefault="00A37612" w:rsidP="00A37612">
            <w:pPr>
              <w:pStyle w:val="TAR"/>
              <w:jc w:val="left"/>
              <w:rPr>
                <w:ins w:id="41" w:author="Steve Coston" w:date="2021-04-30T15:22:00Z"/>
                <w:rFonts w:cs="Arial"/>
                <w:szCs w:val="18"/>
                <w:lang w:eastAsia="en-US"/>
              </w:rPr>
            </w:pPr>
            <w:ins w:id="42" w:author="Steve Coston" w:date="2021-04-30T15:22:00Z">
              <w:r>
                <w:rPr>
                  <w:rFonts w:cs="Arial"/>
                  <w:szCs w:val="18"/>
                  <w:lang w:eastAsia="en-US"/>
                </w:rPr>
                <w:t>±16 Ts</w:t>
              </w:r>
            </w:ins>
          </w:p>
          <w:p w14:paraId="39A16A99" w14:textId="2CFD62ED" w:rsidR="003E18A4" w:rsidRPr="00B61551" w:rsidRDefault="00A37612" w:rsidP="00A37612">
            <w:pPr>
              <w:pStyle w:val="TAR"/>
              <w:jc w:val="left"/>
              <w:rPr>
                <w:szCs w:val="18"/>
                <w:u w:val="single"/>
                <w:lang w:eastAsia="en-US"/>
              </w:rPr>
            </w:pPr>
            <w:ins w:id="43" w:author="Steve Coston" w:date="2021-04-30T15:22:00Z">
              <w:r>
                <w:rPr>
                  <w:rFonts w:cs="Arial"/>
                  <w:szCs w:val="18"/>
                  <w:lang w:eastAsia="en-US"/>
                </w:rPr>
                <w:t>±6 Ts</w:t>
              </w:r>
            </w:ins>
          </w:p>
        </w:tc>
      </w:tr>
      <w:tr w:rsidR="003E18A4" w:rsidRPr="00B61551" w14:paraId="0A0024CC" w14:textId="77777777" w:rsidTr="0051603F">
        <w:trPr>
          <w:cantSplit/>
          <w:jc w:val="center"/>
        </w:trPr>
        <w:tc>
          <w:tcPr>
            <w:tcW w:w="2448" w:type="dxa"/>
          </w:tcPr>
          <w:p w14:paraId="45C75B60" w14:textId="77777777" w:rsidR="003E18A4" w:rsidRPr="00B61551" w:rsidRDefault="003E18A4" w:rsidP="0051603F">
            <w:pPr>
              <w:pStyle w:val="TAR"/>
              <w:jc w:val="left"/>
              <w:rPr>
                <w:lang w:eastAsia="ja-JP"/>
              </w:rPr>
            </w:pPr>
            <w:r w:rsidRPr="00B61551">
              <w:rPr>
                <w:lang w:eastAsia="ja-JP"/>
              </w:rPr>
              <w:t>9.1.3A FDD RSTD Measurement Accuracy</w:t>
            </w:r>
            <w:r w:rsidRPr="00B61551">
              <w:rPr>
                <w:lang w:eastAsia="en-US"/>
              </w:rPr>
              <w:t xml:space="preserve"> for UE Category 1bis</w:t>
            </w:r>
          </w:p>
        </w:tc>
        <w:tc>
          <w:tcPr>
            <w:tcW w:w="2869" w:type="dxa"/>
          </w:tcPr>
          <w:p w14:paraId="0C0944D3" w14:textId="77777777" w:rsidR="003E18A4" w:rsidRPr="00B61551" w:rsidRDefault="003E18A4" w:rsidP="0051603F">
            <w:pPr>
              <w:pStyle w:val="TAL"/>
              <w:rPr>
                <w:lang w:eastAsia="en-US"/>
              </w:rPr>
            </w:pPr>
            <w:r w:rsidRPr="00B61551">
              <w:rPr>
                <w:lang w:eastAsia="zh-CN"/>
              </w:rPr>
              <w:t>Same as 9.1.3</w:t>
            </w:r>
          </w:p>
        </w:tc>
        <w:tc>
          <w:tcPr>
            <w:tcW w:w="1208" w:type="dxa"/>
          </w:tcPr>
          <w:p w14:paraId="5AA21483" w14:textId="50C179D1" w:rsidR="003E18A4" w:rsidRPr="00B61551" w:rsidRDefault="005C7B82" w:rsidP="0051603F">
            <w:pPr>
              <w:pStyle w:val="TAL"/>
              <w:rPr>
                <w:lang w:eastAsia="en-US"/>
              </w:rPr>
            </w:pPr>
            <w:ins w:id="44" w:author="Steve Coston" w:date="2021-04-30T15:24:00Z">
              <w:r w:rsidRPr="00B622EA">
                <w:rPr>
                  <w:lang w:eastAsia="zh-CN"/>
                </w:rPr>
                <w:t>Same as 9.1.3</w:t>
              </w:r>
            </w:ins>
          </w:p>
        </w:tc>
        <w:tc>
          <w:tcPr>
            <w:tcW w:w="3260" w:type="dxa"/>
          </w:tcPr>
          <w:p w14:paraId="16F9D8D5" w14:textId="4870C3B1" w:rsidR="003E18A4" w:rsidRPr="00B61551" w:rsidRDefault="005C7B82" w:rsidP="0051603F">
            <w:pPr>
              <w:pStyle w:val="TAL"/>
              <w:rPr>
                <w:lang w:eastAsia="en-US"/>
              </w:rPr>
            </w:pPr>
            <w:ins w:id="45" w:author="Steve Coston" w:date="2021-04-30T15:24:00Z">
              <w:r w:rsidRPr="00B622EA">
                <w:rPr>
                  <w:lang w:eastAsia="zh-CN"/>
                </w:rPr>
                <w:t>Same as 9.1.3</w:t>
              </w:r>
            </w:ins>
          </w:p>
        </w:tc>
      </w:tr>
      <w:tr w:rsidR="003E18A4" w:rsidRPr="00B61551" w14:paraId="6E608E59" w14:textId="77777777" w:rsidTr="0051603F">
        <w:trPr>
          <w:cantSplit/>
          <w:jc w:val="center"/>
        </w:trPr>
        <w:tc>
          <w:tcPr>
            <w:tcW w:w="2448" w:type="dxa"/>
          </w:tcPr>
          <w:p w14:paraId="4290492D" w14:textId="77777777" w:rsidR="003E18A4" w:rsidRPr="00B61551" w:rsidRDefault="003E18A4" w:rsidP="0051603F">
            <w:pPr>
              <w:pStyle w:val="TAL"/>
              <w:rPr>
                <w:lang w:eastAsia="ja-JP"/>
              </w:rPr>
            </w:pPr>
            <w:r w:rsidRPr="00B61551">
              <w:rPr>
                <w:lang w:eastAsia="ja-JP"/>
              </w:rPr>
              <w:t>9.1.4 TDD RSTD Measurement Accuracy</w:t>
            </w:r>
          </w:p>
        </w:tc>
        <w:tc>
          <w:tcPr>
            <w:tcW w:w="2869" w:type="dxa"/>
          </w:tcPr>
          <w:p w14:paraId="34541D7D" w14:textId="77777777" w:rsidR="003E18A4" w:rsidRPr="00B61551" w:rsidRDefault="003E18A4" w:rsidP="0051603F">
            <w:pPr>
              <w:pStyle w:val="TAL"/>
              <w:rPr>
                <w:szCs w:val="18"/>
                <w:u w:val="single"/>
                <w:lang w:eastAsia="en-US"/>
              </w:rPr>
            </w:pPr>
            <w:r w:rsidRPr="00B61551">
              <w:rPr>
                <w:lang w:eastAsia="zh-CN"/>
              </w:rPr>
              <w:t>Same as 9.1.3</w:t>
            </w:r>
          </w:p>
        </w:tc>
        <w:tc>
          <w:tcPr>
            <w:tcW w:w="1208" w:type="dxa"/>
          </w:tcPr>
          <w:p w14:paraId="19FC0B98" w14:textId="5FDD2953" w:rsidR="003E18A4" w:rsidRPr="00B61551" w:rsidRDefault="005C7B82" w:rsidP="0051603F">
            <w:pPr>
              <w:pStyle w:val="TAL"/>
              <w:rPr>
                <w:szCs w:val="18"/>
                <w:u w:val="single"/>
                <w:lang w:eastAsia="en-US"/>
              </w:rPr>
            </w:pPr>
            <w:ins w:id="46" w:author="Steve Coston" w:date="2021-04-30T15:24:00Z">
              <w:r w:rsidRPr="00B622EA">
                <w:rPr>
                  <w:lang w:eastAsia="zh-CN"/>
                </w:rPr>
                <w:t>Same as 9.1.3</w:t>
              </w:r>
            </w:ins>
          </w:p>
        </w:tc>
        <w:tc>
          <w:tcPr>
            <w:tcW w:w="3260" w:type="dxa"/>
          </w:tcPr>
          <w:p w14:paraId="75558F1F" w14:textId="6053A403" w:rsidR="003E18A4" w:rsidRPr="00B61551" w:rsidRDefault="005C7B82" w:rsidP="0051603F">
            <w:pPr>
              <w:pStyle w:val="TAL"/>
              <w:rPr>
                <w:szCs w:val="18"/>
                <w:u w:val="single"/>
                <w:lang w:eastAsia="en-US"/>
              </w:rPr>
            </w:pPr>
            <w:ins w:id="47" w:author="Steve Coston" w:date="2021-04-30T15:24:00Z">
              <w:r w:rsidRPr="00B622EA">
                <w:rPr>
                  <w:lang w:eastAsia="zh-CN"/>
                </w:rPr>
                <w:t>Same as 9.1.3</w:t>
              </w:r>
            </w:ins>
          </w:p>
        </w:tc>
      </w:tr>
      <w:tr w:rsidR="003E18A4" w:rsidRPr="00B61551" w14:paraId="2A018715" w14:textId="77777777" w:rsidTr="0051603F">
        <w:trPr>
          <w:cantSplit/>
          <w:jc w:val="center"/>
        </w:trPr>
        <w:tc>
          <w:tcPr>
            <w:tcW w:w="2448" w:type="dxa"/>
          </w:tcPr>
          <w:p w14:paraId="0941D05D" w14:textId="77777777" w:rsidR="003E18A4" w:rsidRPr="00B61551" w:rsidRDefault="003E18A4" w:rsidP="0051603F">
            <w:pPr>
              <w:pStyle w:val="TAL"/>
              <w:rPr>
                <w:lang w:eastAsia="ja-JP"/>
              </w:rPr>
            </w:pPr>
            <w:r w:rsidRPr="00B61551">
              <w:rPr>
                <w:lang w:eastAsia="ja-JP"/>
              </w:rPr>
              <w:t>9.1.4A TDD RSTD Measurement Accuracy</w:t>
            </w:r>
            <w:r w:rsidRPr="00B61551">
              <w:rPr>
                <w:lang w:eastAsia="en-US"/>
              </w:rPr>
              <w:t xml:space="preserve"> for UE Category 1bis</w:t>
            </w:r>
          </w:p>
        </w:tc>
        <w:tc>
          <w:tcPr>
            <w:tcW w:w="2869" w:type="dxa"/>
          </w:tcPr>
          <w:p w14:paraId="3CE34625" w14:textId="77777777" w:rsidR="003E18A4" w:rsidRPr="00B61551" w:rsidRDefault="003E18A4" w:rsidP="0051603F">
            <w:pPr>
              <w:pStyle w:val="TAL"/>
              <w:rPr>
                <w:lang w:eastAsia="zh-CN"/>
              </w:rPr>
            </w:pPr>
            <w:r w:rsidRPr="00B61551">
              <w:rPr>
                <w:lang w:eastAsia="zh-CN"/>
              </w:rPr>
              <w:t>Same as 9.1.3</w:t>
            </w:r>
          </w:p>
        </w:tc>
        <w:tc>
          <w:tcPr>
            <w:tcW w:w="1208" w:type="dxa"/>
          </w:tcPr>
          <w:p w14:paraId="7606C26B" w14:textId="72D98C12" w:rsidR="003E18A4" w:rsidRPr="00B61551" w:rsidRDefault="005C7B82" w:rsidP="0051603F">
            <w:pPr>
              <w:pStyle w:val="TAL"/>
              <w:rPr>
                <w:szCs w:val="18"/>
                <w:u w:val="single"/>
                <w:lang w:eastAsia="en-US"/>
              </w:rPr>
            </w:pPr>
            <w:ins w:id="48" w:author="Steve Coston" w:date="2021-04-30T15:24:00Z">
              <w:r w:rsidRPr="00B622EA">
                <w:rPr>
                  <w:lang w:eastAsia="zh-CN"/>
                </w:rPr>
                <w:t>Same as 9.1.3</w:t>
              </w:r>
            </w:ins>
          </w:p>
        </w:tc>
        <w:tc>
          <w:tcPr>
            <w:tcW w:w="3260" w:type="dxa"/>
          </w:tcPr>
          <w:p w14:paraId="7C5D7FEC" w14:textId="79D909F5" w:rsidR="003E18A4" w:rsidRPr="00B61551" w:rsidRDefault="005C7B82" w:rsidP="0051603F">
            <w:pPr>
              <w:pStyle w:val="TAL"/>
              <w:rPr>
                <w:szCs w:val="18"/>
                <w:u w:val="single"/>
                <w:lang w:eastAsia="en-US"/>
              </w:rPr>
            </w:pPr>
            <w:ins w:id="49" w:author="Steve Coston" w:date="2021-04-30T15:25:00Z">
              <w:r w:rsidRPr="00B622EA">
                <w:rPr>
                  <w:lang w:eastAsia="zh-CN"/>
                </w:rPr>
                <w:t>Same as 9.1.3</w:t>
              </w:r>
            </w:ins>
          </w:p>
        </w:tc>
      </w:tr>
      <w:tr w:rsidR="003E18A4" w:rsidRPr="00B61551" w14:paraId="25F2D8E4" w14:textId="77777777" w:rsidTr="0051603F">
        <w:trPr>
          <w:cantSplit/>
          <w:jc w:val="center"/>
        </w:trPr>
        <w:tc>
          <w:tcPr>
            <w:tcW w:w="2448" w:type="dxa"/>
          </w:tcPr>
          <w:p w14:paraId="17A7FE55" w14:textId="77777777" w:rsidR="003E18A4" w:rsidRPr="00B61551" w:rsidRDefault="003E18A4" w:rsidP="0051603F">
            <w:pPr>
              <w:pStyle w:val="TAL"/>
              <w:rPr>
                <w:lang w:eastAsia="ja-JP"/>
              </w:rPr>
            </w:pPr>
            <w:r w:rsidRPr="00B61551">
              <w:rPr>
                <w:lang w:eastAsia="ja-JP"/>
              </w:rPr>
              <w:t>9.2.1 FDD-FDD inter-frequency RSTD measurement reporting delay</w:t>
            </w:r>
          </w:p>
        </w:tc>
        <w:tc>
          <w:tcPr>
            <w:tcW w:w="2869" w:type="dxa"/>
          </w:tcPr>
          <w:p w14:paraId="22D4C438" w14:textId="77777777" w:rsidR="003E18A4" w:rsidRPr="00B61551" w:rsidRDefault="003E18A4" w:rsidP="0051603F">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57785ACE"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3F406F19"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43B9B625" w14:textId="77777777" w:rsidTr="0051603F">
        <w:trPr>
          <w:cantSplit/>
          <w:jc w:val="center"/>
        </w:trPr>
        <w:tc>
          <w:tcPr>
            <w:tcW w:w="2448" w:type="dxa"/>
          </w:tcPr>
          <w:p w14:paraId="70776F41" w14:textId="77777777" w:rsidR="003E18A4" w:rsidRPr="00B61551" w:rsidRDefault="003E18A4" w:rsidP="0051603F">
            <w:pPr>
              <w:pStyle w:val="TAL"/>
              <w:rPr>
                <w:lang w:eastAsia="ja-JP"/>
              </w:rPr>
            </w:pPr>
            <w:r w:rsidRPr="00B61551">
              <w:rPr>
                <w:lang w:eastAsia="ja-JP"/>
              </w:rPr>
              <w:t>9.2.1A FDD-FDD inter-frequency RSTD measurement reporting delay</w:t>
            </w:r>
            <w:r w:rsidRPr="00B61551">
              <w:rPr>
                <w:lang w:eastAsia="en-US"/>
              </w:rPr>
              <w:t xml:space="preserve"> for UE Category 1bis</w:t>
            </w:r>
          </w:p>
        </w:tc>
        <w:tc>
          <w:tcPr>
            <w:tcW w:w="2869" w:type="dxa"/>
          </w:tcPr>
          <w:p w14:paraId="30F3F4F2" w14:textId="77777777" w:rsidR="003E18A4" w:rsidRPr="00B61551" w:rsidRDefault="003E18A4" w:rsidP="0051603F">
            <w:pPr>
              <w:pStyle w:val="TAL"/>
              <w:rPr>
                <w:lang w:eastAsia="en-US"/>
              </w:rPr>
            </w:pPr>
            <w:r w:rsidRPr="00B61551">
              <w:rPr>
                <w:lang w:eastAsia="en-US"/>
              </w:rPr>
              <w:t xml:space="preserve">Response Time = </w:t>
            </w:r>
            <w:r w:rsidRPr="00B61551">
              <w:rPr>
                <w:rFonts w:cs="Arial"/>
                <w:szCs w:val="18"/>
                <w:lang w:eastAsia="sv-SE"/>
              </w:rPr>
              <w:t>11 s</w:t>
            </w:r>
          </w:p>
        </w:tc>
        <w:tc>
          <w:tcPr>
            <w:tcW w:w="1208" w:type="dxa"/>
          </w:tcPr>
          <w:p w14:paraId="1A08A3C9"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58800E84" w14:textId="77777777" w:rsidR="003E18A4" w:rsidRPr="00B61551" w:rsidRDefault="003E18A4" w:rsidP="0051603F">
            <w:pPr>
              <w:pStyle w:val="TAL"/>
              <w:rPr>
                <w:lang w:eastAsia="en-US"/>
              </w:rPr>
            </w:pPr>
            <w:r w:rsidRPr="00B61551">
              <w:rPr>
                <w:lang w:eastAsia="en-US"/>
              </w:rPr>
              <w:t>Time + TPR: 11.3 s</w:t>
            </w:r>
          </w:p>
        </w:tc>
      </w:tr>
      <w:tr w:rsidR="003E18A4" w:rsidRPr="00B61551" w14:paraId="31747013" w14:textId="77777777" w:rsidTr="0051603F">
        <w:trPr>
          <w:cantSplit/>
          <w:jc w:val="center"/>
        </w:trPr>
        <w:tc>
          <w:tcPr>
            <w:tcW w:w="2448" w:type="dxa"/>
          </w:tcPr>
          <w:p w14:paraId="468D7B43" w14:textId="77777777" w:rsidR="003E18A4" w:rsidRPr="00B61551" w:rsidRDefault="003E18A4" w:rsidP="0051603F">
            <w:pPr>
              <w:pStyle w:val="TAL"/>
              <w:rPr>
                <w:lang w:eastAsia="ja-JP"/>
              </w:rPr>
            </w:pPr>
            <w:r w:rsidRPr="00B61551">
              <w:rPr>
                <w:lang w:eastAsia="ja-JP"/>
              </w:rPr>
              <w:t>9.2.2 TDD-TDD inter-frequency RSTD measurement reporting delay</w:t>
            </w:r>
          </w:p>
        </w:tc>
        <w:tc>
          <w:tcPr>
            <w:tcW w:w="2869" w:type="dxa"/>
          </w:tcPr>
          <w:p w14:paraId="3CBEA0AB" w14:textId="77777777" w:rsidR="003E18A4" w:rsidRPr="00B61551" w:rsidRDefault="003E18A4" w:rsidP="0051603F">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7826861A"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78F3864F"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1B6AD23E" w14:textId="77777777" w:rsidTr="0051603F">
        <w:trPr>
          <w:cantSplit/>
          <w:jc w:val="center"/>
        </w:trPr>
        <w:tc>
          <w:tcPr>
            <w:tcW w:w="2448" w:type="dxa"/>
          </w:tcPr>
          <w:p w14:paraId="5AFC479E" w14:textId="77777777" w:rsidR="003E18A4" w:rsidRPr="00B61551" w:rsidRDefault="003E18A4" w:rsidP="0051603F">
            <w:pPr>
              <w:pStyle w:val="TAL"/>
              <w:rPr>
                <w:lang w:eastAsia="ja-JP"/>
              </w:rPr>
            </w:pPr>
            <w:r w:rsidRPr="00B61551">
              <w:rPr>
                <w:lang w:eastAsia="ja-JP"/>
              </w:rPr>
              <w:t>9.2.2A TDD-TDD inter-frequency RSTD measurement reporting delay</w:t>
            </w:r>
            <w:r w:rsidRPr="00B61551">
              <w:rPr>
                <w:lang w:eastAsia="en-US"/>
              </w:rPr>
              <w:t xml:space="preserve"> for UE Category 1bis</w:t>
            </w:r>
          </w:p>
        </w:tc>
        <w:tc>
          <w:tcPr>
            <w:tcW w:w="2869" w:type="dxa"/>
          </w:tcPr>
          <w:p w14:paraId="1B545384" w14:textId="77777777" w:rsidR="003E18A4" w:rsidRPr="00B61551" w:rsidRDefault="003E18A4" w:rsidP="0051603F">
            <w:pPr>
              <w:pStyle w:val="TAL"/>
              <w:rPr>
                <w:lang w:eastAsia="en-US"/>
              </w:rPr>
            </w:pPr>
            <w:r w:rsidRPr="00B61551">
              <w:rPr>
                <w:lang w:eastAsia="en-US"/>
              </w:rPr>
              <w:t xml:space="preserve">Response Time = </w:t>
            </w:r>
            <w:r w:rsidRPr="00B61551">
              <w:rPr>
                <w:rFonts w:cs="Arial"/>
                <w:szCs w:val="18"/>
                <w:lang w:eastAsia="sv-SE"/>
              </w:rPr>
              <w:t>11 s</w:t>
            </w:r>
          </w:p>
        </w:tc>
        <w:tc>
          <w:tcPr>
            <w:tcW w:w="1208" w:type="dxa"/>
          </w:tcPr>
          <w:p w14:paraId="0D149DA3"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6AF02FE8" w14:textId="77777777" w:rsidR="003E18A4" w:rsidRPr="00B61551" w:rsidRDefault="003E18A4" w:rsidP="0051603F">
            <w:pPr>
              <w:pStyle w:val="TAL"/>
              <w:rPr>
                <w:lang w:eastAsia="en-US"/>
              </w:rPr>
            </w:pPr>
            <w:r w:rsidRPr="00B61551">
              <w:rPr>
                <w:lang w:eastAsia="en-US"/>
              </w:rPr>
              <w:t>Time + TPR: 11.3 s</w:t>
            </w:r>
          </w:p>
        </w:tc>
      </w:tr>
      <w:tr w:rsidR="003E18A4" w:rsidRPr="00B61551" w14:paraId="0704288A" w14:textId="77777777" w:rsidTr="0051603F">
        <w:trPr>
          <w:cantSplit/>
          <w:jc w:val="center"/>
        </w:trPr>
        <w:tc>
          <w:tcPr>
            <w:tcW w:w="2448" w:type="dxa"/>
          </w:tcPr>
          <w:p w14:paraId="6C104AD8" w14:textId="77777777" w:rsidR="003E18A4" w:rsidRPr="00B61551" w:rsidRDefault="003E18A4" w:rsidP="0051603F">
            <w:pPr>
              <w:pStyle w:val="TAL"/>
              <w:rPr>
                <w:lang w:eastAsia="ja-JP"/>
              </w:rPr>
            </w:pPr>
            <w:r w:rsidRPr="00B61551">
              <w:rPr>
                <w:lang w:eastAsia="en-US"/>
              </w:rPr>
              <w:t>9.2.4 FDD-FDD inter frequency RSTD Accuracy</w:t>
            </w:r>
          </w:p>
        </w:tc>
        <w:tc>
          <w:tcPr>
            <w:tcW w:w="2869" w:type="dxa"/>
          </w:tcPr>
          <w:p w14:paraId="481434C2"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-6dB</w:t>
            </w:r>
          </w:p>
          <w:p w14:paraId="4A38CCB8"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-13dB</w:t>
            </w:r>
          </w:p>
          <w:p w14:paraId="00128B4F" w14:textId="77777777" w:rsidR="003E18A4" w:rsidRPr="00B61551" w:rsidRDefault="003E18A4" w:rsidP="0051603F">
            <w:pPr>
              <w:pStyle w:val="TAL"/>
              <w:rPr>
                <w:lang w:eastAsia="en-US"/>
              </w:rPr>
            </w:pPr>
          </w:p>
          <w:p w14:paraId="62770EB8" w14:textId="1CE7D213" w:rsidR="003E18A4" w:rsidRPr="00B61551" w:rsidDel="005C7B82" w:rsidRDefault="003E18A4" w:rsidP="0051603F">
            <w:pPr>
              <w:pStyle w:val="TAL"/>
              <w:rPr>
                <w:del w:id="50" w:author="Steve Coston" w:date="2021-04-30T15:27:00Z"/>
                <w:lang w:eastAsia="en-US"/>
              </w:rPr>
            </w:pPr>
          </w:p>
          <w:p w14:paraId="5EAC0627" w14:textId="77777777" w:rsidR="005C7B82" w:rsidRDefault="005C7B82" w:rsidP="005C7B82">
            <w:pPr>
              <w:pStyle w:val="TAR"/>
              <w:jc w:val="left"/>
              <w:rPr>
                <w:ins w:id="51" w:author="Steve Coston" w:date="2021-04-30T15:25:00Z"/>
                <w:lang w:eastAsia="en-US"/>
              </w:rPr>
            </w:pPr>
            <w:ins w:id="52" w:author="Steve Coston" w:date="2021-04-30T15:25:00Z">
              <w:r>
                <w:rPr>
                  <w:lang w:eastAsia="en-US"/>
                </w:rPr>
                <w:t>Cell timing difference:</w:t>
              </w:r>
            </w:ins>
          </w:p>
          <w:p w14:paraId="0874F37E" w14:textId="77777777" w:rsidR="005C7B82" w:rsidRDefault="005C7B82" w:rsidP="005C7B82">
            <w:pPr>
              <w:pStyle w:val="TAR"/>
              <w:jc w:val="left"/>
              <w:rPr>
                <w:ins w:id="53" w:author="Steve Coston" w:date="2021-04-30T15:25:00Z"/>
                <w:lang w:eastAsia="en-US"/>
              </w:rPr>
            </w:pPr>
            <w:ins w:id="54" w:author="Steve Coston" w:date="2021-04-30T15:25:00Z">
              <w:r>
                <w:rPr>
                  <w:lang w:eastAsia="en-US"/>
                </w:rPr>
                <w:t>Test 1 = ±21 Ts</w:t>
              </w:r>
            </w:ins>
          </w:p>
          <w:p w14:paraId="0C7C8B74" w14:textId="4EB30B8B" w:rsidR="003E18A4" w:rsidRPr="00B61551" w:rsidRDefault="005C7B82" w:rsidP="005C7B82">
            <w:pPr>
              <w:pStyle w:val="TAL"/>
              <w:rPr>
                <w:szCs w:val="18"/>
                <w:u w:val="single"/>
                <w:lang w:eastAsia="en-US"/>
              </w:rPr>
            </w:pPr>
            <w:ins w:id="55" w:author="Steve Coston" w:date="2021-04-30T15:25:00Z">
              <w:r>
                <w:rPr>
                  <w:lang w:eastAsia="en-US"/>
                </w:rPr>
                <w:t>Test 2 = ±9 Ts</w:t>
              </w:r>
              <w:r w:rsidRPr="00B61551">
                <w:rPr>
                  <w:lang w:eastAsia="en-US"/>
                </w:rPr>
                <w:t xml:space="preserve"> </w:t>
              </w:r>
            </w:ins>
            <w:del w:id="56" w:author="Steve Coston" w:date="2021-04-30T15:25:00Z">
              <w:r w:rsidR="003E18A4" w:rsidRPr="00B61551" w:rsidDel="005C7B82">
                <w:rPr>
                  <w:lang w:eastAsia="en-US"/>
                </w:rPr>
                <w:delText>See TS 36.133 [23] Table 9.1.10.3-1 for m</w:delText>
              </w:r>
            </w:del>
            <w:del w:id="57" w:author="Steve Coston" w:date="2021-04-30T15:26:00Z">
              <w:r w:rsidR="003E18A4" w:rsidRPr="00B61551" w:rsidDel="005C7B82">
                <w:rPr>
                  <w:lang w:eastAsia="en-US"/>
                </w:rPr>
                <w:delText>easurement accuracy.</w:delText>
              </w:r>
            </w:del>
          </w:p>
        </w:tc>
        <w:tc>
          <w:tcPr>
            <w:tcW w:w="1208" w:type="dxa"/>
          </w:tcPr>
          <w:p w14:paraId="20FEA3C1" w14:textId="77777777" w:rsidR="003E18A4" w:rsidRPr="00B61551" w:rsidRDefault="003E18A4" w:rsidP="0051603F">
            <w:pPr>
              <w:pStyle w:val="TAL"/>
              <w:rPr>
                <w:lang w:eastAsia="en-US"/>
              </w:rPr>
            </w:pPr>
            <w:r w:rsidRPr="00B61551">
              <w:rPr>
                <w:lang w:eastAsia="en-US"/>
              </w:rPr>
              <w:t>+0.3 dB</w:t>
            </w:r>
          </w:p>
          <w:p w14:paraId="63DCE8F2" w14:textId="77777777" w:rsidR="003E18A4" w:rsidRPr="00B61551" w:rsidRDefault="003E18A4" w:rsidP="0051603F">
            <w:pPr>
              <w:pStyle w:val="TAL"/>
              <w:rPr>
                <w:lang w:eastAsia="en-US"/>
              </w:rPr>
            </w:pPr>
            <w:r w:rsidRPr="00B61551">
              <w:rPr>
                <w:lang w:eastAsia="en-US"/>
              </w:rPr>
              <w:t>+0.3 dB</w:t>
            </w:r>
          </w:p>
          <w:p w14:paraId="2CE170D8" w14:textId="77777777" w:rsidR="003E18A4" w:rsidRPr="00B61551" w:rsidRDefault="003E18A4" w:rsidP="0051603F">
            <w:pPr>
              <w:pStyle w:val="TAL"/>
              <w:rPr>
                <w:lang w:eastAsia="en-US"/>
              </w:rPr>
            </w:pPr>
          </w:p>
          <w:p w14:paraId="5FB2DBA5" w14:textId="175E6F7D" w:rsidR="003E18A4" w:rsidRPr="00B61551" w:rsidDel="005C7B82" w:rsidRDefault="003E18A4" w:rsidP="0051603F">
            <w:pPr>
              <w:pStyle w:val="TAL"/>
              <w:rPr>
                <w:del w:id="58" w:author="Steve Coston" w:date="2021-04-30T15:27:00Z"/>
                <w:lang w:eastAsia="en-US"/>
              </w:rPr>
            </w:pPr>
          </w:p>
          <w:p w14:paraId="6BA1263A" w14:textId="77777777" w:rsidR="003E18A4" w:rsidRPr="00B61551" w:rsidRDefault="003E18A4" w:rsidP="0051603F">
            <w:pPr>
              <w:pStyle w:val="TAL"/>
              <w:rPr>
                <w:szCs w:val="18"/>
                <w:u w:val="single"/>
                <w:lang w:eastAsia="en-US"/>
              </w:rPr>
            </w:pPr>
            <w:r w:rsidRPr="00B61551">
              <w:rPr>
                <w:lang w:eastAsia="sv-SE"/>
              </w:rPr>
              <w:t>± 2 Ts</w:t>
            </w:r>
          </w:p>
        </w:tc>
        <w:tc>
          <w:tcPr>
            <w:tcW w:w="3260" w:type="dxa"/>
          </w:tcPr>
          <w:p w14:paraId="20445E62" w14:textId="77777777" w:rsidR="003E18A4" w:rsidRPr="00B61551" w:rsidRDefault="003E18A4" w:rsidP="0051603F">
            <w:pPr>
              <w:pStyle w:val="TAL"/>
              <w:rPr>
                <w:lang w:eastAsia="en-US"/>
              </w:rPr>
            </w:pPr>
            <w:r w:rsidRPr="00B61551">
              <w:rPr>
                <w:lang w:eastAsia="en-US"/>
              </w:rPr>
              <w:t>Level + TPR, -5.7 dB</w:t>
            </w:r>
          </w:p>
          <w:p w14:paraId="79E58ADF"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760D92D5" w14:textId="77777777" w:rsidR="003E18A4" w:rsidRPr="00B61551" w:rsidRDefault="003E18A4" w:rsidP="0051603F">
            <w:pPr>
              <w:pStyle w:val="TAL"/>
              <w:rPr>
                <w:rFonts w:cs="Arial"/>
                <w:szCs w:val="18"/>
                <w:lang w:eastAsia="en-US"/>
              </w:rPr>
            </w:pPr>
          </w:p>
          <w:p w14:paraId="01C6DF1B" w14:textId="6E5D965D" w:rsidR="003E18A4" w:rsidRPr="00B61551" w:rsidDel="005C7B82" w:rsidRDefault="003E18A4" w:rsidP="0051603F">
            <w:pPr>
              <w:pStyle w:val="TAL"/>
              <w:rPr>
                <w:del w:id="59" w:author="Steve Coston" w:date="2021-04-30T15:27:00Z"/>
                <w:rFonts w:cs="Arial"/>
                <w:szCs w:val="18"/>
                <w:lang w:eastAsia="en-US"/>
              </w:rPr>
            </w:pPr>
          </w:p>
          <w:p w14:paraId="42D25836" w14:textId="77777777" w:rsidR="005C7B82" w:rsidRDefault="005C7B82" w:rsidP="005C7B82">
            <w:pPr>
              <w:pStyle w:val="TAR"/>
              <w:jc w:val="left"/>
              <w:rPr>
                <w:ins w:id="60" w:author="Steve Coston" w:date="2021-04-30T15:26:00Z"/>
                <w:rFonts w:cs="Arial"/>
                <w:szCs w:val="18"/>
                <w:lang w:eastAsia="en-US"/>
              </w:rPr>
            </w:pPr>
            <w:ins w:id="61" w:author="Steve Coston" w:date="2021-04-30T15:26:00Z">
              <w:r>
                <w:rPr>
                  <w:rFonts w:cs="Arial"/>
                  <w:szCs w:val="18"/>
                  <w:lang w:eastAsia="en-US"/>
                </w:rPr>
                <w:t>Timing difference ± TPR,</w:t>
              </w:r>
            </w:ins>
          </w:p>
          <w:p w14:paraId="1A8EE0D8" w14:textId="77777777" w:rsidR="005C7B82" w:rsidRDefault="005C7B82" w:rsidP="005C7B82">
            <w:pPr>
              <w:pStyle w:val="TAR"/>
              <w:jc w:val="left"/>
              <w:rPr>
                <w:ins w:id="62" w:author="Steve Coston" w:date="2021-04-30T15:26:00Z"/>
                <w:rFonts w:cs="Arial"/>
                <w:szCs w:val="18"/>
                <w:lang w:eastAsia="en-US"/>
              </w:rPr>
            </w:pPr>
            <w:ins w:id="63" w:author="Steve Coston" w:date="2021-04-30T15:26:00Z">
              <w:r>
                <w:rPr>
                  <w:rFonts w:cs="Arial"/>
                  <w:szCs w:val="18"/>
                  <w:lang w:eastAsia="en-US"/>
                </w:rPr>
                <w:t>±23 Ts</w:t>
              </w:r>
            </w:ins>
          </w:p>
          <w:p w14:paraId="4569CDAC" w14:textId="7BA46FAF" w:rsidR="003E18A4" w:rsidRPr="00B61551" w:rsidRDefault="005C7B82" w:rsidP="005C7B82">
            <w:pPr>
              <w:pStyle w:val="TAL"/>
              <w:rPr>
                <w:szCs w:val="18"/>
                <w:u w:val="single"/>
                <w:lang w:eastAsia="en-US"/>
              </w:rPr>
            </w:pPr>
            <w:ins w:id="64" w:author="Steve Coston" w:date="2021-04-30T15:26:00Z">
              <w:r>
                <w:rPr>
                  <w:rFonts w:cs="Arial"/>
                  <w:szCs w:val="18"/>
                  <w:lang w:eastAsia="en-US"/>
                </w:rPr>
                <w:t>±11 Ts</w:t>
              </w:r>
            </w:ins>
            <w:del w:id="65" w:author="Steve Coston" w:date="2021-04-30T15:26:00Z">
              <w:r w:rsidR="003E18A4" w:rsidRPr="00B61551" w:rsidDel="005C7B82">
                <w:rPr>
                  <w:rFonts w:cs="Arial"/>
                  <w:szCs w:val="18"/>
                  <w:lang w:eastAsia="en-US"/>
                </w:rPr>
                <w:delText>See Table 9.2.4.5</w:delText>
              </w:r>
            </w:del>
            <w:del w:id="66" w:author="Steve Coston" w:date="2021-04-30T15:27:00Z">
              <w:r w:rsidR="003E18A4" w:rsidRPr="00B61551" w:rsidDel="005C7B82">
                <w:rPr>
                  <w:rFonts w:cs="Arial"/>
                  <w:szCs w:val="18"/>
                  <w:lang w:eastAsia="en-US"/>
                </w:rPr>
                <w:delText>-2.</w:delText>
              </w:r>
            </w:del>
          </w:p>
        </w:tc>
      </w:tr>
      <w:tr w:rsidR="003E18A4" w:rsidRPr="00B61551" w14:paraId="0423AF23" w14:textId="77777777" w:rsidTr="0051603F">
        <w:trPr>
          <w:cantSplit/>
          <w:jc w:val="center"/>
        </w:trPr>
        <w:tc>
          <w:tcPr>
            <w:tcW w:w="2448" w:type="dxa"/>
          </w:tcPr>
          <w:p w14:paraId="4593F393" w14:textId="77777777" w:rsidR="003E18A4" w:rsidRPr="00B61551" w:rsidRDefault="003E18A4" w:rsidP="0051603F">
            <w:pPr>
              <w:pStyle w:val="TAL"/>
              <w:rPr>
                <w:lang w:eastAsia="en-US"/>
              </w:rPr>
            </w:pPr>
            <w:r w:rsidRPr="00B61551">
              <w:rPr>
                <w:lang w:eastAsia="en-US"/>
              </w:rPr>
              <w:lastRenderedPageBreak/>
              <w:t>9.2.4A FDD-FDD inter frequency RSTD Accuracy for UE Category 1bis</w:t>
            </w:r>
          </w:p>
        </w:tc>
        <w:tc>
          <w:tcPr>
            <w:tcW w:w="2869" w:type="dxa"/>
          </w:tcPr>
          <w:p w14:paraId="57F42624" w14:textId="77777777" w:rsidR="003E18A4" w:rsidRPr="00B61551" w:rsidRDefault="003E18A4" w:rsidP="0051603F">
            <w:pPr>
              <w:pStyle w:val="TAL"/>
              <w:rPr>
                <w:lang w:eastAsia="en-US"/>
              </w:rPr>
            </w:pPr>
            <w:r w:rsidRPr="00B61551">
              <w:rPr>
                <w:szCs w:val="18"/>
                <w:lang w:eastAsia="en-US"/>
              </w:rPr>
              <w:t>Same as 9.2.4</w:t>
            </w:r>
          </w:p>
        </w:tc>
        <w:tc>
          <w:tcPr>
            <w:tcW w:w="1208" w:type="dxa"/>
          </w:tcPr>
          <w:p w14:paraId="4C6827D1" w14:textId="30AA08D5" w:rsidR="003E18A4" w:rsidRPr="00B61551" w:rsidRDefault="005C7B82" w:rsidP="0051603F">
            <w:pPr>
              <w:pStyle w:val="TAL"/>
              <w:rPr>
                <w:lang w:eastAsia="en-US"/>
              </w:rPr>
            </w:pPr>
            <w:ins w:id="67" w:author="Steve Coston" w:date="2021-04-30T15:28:00Z">
              <w:r w:rsidRPr="00434FE2">
                <w:rPr>
                  <w:szCs w:val="18"/>
                  <w:lang w:eastAsia="en-US"/>
                </w:rPr>
                <w:t>Same as 9.2.4</w:t>
              </w:r>
            </w:ins>
          </w:p>
        </w:tc>
        <w:tc>
          <w:tcPr>
            <w:tcW w:w="3260" w:type="dxa"/>
          </w:tcPr>
          <w:p w14:paraId="52CC569D" w14:textId="2F9110BB" w:rsidR="003E18A4" w:rsidRPr="00B61551" w:rsidRDefault="005C7B82" w:rsidP="0051603F">
            <w:pPr>
              <w:pStyle w:val="TAL"/>
              <w:rPr>
                <w:lang w:eastAsia="en-US"/>
              </w:rPr>
            </w:pPr>
            <w:ins w:id="68" w:author="Steve Coston" w:date="2021-04-30T15:28:00Z">
              <w:r w:rsidRPr="00434FE2">
                <w:rPr>
                  <w:szCs w:val="18"/>
                  <w:lang w:eastAsia="en-US"/>
                </w:rPr>
                <w:t>Same as 9.2.4</w:t>
              </w:r>
            </w:ins>
          </w:p>
        </w:tc>
      </w:tr>
      <w:tr w:rsidR="003E18A4" w:rsidRPr="00B61551" w14:paraId="15F14115" w14:textId="77777777" w:rsidTr="0051603F">
        <w:trPr>
          <w:cantSplit/>
          <w:jc w:val="center"/>
        </w:trPr>
        <w:tc>
          <w:tcPr>
            <w:tcW w:w="2448" w:type="dxa"/>
          </w:tcPr>
          <w:p w14:paraId="68028CFB" w14:textId="77777777" w:rsidR="003E18A4" w:rsidRPr="00B61551" w:rsidRDefault="003E18A4" w:rsidP="0051603F">
            <w:pPr>
              <w:pStyle w:val="TAL"/>
              <w:rPr>
                <w:lang w:eastAsia="ja-JP"/>
              </w:rPr>
            </w:pPr>
            <w:r w:rsidRPr="00B61551">
              <w:rPr>
                <w:lang w:eastAsia="en-US"/>
              </w:rPr>
              <w:t>9.</w:t>
            </w:r>
            <w:r w:rsidRPr="00B61551">
              <w:rPr>
                <w:lang w:eastAsia="zh-CN"/>
              </w:rPr>
              <w:t>2</w:t>
            </w:r>
            <w:r w:rsidRPr="00B61551">
              <w:rPr>
                <w:lang w:eastAsia="en-US"/>
              </w:rPr>
              <w:t>.</w:t>
            </w:r>
            <w:r w:rsidRPr="00B61551">
              <w:rPr>
                <w:lang w:eastAsia="zh-CN"/>
              </w:rPr>
              <w:t>5 TDD-TDD inter frequency RSTD Accuracy</w:t>
            </w:r>
          </w:p>
        </w:tc>
        <w:tc>
          <w:tcPr>
            <w:tcW w:w="2869" w:type="dxa"/>
          </w:tcPr>
          <w:p w14:paraId="44E76D06" w14:textId="77777777" w:rsidR="003E18A4" w:rsidRPr="00B61551" w:rsidRDefault="003E18A4" w:rsidP="0051603F">
            <w:pPr>
              <w:pStyle w:val="TAL"/>
              <w:rPr>
                <w:szCs w:val="18"/>
                <w:u w:val="single"/>
                <w:lang w:eastAsia="en-US"/>
              </w:rPr>
            </w:pPr>
            <w:r w:rsidRPr="00B61551">
              <w:rPr>
                <w:szCs w:val="18"/>
                <w:lang w:eastAsia="en-US"/>
              </w:rPr>
              <w:t>Same as 9.2.4</w:t>
            </w:r>
          </w:p>
        </w:tc>
        <w:tc>
          <w:tcPr>
            <w:tcW w:w="1208" w:type="dxa"/>
          </w:tcPr>
          <w:p w14:paraId="7D4E51F9" w14:textId="446E88C7" w:rsidR="003E18A4" w:rsidRPr="00B61551" w:rsidRDefault="005C7B82" w:rsidP="0051603F">
            <w:pPr>
              <w:pStyle w:val="TAL"/>
              <w:rPr>
                <w:szCs w:val="18"/>
                <w:u w:val="single"/>
                <w:lang w:eastAsia="en-US"/>
              </w:rPr>
            </w:pPr>
            <w:ins w:id="69" w:author="Steve Coston" w:date="2021-04-30T15:28:00Z">
              <w:r w:rsidRPr="00434FE2">
                <w:rPr>
                  <w:szCs w:val="18"/>
                  <w:lang w:eastAsia="en-US"/>
                </w:rPr>
                <w:t>Same as 9.2.4</w:t>
              </w:r>
            </w:ins>
          </w:p>
        </w:tc>
        <w:tc>
          <w:tcPr>
            <w:tcW w:w="3260" w:type="dxa"/>
          </w:tcPr>
          <w:p w14:paraId="40ABB2A5" w14:textId="4A1DD446" w:rsidR="003E18A4" w:rsidRPr="00B61551" w:rsidRDefault="005C7B82" w:rsidP="0051603F">
            <w:pPr>
              <w:pStyle w:val="TAL"/>
              <w:rPr>
                <w:szCs w:val="18"/>
                <w:u w:val="single"/>
                <w:lang w:eastAsia="en-US"/>
              </w:rPr>
            </w:pPr>
            <w:ins w:id="70" w:author="Steve Coston" w:date="2021-04-30T15:28:00Z">
              <w:r w:rsidRPr="00434FE2">
                <w:rPr>
                  <w:szCs w:val="18"/>
                  <w:lang w:eastAsia="en-US"/>
                </w:rPr>
                <w:t>Same as 9.2.4</w:t>
              </w:r>
            </w:ins>
          </w:p>
        </w:tc>
      </w:tr>
      <w:tr w:rsidR="003E18A4" w:rsidRPr="00B61551" w14:paraId="0E94870C" w14:textId="77777777" w:rsidTr="0051603F">
        <w:trPr>
          <w:cantSplit/>
          <w:jc w:val="center"/>
        </w:trPr>
        <w:tc>
          <w:tcPr>
            <w:tcW w:w="2448" w:type="dxa"/>
          </w:tcPr>
          <w:p w14:paraId="635A6DA3" w14:textId="77777777" w:rsidR="003E18A4" w:rsidRPr="00B61551" w:rsidRDefault="003E18A4" w:rsidP="0051603F">
            <w:pPr>
              <w:pStyle w:val="TAL"/>
              <w:rPr>
                <w:lang w:eastAsia="en-US"/>
              </w:rPr>
            </w:pPr>
            <w:r w:rsidRPr="00B61551">
              <w:rPr>
                <w:lang w:eastAsia="en-US"/>
              </w:rPr>
              <w:t>9.</w:t>
            </w:r>
            <w:r w:rsidRPr="00B61551">
              <w:rPr>
                <w:lang w:eastAsia="zh-CN"/>
              </w:rPr>
              <w:t>2</w:t>
            </w:r>
            <w:r w:rsidRPr="00B61551">
              <w:rPr>
                <w:lang w:eastAsia="en-US"/>
              </w:rPr>
              <w:t>.</w:t>
            </w:r>
            <w:r w:rsidRPr="00B61551">
              <w:rPr>
                <w:lang w:eastAsia="zh-CN"/>
              </w:rPr>
              <w:t>5A TDD-TDD inter frequency RSTD Accuracy</w:t>
            </w:r>
            <w:r w:rsidRPr="00B61551">
              <w:rPr>
                <w:lang w:eastAsia="en-US"/>
              </w:rPr>
              <w:t xml:space="preserve"> for UE Category 1bis</w:t>
            </w:r>
          </w:p>
        </w:tc>
        <w:tc>
          <w:tcPr>
            <w:tcW w:w="2869" w:type="dxa"/>
          </w:tcPr>
          <w:p w14:paraId="1F2CEA19" w14:textId="77777777" w:rsidR="003E18A4" w:rsidRPr="00B61551" w:rsidRDefault="003E18A4" w:rsidP="0051603F">
            <w:pPr>
              <w:pStyle w:val="TAL"/>
              <w:rPr>
                <w:szCs w:val="18"/>
                <w:lang w:eastAsia="en-US"/>
              </w:rPr>
            </w:pPr>
            <w:r w:rsidRPr="00B61551">
              <w:rPr>
                <w:szCs w:val="18"/>
                <w:lang w:eastAsia="en-US"/>
              </w:rPr>
              <w:t>Same as 9.2.4</w:t>
            </w:r>
          </w:p>
        </w:tc>
        <w:tc>
          <w:tcPr>
            <w:tcW w:w="1208" w:type="dxa"/>
          </w:tcPr>
          <w:p w14:paraId="191D796E" w14:textId="71DC4F34" w:rsidR="003E18A4" w:rsidRPr="00B61551" w:rsidRDefault="005C7B82" w:rsidP="0051603F">
            <w:pPr>
              <w:pStyle w:val="TAL"/>
              <w:rPr>
                <w:szCs w:val="18"/>
                <w:u w:val="single"/>
                <w:lang w:eastAsia="en-US"/>
              </w:rPr>
            </w:pPr>
            <w:ins w:id="71" w:author="Steve Coston" w:date="2021-04-30T15:28:00Z">
              <w:r w:rsidRPr="00434FE2">
                <w:rPr>
                  <w:szCs w:val="18"/>
                  <w:lang w:eastAsia="en-US"/>
                </w:rPr>
                <w:t>Same as 9.2.4</w:t>
              </w:r>
            </w:ins>
          </w:p>
        </w:tc>
        <w:tc>
          <w:tcPr>
            <w:tcW w:w="3260" w:type="dxa"/>
          </w:tcPr>
          <w:p w14:paraId="1AC83B38" w14:textId="73D157F3" w:rsidR="003E18A4" w:rsidRPr="00B61551" w:rsidRDefault="005C7B82" w:rsidP="0051603F">
            <w:pPr>
              <w:pStyle w:val="TAL"/>
              <w:rPr>
                <w:szCs w:val="18"/>
                <w:u w:val="single"/>
                <w:lang w:eastAsia="en-US"/>
              </w:rPr>
            </w:pPr>
            <w:ins w:id="72" w:author="Steve Coston" w:date="2021-04-30T15:28:00Z">
              <w:r w:rsidRPr="00434FE2">
                <w:rPr>
                  <w:szCs w:val="18"/>
                  <w:lang w:eastAsia="en-US"/>
                </w:rPr>
                <w:t>Same as 9.2.4</w:t>
              </w:r>
            </w:ins>
          </w:p>
        </w:tc>
      </w:tr>
      <w:tr w:rsidR="003E18A4" w:rsidRPr="00B61551" w14:paraId="3DD0A602" w14:textId="77777777" w:rsidTr="0051603F">
        <w:trPr>
          <w:cantSplit/>
          <w:jc w:val="center"/>
        </w:trPr>
        <w:tc>
          <w:tcPr>
            <w:tcW w:w="2448" w:type="dxa"/>
          </w:tcPr>
          <w:p w14:paraId="730D9792" w14:textId="77777777" w:rsidR="003E18A4" w:rsidRPr="00B61551" w:rsidRDefault="003E18A4" w:rsidP="0051603F">
            <w:pPr>
              <w:pStyle w:val="TAL"/>
              <w:rPr>
                <w:lang w:eastAsia="en-US"/>
              </w:rPr>
            </w:pPr>
            <w:r w:rsidRPr="00B61551">
              <w:rPr>
                <w:lang w:eastAsia="zh-CN"/>
              </w:rPr>
              <w:t>9.3.1.1 FDD intra-frequency RSTD Measurement Reporting Delay in CE Mode A for Category M1</w:t>
            </w:r>
          </w:p>
        </w:tc>
        <w:tc>
          <w:tcPr>
            <w:tcW w:w="2869" w:type="dxa"/>
          </w:tcPr>
          <w:p w14:paraId="6B7CAF6D"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2962DE50"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0F76453"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6EE6B824" w14:textId="77777777" w:rsidTr="0051603F">
        <w:trPr>
          <w:cantSplit/>
          <w:jc w:val="center"/>
        </w:trPr>
        <w:tc>
          <w:tcPr>
            <w:tcW w:w="2448" w:type="dxa"/>
          </w:tcPr>
          <w:p w14:paraId="087D7D1C" w14:textId="77777777" w:rsidR="003E18A4" w:rsidRPr="00B61551" w:rsidRDefault="003E18A4" w:rsidP="0051603F">
            <w:pPr>
              <w:pStyle w:val="TAL"/>
              <w:rPr>
                <w:lang w:eastAsia="en-US"/>
              </w:rPr>
            </w:pPr>
            <w:r w:rsidRPr="00B61551">
              <w:rPr>
                <w:lang w:eastAsia="zh-CN"/>
              </w:rPr>
              <w:t>9.3.1.2 FDD intra-frequency RSTD Measurement Reporting Delay in CE Mode A for Category M2</w:t>
            </w:r>
          </w:p>
        </w:tc>
        <w:tc>
          <w:tcPr>
            <w:tcW w:w="2869" w:type="dxa"/>
          </w:tcPr>
          <w:p w14:paraId="5135619B"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07EE4743"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B30818C"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007265AD" w14:textId="77777777" w:rsidTr="0051603F">
        <w:trPr>
          <w:cantSplit/>
          <w:jc w:val="center"/>
        </w:trPr>
        <w:tc>
          <w:tcPr>
            <w:tcW w:w="2448" w:type="dxa"/>
          </w:tcPr>
          <w:p w14:paraId="24332694" w14:textId="77777777" w:rsidR="003E18A4" w:rsidRPr="00B61551" w:rsidRDefault="003E18A4" w:rsidP="0051603F">
            <w:pPr>
              <w:pStyle w:val="TAL"/>
              <w:rPr>
                <w:lang w:eastAsia="en-US"/>
              </w:rPr>
            </w:pPr>
            <w:r w:rsidRPr="00B61551">
              <w:rPr>
                <w:lang w:eastAsia="zh-CN"/>
              </w:rPr>
              <w:t>9.3.2.1 HD-FDD intra-frequency RSTD Measurement Reporting Delay in CE Mode A for Category M1</w:t>
            </w:r>
          </w:p>
        </w:tc>
        <w:tc>
          <w:tcPr>
            <w:tcW w:w="2869" w:type="dxa"/>
          </w:tcPr>
          <w:p w14:paraId="595BCC03"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31AE7D89"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0E12C092"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5E8C4621" w14:textId="77777777" w:rsidTr="0051603F">
        <w:trPr>
          <w:cantSplit/>
          <w:jc w:val="center"/>
        </w:trPr>
        <w:tc>
          <w:tcPr>
            <w:tcW w:w="2448" w:type="dxa"/>
          </w:tcPr>
          <w:p w14:paraId="3FB36002" w14:textId="77777777" w:rsidR="003E18A4" w:rsidRPr="00B61551" w:rsidRDefault="003E18A4" w:rsidP="0051603F">
            <w:pPr>
              <w:pStyle w:val="TAL"/>
              <w:rPr>
                <w:lang w:eastAsia="en-US"/>
              </w:rPr>
            </w:pPr>
            <w:r w:rsidRPr="00B61551">
              <w:rPr>
                <w:lang w:eastAsia="zh-CN"/>
              </w:rPr>
              <w:t>9.3.2.2 HD-FDD intra-frequency RSTD Measurement Reporting Delay in CE Mode A for Category M2</w:t>
            </w:r>
          </w:p>
        </w:tc>
        <w:tc>
          <w:tcPr>
            <w:tcW w:w="2869" w:type="dxa"/>
          </w:tcPr>
          <w:p w14:paraId="5F77157A"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767FCC13"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1FC4DE2E"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51D47B86" w14:textId="77777777" w:rsidTr="0051603F">
        <w:trPr>
          <w:cantSplit/>
          <w:jc w:val="center"/>
        </w:trPr>
        <w:tc>
          <w:tcPr>
            <w:tcW w:w="2448" w:type="dxa"/>
          </w:tcPr>
          <w:p w14:paraId="466B3B67" w14:textId="77777777" w:rsidR="003E18A4" w:rsidRPr="00B61551" w:rsidRDefault="003E18A4" w:rsidP="0051603F">
            <w:pPr>
              <w:pStyle w:val="TAL"/>
              <w:rPr>
                <w:lang w:eastAsia="en-US"/>
              </w:rPr>
            </w:pPr>
            <w:r w:rsidRPr="00B61551">
              <w:rPr>
                <w:lang w:eastAsia="zh-CN"/>
              </w:rPr>
              <w:t>9.3.3.1 TDD intra-frequency RSTD Measurement Reporting Delay in CE Mode A for Category M1</w:t>
            </w:r>
          </w:p>
        </w:tc>
        <w:tc>
          <w:tcPr>
            <w:tcW w:w="2869" w:type="dxa"/>
          </w:tcPr>
          <w:p w14:paraId="1AD2A8F9"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1EA92809"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A7190FF"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3AF3372D" w14:textId="77777777" w:rsidTr="0051603F">
        <w:trPr>
          <w:cantSplit/>
          <w:jc w:val="center"/>
        </w:trPr>
        <w:tc>
          <w:tcPr>
            <w:tcW w:w="2448" w:type="dxa"/>
          </w:tcPr>
          <w:p w14:paraId="5F93AB4E" w14:textId="77777777" w:rsidR="003E18A4" w:rsidRPr="00B61551" w:rsidRDefault="003E18A4" w:rsidP="0051603F">
            <w:pPr>
              <w:pStyle w:val="TAL"/>
              <w:rPr>
                <w:lang w:eastAsia="en-US"/>
              </w:rPr>
            </w:pPr>
            <w:r w:rsidRPr="00B61551">
              <w:rPr>
                <w:lang w:eastAsia="zh-CN"/>
              </w:rPr>
              <w:t>9.3.3.2 TDD intra-frequency RSTD Measurement Reporting Delay in CE Mode A for Category M2</w:t>
            </w:r>
          </w:p>
        </w:tc>
        <w:tc>
          <w:tcPr>
            <w:tcW w:w="2869" w:type="dxa"/>
          </w:tcPr>
          <w:p w14:paraId="3F1FB131"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3DDD872F"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7697DC81"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50CC0576" w14:textId="77777777" w:rsidTr="0051603F">
        <w:trPr>
          <w:cantSplit/>
          <w:jc w:val="center"/>
        </w:trPr>
        <w:tc>
          <w:tcPr>
            <w:tcW w:w="2448" w:type="dxa"/>
          </w:tcPr>
          <w:p w14:paraId="1F988BFF" w14:textId="77777777" w:rsidR="003E18A4" w:rsidRPr="00B61551" w:rsidRDefault="003E18A4" w:rsidP="0051603F">
            <w:pPr>
              <w:pStyle w:val="TAL"/>
              <w:rPr>
                <w:lang w:eastAsia="en-US"/>
              </w:rPr>
            </w:pPr>
            <w:r w:rsidRPr="00B61551">
              <w:rPr>
                <w:lang w:eastAsia="zh-CN"/>
              </w:rPr>
              <w:t>9.3.4.1 FDD intra-frequency RSTD Measurement Reporting Delay in CE Mode B for Category M1</w:t>
            </w:r>
          </w:p>
        </w:tc>
        <w:tc>
          <w:tcPr>
            <w:tcW w:w="2869" w:type="dxa"/>
          </w:tcPr>
          <w:p w14:paraId="3A3F7686"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2FB2D80F"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7B178812" w14:textId="77777777" w:rsidR="003E18A4" w:rsidRPr="00B61551" w:rsidRDefault="003E18A4" w:rsidP="0051603F">
            <w:pPr>
              <w:pStyle w:val="TAL"/>
              <w:rPr>
                <w:szCs w:val="18"/>
                <w:u w:val="single"/>
                <w:lang w:eastAsia="en-US"/>
              </w:rPr>
            </w:pPr>
            <w:r w:rsidRPr="00B61551">
              <w:rPr>
                <w:lang w:eastAsia="en-US"/>
              </w:rPr>
              <w:t>Time + TPR: 13.3 s</w:t>
            </w:r>
          </w:p>
        </w:tc>
      </w:tr>
      <w:tr w:rsidR="003E18A4" w:rsidRPr="00B61551" w14:paraId="799FEAFB" w14:textId="77777777" w:rsidTr="0051603F">
        <w:trPr>
          <w:cantSplit/>
          <w:jc w:val="center"/>
        </w:trPr>
        <w:tc>
          <w:tcPr>
            <w:tcW w:w="2448" w:type="dxa"/>
          </w:tcPr>
          <w:p w14:paraId="3DFA6180" w14:textId="77777777" w:rsidR="003E18A4" w:rsidRPr="00B61551" w:rsidRDefault="003E18A4" w:rsidP="0051603F">
            <w:pPr>
              <w:pStyle w:val="TAL"/>
              <w:rPr>
                <w:lang w:eastAsia="en-US"/>
              </w:rPr>
            </w:pPr>
            <w:r w:rsidRPr="00B61551">
              <w:rPr>
                <w:lang w:eastAsia="zh-CN"/>
              </w:rPr>
              <w:t>9.3.4.2 FDD intra-frequency RSTD Measurement Reporting Delay in CE Mode B for Category M2</w:t>
            </w:r>
          </w:p>
        </w:tc>
        <w:tc>
          <w:tcPr>
            <w:tcW w:w="2869" w:type="dxa"/>
          </w:tcPr>
          <w:p w14:paraId="497B38FA"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13 s</w:t>
            </w:r>
          </w:p>
          <w:p w14:paraId="1745A19E" w14:textId="77777777" w:rsidR="003E18A4" w:rsidRPr="00C3106F" w:rsidRDefault="003E18A4" w:rsidP="0051603F">
            <w:pPr>
              <w:pStyle w:val="TAL"/>
              <w:rPr>
                <w:szCs w:val="18"/>
                <w:lang w:eastAsia="en-US"/>
              </w:rPr>
            </w:pPr>
            <w:r w:rsidRPr="00C3106F">
              <w:rPr>
                <w:lang w:eastAsia="en-US"/>
              </w:rPr>
              <w:t xml:space="preserve">Test 2: Response </w:t>
            </w:r>
            <w:r w:rsidRPr="00772EE0">
              <w:rPr>
                <w:lang w:eastAsia="en-US"/>
              </w:rPr>
              <w:t>Time 6 s</w:t>
            </w:r>
          </w:p>
        </w:tc>
        <w:tc>
          <w:tcPr>
            <w:tcW w:w="1208" w:type="dxa"/>
          </w:tcPr>
          <w:p w14:paraId="6555F939"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2E46DCD8"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13.3 s</w:t>
            </w:r>
          </w:p>
          <w:p w14:paraId="6F931BD7" w14:textId="77777777" w:rsidR="003E18A4" w:rsidRPr="00C3106F" w:rsidRDefault="003E18A4" w:rsidP="0051603F">
            <w:pPr>
              <w:pStyle w:val="TAL"/>
              <w:rPr>
                <w:szCs w:val="18"/>
                <w:lang w:eastAsia="en-US"/>
              </w:rPr>
            </w:pPr>
            <w:r w:rsidRPr="00C3106F">
              <w:rPr>
                <w:lang w:eastAsia="en-US"/>
              </w:rPr>
              <w:t>Test 2: Time + TPR: 6.3 s</w:t>
            </w:r>
          </w:p>
        </w:tc>
      </w:tr>
      <w:tr w:rsidR="003E18A4" w:rsidRPr="00B61551" w14:paraId="25811A15" w14:textId="77777777" w:rsidTr="0051603F">
        <w:trPr>
          <w:cantSplit/>
          <w:jc w:val="center"/>
        </w:trPr>
        <w:tc>
          <w:tcPr>
            <w:tcW w:w="2448" w:type="dxa"/>
          </w:tcPr>
          <w:p w14:paraId="0706A456" w14:textId="77777777" w:rsidR="003E18A4" w:rsidRPr="00B61551" w:rsidRDefault="003E18A4" w:rsidP="0051603F">
            <w:pPr>
              <w:pStyle w:val="TAL"/>
              <w:rPr>
                <w:lang w:eastAsia="en-US"/>
              </w:rPr>
            </w:pPr>
            <w:r w:rsidRPr="00B61551">
              <w:rPr>
                <w:lang w:eastAsia="zh-CN"/>
              </w:rPr>
              <w:t>9.3.5.1 HD-FDD intra-frequency RSTD Measurement Reporting Delay in CE Mode B for Category M1</w:t>
            </w:r>
          </w:p>
        </w:tc>
        <w:tc>
          <w:tcPr>
            <w:tcW w:w="2869" w:type="dxa"/>
          </w:tcPr>
          <w:p w14:paraId="24DB222E"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05BAF543"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705FC7CE" w14:textId="77777777" w:rsidR="003E18A4" w:rsidRPr="00B61551" w:rsidRDefault="003E18A4" w:rsidP="0051603F">
            <w:pPr>
              <w:pStyle w:val="TAL"/>
              <w:rPr>
                <w:szCs w:val="18"/>
                <w:u w:val="single"/>
                <w:lang w:eastAsia="en-US"/>
              </w:rPr>
            </w:pPr>
            <w:r w:rsidRPr="00B61551">
              <w:rPr>
                <w:lang w:eastAsia="en-US"/>
              </w:rPr>
              <w:t>Time + TPR: 13.3 s</w:t>
            </w:r>
          </w:p>
        </w:tc>
      </w:tr>
      <w:tr w:rsidR="003E18A4" w:rsidRPr="00B61551" w14:paraId="6DECA61D" w14:textId="77777777" w:rsidTr="0051603F">
        <w:trPr>
          <w:cantSplit/>
          <w:jc w:val="center"/>
        </w:trPr>
        <w:tc>
          <w:tcPr>
            <w:tcW w:w="2448" w:type="dxa"/>
          </w:tcPr>
          <w:p w14:paraId="64D24F00" w14:textId="77777777" w:rsidR="003E18A4" w:rsidRPr="00B61551" w:rsidRDefault="003E18A4" w:rsidP="0051603F">
            <w:pPr>
              <w:pStyle w:val="TAL"/>
              <w:rPr>
                <w:lang w:eastAsia="en-US"/>
              </w:rPr>
            </w:pPr>
            <w:r w:rsidRPr="00B61551">
              <w:rPr>
                <w:lang w:eastAsia="zh-CN"/>
              </w:rPr>
              <w:t>9.3.5.2 HD-FDD intra-frequency RSTD Measurement Reporting Delay in CE Mode B for Category M2</w:t>
            </w:r>
          </w:p>
        </w:tc>
        <w:tc>
          <w:tcPr>
            <w:tcW w:w="2869" w:type="dxa"/>
          </w:tcPr>
          <w:p w14:paraId="732D95C1"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13 s</w:t>
            </w:r>
          </w:p>
          <w:p w14:paraId="36D6F663" w14:textId="77777777" w:rsidR="003E18A4" w:rsidRPr="00C3106F" w:rsidRDefault="003E18A4" w:rsidP="0051603F">
            <w:pPr>
              <w:pStyle w:val="TAL"/>
              <w:rPr>
                <w:szCs w:val="18"/>
                <w:lang w:eastAsia="en-US"/>
              </w:rPr>
            </w:pPr>
            <w:r w:rsidRPr="00C3106F">
              <w:rPr>
                <w:lang w:eastAsia="en-US"/>
              </w:rPr>
              <w:t>Test 2: Response Time 6 s</w:t>
            </w:r>
          </w:p>
        </w:tc>
        <w:tc>
          <w:tcPr>
            <w:tcW w:w="1208" w:type="dxa"/>
          </w:tcPr>
          <w:p w14:paraId="6FB715BE"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5DCA1BCC"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13.3 s</w:t>
            </w:r>
          </w:p>
          <w:p w14:paraId="2D995207" w14:textId="77777777" w:rsidR="003E18A4" w:rsidRPr="00C3106F" w:rsidRDefault="003E18A4" w:rsidP="0051603F">
            <w:pPr>
              <w:pStyle w:val="TAL"/>
              <w:rPr>
                <w:szCs w:val="18"/>
                <w:lang w:eastAsia="en-US"/>
              </w:rPr>
            </w:pPr>
            <w:r w:rsidRPr="00C3106F">
              <w:rPr>
                <w:lang w:eastAsia="en-US"/>
              </w:rPr>
              <w:t>Test 2: Time + TPR: 6.3 s</w:t>
            </w:r>
          </w:p>
        </w:tc>
      </w:tr>
      <w:tr w:rsidR="003E18A4" w:rsidRPr="00B61551" w14:paraId="7C31B9C0" w14:textId="77777777" w:rsidTr="0051603F">
        <w:trPr>
          <w:cantSplit/>
          <w:jc w:val="center"/>
        </w:trPr>
        <w:tc>
          <w:tcPr>
            <w:tcW w:w="2448" w:type="dxa"/>
          </w:tcPr>
          <w:p w14:paraId="2AADA2FE" w14:textId="77777777" w:rsidR="003E18A4" w:rsidRPr="00B61551" w:rsidRDefault="003E18A4" w:rsidP="0051603F">
            <w:pPr>
              <w:pStyle w:val="TAL"/>
              <w:rPr>
                <w:lang w:eastAsia="en-US"/>
              </w:rPr>
            </w:pPr>
            <w:r w:rsidRPr="00B61551">
              <w:rPr>
                <w:lang w:eastAsia="zh-CN"/>
              </w:rPr>
              <w:t>9.3.6.1 TDD intra-frequency RSTD Measurement Reporting Delay in CE Mode B for Category M1</w:t>
            </w:r>
          </w:p>
        </w:tc>
        <w:tc>
          <w:tcPr>
            <w:tcW w:w="2869" w:type="dxa"/>
          </w:tcPr>
          <w:p w14:paraId="6252B8DF" w14:textId="77777777" w:rsidR="003E18A4" w:rsidRPr="00B61551" w:rsidRDefault="003E18A4" w:rsidP="0051603F">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1A8B319C"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68FAE50B" w14:textId="77777777" w:rsidR="003E18A4" w:rsidRPr="00B61551" w:rsidRDefault="003E18A4" w:rsidP="0051603F">
            <w:pPr>
              <w:pStyle w:val="TAL"/>
              <w:rPr>
                <w:szCs w:val="18"/>
                <w:u w:val="single"/>
                <w:lang w:eastAsia="en-US"/>
              </w:rPr>
            </w:pPr>
            <w:r w:rsidRPr="00B61551">
              <w:rPr>
                <w:lang w:eastAsia="en-US"/>
              </w:rPr>
              <w:t>Time + TPR: 13.3 s</w:t>
            </w:r>
          </w:p>
        </w:tc>
      </w:tr>
      <w:tr w:rsidR="003E18A4" w:rsidRPr="00B61551" w14:paraId="3D455DB7" w14:textId="77777777" w:rsidTr="0051603F">
        <w:trPr>
          <w:cantSplit/>
          <w:jc w:val="center"/>
        </w:trPr>
        <w:tc>
          <w:tcPr>
            <w:tcW w:w="2448" w:type="dxa"/>
          </w:tcPr>
          <w:p w14:paraId="1AAFE407" w14:textId="77777777" w:rsidR="003E18A4" w:rsidRPr="00B61551" w:rsidRDefault="003E18A4" w:rsidP="0051603F">
            <w:pPr>
              <w:pStyle w:val="TAL"/>
              <w:rPr>
                <w:lang w:eastAsia="en-US"/>
              </w:rPr>
            </w:pPr>
            <w:r w:rsidRPr="00B61551">
              <w:rPr>
                <w:lang w:eastAsia="zh-CN"/>
              </w:rPr>
              <w:t>9.3.6.2 TDD intra-frequency RSTD Measurement Reporting Delay in CE Mode B for Category M2</w:t>
            </w:r>
          </w:p>
        </w:tc>
        <w:tc>
          <w:tcPr>
            <w:tcW w:w="2869" w:type="dxa"/>
          </w:tcPr>
          <w:p w14:paraId="68CB9BF5"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13 s</w:t>
            </w:r>
          </w:p>
          <w:p w14:paraId="662B07C7" w14:textId="77777777" w:rsidR="003E18A4" w:rsidRPr="00C3106F" w:rsidRDefault="003E18A4" w:rsidP="0051603F">
            <w:pPr>
              <w:pStyle w:val="TAL"/>
              <w:rPr>
                <w:szCs w:val="18"/>
                <w:lang w:eastAsia="en-US"/>
              </w:rPr>
            </w:pPr>
            <w:r w:rsidRPr="00C3106F">
              <w:rPr>
                <w:lang w:eastAsia="en-US"/>
              </w:rPr>
              <w:t>Test 2: Response Time 6 s</w:t>
            </w:r>
          </w:p>
        </w:tc>
        <w:tc>
          <w:tcPr>
            <w:tcW w:w="1208" w:type="dxa"/>
          </w:tcPr>
          <w:p w14:paraId="1BD64E36"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7833D32"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13.3 s</w:t>
            </w:r>
          </w:p>
          <w:p w14:paraId="50CF56E5" w14:textId="77777777" w:rsidR="003E18A4" w:rsidRPr="00C3106F" w:rsidRDefault="003E18A4" w:rsidP="0051603F">
            <w:pPr>
              <w:pStyle w:val="TAL"/>
              <w:rPr>
                <w:szCs w:val="18"/>
                <w:lang w:eastAsia="en-US"/>
              </w:rPr>
            </w:pPr>
            <w:r w:rsidRPr="00C3106F">
              <w:rPr>
                <w:lang w:eastAsia="en-US"/>
              </w:rPr>
              <w:t>Test 2: Time + TPR: 6.3 s</w:t>
            </w:r>
          </w:p>
        </w:tc>
      </w:tr>
      <w:tr w:rsidR="003E18A4" w:rsidRPr="00B61551" w14:paraId="46DE9A8A" w14:textId="77777777" w:rsidTr="0051603F">
        <w:trPr>
          <w:cantSplit/>
          <w:jc w:val="center"/>
        </w:trPr>
        <w:tc>
          <w:tcPr>
            <w:tcW w:w="2448" w:type="dxa"/>
          </w:tcPr>
          <w:p w14:paraId="29291D1C" w14:textId="77777777" w:rsidR="003E18A4" w:rsidRPr="00B61551" w:rsidRDefault="003E18A4" w:rsidP="0051603F">
            <w:pPr>
              <w:pStyle w:val="TAL"/>
              <w:rPr>
                <w:lang w:eastAsia="en-US"/>
              </w:rPr>
            </w:pPr>
            <w:r w:rsidRPr="00B61551">
              <w:rPr>
                <w:lang w:eastAsia="zh-CN"/>
              </w:rPr>
              <w:t>9.3.7.1 FDD intra-frequency RSTD Measurement Accuracy in CE Mode A for Category M1</w:t>
            </w:r>
          </w:p>
        </w:tc>
        <w:tc>
          <w:tcPr>
            <w:tcW w:w="2869" w:type="dxa"/>
          </w:tcPr>
          <w:p w14:paraId="214EB2B9" w14:textId="77777777" w:rsidR="005C7B82" w:rsidRPr="00B61551" w:rsidRDefault="005C7B82" w:rsidP="005C7B82">
            <w:pPr>
              <w:pStyle w:val="TAL"/>
              <w:rPr>
                <w:ins w:id="73" w:author="Steve Coston" w:date="2021-04-30T15:29:00Z"/>
                <w:lang w:eastAsia="en-US"/>
              </w:rPr>
            </w:pPr>
            <w:ins w:id="74" w:author="Steve Coston" w:date="2021-04-30T15:29: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-6</w:t>
              </w:r>
              <w:r>
                <w:rPr>
                  <w:lang w:eastAsia="en-US"/>
                </w:rPr>
                <w:t xml:space="preserve"> </w:t>
              </w:r>
              <w:r w:rsidRPr="00B61551">
                <w:rPr>
                  <w:lang w:eastAsia="en-US"/>
                </w:rPr>
                <w:t>dB</w:t>
              </w:r>
            </w:ins>
          </w:p>
          <w:p w14:paraId="632B31CE" w14:textId="77777777" w:rsidR="005C7B82" w:rsidRPr="00B61551" w:rsidRDefault="005C7B82" w:rsidP="005C7B82">
            <w:pPr>
              <w:pStyle w:val="TAL"/>
              <w:rPr>
                <w:ins w:id="75" w:author="Steve Coston" w:date="2021-04-30T15:29:00Z"/>
                <w:lang w:eastAsia="en-US"/>
              </w:rPr>
            </w:pPr>
            <w:ins w:id="76" w:author="Steve Coston" w:date="2021-04-30T15:29:00Z">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-13</w:t>
              </w:r>
              <w:r>
                <w:rPr>
                  <w:lang w:eastAsia="en-US"/>
                </w:rPr>
                <w:t xml:space="preserve"> </w:t>
              </w:r>
              <w:r w:rsidRPr="00B61551">
                <w:rPr>
                  <w:lang w:eastAsia="en-US"/>
                </w:rPr>
                <w:t>dB</w:t>
              </w:r>
            </w:ins>
          </w:p>
          <w:p w14:paraId="0B229A6F" w14:textId="77777777" w:rsidR="005C7B82" w:rsidRPr="00B61551" w:rsidRDefault="005C7B82" w:rsidP="005C7B82">
            <w:pPr>
              <w:pStyle w:val="TAL"/>
              <w:rPr>
                <w:ins w:id="77" w:author="Steve Coston" w:date="2021-04-30T15:29:00Z"/>
                <w:lang w:eastAsia="en-US"/>
              </w:rPr>
            </w:pPr>
          </w:p>
          <w:p w14:paraId="294E76AB" w14:textId="693D303F" w:rsidR="003E18A4" w:rsidRPr="00B61551" w:rsidRDefault="005C7B82" w:rsidP="005C7B82">
            <w:pPr>
              <w:pStyle w:val="TAL"/>
              <w:rPr>
                <w:szCs w:val="18"/>
                <w:lang w:eastAsia="en-US"/>
              </w:rPr>
            </w:pPr>
            <w:ins w:id="78" w:author="Steve Coston" w:date="2021-04-30T15:29:00Z">
              <w:r>
                <w:rPr>
                  <w:lang w:eastAsia="en-US"/>
                </w:rPr>
                <w:t xml:space="preserve">Cell timing difference = </w:t>
              </w:r>
              <w:r w:rsidRPr="00B61551">
                <w:rPr>
                  <w:lang w:eastAsia="sv-SE"/>
                </w:rPr>
                <w:t>±</w:t>
              </w:r>
              <w:r>
                <w:rPr>
                  <w:lang w:eastAsia="sv-SE"/>
                </w:rPr>
                <w:t>15</w:t>
              </w:r>
              <w:r>
                <w:rPr>
                  <w:lang w:eastAsia="en-US"/>
                </w:rPr>
                <w:t xml:space="preserve"> Ts</w:t>
              </w:r>
            </w:ins>
            <w:del w:id="79" w:author="Steve Coston" w:date="2021-04-30T15:29:00Z">
              <w:r w:rsidR="003E18A4" w:rsidRPr="00B61551" w:rsidDel="005C7B82">
                <w:rPr>
                  <w:shd w:val="clear" w:color="auto" w:fill="FFFFFF"/>
                  <w:lang w:eastAsia="en-US"/>
                </w:rPr>
                <w:delText>Same as 9.1.3</w:delText>
              </w:r>
            </w:del>
          </w:p>
        </w:tc>
        <w:tc>
          <w:tcPr>
            <w:tcW w:w="1208" w:type="dxa"/>
          </w:tcPr>
          <w:p w14:paraId="4E5BC196" w14:textId="77777777" w:rsidR="005C7B82" w:rsidRPr="00B61551" w:rsidRDefault="005C7B82" w:rsidP="005C7B82">
            <w:pPr>
              <w:pStyle w:val="TAL"/>
              <w:rPr>
                <w:ins w:id="80" w:author="Steve Coston" w:date="2021-04-30T15:31:00Z"/>
                <w:lang w:eastAsia="en-US"/>
              </w:rPr>
            </w:pPr>
            <w:ins w:id="81" w:author="Steve Coston" w:date="2021-04-30T15:31:00Z">
              <w:r w:rsidRPr="00B61551">
                <w:rPr>
                  <w:lang w:eastAsia="en-US"/>
                </w:rPr>
                <w:t>+0.3 dB</w:t>
              </w:r>
            </w:ins>
          </w:p>
          <w:p w14:paraId="311E77C7" w14:textId="77777777" w:rsidR="005C7B82" w:rsidRPr="00B61551" w:rsidRDefault="005C7B82" w:rsidP="005C7B82">
            <w:pPr>
              <w:pStyle w:val="TAL"/>
              <w:rPr>
                <w:ins w:id="82" w:author="Steve Coston" w:date="2021-04-30T15:31:00Z"/>
                <w:lang w:eastAsia="en-US"/>
              </w:rPr>
            </w:pPr>
            <w:ins w:id="83" w:author="Steve Coston" w:date="2021-04-30T15:31:00Z">
              <w:r w:rsidRPr="00B61551">
                <w:rPr>
                  <w:lang w:eastAsia="en-US"/>
                </w:rPr>
                <w:t>+0.3 dB</w:t>
              </w:r>
            </w:ins>
          </w:p>
          <w:p w14:paraId="78E5D06D" w14:textId="77777777" w:rsidR="005C7B82" w:rsidRPr="00B61551" w:rsidRDefault="005C7B82" w:rsidP="005C7B82">
            <w:pPr>
              <w:pStyle w:val="TAL"/>
              <w:rPr>
                <w:ins w:id="84" w:author="Steve Coston" w:date="2021-04-30T15:31:00Z"/>
                <w:lang w:eastAsia="en-US"/>
              </w:rPr>
            </w:pPr>
          </w:p>
          <w:p w14:paraId="422B3A24" w14:textId="39F205EF" w:rsidR="003E18A4" w:rsidRPr="00B61551" w:rsidRDefault="005C7B82" w:rsidP="005C7B82">
            <w:pPr>
              <w:pStyle w:val="TAL"/>
              <w:rPr>
                <w:szCs w:val="18"/>
                <w:u w:val="single"/>
                <w:lang w:eastAsia="en-US"/>
              </w:rPr>
            </w:pPr>
            <w:ins w:id="85" w:author="Steve Coston" w:date="2021-04-30T15:31:00Z">
              <w:r w:rsidRPr="00B61551">
                <w:rPr>
                  <w:lang w:eastAsia="sv-SE"/>
                </w:rPr>
                <w:t>±</w:t>
              </w:r>
              <w:r>
                <w:rPr>
                  <w:lang w:eastAsia="sv-SE"/>
                </w:rPr>
                <w:t>1</w:t>
              </w:r>
              <w:r w:rsidRPr="00B61551">
                <w:rPr>
                  <w:lang w:eastAsia="sv-SE"/>
                </w:rPr>
                <w:t xml:space="preserve"> Ts</w:t>
              </w:r>
            </w:ins>
            <w:del w:id="86" w:author="Steve Coston" w:date="2021-04-30T15:31:00Z">
              <w:r w:rsidR="003E18A4" w:rsidRPr="00B61551" w:rsidDel="005C7B82">
                <w:rPr>
                  <w:shd w:val="clear" w:color="auto" w:fill="FFFFFF"/>
                  <w:lang w:eastAsia="en-US"/>
                </w:rPr>
                <w:delText>Same as 9.1.3</w:delText>
              </w:r>
            </w:del>
          </w:p>
        </w:tc>
        <w:tc>
          <w:tcPr>
            <w:tcW w:w="3260" w:type="dxa"/>
          </w:tcPr>
          <w:p w14:paraId="00CEA97B" w14:textId="77777777" w:rsidR="005C7B82" w:rsidRPr="00B61551" w:rsidRDefault="005C7B82" w:rsidP="005C7B82">
            <w:pPr>
              <w:pStyle w:val="TAL"/>
              <w:rPr>
                <w:ins w:id="87" w:author="Steve Coston" w:date="2021-04-30T15:31:00Z"/>
                <w:lang w:eastAsia="en-US"/>
              </w:rPr>
            </w:pPr>
            <w:ins w:id="88" w:author="Steve Coston" w:date="2021-04-30T15:31:00Z">
              <w:r w:rsidRPr="00B61551">
                <w:rPr>
                  <w:lang w:eastAsia="en-US"/>
                </w:rPr>
                <w:t>Level + TPR, -5.7 dB</w:t>
              </w:r>
            </w:ins>
          </w:p>
          <w:p w14:paraId="134876D4" w14:textId="77777777" w:rsidR="005C7B82" w:rsidRPr="00B61551" w:rsidRDefault="005C7B82" w:rsidP="005C7B82">
            <w:pPr>
              <w:pStyle w:val="TAL"/>
              <w:rPr>
                <w:ins w:id="89" w:author="Steve Coston" w:date="2021-04-30T15:31:00Z"/>
                <w:rFonts w:cs="Arial"/>
                <w:szCs w:val="18"/>
                <w:lang w:eastAsia="en-US"/>
              </w:rPr>
            </w:pPr>
            <w:ins w:id="90" w:author="Steve Coston" w:date="2021-04-30T15:31:00Z">
              <w:r w:rsidRPr="00B61551">
                <w:rPr>
                  <w:rFonts w:cs="Arial"/>
                  <w:szCs w:val="18"/>
                  <w:lang w:eastAsia="en-US"/>
                </w:rPr>
                <w:t>Level + TPR, -12.7 dB</w:t>
              </w:r>
            </w:ins>
          </w:p>
          <w:p w14:paraId="5E035DC2" w14:textId="77777777" w:rsidR="005C7B82" w:rsidRPr="00B61551" w:rsidRDefault="005C7B82" w:rsidP="005C7B82">
            <w:pPr>
              <w:pStyle w:val="TAL"/>
              <w:rPr>
                <w:ins w:id="91" w:author="Steve Coston" w:date="2021-04-30T15:31:00Z"/>
                <w:rFonts w:cs="Arial"/>
                <w:szCs w:val="18"/>
                <w:lang w:eastAsia="en-US"/>
              </w:rPr>
            </w:pPr>
          </w:p>
          <w:p w14:paraId="0F623D84" w14:textId="340273E8" w:rsidR="003E18A4" w:rsidRPr="00B61551" w:rsidRDefault="005C7B82" w:rsidP="005C7B82">
            <w:pPr>
              <w:pStyle w:val="TAL"/>
              <w:rPr>
                <w:szCs w:val="18"/>
                <w:u w:val="single"/>
                <w:lang w:eastAsia="en-US"/>
              </w:rPr>
            </w:pPr>
            <w:ins w:id="92" w:author="Steve Coston" w:date="2021-04-30T15:31:00Z">
              <w:r>
                <w:rPr>
                  <w:rFonts w:cs="Arial"/>
                  <w:szCs w:val="18"/>
                  <w:lang w:eastAsia="en-US"/>
                </w:rPr>
                <w:t>Timing difference ± TPR, ±16 Ts</w:t>
              </w:r>
            </w:ins>
            <w:del w:id="93" w:author="Steve Coston" w:date="2021-04-30T15:31:00Z">
              <w:r w:rsidR="003E18A4" w:rsidRPr="00B61551" w:rsidDel="005C7B82">
                <w:rPr>
                  <w:shd w:val="clear" w:color="auto" w:fill="FFFFFF"/>
                  <w:lang w:eastAsia="en-US"/>
                </w:rPr>
                <w:delText>Same as 9.1.3</w:delText>
              </w:r>
            </w:del>
          </w:p>
        </w:tc>
      </w:tr>
      <w:tr w:rsidR="003E18A4" w:rsidRPr="00B61551" w14:paraId="56447730" w14:textId="77777777" w:rsidTr="0051603F">
        <w:trPr>
          <w:cantSplit/>
          <w:jc w:val="center"/>
        </w:trPr>
        <w:tc>
          <w:tcPr>
            <w:tcW w:w="2448" w:type="dxa"/>
          </w:tcPr>
          <w:p w14:paraId="64DB72B4" w14:textId="77777777" w:rsidR="003E18A4" w:rsidRPr="00B61551" w:rsidRDefault="003E18A4" w:rsidP="0051603F">
            <w:pPr>
              <w:pStyle w:val="TAL"/>
              <w:rPr>
                <w:lang w:eastAsia="en-US"/>
              </w:rPr>
            </w:pPr>
            <w:r w:rsidRPr="00B61551">
              <w:rPr>
                <w:lang w:eastAsia="zh-CN"/>
              </w:rPr>
              <w:lastRenderedPageBreak/>
              <w:t>9.3.7.2 FDD intra-frequency RSTD Measurement Accuracy in CE Mode A for Category M2</w:t>
            </w:r>
          </w:p>
        </w:tc>
        <w:tc>
          <w:tcPr>
            <w:tcW w:w="2869" w:type="dxa"/>
          </w:tcPr>
          <w:p w14:paraId="610E5AD9" w14:textId="77777777" w:rsidR="005C7B82" w:rsidRPr="00B61551" w:rsidRDefault="005C7B82" w:rsidP="005C7B82">
            <w:pPr>
              <w:pStyle w:val="TAL"/>
              <w:rPr>
                <w:ins w:id="94" w:author="Steve Coston" w:date="2021-04-30T15:30:00Z"/>
                <w:lang w:eastAsia="en-US"/>
              </w:rPr>
            </w:pPr>
            <w:ins w:id="95" w:author="Steve Coston" w:date="2021-04-30T15:30: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-6</w:t>
              </w:r>
              <w:r>
                <w:rPr>
                  <w:lang w:eastAsia="en-US"/>
                </w:rPr>
                <w:t xml:space="preserve"> </w:t>
              </w:r>
              <w:r w:rsidRPr="00B61551">
                <w:rPr>
                  <w:lang w:eastAsia="en-US"/>
                </w:rPr>
                <w:t>dB</w:t>
              </w:r>
            </w:ins>
          </w:p>
          <w:p w14:paraId="7EC01C0F" w14:textId="77777777" w:rsidR="005C7B82" w:rsidRPr="00B61551" w:rsidRDefault="005C7B82" w:rsidP="005C7B82">
            <w:pPr>
              <w:pStyle w:val="TAL"/>
              <w:rPr>
                <w:ins w:id="96" w:author="Steve Coston" w:date="2021-04-30T15:30:00Z"/>
                <w:lang w:eastAsia="en-US"/>
              </w:rPr>
            </w:pPr>
            <w:ins w:id="97" w:author="Steve Coston" w:date="2021-04-30T15:30:00Z">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-13</w:t>
              </w:r>
              <w:r>
                <w:rPr>
                  <w:lang w:eastAsia="en-US"/>
                </w:rPr>
                <w:t xml:space="preserve"> </w:t>
              </w:r>
              <w:r w:rsidRPr="00B61551">
                <w:rPr>
                  <w:lang w:eastAsia="en-US"/>
                </w:rPr>
                <w:t>dB</w:t>
              </w:r>
            </w:ins>
          </w:p>
          <w:p w14:paraId="2B015480" w14:textId="77777777" w:rsidR="005C7B82" w:rsidRPr="00B61551" w:rsidRDefault="005C7B82" w:rsidP="005C7B82">
            <w:pPr>
              <w:pStyle w:val="TAL"/>
              <w:rPr>
                <w:ins w:id="98" w:author="Steve Coston" w:date="2021-04-30T15:30:00Z"/>
                <w:lang w:eastAsia="en-US"/>
              </w:rPr>
            </w:pPr>
          </w:p>
          <w:p w14:paraId="51CC43AC" w14:textId="233C9499" w:rsidR="003E18A4" w:rsidRPr="00B61551" w:rsidRDefault="005C7B82" w:rsidP="005C7B82">
            <w:pPr>
              <w:pStyle w:val="TAL"/>
              <w:rPr>
                <w:szCs w:val="18"/>
                <w:lang w:eastAsia="en-US"/>
              </w:rPr>
            </w:pPr>
            <w:ins w:id="99" w:author="Steve Coston" w:date="2021-04-30T15:30:00Z">
              <w:r>
                <w:rPr>
                  <w:lang w:eastAsia="en-US"/>
                </w:rPr>
                <w:t xml:space="preserve">Cell timing difference= </w:t>
              </w:r>
              <w:r w:rsidRPr="00B61551">
                <w:rPr>
                  <w:lang w:eastAsia="sv-SE"/>
                </w:rPr>
                <w:t>±</w:t>
              </w:r>
              <w:r>
                <w:rPr>
                  <w:lang w:eastAsia="sv-SE"/>
                </w:rPr>
                <w:t>6</w:t>
              </w:r>
              <w:r>
                <w:rPr>
                  <w:lang w:eastAsia="en-US"/>
                </w:rPr>
                <w:t xml:space="preserve"> Ts</w:t>
              </w:r>
              <w:r w:rsidRPr="00B61551" w:rsidDel="009F38FB">
                <w:rPr>
                  <w:shd w:val="clear" w:color="auto" w:fill="FFFFFF"/>
                  <w:lang w:eastAsia="en-US"/>
                </w:rPr>
                <w:t xml:space="preserve"> </w:t>
              </w:r>
            </w:ins>
            <w:del w:id="100" w:author="Steve Coston" w:date="2021-04-30T15:30:00Z">
              <w:r w:rsidR="003E18A4" w:rsidRPr="00B61551" w:rsidDel="005C7B82">
                <w:rPr>
                  <w:shd w:val="clear" w:color="auto" w:fill="FFFFFF"/>
                  <w:lang w:eastAsia="en-US"/>
                </w:rPr>
                <w:delText>Same as 9.1.3</w:delText>
              </w:r>
            </w:del>
          </w:p>
        </w:tc>
        <w:tc>
          <w:tcPr>
            <w:tcW w:w="1208" w:type="dxa"/>
          </w:tcPr>
          <w:p w14:paraId="677E8065" w14:textId="77777777" w:rsidR="005C7B82" w:rsidRPr="00B61551" w:rsidRDefault="005C7B82" w:rsidP="005C7B82">
            <w:pPr>
              <w:pStyle w:val="TAL"/>
              <w:rPr>
                <w:ins w:id="101" w:author="Steve Coston" w:date="2021-04-30T15:32:00Z"/>
                <w:lang w:eastAsia="en-US"/>
              </w:rPr>
            </w:pPr>
            <w:ins w:id="102" w:author="Steve Coston" w:date="2021-04-30T15:32:00Z">
              <w:r w:rsidRPr="00B61551">
                <w:rPr>
                  <w:lang w:eastAsia="en-US"/>
                </w:rPr>
                <w:t>+0.3 dB</w:t>
              </w:r>
            </w:ins>
          </w:p>
          <w:p w14:paraId="7B108CF0" w14:textId="77777777" w:rsidR="005C7B82" w:rsidRPr="00B61551" w:rsidRDefault="005C7B82" w:rsidP="005C7B82">
            <w:pPr>
              <w:pStyle w:val="TAL"/>
              <w:rPr>
                <w:ins w:id="103" w:author="Steve Coston" w:date="2021-04-30T15:32:00Z"/>
                <w:lang w:eastAsia="en-US"/>
              </w:rPr>
            </w:pPr>
            <w:ins w:id="104" w:author="Steve Coston" w:date="2021-04-30T15:32:00Z">
              <w:r w:rsidRPr="00B61551">
                <w:rPr>
                  <w:lang w:eastAsia="en-US"/>
                </w:rPr>
                <w:t>+0.3 dB</w:t>
              </w:r>
            </w:ins>
          </w:p>
          <w:p w14:paraId="44FBC2C1" w14:textId="77777777" w:rsidR="005C7B82" w:rsidRPr="00B61551" w:rsidRDefault="005C7B82" w:rsidP="005C7B82">
            <w:pPr>
              <w:pStyle w:val="TAL"/>
              <w:rPr>
                <w:ins w:id="105" w:author="Steve Coston" w:date="2021-04-30T15:32:00Z"/>
                <w:lang w:eastAsia="en-US"/>
              </w:rPr>
            </w:pPr>
          </w:p>
          <w:p w14:paraId="244D06FC" w14:textId="12839E8E" w:rsidR="003E18A4" w:rsidRPr="00B61551" w:rsidRDefault="005C7B82" w:rsidP="005C7B82">
            <w:pPr>
              <w:pStyle w:val="TAL"/>
              <w:rPr>
                <w:szCs w:val="18"/>
                <w:u w:val="single"/>
                <w:lang w:eastAsia="en-US"/>
              </w:rPr>
            </w:pPr>
            <w:ins w:id="106" w:author="Steve Coston" w:date="2021-04-30T15:32:00Z">
              <w:r w:rsidRPr="00B61551">
                <w:rPr>
                  <w:lang w:eastAsia="sv-SE"/>
                </w:rPr>
                <w:t xml:space="preserve">± </w:t>
              </w:r>
              <w:r>
                <w:rPr>
                  <w:lang w:eastAsia="sv-SE"/>
                </w:rPr>
                <w:t>1</w:t>
              </w:r>
              <w:r w:rsidRPr="00B61551">
                <w:rPr>
                  <w:lang w:eastAsia="sv-SE"/>
                </w:rPr>
                <w:t xml:space="preserve"> Ts</w:t>
              </w:r>
            </w:ins>
            <w:del w:id="107" w:author="Steve Coston" w:date="2021-04-30T15:32:00Z">
              <w:r w:rsidR="003E18A4" w:rsidRPr="00B61551" w:rsidDel="005C7B82">
                <w:rPr>
                  <w:shd w:val="clear" w:color="auto" w:fill="FFFFFF"/>
                  <w:lang w:eastAsia="en-US"/>
                </w:rPr>
                <w:delText>Same as 9.1.3</w:delText>
              </w:r>
            </w:del>
          </w:p>
        </w:tc>
        <w:tc>
          <w:tcPr>
            <w:tcW w:w="3260" w:type="dxa"/>
          </w:tcPr>
          <w:p w14:paraId="283BB90F" w14:textId="77777777" w:rsidR="005C7B82" w:rsidRPr="00B61551" w:rsidRDefault="005C7B82" w:rsidP="005C7B82">
            <w:pPr>
              <w:pStyle w:val="TAL"/>
              <w:rPr>
                <w:ins w:id="108" w:author="Steve Coston" w:date="2021-04-30T15:33:00Z"/>
                <w:lang w:eastAsia="en-US"/>
              </w:rPr>
            </w:pPr>
            <w:ins w:id="109" w:author="Steve Coston" w:date="2021-04-30T15:33:00Z">
              <w:r w:rsidRPr="00B61551">
                <w:rPr>
                  <w:lang w:eastAsia="en-US"/>
                </w:rPr>
                <w:t>Level + TPR, -5.7 dB</w:t>
              </w:r>
            </w:ins>
          </w:p>
          <w:p w14:paraId="1637418E" w14:textId="77777777" w:rsidR="005C7B82" w:rsidRPr="00B61551" w:rsidRDefault="005C7B82" w:rsidP="005C7B82">
            <w:pPr>
              <w:pStyle w:val="TAL"/>
              <w:rPr>
                <w:ins w:id="110" w:author="Steve Coston" w:date="2021-04-30T15:33:00Z"/>
                <w:rFonts w:cs="Arial"/>
                <w:szCs w:val="18"/>
                <w:lang w:eastAsia="en-US"/>
              </w:rPr>
            </w:pPr>
            <w:ins w:id="111" w:author="Steve Coston" w:date="2021-04-30T15:33:00Z">
              <w:r w:rsidRPr="00B61551">
                <w:rPr>
                  <w:rFonts w:cs="Arial"/>
                  <w:szCs w:val="18"/>
                  <w:lang w:eastAsia="en-US"/>
                </w:rPr>
                <w:t>Level + TPR, -12.7 dB</w:t>
              </w:r>
            </w:ins>
          </w:p>
          <w:p w14:paraId="60DA948A" w14:textId="77777777" w:rsidR="005C7B82" w:rsidRPr="00B61551" w:rsidRDefault="005C7B82" w:rsidP="005C7B82">
            <w:pPr>
              <w:pStyle w:val="TAL"/>
              <w:rPr>
                <w:ins w:id="112" w:author="Steve Coston" w:date="2021-04-30T15:33:00Z"/>
                <w:rFonts w:cs="Arial"/>
                <w:szCs w:val="18"/>
                <w:lang w:eastAsia="en-US"/>
              </w:rPr>
            </w:pPr>
          </w:p>
          <w:p w14:paraId="3A11C1CC" w14:textId="017E2C80" w:rsidR="003E18A4" w:rsidRPr="00B61551" w:rsidRDefault="005C7B82" w:rsidP="005C7B82">
            <w:pPr>
              <w:pStyle w:val="TAL"/>
              <w:rPr>
                <w:szCs w:val="18"/>
                <w:u w:val="single"/>
                <w:lang w:eastAsia="en-US"/>
              </w:rPr>
            </w:pPr>
            <w:ins w:id="113" w:author="Steve Coston" w:date="2021-04-30T15:33:00Z">
              <w:r>
                <w:rPr>
                  <w:rFonts w:cs="Arial"/>
                  <w:szCs w:val="18"/>
                  <w:lang w:eastAsia="en-US"/>
                </w:rPr>
                <w:t>Timing difference ± TPR, ±7 Ts</w:t>
              </w:r>
            </w:ins>
            <w:del w:id="114" w:author="Steve Coston" w:date="2021-04-30T15:33:00Z">
              <w:r w:rsidR="003E18A4" w:rsidRPr="00B61551" w:rsidDel="005C7B82">
                <w:rPr>
                  <w:shd w:val="clear" w:color="auto" w:fill="FFFFFF"/>
                  <w:lang w:eastAsia="en-US"/>
                </w:rPr>
                <w:delText>Same as 9.1.3</w:delText>
              </w:r>
            </w:del>
          </w:p>
        </w:tc>
      </w:tr>
      <w:tr w:rsidR="003E18A4" w:rsidRPr="00B61551" w14:paraId="50E22103" w14:textId="77777777" w:rsidTr="0051603F">
        <w:trPr>
          <w:cantSplit/>
          <w:jc w:val="center"/>
        </w:trPr>
        <w:tc>
          <w:tcPr>
            <w:tcW w:w="2448" w:type="dxa"/>
          </w:tcPr>
          <w:p w14:paraId="1B9D629A" w14:textId="77777777" w:rsidR="003E18A4" w:rsidRPr="00B61551" w:rsidRDefault="003E18A4" w:rsidP="0051603F">
            <w:pPr>
              <w:pStyle w:val="TAL"/>
              <w:rPr>
                <w:lang w:eastAsia="en-US"/>
              </w:rPr>
            </w:pPr>
            <w:r w:rsidRPr="00B61551">
              <w:rPr>
                <w:lang w:eastAsia="zh-CN"/>
              </w:rPr>
              <w:t>9.3.8.1 HD-FDD intra-frequency RSTD Measurement Accuracy in CE Mode A for Category M1</w:t>
            </w:r>
          </w:p>
        </w:tc>
        <w:tc>
          <w:tcPr>
            <w:tcW w:w="2869" w:type="dxa"/>
          </w:tcPr>
          <w:p w14:paraId="7FDC7293" w14:textId="4B44E808" w:rsidR="003E18A4" w:rsidRPr="00B61551" w:rsidRDefault="003E18A4" w:rsidP="0051603F">
            <w:pPr>
              <w:pStyle w:val="TAL"/>
              <w:rPr>
                <w:szCs w:val="18"/>
                <w:lang w:eastAsia="en-US"/>
              </w:rPr>
            </w:pPr>
            <w:r w:rsidRPr="00B61551">
              <w:rPr>
                <w:shd w:val="clear" w:color="auto" w:fill="FFFFFF"/>
                <w:lang w:eastAsia="en-US"/>
              </w:rPr>
              <w:t xml:space="preserve">Same as </w:t>
            </w:r>
            <w:ins w:id="115" w:author="Steve Coston" w:date="2021-04-30T15:33:00Z">
              <w:r w:rsidR="005C7B82" w:rsidRPr="00B61551">
                <w:rPr>
                  <w:shd w:val="clear" w:color="auto" w:fill="FFFFFF"/>
                  <w:lang w:eastAsia="en-US"/>
                </w:rPr>
                <w:t>9.</w:t>
              </w:r>
              <w:r w:rsidR="005C7B82">
                <w:rPr>
                  <w:shd w:val="clear" w:color="auto" w:fill="FFFFFF"/>
                  <w:lang w:eastAsia="en-US"/>
                </w:rPr>
                <w:t>3.7.1</w:t>
              </w:r>
            </w:ins>
            <w:del w:id="116" w:author="Steve Coston" w:date="2021-04-30T15:34:00Z">
              <w:r w:rsidRPr="00B61551" w:rsidDel="005C7B82">
                <w:rPr>
                  <w:shd w:val="clear" w:color="auto" w:fill="FFFFFF"/>
                  <w:lang w:eastAsia="en-US"/>
                </w:rPr>
                <w:delText>9.1.3</w:delText>
              </w:r>
            </w:del>
          </w:p>
        </w:tc>
        <w:tc>
          <w:tcPr>
            <w:tcW w:w="1208" w:type="dxa"/>
          </w:tcPr>
          <w:p w14:paraId="4724804A" w14:textId="3A5D12B0"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17" w:author="Steve Coston" w:date="2021-04-30T15:34:00Z">
              <w:r w:rsidR="005C7B82" w:rsidRPr="00B61551">
                <w:rPr>
                  <w:shd w:val="clear" w:color="auto" w:fill="FFFFFF"/>
                  <w:lang w:eastAsia="en-US"/>
                </w:rPr>
                <w:t>9.</w:t>
              </w:r>
              <w:r w:rsidR="005C7B82">
                <w:rPr>
                  <w:shd w:val="clear" w:color="auto" w:fill="FFFFFF"/>
                  <w:lang w:eastAsia="en-US"/>
                </w:rPr>
                <w:t>3.7.1</w:t>
              </w:r>
            </w:ins>
            <w:del w:id="118" w:author="Steve Coston" w:date="2021-04-30T15:34:00Z">
              <w:r w:rsidRPr="00B61551" w:rsidDel="005C7B82">
                <w:rPr>
                  <w:shd w:val="clear" w:color="auto" w:fill="FFFFFF"/>
                  <w:lang w:eastAsia="en-US"/>
                </w:rPr>
                <w:delText>9.1.3</w:delText>
              </w:r>
            </w:del>
          </w:p>
        </w:tc>
        <w:tc>
          <w:tcPr>
            <w:tcW w:w="3260" w:type="dxa"/>
          </w:tcPr>
          <w:p w14:paraId="5E5A7FB5" w14:textId="17A6FA08"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19" w:author="Steve Coston" w:date="2021-04-30T15:34:00Z">
              <w:r w:rsidR="005C7B82" w:rsidRPr="00B61551">
                <w:rPr>
                  <w:shd w:val="clear" w:color="auto" w:fill="FFFFFF"/>
                  <w:lang w:eastAsia="en-US"/>
                </w:rPr>
                <w:t>9.</w:t>
              </w:r>
              <w:r w:rsidR="005C7B82">
                <w:rPr>
                  <w:shd w:val="clear" w:color="auto" w:fill="FFFFFF"/>
                  <w:lang w:eastAsia="en-US"/>
                </w:rPr>
                <w:t>3.7.1</w:t>
              </w:r>
            </w:ins>
            <w:del w:id="120" w:author="Steve Coston" w:date="2021-04-30T15:34:00Z">
              <w:r w:rsidRPr="00B61551" w:rsidDel="005C7B82">
                <w:rPr>
                  <w:shd w:val="clear" w:color="auto" w:fill="FFFFFF"/>
                  <w:lang w:eastAsia="en-US"/>
                </w:rPr>
                <w:delText>9.1.3</w:delText>
              </w:r>
            </w:del>
          </w:p>
        </w:tc>
      </w:tr>
      <w:tr w:rsidR="003E18A4" w:rsidRPr="00B61551" w14:paraId="02945914" w14:textId="77777777" w:rsidTr="0051603F">
        <w:trPr>
          <w:cantSplit/>
          <w:jc w:val="center"/>
        </w:trPr>
        <w:tc>
          <w:tcPr>
            <w:tcW w:w="2448" w:type="dxa"/>
          </w:tcPr>
          <w:p w14:paraId="0E195D44" w14:textId="77777777" w:rsidR="003E18A4" w:rsidRPr="00B61551" w:rsidRDefault="003E18A4" w:rsidP="0051603F">
            <w:pPr>
              <w:pStyle w:val="TAL"/>
              <w:rPr>
                <w:lang w:eastAsia="en-US"/>
              </w:rPr>
            </w:pPr>
            <w:r w:rsidRPr="00B61551">
              <w:rPr>
                <w:lang w:eastAsia="zh-CN"/>
              </w:rPr>
              <w:t>9.3.8.2 HD-FDD intra-frequency RSTD Measurement Accuracy in CE Mode A for Category M2</w:t>
            </w:r>
          </w:p>
        </w:tc>
        <w:tc>
          <w:tcPr>
            <w:tcW w:w="2869" w:type="dxa"/>
          </w:tcPr>
          <w:p w14:paraId="7E1B9FC3" w14:textId="6AAB6F4D" w:rsidR="003E18A4" w:rsidRPr="00B61551" w:rsidRDefault="003E18A4" w:rsidP="0051603F">
            <w:pPr>
              <w:pStyle w:val="TAL"/>
              <w:rPr>
                <w:szCs w:val="18"/>
                <w:lang w:eastAsia="en-US"/>
              </w:rPr>
            </w:pPr>
            <w:r w:rsidRPr="00B61551">
              <w:rPr>
                <w:shd w:val="clear" w:color="auto" w:fill="FFFFFF"/>
                <w:lang w:eastAsia="en-US"/>
              </w:rPr>
              <w:t xml:space="preserve">Same as </w:t>
            </w:r>
            <w:ins w:id="121" w:author="Steve Coston" w:date="2021-04-30T15:34:00Z">
              <w:r w:rsidR="005C7B82" w:rsidRPr="00B61551">
                <w:rPr>
                  <w:shd w:val="clear" w:color="auto" w:fill="FFFFFF"/>
                  <w:lang w:eastAsia="en-US"/>
                </w:rPr>
                <w:t>9.</w:t>
              </w:r>
              <w:r w:rsidR="005C7B82">
                <w:rPr>
                  <w:shd w:val="clear" w:color="auto" w:fill="FFFFFF"/>
                  <w:lang w:eastAsia="en-US"/>
                </w:rPr>
                <w:t>3.7.</w:t>
              </w:r>
              <w:r w:rsidR="003A61AD">
                <w:rPr>
                  <w:shd w:val="clear" w:color="auto" w:fill="FFFFFF"/>
                  <w:lang w:eastAsia="en-US"/>
                </w:rPr>
                <w:t>2</w:t>
              </w:r>
            </w:ins>
            <w:del w:id="122" w:author="Steve Coston" w:date="2021-04-30T15:34:00Z">
              <w:r w:rsidRPr="00B61551" w:rsidDel="003A61AD">
                <w:rPr>
                  <w:shd w:val="clear" w:color="auto" w:fill="FFFFFF"/>
                  <w:lang w:eastAsia="en-US"/>
                </w:rPr>
                <w:delText>9.1.3</w:delText>
              </w:r>
            </w:del>
          </w:p>
        </w:tc>
        <w:tc>
          <w:tcPr>
            <w:tcW w:w="1208" w:type="dxa"/>
          </w:tcPr>
          <w:p w14:paraId="04CD0689" w14:textId="52B9B178"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23" w:author="Steve Coston" w:date="2021-04-30T15:34:00Z">
              <w:r w:rsidR="003A61AD" w:rsidRPr="00B61551">
                <w:rPr>
                  <w:shd w:val="clear" w:color="auto" w:fill="FFFFFF"/>
                  <w:lang w:eastAsia="en-US"/>
                </w:rPr>
                <w:t>9.</w:t>
              </w:r>
              <w:r w:rsidR="003A61AD">
                <w:rPr>
                  <w:shd w:val="clear" w:color="auto" w:fill="FFFFFF"/>
                  <w:lang w:eastAsia="en-US"/>
                </w:rPr>
                <w:t>3.7.2</w:t>
              </w:r>
            </w:ins>
            <w:del w:id="124" w:author="Steve Coston" w:date="2021-04-30T15:34:00Z">
              <w:r w:rsidRPr="00B61551" w:rsidDel="003A61AD">
                <w:rPr>
                  <w:shd w:val="clear" w:color="auto" w:fill="FFFFFF"/>
                  <w:lang w:eastAsia="en-US"/>
                </w:rPr>
                <w:delText>9.1.3</w:delText>
              </w:r>
            </w:del>
          </w:p>
        </w:tc>
        <w:tc>
          <w:tcPr>
            <w:tcW w:w="3260" w:type="dxa"/>
          </w:tcPr>
          <w:p w14:paraId="488071A3" w14:textId="068714D0"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25" w:author="Steve Coston" w:date="2021-04-30T15:34:00Z">
              <w:r w:rsidR="003A61AD" w:rsidRPr="00B61551">
                <w:rPr>
                  <w:shd w:val="clear" w:color="auto" w:fill="FFFFFF"/>
                  <w:lang w:eastAsia="en-US"/>
                </w:rPr>
                <w:t>9.</w:t>
              </w:r>
              <w:r w:rsidR="003A61AD">
                <w:rPr>
                  <w:shd w:val="clear" w:color="auto" w:fill="FFFFFF"/>
                  <w:lang w:eastAsia="en-US"/>
                </w:rPr>
                <w:t>3.7.2</w:t>
              </w:r>
            </w:ins>
            <w:del w:id="126" w:author="Steve Coston" w:date="2021-04-30T15:34:00Z">
              <w:r w:rsidRPr="00B61551" w:rsidDel="003A61AD">
                <w:rPr>
                  <w:shd w:val="clear" w:color="auto" w:fill="FFFFFF"/>
                  <w:lang w:eastAsia="en-US"/>
                </w:rPr>
                <w:delText>9.1.3</w:delText>
              </w:r>
            </w:del>
          </w:p>
        </w:tc>
      </w:tr>
      <w:tr w:rsidR="003E18A4" w:rsidRPr="00B61551" w14:paraId="0F208D22" w14:textId="77777777" w:rsidTr="0051603F">
        <w:trPr>
          <w:cantSplit/>
          <w:jc w:val="center"/>
        </w:trPr>
        <w:tc>
          <w:tcPr>
            <w:tcW w:w="2448" w:type="dxa"/>
          </w:tcPr>
          <w:p w14:paraId="102A0619" w14:textId="77777777" w:rsidR="003E18A4" w:rsidRPr="00B61551" w:rsidRDefault="003E18A4" w:rsidP="0051603F">
            <w:pPr>
              <w:pStyle w:val="TAL"/>
              <w:rPr>
                <w:lang w:eastAsia="en-US"/>
              </w:rPr>
            </w:pPr>
            <w:r w:rsidRPr="00B61551">
              <w:rPr>
                <w:lang w:eastAsia="zh-CN"/>
              </w:rPr>
              <w:t>9.3.9.1 TDD intra-frequency RSTD Measurement Accuracy in CE Mode A for Category M1</w:t>
            </w:r>
          </w:p>
        </w:tc>
        <w:tc>
          <w:tcPr>
            <w:tcW w:w="2869" w:type="dxa"/>
          </w:tcPr>
          <w:p w14:paraId="3738988B" w14:textId="5E291345" w:rsidR="003E18A4" w:rsidRPr="00B61551" w:rsidRDefault="003E18A4" w:rsidP="0051603F">
            <w:pPr>
              <w:pStyle w:val="TAL"/>
              <w:rPr>
                <w:szCs w:val="18"/>
                <w:lang w:eastAsia="en-US"/>
              </w:rPr>
            </w:pPr>
            <w:r w:rsidRPr="00B61551">
              <w:rPr>
                <w:shd w:val="clear" w:color="auto" w:fill="FFFFFF"/>
                <w:lang w:eastAsia="en-US"/>
              </w:rPr>
              <w:t xml:space="preserve">Same as </w:t>
            </w:r>
            <w:ins w:id="127" w:author="Steve Coston" w:date="2021-04-30T15:35:00Z">
              <w:r w:rsidR="003A61AD" w:rsidRPr="00B61551">
                <w:rPr>
                  <w:shd w:val="clear" w:color="auto" w:fill="FFFFFF"/>
                  <w:lang w:eastAsia="en-US"/>
                </w:rPr>
                <w:t>9.</w:t>
              </w:r>
              <w:r w:rsidR="003A61AD">
                <w:rPr>
                  <w:shd w:val="clear" w:color="auto" w:fill="FFFFFF"/>
                  <w:lang w:eastAsia="en-US"/>
                </w:rPr>
                <w:t>3.7.1</w:t>
              </w:r>
            </w:ins>
            <w:del w:id="128" w:author="Steve Coston" w:date="2021-04-30T15:35:00Z">
              <w:r w:rsidRPr="00B61551" w:rsidDel="003A61AD">
                <w:rPr>
                  <w:shd w:val="clear" w:color="auto" w:fill="FFFFFF"/>
                  <w:lang w:eastAsia="en-US"/>
                </w:rPr>
                <w:delText>9.1.3</w:delText>
              </w:r>
            </w:del>
          </w:p>
        </w:tc>
        <w:tc>
          <w:tcPr>
            <w:tcW w:w="1208" w:type="dxa"/>
          </w:tcPr>
          <w:p w14:paraId="1140E477" w14:textId="4C490997"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29" w:author="Steve Coston" w:date="2021-04-30T15:35:00Z">
              <w:r w:rsidR="003A61AD" w:rsidRPr="00B61551">
                <w:rPr>
                  <w:shd w:val="clear" w:color="auto" w:fill="FFFFFF"/>
                  <w:lang w:eastAsia="en-US"/>
                </w:rPr>
                <w:t>9.</w:t>
              </w:r>
              <w:r w:rsidR="003A61AD">
                <w:rPr>
                  <w:shd w:val="clear" w:color="auto" w:fill="FFFFFF"/>
                  <w:lang w:eastAsia="en-US"/>
                </w:rPr>
                <w:t>3.7.1</w:t>
              </w:r>
            </w:ins>
            <w:del w:id="130" w:author="Steve Coston" w:date="2021-04-30T15:35:00Z">
              <w:r w:rsidRPr="00B61551" w:rsidDel="003A61AD">
                <w:rPr>
                  <w:shd w:val="clear" w:color="auto" w:fill="FFFFFF"/>
                  <w:lang w:eastAsia="en-US"/>
                </w:rPr>
                <w:delText>9.1.3</w:delText>
              </w:r>
            </w:del>
          </w:p>
        </w:tc>
        <w:tc>
          <w:tcPr>
            <w:tcW w:w="3260" w:type="dxa"/>
          </w:tcPr>
          <w:p w14:paraId="01896627" w14:textId="512D2815"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31" w:author="Steve Coston" w:date="2021-04-30T15:35:00Z">
              <w:r w:rsidR="003A61AD" w:rsidRPr="00B61551">
                <w:rPr>
                  <w:shd w:val="clear" w:color="auto" w:fill="FFFFFF"/>
                  <w:lang w:eastAsia="en-US"/>
                </w:rPr>
                <w:t>9.</w:t>
              </w:r>
              <w:r w:rsidR="003A61AD">
                <w:rPr>
                  <w:shd w:val="clear" w:color="auto" w:fill="FFFFFF"/>
                  <w:lang w:eastAsia="en-US"/>
                </w:rPr>
                <w:t>3.7.1</w:t>
              </w:r>
            </w:ins>
            <w:del w:id="132" w:author="Steve Coston" w:date="2021-04-30T15:35:00Z">
              <w:r w:rsidRPr="00B61551" w:rsidDel="003A61AD">
                <w:rPr>
                  <w:shd w:val="clear" w:color="auto" w:fill="FFFFFF"/>
                  <w:lang w:eastAsia="en-US"/>
                </w:rPr>
                <w:delText>9.1.3</w:delText>
              </w:r>
            </w:del>
          </w:p>
        </w:tc>
      </w:tr>
      <w:tr w:rsidR="003E18A4" w:rsidRPr="00B61551" w14:paraId="59350574" w14:textId="77777777" w:rsidTr="0051603F">
        <w:trPr>
          <w:cantSplit/>
          <w:jc w:val="center"/>
        </w:trPr>
        <w:tc>
          <w:tcPr>
            <w:tcW w:w="2448" w:type="dxa"/>
          </w:tcPr>
          <w:p w14:paraId="6ED31636" w14:textId="77777777" w:rsidR="003E18A4" w:rsidRPr="00B61551" w:rsidRDefault="003E18A4" w:rsidP="0051603F">
            <w:pPr>
              <w:pStyle w:val="TAL"/>
              <w:rPr>
                <w:lang w:eastAsia="en-US"/>
              </w:rPr>
            </w:pPr>
            <w:r w:rsidRPr="00B61551">
              <w:rPr>
                <w:lang w:eastAsia="zh-CN"/>
              </w:rPr>
              <w:t>9.3.9.2 TDD intra-frequency RSTD Measurement Accuracy in CE Mode A for Category M2</w:t>
            </w:r>
          </w:p>
        </w:tc>
        <w:tc>
          <w:tcPr>
            <w:tcW w:w="2869" w:type="dxa"/>
          </w:tcPr>
          <w:p w14:paraId="3307F830" w14:textId="6B8B5A83" w:rsidR="003E18A4" w:rsidRPr="00B61551" w:rsidRDefault="003E18A4" w:rsidP="0051603F">
            <w:pPr>
              <w:pStyle w:val="TAL"/>
              <w:rPr>
                <w:szCs w:val="18"/>
                <w:lang w:eastAsia="en-US"/>
              </w:rPr>
            </w:pPr>
            <w:r w:rsidRPr="00B61551">
              <w:rPr>
                <w:shd w:val="clear" w:color="auto" w:fill="FFFFFF"/>
                <w:lang w:eastAsia="en-US"/>
              </w:rPr>
              <w:t xml:space="preserve">Same as </w:t>
            </w:r>
            <w:ins w:id="133" w:author="Steve Coston" w:date="2021-04-30T15:35:00Z">
              <w:r w:rsidR="003A61AD" w:rsidRPr="00B61551">
                <w:rPr>
                  <w:shd w:val="clear" w:color="auto" w:fill="FFFFFF"/>
                  <w:lang w:eastAsia="en-US"/>
                </w:rPr>
                <w:t>9.</w:t>
              </w:r>
              <w:r w:rsidR="003A61AD">
                <w:rPr>
                  <w:shd w:val="clear" w:color="auto" w:fill="FFFFFF"/>
                  <w:lang w:eastAsia="en-US"/>
                </w:rPr>
                <w:t>3.7.2</w:t>
              </w:r>
            </w:ins>
            <w:del w:id="134" w:author="Steve Coston" w:date="2021-04-30T15:35:00Z">
              <w:r w:rsidRPr="00B61551" w:rsidDel="003A61AD">
                <w:rPr>
                  <w:shd w:val="clear" w:color="auto" w:fill="FFFFFF"/>
                  <w:lang w:eastAsia="en-US"/>
                </w:rPr>
                <w:delText>9.1.3</w:delText>
              </w:r>
            </w:del>
          </w:p>
        </w:tc>
        <w:tc>
          <w:tcPr>
            <w:tcW w:w="1208" w:type="dxa"/>
          </w:tcPr>
          <w:p w14:paraId="53C90E25" w14:textId="0AEED62F"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35" w:author="Steve Coston" w:date="2021-04-30T15:35:00Z">
              <w:r w:rsidR="003A61AD" w:rsidRPr="00B61551">
                <w:rPr>
                  <w:shd w:val="clear" w:color="auto" w:fill="FFFFFF"/>
                  <w:lang w:eastAsia="en-US"/>
                </w:rPr>
                <w:t>9.</w:t>
              </w:r>
              <w:r w:rsidR="003A61AD">
                <w:rPr>
                  <w:shd w:val="clear" w:color="auto" w:fill="FFFFFF"/>
                  <w:lang w:eastAsia="en-US"/>
                </w:rPr>
                <w:t>3.7.2</w:t>
              </w:r>
            </w:ins>
            <w:del w:id="136" w:author="Steve Coston" w:date="2021-04-30T15:35:00Z">
              <w:r w:rsidRPr="00B61551" w:rsidDel="003A61AD">
                <w:rPr>
                  <w:shd w:val="clear" w:color="auto" w:fill="FFFFFF"/>
                  <w:lang w:eastAsia="en-US"/>
                </w:rPr>
                <w:delText>9.1.3</w:delText>
              </w:r>
            </w:del>
          </w:p>
        </w:tc>
        <w:tc>
          <w:tcPr>
            <w:tcW w:w="3260" w:type="dxa"/>
          </w:tcPr>
          <w:p w14:paraId="633090EF" w14:textId="7C6A92B9" w:rsidR="003E18A4" w:rsidRPr="00B61551" w:rsidRDefault="003E18A4" w:rsidP="0051603F">
            <w:pPr>
              <w:pStyle w:val="TAL"/>
              <w:rPr>
                <w:szCs w:val="18"/>
                <w:u w:val="single"/>
                <w:lang w:eastAsia="en-US"/>
              </w:rPr>
            </w:pPr>
            <w:r w:rsidRPr="00B61551">
              <w:rPr>
                <w:shd w:val="clear" w:color="auto" w:fill="FFFFFF"/>
                <w:lang w:eastAsia="en-US"/>
              </w:rPr>
              <w:t xml:space="preserve">Same as </w:t>
            </w:r>
            <w:ins w:id="137" w:author="Steve Coston" w:date="2021-04-30T15:35:00Z">
              <w:r w:rsidR="003A61AD" w:rsidRPr="00B61551">
                <w:rPr>
                  <w:shd w:val="clear" w:color="auto" w:fill="FFFFFF"/>
                  <w:lang w:eastAsia="en-US"/>
                </w:rPr>
                <w:t>9.</w:t>
              </w:r>
              <w:r w:rsidR="003A61AD">
                <w:rPr>
                  <w:shd w:val="clear" w:color="auto" w:fill="FFFFFF"/>
                  <w:lang w:eastAsia="en-US"/>
                </w:rPr>
                <w:t>3.7.2</w:t>
              </w:r>
            </w:ins>
            <w:del w:id="138" w:author="Steve Coston" w:date="2021-04-30T15:35:00Z">
              <w:r w:rsidRPr="00B61551" w:rsidDel="003A61AD">
                <w:rPr>
                  <w:shd w:val="clear" w:color="auto" w:fill="FFFFFF"/>
                  <w:lang w:eastAsia="en-US"/>
                </w:rPr>
                <w:delText>9.1.3</w:delText>
              </w:r>
            </w:del>
          </w:p>
        </w:tc>
      </w:tr>
      <w:tr w:rsidR="003E18A4" w:rsidRPr="00B61551" w14:paraId="6181F2B3" w14:textId="77777777" w:rsidTr="0051603F">
        <w:trPr>
          <w:cantSplit/>
          <w:jc w:val="center"/>
        </w:trPr>
        <w:tc>
          <w:tcPr>
            <w:tcW w:w="2448" w:type="dxa"/>
          </w:tcPr>
          <w:p w14:paraId="621F0ACE" w14:textId="77777777" w:rsidR="003E18A4" w:rsidRPr="00B61551" w:rsidRDefault="003E18A4" w:rsidP="0051603F">
            <w:pPr>
              <w:pStyle w:val="TAL"/>
              <w:rPr>
                <w:lang w:eastAsia="en-US"/>
              </w:rPr>
            </w:pPr>
            <w:r w:rsidRPr="00B61551">
              <w:rPr>
                <w:lang w:eastAsia="zh-CN"/>
              </w:rPr>
              <w:t>9.3.10.1 FDD intra-frequency RSTD Measurement Accuracy in CE Mode B for Category M1</w:t>
            </w:r>
          </w:p>
        </w:tc>
        <w:tc>
          <w:tcPr>
            <w:tcW w:w="2869" w:type="dxa"/>
          </w:tcPr>
          <w:p w14:paraId="5BEE6E9B"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-15dB</w:t>
            </w:r>
          </w:p>
          <w:p w14:paraId="65160E1E"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-15dB</w:t>
            </w:r>
          </w:p>
          <w:p w14:paraId="1A287EA0" w14:textId="77777777" w:rsidR="003E18A4" w:rsidRPr="00B61551" w:rsidRDefault="003E18A4" w:rsidP="0051603F">
            <w:pPr>
              <w:pStyle w:val="TAL"/>
              <w:rPr>
                <w:lang w:eastAsia="en-US"/>
              </w:rPr>
            </w:pPr>
          </w:p>
          <w:p w14:paraId="1E8E7EEB" w14:textId="0A0294E2" w:rsidR="003E18A4" w:rsidRPr="00B61551" w:rsidDel="003A61AD" w:rsidRDefault="003E18A4" w:rsidP="0051603F">
            <w:pPr>
              <w:pStyle w:val="TAL"/>
              <w:rPr>
                <w:del w:id="139" w:author="Steve Coston" w:date="2021-04-30T15:37:00Z"/>
                <w:lang w:eastAsia="en-US"/>
              </w:rPr>
            </w:pPr>
          </w:p>
          <w:p w14:paraId="5BA7B916" w14:textId="2FE55129" w:rsidR="003E18A4" w:rsidRPr="00B61551" w:rsidRDefault="003A61AD" w:rsidP="0051603F">
            <w:pPr>
              <w:pStyle w:val="TAL"/>
              <w:rPr>
                <w:szCs w:val="18"/>
                <w:lang w:eastAsia="en-US"/>
              </w:rPr>
            </w:pPr>
            <w:ins w:id="140" w:author="Steve Coston" w:date="2021-04-30T15:36:00Z">
              <w:r>
                <w:rPr>
                  <w:lang w:eastAsia="en-US"/>
                </w:rPr>
                <w:t xml:space="preserve">Cell timing difference= </w:t>
              </w:r>
              <w:r w:rsidRPr="00B61551">
                <w:rPr>
                  <w:lang w:eastAsia="sv-SE"/>
                </w:rPr>
                <w:t>±</w:t>
              </w:r>
              <w:r>
                <w:rPr>
                  <w:lang w:eastAsia="sv-SE"/>
                </w:rPr>
                <w:t>15</w:t>
              </w:r>
              <w:r>
                <w:rPr>
                  <w:lang w:eastAsia="en-US"/>
                </w:rPr>
                <w:t xml:space="preserve"> Ts</w:t>
              </w:r>
              <w:r w:rsidRPr="00B61551">
                <w:rPr>
                  <w:lang w:eastAsia="en-US"/>
                </w:rPr>
                <w:t xml:space="preserve"> </w:t>
              </w:r>
            </w:ins>
            <w:del w:id="141" w:author="Steve Coston" w:date="2021-04-30T15:36:00Z">
              <w:r w:rsidR="003E18A4" w:rsidRPr="00B61551" w:rsidDel="003A61AD">
                <w:rPr>
                  <w:lang w:eastAsia="en-US"/>
                </w:rPr>
                <w:delText>See TS 36.133 [23] Table 9.1.10.3-1 for measurement accuracy.</w:delText>
              </w:r>
            </w:del>
          </w:p>
        </w:tc>
        <w:tc>
          <w:tcPr>
            <w:tcW w:w="1208" w:type="dxa"/>
          </w:tcPr>
          <w:p w14:paraId="4C747847" w14:textId="77777777" w:rsidR="003E18A4" w:rsidRPr="00B61551" w:rsidRDefault="003E18A4" w:rsidP="0051603F">
            <w:pPr>
              <w:pStyle w:val="TAL"/>
              <w:rPr>
                <w:lang w:eastAsia="en-US"/>
              </w:rPr>
            </w:pPr>
            <w:r w:rsidRPr="00B61551">
              <w:rPr>
                <w:lang w:eastAsia="en-US"/>
              </w:rPr>
              <w:t>+0.3 dB</w:t>
            </w:r>
          </w:p>
          <w:p w14:paraId="2B371C3A" w14:textId="77777777" w:rsidR="003E18A4" w:rsidRPr="00B61551" w:rsidRDefault="003E18A4" w:rsidP="0051603F">
            <w:pPr>
              <w:pStyle w:val="TAL"/>
              <w:rPr>
                <w:lang w:eastAsia="en-US"/>
              </w:rPr>
            </w:pPr>
            <w:r w:rsidRPr="00B61551">
              <w:rPr>
                <w:lang w:eastAsia="en-US"/>
              </w:rPr>
              <w:t>+0.3 dB</w:t>
            </w:r>
          </w:p>
          <w:p w14:paraId="7C42AE24" w14:textId="77777777" w:rsidR="003E18A4" w:rsidRPr="00B61551" w:rsidRDefault="003E18A4" w:rsidP="0051603F">
            <w:pPr>
              <w:pStyle w:val="TAL"/>
              <w:rPr>
                <w:lang w:eastAsia="en-US"/>
              </w:rPr>
            </w:pPr>
          </w:p>
          <w:p w14:paraId="251F8973" w14:textId="31B864DF" w:rsidR="003E18A4" w:rsidRPr="00B61551" w:rsidDel="003A61AD" w:rsidRDefault="003E18A4" w:rsidP="0051603F">
            <w:pPr>
              <w:pStyle w:val="TAL"/>
              <w:rPr>
                <w:del w:id="142" w:author="Steve Coston" w:date="2021-04-30T15:37:00Z"/>
                <w:lang w:eastAsia="en-US"/>
              </w:rPr>
            </w:pPr>
          </w:p>
          <w:p w14:paraId="45E8C9AF" w14:textId="1C641913" w:rsidR="003E18A4" w:rsidRPr="00B61551" w:rsidRDefault="003E18A4" w:rsidP="0051603F">
            <w:pPr>
              <w:pStyle w:val="TAL"/>
              <w:rPr>
                <w:szCs w:val="18"/>
                <w:u w:val="single"/>
                <w:lang w:eastAsia="en-US"/>
              </w:rPr>
            </w:pPr>
            <w:r w:rsidRPr="00B61551">
              <w:rPr>
                <w:lang w:eastAsia="sv-SE"/>
              </w:rPr>
              <w:t xml:space="preserve">± </w:t>
            </w:r>
            <w:del w:id="143" w:author="Steve Coston" w:date="2021-04-30T15:37:00Z">
              <w:r w:rsidRPr="00B61551" w:rsidDel="003A61AD">
                <w:rPr>
                  <w:lang w:eastAsia="sv-SE"/>
                </w:rPr>
                <w:delText>2</w:delText>
              </w:r>
            </w:del>
            <w:ins w:id="144" w:author="Steve Coston" w:date="2021-04-30T15:37:00Z">
              <w:r w:rsidR="003A61AD">
                <w:rPr>
                  <w:lang w:eastAsia="sv-SE"/>
                </w:rPr>
                <w:t>1</w:t>
              </w:r>
            </w:ins>
            <w:r w:rsidRPr="00B61551">
              <w:rPr>
                <w:lang w:eastAsia="sv-SE"/>
              </w:rPr>
              <w:t xml:space="preserve"> Ts</w:t>
            </w:r>
          </w:p>
        </w:tc>
        <w:tc>
          <w:tcPr>
            <w:tcW w:w="3260" w:type="dxa"/>
          </w:tcPr>
          <w:p w14:paraId="0E8E0E4D" w14:textId="77777777" w:rsidR="003E18A4" w:rsidRPr="00B61551" w:rsidRDefault="003E18A4" w:rsidP="0051603F">
            <w:pPr>
              <w:pStyle w:val="TAL"/>
              <w:rPr>
                <w:lang w:eastAsia="en-US"/>
              </w:rPr>
            </w:pPr>
            <w:r w:rsidRPr="00B61551">
              <w:rPr>
                <w:lang w:eastAsia="en-US"/>
              </w:rPr>
              <w:t>Level + TPR, -14.7 dB</w:t>
            </w:r>
          </w:p>
          <w:p w14:paraId="7AC75DA3" w14:textId="77777777" w:rsidR="003E18A4" w:rsidRPr="00B61551" w:rsidRDefault="003E18A4" w:rsidP="0051603F">
            <w:pPr>
              <w:pStyle w:val="TAL"/>
              <w:rPr>
                <w:rFonts w:cs="Arial"/>
                <w:szCs w:val="18"/>
                <w:lang w:eastAsia="en-US"/>
              </w:rPr>
            </w:pPr>
            <w:r w:rsidRPr="00B61551">
              <w:rPr>
                <w:rFonts w:cs="Arial"/>
                <w:szCs w:val="18"/>
                <w:lang w:eastAsia="en-US"/>
              </w:rPr>
              <w:t>Level + TPR, -14.7 dB</w:t>
            </w:r>
          </w:p>
          <w:p w14:paraId="4D6022DC" w14:textId="77777777" w:rsidR="003E18A4" w:rsidRPr="00B61551" w:rsidRDefault="003E18A4" w:rsidP="0051603F">
            <w:pPr>
              <w:pStyle w:val="TAL"/>
              <w:rPr>
                <w:rFonts w:cs="Arial"/>
                <w:szCs w:val="18"/>
                <w:lang w:eastAsia="en-US"/>
              </w:rPr>
            </w:pPr>
          </w:p>
          <w:p w14:paraId="7C263A72" w14:textId="4466AAEF" w:rsidR="003E18A4" w:rsidRPr="00B61551" w:rsidDel="003A61AD" w:rsidRDefault="003E18A4" w:rsidP="0051603F">
            <w:pPr>
              <w:pStyle w:val="TAL"/>
              <w:rPr>
                <w:del w:id="145" w:author="Steve Coston" w:date="2021-04-30T15:37:00Z"/>
                <w:rFonts w:cs="Arial"/>
                <w:szCs w:val="18"/>
                <w:lang w:eastAsia="en-US"/>
              </w:rPr>
            </w:pPr>
          </w:p>
          <w:p w14:paraId="619D1029" w14:textId="5A6088A3" w:rsidR="003E18A4" w:rsidRPr="00B61551" w:rsidRDefault="003A61AD" w:rsidP="0051603F">
            <w:pPr>
              <w:pStyle w:val="TAL"/>
              <w:rPr>
                <w:szCs w:val="18"/>
                <w:u w:val="single"/>
                <w:lang w:eastAsia="en-US"/>
              </w:rPr>
            </w:pPr>
            <w:ins w:id="146" w:author="Steve Coston" w:date="2021-04-30T15:37:00Z">
              <w:r>
                <w:rPr>
                  <w:rFonts w:cs="Arial"/>
                  <w:szCs w:val="18"/>
                  <w:lang w:eastAsia="en-US"/>
                </w:rPr>
                <w:t>Timing difference ± TPR, ±16 Ts</w:t>
              </w:r>
            </w:ins>
            <w:del w:id="147" w:author="Steve Coston" w:date="2021-04-30T15:37:00Z">
              <w:r w:rsidR="003E18A4" w:rsidRPr="00B61551" w:rsidDel="003A61AD">
                <w:rPr>
                  <w:rFonts w:cs="Arial"/>
                  <w:szCs w:val="18"/>
                  <w:lang w:eastAsia="en-US"/>
                </w:rPr>
                <w:delText>See Table 9.3.10.1.5-2.</w:delText>
              </w:r>
            </w:del>
          </w:p>
        </w:tc>
      </w:tr>
      <w:tr w:rsidR="003E18A4" w:rsidRPr="00B61551" w14:paraId="75DFDC24" w14:textId="77777777" w:rsidTr="0051603F">
        <w:trPr>
          <w:cantSplit/>
          <w:jc w:val="center"/>
        </w:trPr>
        <w:tc>
          <w:tcPr>
            <w:tcW w:w="2448" w:type="dxa"/>
          </w:tcPr>
          <w:p w14:paraId="514895E4" w14:textId="77777777" w:rsidR="003E18A4" w:rsidRPr="00B61551" w:rsidRDefault="003E18A4" w:rsidP="0051603F">
            <w:pPr>
              <w:pStyle w:val="TAL"/>
              <w:rPr>
                <w:lang w:eastAsia="en-US"/>
              </w:rPr>
            </w:pPr>
            <w:r w:rsidRPr="00B61551">
              <w:rPr>
                <w:lang w:eastAsia="zh-CN"/>
              </w:rPr>
              <w:t>9.3.10.2 FDD intra-frequency RSTD Measurement Accuracy in CE Mode B for Category M2</w:t>
            </w:r>
          </w:p>
        </w:tc>
        <w:tc>
          <w:tcPr>
            <w:tcW w:w="2869" w:type="dxa"/>
          </w:tcPr>
          <w:p w14:paraId="683B4D6C" w14:textId="77777777" w:rsidR="003A61AD" w:rsidRPr="00B61551" w:rsidRDefault="003A61AD" w:rsidP="003A61AD">
            <w:pPr>
              <w:pStyle w:val="TAL"/>
              <w:rPr>
                <w:ins w:id="148" w:author="Steve Coston" w:date="2021-04-30T15:38:00Z"/>
                <w:lang w:eastAsia="en-US"/>
              </w:rPr>
            </w:pPr>
            <w:ins w:id="149" w:author="Steve Coston" w:date="2021-04-30T15:38: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-15</w:t>
              </w:r>
              <w:r>
                <w:rPr>
                  <w:lang w:eastAsia="en-US"/>
                </w:rPr>
                <w:t xml:space="preserve"> </w:t>
              </w:r>
              <w:r w:rsidRPr="00B61551">
                <w:rPr>
                  <w:lang w:eastAsia="en-US"/>
                </w:rPr>
                <w:t>dB</w:t>
              </w:r>
            </w:ins>
          </w:p>
          <w:p w14:paraId="4616103C" w14:textId="77777777" w:rsidR="003A61AD" w:rsidRPr="00B61551" w:rsidRDefault="003A61AD" w:rsidP="003A61AD">
            <w:pPr>
              <w:pStyle w:val="TAL"/>
              <w:rPr>
                <w:ins w:id="150" w:author="Steve Coston" w:date="2021-04-30T15:38:00Z"/>
                <w:lang w:eastAsia="en-US"/>
              </w:rPr>
            </w:pPr>
            <w:ins w:id="151" w:author="Steve Coston" w:date="2021-04-30T15:38:00Z">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-15</w:t>
              </w:r>
              <w:r>
                <w:rPr>
                  <w:lang w:eastAsia="en-US"/>
                </w:rPr>
                <w:t xml:space="preserve"> </w:t>
              </w:r>
              <w:r w:rsidRPr="00B61551">
                <w:rPr>
                  <w:lang w:eastAsia="en-US"/>
                </w:rPr>
                <w:t>dB</w:t>
              </w:r>
            </w:ins>
          </w:p>
          <w:p w14:paraId="5779AC21" w14:textId="77777777" w:rsidR="003A61AD" w:rsidRPr="00B61551" w:rsidRDefault="003A61AD" w:rsidP="003A61AD">
            <w:pPr>
              <w:pStyle w:val="TAL"/>
              <w:rPr>
                <w:ins w:id="152" w:author="Steve Coston" w:date="2021-04-30T15:38:00Z"/>
                <w:lang w:eastAsia="en-US"/>
              </w:rPr>
            </w:pPr>
          </w:p>
          <w:p w14:paraId="68AB3600" w14:textId="7CBC2696" w:rsidR="003E18A4" w:rsidRPr="00B61551" w:rsidRDefault="003A61AD" w:rsidP="003A61AD">
            <w:pPr>
              <w:pStyle w:val="TAL"/>
              <w:rPr>
                <w:szCs w:val="18"/>
                <w:lang w:eastAsia="en-US"/>
              </w:rPr>
            </w:pPr>
            <w:ins w:id="153" w:author="Steve Coston" w:date="2021-04-30T15:38:00Z">
              <w:r>
                <w:rPr>
                  <w:lang w:eastAsia="en-US"/>
                </w:rPr>
                <w:t xml:space="preserve">Cell timing difference= </w:t>
              </w:r>
              <w:r w:rsidRPr="00B61551">
                <w:rPr>
                  <w:lang w:eastAsia="sv-SE"/>
                </w:rPr>
                <w:t>±</w:t>
              </w:r>
              <w:r>
                <w:rPr>
                  <w:lang w:eastAsia="sv-SE"/>
                </w:rPr>
                <w:t>6</w:t>
              </w:r>
              <w:r>
                <w:rPr>
                  <w:lang w:eastAsia="en-US"/>
                </w:rPr>
                <w:t xml:space="preserve"> Ts</w:t>
              </w:r>
            </w:ins>
            <w:del w:id="154" w:author="Steve Coston" w:date="2021-04-30T15:38:00Z">
              <w:r w:rsidR="003E18A4" w:rsidRPr="00B61551" w:rsidDel="003A61AD">
                <w:rPr>
                  <w:szCs w:val="18"/>
                  <w:lang w:eastAsia="en-US"/>
                </w:rPr>
                <w:delText>Same as 9.3.10.1</w:delText>
              </w:r>
            </w:del>
          </w:p>
        </w:tc>
        <w:tc>
          <w:tcPr>
            <w:tcW w:w="1208" w:type="dxa"/>
          </w:tcPr>
          <w:p w14:paraId="3267DF8A" w14:textId="77777777" w:rsidR="003A61AD" w:rsidRPr="00B61551" w:rsidRDefault="003A61AD" w:rsidP="003A61AD">
            <w:pPr>
              <w:pStyle w:val="TAL"/>
              <w:rPr>
                <w:ins w:id="155" w:author="Steve Coston" w:date="2021-04-30T15:39:00Z"/>
                <w:lang w:eastAsia="en-US"/>
              </w:rPr>
            </w:pPr>
            <w:ins w:id="156" w:author="Steve Coston" w:date="2021-04-30T15:39:00Z">
              <w:r w:rsidRPr="00B61551">
                <w:rPr>
                  <w:lang w:eastAsia="en-US"/>
                </w:rPr>
                <w:t>+0.3 dB</w:t>
              </w:r>
            </w:ins>
          </w:p>
          <w:p w14:paraId="55F78CD8" w14:textId="77777777" w:rsidR="003A61AD" w:rsidRPr="00B61551" w:rsidRDefault="003A61AD" w:rsidP="003A61AD">
            <w:pPr>
              <w:pStyle w:val="TAL"/>
              <w:rPr>
                <w:ins w:id="157" w:author="Steve Coston" w:date="2021-04-30T15:39:00Z"/>
                <w:lang w:eastAsia="en-US"/>
              </w:rPr>
            </w:pPr>
            <w:ins w:id="158" w:author="Steve Coston" w:date="2021-04-30T15:39:00Z">
              <w:r w:rsidRPr="00B61551">
                <w:rPr>
                  <w:lang w:eastAsia="en-US"/>
                </w:rPr>
                <w:t>+0.3 dB</w:t>
              </w:r>
            </w:ins>
          </w:p>
          <w:p w14:paraId="14E320E6" w14:textId="77777777" w:rsidR="003A61AD" w:rsidRPr="00B61551" w:rsidRDefault="003A61AD" w:rsidP="003A61AD">
            <w:pPr>
              <w:pStyle w:val="TAL"/>
              <w:rPr>
                <w:ins w:id="159" w:author="Steve Coston" w:date="2021-04-30T15:39:00Z"/>
                <w:lang w:eastAsia="en-US"/>
              </w:rPr>
            </w:pPr>
          </w:p>
          <w:p w14:paraId="0B43869A" w14:textId="1649723F" w:rsidR="003E18A4" w:rsidRPr="00B61551" w:rsidRDefault="003A61AD" w:rsidP="003A61AD">
            <w:pPr>
              <w:pStyle w:val="TAL"/>
              <w:rPr>
                <w:szCs w:val="18"/>
                <w:u w:val="single"/>
                <w:lang w:eastAsia="en-US"/>
              </w:rPr>
            </w:pPr>
            <w:ins w:id="160" w:author="Steve Coston" w:date="2021-04-30T15:39:00Z">
              <w:r w:rsidRPr="00817DBE">
                <w:rPr>
                  <w:lang w:eastAsia="sv-SE"/>
                </w:rPr>
                <w:t xml:space="preserve">± </w:t>
              </w:r>
              <w:r>
                <w:rPr>
                  <w:lang w:eastAsia="sv-SE"/>
                </w:rPr>
                <w:t>1</w:t>
              </w:r>
              <w:r w:rsidRPr="00817DBE">
                <w:rPr>
                  <w:lang w:eastAsia="sv-SE"/>
                </w:rPr>
                <w:t xml:space="preserve"> Ts</w:t>
              </w:r>
            </w:ins>
            <w:del w:id="161" w:author="Steve Coston" w:date="2021-04-30T15:39:00Z">
              <w:r w:rsidR="003E18A4" w:rsidRPr="00B61551" w:rsidDel="003A61AD">
                <w:rPr>
                  <w:szCs w:val="18"/>
                  <w:lang w:eastAsia="en-US"/>
                </w:rPr>
                <w:delText>Same as 9.3.10.1</w:delText>
              </w:r>
            </w:del>
          </w:p>
        </w:tc>
        <w:tc>
          <w:tcPr>
            <w:tcW w:w="3260" w:type="dxa"/>
          </w:tcPr>
          <w:p w14:paraId="529A19AF" w14:textId="77777777" w:rsidR="003A61AD" w:rsidRPr="00B61551" w:rsidRDefault="003A61AD" w:rsidP="003A61AD">
            <w:pPr>
              <w:pStyle w:val="TAL"/>
              <w:rPr>
                <w:ins w:id="162" w:author="Steve Coston" w:date="2021-04-30T15:39:00Z"/>
                <w:lang w:eastAsia="en-US"/>
              </w:rPr>
            </w:pPr>
            <w:ins w:id="163" w:author="Steve Coston" w:date="2021-04-30T15:39:00Z">
              <w:r w:rsidRPr="00B61551">
                <w:rPr>
                  <w:lang w:eastAsia="en-US"/>
                </w:rPr>
                <w:t>Level + TPR, -14.7 dB</w:t>
              </w:r>
            </w:ins>
          </w:p>
          <w:p w14:paraId="7CD8403D" w14:textId="77777777" w:rsidR="003A61AD" w:rsidRPr="00B61551" w:rsidRDefault="003A61AD" w:rsidP="003A61AD">
            <w:pPr>
              <w:pStyle w:val="TAL"/>
              <w:rPr>
                <w:ins w:id="164" w:author="Steve Coston" w:date="2021-04-30T15:39:00Z"/>
                <w:rFonts w:cs="Arial"/>
                <w:szCs w:val="18"/>
                <w:lang w:eastAsia="en-US"/>
              </w:rPr>
            </w:pPr>
            <w:ins w:id="165" w:author="Steve Coston" w:date="2021-04-30T15:39:00Z">
              <w:r w:rsidRPr="00B61551">
                <w:rPr>
                  <w:rFonts w:cs="Arial"/>
                  <w:szCs w:val="18"/>
                  <w:lang w:eastAsia="en-US"/>
                </w:rPr>
                <w:t>Level + TPR, -14.7 dB</w:t>
              </w:r>
            </w:ins>
          </w:p>
          <w:p w14:paraId="0F25530F" w14:textId="77777777" w:rsidR="003A61AD" w:rsidRPr="00B61551" w:rsidRDefault="003A61AD" w:rsidP="003A61AD">
            <w:pPr>
              <w:pStyle w:val="TAL"/>
              <w:rPr>
                <w:ins w:id="166" w:author="Steve Coston" w:date="2021-04-30T15:39:00Z"/>
                <w:rFonts w:cs="Arial"/>
                <w:szCs w:val="18"/>
                <w:lang w:eastAsia="en-US"/>
              </w:rPr>
            </w:pPr>
          </w:p>
          <w:p w14:paraId="388F8B4D" w14:textId="02C1A3A3" w:rsidR="003E18A4" w:rsidRPr="00B61551" w:rsidRDefault="003A61AD" w:rsidP="003A61AD">
            <w:pPr>
              <w:pStyle w:val="TAL"/>
              <w:rPr>
                <w:szCs w:val="18"/>
                <w:u w:val="single"/>
                <w:lang w:eastAsia="en-US"/>
              </w:rPr>
            </w:pPr>
            <w:ins w:id="167" w:author="Steve Coston" w:date="2021-04-30T15:39:00Z">
              <w:r>
                <w:rPr>
                  <w:rFonts w:cs="Arial"/>
                  <w:szCs w:val="18"/>
                  <w:lang w:eastAsia="en-US"/>
                </w:rPr>
                <w:t>Timing difference ± TPR, ±7 Ts</w:t>
              </w:r>
            </w:ins>
            <w:del w:id="168" w:author="Steve Coston" w:date="2021-04-30T15:39:00Z">
              <w:r w:rsidR="003E18A4" w:rsidRPr="00B61551" w:rsidDel="003A61AD">
                <w:rPr>
                  <w:szCs w:val="18"/>
                  <w:lang w:eastAsia="en-US"/>
                </w:rPr>
                <w:delText>Same as 9.3.10.1</w:delText>
              </w:r>
            </w:del>
          </w:p>
        </w:tc>
      </w:tr>
      <w:tr w:rsidR="003E18A4" w:rsidRPr="00B61551" w14:paraId="3950BD19" w14:textId="77777777" w:rsidTr="0051603F">
        <w:trPr>
          <w:cantSplit/>
          <w:jc w:val="center"/>
        </w:trPr>
        <w:tc>
          <w:tcPr>
            <w:tcW w:w="2448" w:type="dxa"/>
          </w:tcPr>
          <w:p w14:paraId="280D42BF" w14:textId="77777777" w:rsidR="003E18A4" w:rsidRPr="00B61551" w:rsidRDefault="003E18A4" w:rsidP="0051603F">
            <w:pPr>
              <w:pStyle w:val="TAL"/>
              <w:rPr>
                <w:lang w:eastAsia="en-US"/>
              </w:rPr>
            </w:pPr>
            <w:r w:rsidRPr="00B61551">
              <w:rPr>
                <w:lang w:eastAsia="zh-CN"/>
              </w:rPr>
              <w:t>9.3.11.1 HD-FDD intra-frequency RSTD Measurement Accuracy in CE Mode B for Category M1</w:t>
            </w:r>
          </w:p>
        </w:tc>
        <w:tc>
          <w:tcPr>
            <w:tcW w:w="2869" w:type="dxa"/>
          </w:tcPr>
          <w:p w14:paraId="1FC661FF" w14:textId="77777777" w:rsidR="003E18A4" w:rsidRPr="00B61551" w:rsidRDefault="003E18A4" w:rsidP="0051603F">
            <w:pPr>
              <w:pStyle w:val="TAL"/>
              <w:rPr>
                <w:szCs w:val="18"/>
                <w:lang w:eastAsia="en-US"/>
              </w:rPr>
            </w:pPr>
            <w:r w:rsidRPr="00B61551">
              <w:rPr>
                <w:szCs w:val="18"/>
                <w:lang w:eastAsia="en-US"/>
              </w:rPr>
              <w:t>Same as 9.3.10.1</w:t>
            </w:r>
          </w:p>
        </w:tc>
        <w:tc>
          <w:tcPr>
            <w:tcW w:w="1208" w:type="dxa"/>
          </w:tcPr>
          <w:p w14:paraId="18AA277D" w14:textId="77777777" w:rsidR="003E18A4" w:rsidRPr="00B61551" w:rsidRDefault="003E18A4" w:rsidP="0051603F">
            <w:pPr>
              <w:pStyle w:val="TAL"/>
              <w:rPr>
                <w:szCs w:val="18"/>
                <w:u w:val="single"/>
                <w:lang w:eastAsia="en-US"/>
              </w:rPr>
            </w:pPr>
            <w:r w:rsidRPr="00B61551">
              <w:rPr>
                <w:szCs w:val="18"/>
                <w:lang w:eastAsia="en-US"/>
              </w:rPr>
              <w:t>Same as 9.3.10.1</w:t>
            </w:r>
          </w:p>
        </w:tc>
        <w:tc>
          <w:tcPr>
            <w:tcW w:w="3260" w:type="dxa"/>
          </w:tcPr>
          <w:p w14:paraId="52B9B48F" w14:textId="77777777" w:rsidR="003E18A4" w:rsidRPr="00B61551" w:rsidRDefault="003E18A4" w:rsidP="0051603F">
            <w:pPr>
              <w:pStyle w:val="TAL"/>
              <w:rPr>
                <w:szCs w:val="18"/>
                <w:u w:val="single"/>
                <w:lang w:eastAsia="en-US"/>
              </w:rPr>
            </w:pPr>
            <w:r w:rsidRPr="00B61551">
              <w:rPr>
                <w:szCs w:val="18"/>
                <w:lang w:eastAsia="en-US"/>
              </w:rPr>
              <w:t>Same as 9.3.10.1</w:t>
            </w:r>
          </w:p>
        </w:tc>
      </w:tr>
      <w:tr w:rsidR="003E18A4" w:rsidRPr="00B61551" w14:paraId="0CC5B667" w14:textId="77777777" w:rsidTr="0051603F">
        <w:trPr>
          <w:cantSplit/>
          <w:jc w:val="center"/>
        </w:trPr>
        <w:tc>
          <w:tcPr>
            <w:tcW w:w="2448" w:type="dxa"/>
          </w:tcPr>
          <w:p w14:paraId="6973382E" w14:textId="77777777" w:rsidR="003E18A4" w:rsidRPr="00B61551" w:rsidRDefault="003E18A4" w:rsidP="0051603F">
            <w:pPr>
              <w:pStyle w:val="TAL"/>
              <w:rPr>
                <w:lang w:eastAsia="en-US"/>
              </w:rPr>
            </w:pPr>
            <w:r w:rsidRPr="00B61551">
              <w:rPr>
                <w:lang w:eastAsia="zh-CN"/>
              </w:rPr>
              <w:t>9.3.11.2 HD-FDD intra-frequency RSTD Measurement Accuracy in CE Mode B for Category M2</w:t>
            </w:r>
          </w:p>
        </w:tc>
        <w:tc>
          <w:tcPr>
            <w:tcW w:w="2869" w:type="dxa"/>
          </w:tcPr>
          <w:p w14:paraId="043F1D39" w14:textId="36201A59" w:rsidR="003E18A4" w:rsidRPr="00B61551" w:rsidRDefault="003E18A4" w:rsidP="0051603F">
            <w:pPr>
              <w:pStyle w:val="TAL"/>
              <w:rPr>
                <w:szCs w:val="18"/>
                <w:lang w:eastAsia="en-US"/>
              </w:rPr>
            </w:pPr>
            <w:r w:rsidRPr="00B61551">
              <w:rPr>
                <w:szCs w:val="18"/>
                <w:lang w:eastAsia="en-US"/>
              </w:rPr>
              <w:t>Same as 9.3.10.</w:t>
            </w:r>
            <w:del w:id="169" w:author="Steve Coston" w:date="2021-04-30T15:40:00Z">
              <w:r w:rsidRPr="00B61551" w:rsidDel="003A61AD">
                <w:rPr>
                  <w:szCs w:val="18"/>
                  <w:lang w:eastAsia="en-US"/>
                </w:rPr>
                <w:delText>1</w:delText>
              </w:r>
            </w:del>
            <w:ins w:id="170" w:author="Steve Coston" w:date="2021-04-30T15:40:00Z">
              <w:r w:rsidR="003A61AD">
                <w:rPr>
                  <w:szCs w:val="18"/>
                  <w:lang w:eastAsia="en-US"/>
                </w:rPr>
                <w:t>2</w:t>
              </w:r>
            </w:ins>
          </w:p>
        </w:tc>
        <w:tc>
          <w:tcPr>
            <w:tcW w:w="1208" w:type="dxa"/>
          </w:tcPr>
          <w:p w14:paraId="0450C563" w14:textId="6D73D6CB" w:rsidR="003E18A4" w:rsidRPr="00B61551" w:rsidRDefault="003E18A4" w:rsidP="0051603F">
            <w:pPr>
              <w:pStyle w:val="TAL"/>
              <w:rPr>
                <w:szCs w:val="18"/>
                <w:u w:val="single"/>
                <w:lang w:eastAsia="en-US"/>
              </w:rPr>
            </w:pPr>
            <w:r w:rsidRPr="00B61551">
              <w:rPr>
                <w:szCs w:val="18"/>
                <w:lang w:eastAsia="en-US"/>
              </w:rPr>
              <w:t>Same as 9.3.10.</w:t>
            </w:r>
            <w:del w:id="171" w:author="Steve Coston" w:date="2021-04-30T15:40:00Z">
              <w:r w:rsidRPr="00B61551" w:rsidDel="003A61AD">
                <w:rPr>
                  <w:szCs w:val="18"/>
                  <w:lang w:eastAsia="en-US"/>
                </w:rPr>
                <w:delText>1</w:delText>
              </w:r>
            </w:del>
            <w:ins w:id="172" w:author="Steve Coston" w:date="2021-04-30T15:40:00Z">
              <w:r w:rsidR="003A61AD">
                <w:rPr>
                  <w:szCs w:val="18"/>
                  <w:lang w:eastAsia="en-US"/>
                </w:rPr>
                <w:t>2</w:t>
              </w:r>
            </w:ins>
          </w:p>
        </w:tc>
        <w:tc>
          <w:tcPr>
            <w:tcW w:w="3260" w:type="dxa"/>
          </w:tcPr>
          <w:p w14:paraId="29B12ADA" w14:textId="0A236887" w:rsidR="003E18A4" w:rsidRPr="00B61551" w:rsidRDefault="003E18A4" w:rsidP="0051603F">
            <w:pPr>
              <w:pStyle w:val="TAL"/>
              <w:rPr>
                <w:szCs w:val="18"/>
                <w:u w:val="single"/>
                <w:lang w:eastAsia="en-US"/>
              </w:rPr>
            </w:pPr>
            <w:r w:rsidRPr="00B61551">
              <w:rPr>
                <w:szCs w:val="18"/>
                <w:lang w:eastAsia="en-US"/>
              </w:rPr>
              <w:t>Same as 9.3.10.</w:t>
            </w:r>
            <w:del w:id="173" w:author="Steve Coston" w:date="2021-04-30T15:40:00Z">
              <w:r w:rsidRPr="00B61551" w:rsidDel="003A61AD">
                <w:rPr>
                  <w:szCs w:val="18"/>
                  <w:lang w:eastAsia="en-US"/>
                </w:rPr>
                <w:delText>1</w:delText>
              </w:r>
            </w:del>
            <w:ins w:id="174" w:author="Steve Coston" w:date="2021-04-30T15:40:00Z">
              <w:r w:rsidR="003A61AD">
                <w:rPr>
                  <w:szCs w:val="18"/>
                  <w:lang w:eastAsia="en-US"/>
                </w:rPr>
                <w:t>2</w:t>
              </w:r>
            </w:ins>
          </w:p>
        </w:tc>
      </w:tr>
      <w:tr w:rsidR="003E18A4" w:rsidRPr="00B61551" w14:paraId="37158ED9" w14:textId="77777777" w:rsidTr="0051603F">
        <w:trPr>
          <w:cantSplit/>
          <w:jc w:val="center"/>
        </w:trPr>
        <w:tc>
          <w:tcPr>
            <w:tcW w:w="2448" w:type="dxa"/>
          </w:tcPr>
          <w:p w14:paraId="17F352A8" w14:textId="77777777" w:rsidR="003E18A4" w:rsidRPr="00B61551" w:rsidRDefault="003E18A4" w:rsidP="0051603F">
            <w:pPr>
              <w:pStyle w:val="TAL"/>
              <w:rPr>
                <w:lang w:eastAsia="en-US"/>
              </w:rPr>
            </w:pPr>
            <w:r w:rsidRPr="00B61551">
              <w:rPr>
                <w:lang w:eastAsia="zh-CN"/>
              </w:rPr>
              <w:t>9.3.12.1 TDD intra-frequency RSTD Measurement Accuracy in CE Mode B for Category M1</w:t>
            </w:r>
          </w:p>
        </w:tc>
        <w:tc>
          <w:tcPr>
            <w:tcW w:w="2869" w:type="dxa"/>
          </w:tcPr>
          <w:p w14:paraId="6CB6A436" w14:textId="77777777" w:rsidR="003E18A4" w:rsidRPr="00B61551" w:rsidRDefault="003E18A4" w:rsidP="0051603F">
            <w:pPr>
              <w:pStyle w:val="TAL"/>
              <w:rPr>
                <w:szCs w:val="18"/>
                <w:lang w:eastAsia="en-US"/>
              </w:rPr>
            </w:pPr>
            <w:r w:rsidRPr="00B61551">
              <w:rPr>
                <w:szCs w:val="18"/>
                <w:lang w:eastAsia="en-US"/>
              </w:rPr>
              <w:t>Same as 9.3.10.1</w:t>
            </w:r>
          </w:p>
        </w:tc>
        <w:tc>
          <w:tcPr>
            <w:tcW w:w="1208" w:type="dxa"/>
          </w:tcPr>
          <w:p w14:paraId="35C699C3" w14:textId="77777777" w:rsidR="003E18A4" w:rsidRPr="00B61551" w:rsidRDefault="003E18A4" w:rsidP="0051603F">
            <w:pPr>
              <w:pStyle w:val="TAL"/>
              <w:rPr>
                <w:szCs w:val="18"/>
                <w:u w:val="single"/>
                <w:lang w:eastAsia="en-US"/>
              </w:rPr>
            </w:pPr>
            <w:r w:rsidRPr="00B61551">
              <w:rPr>
                <w:szCs w:val="18"/>
                <w:lang w:eastAsia="en-US"/>
              </w:rPr>
              <w:t>Same as 9.3.10.1</w:t>
            </w:r>
          </w:p>
        </w:tc>
        <w:tc>
          <w:tcPr>
            <w:tcW w:w="3260" w:type="dxa"/>
          </w:tcPr>
          <w:p w14:paraId="1F05A848" w14:textId="77777777" w:rsidR="003E18A4" w:rsidRPr="00B61551" w:rsidRDefault="003E18A4" w:rsidP="0051603F">
            <w:pPr>
              <w:pStyle w:val="TAL"/>
              <w:rPr>
                <w:szCs w:val="18"/>
                <w:u w:val="single"/>
                <w:lang w:eastAsia="en-US"/>
              </w:rPr>
            </w:pPr>
            <w:r w:rsidRPr="00B61551">
              <w:rPr>
                <w:szCs w:val="18"/>
                <w:lang w:eastAsia="en-US"/>
              </w:rPr>
              <w:t>Same as 9.3.10.1</w:t>
            </w:r>
          </w:p>
        </w:tc>
      </w:tr>
      <w:tr w:rsidR="003E18A4" w:rsidRPr="00B61551" w14:paraId="69A9C979" w14:textId="77777777" w:rsidTr="0051603F">
        <w:trPr>
          <w:cantSplit/>
          <w:jc w:val="center"/>
        </w:trPr>
        <w:tc>
          <w:tcPr>
            <w:tcW w:w="2448" w:type="dxa"/>
          </w:tcPr>
          <w:p w14:paraId="5115F99E" w14:textId="77777777" w:rsidR="003E18A4" w:rsidRPr="00B61551" w:rsidRDefault="003E18A4" w:rsidP="0051603F">
            <w:pPr>
              <w:pStyle w:val="TAL"/>
              <w:rPr>
                <w:lang w:eastAsia="en-US"/>
              </w:rPr>
            </w:pPr>
            <w:r w:rsidRPr="00B61551">
              <w:rPr>
                <w:lang w:eastAsia="zh-CN"/>
              </w:rPr>
              <w:t>9.3.12.2 TDD intra-frequency RSTD Measurement Accuracy in CE Mode B for Category M2</w:t>
            </w:r>
          </w:p>
        </w:tc>
        <w:tc>
          <w:tcPr>
            <w:tcW w:w="2869" w:type="dxa"/>
          </w:tcPr>
          <w:p w14:paraId="5315F39F" w14:textId="0D4D237B" w:rsidR="003E18A4" w:rsidRPr="00B61551" w:rsidRDefault="003E18A4" w:rsidP="0051603F">
            <w:pPr>
              <w:pStyle w:val="TAL"/>
              <w:rPr>
                <w:szCs w:val="18"/>
                <w:lang w:eastAsia="en-US"/>
              </w:rPr>
            </w:pPr>
            <w:r w:rsidRPr="00B61551">
              <w:rPr>
                <w:szCs w:val="18"/>
                <w:lang w:eastAsia="en-US"/>
              </w:rPr>
              <w:t>Same as 9.3.10.</w:t>
            </w:r>
            <w:del w:id="175" w:author="Steve Coston" w:date="2021-04-30T15:40:00Z">
              <w:r w:rsidRPr="00B61551" w:rsidDel="003A61AD">
                <w:rPr>
                  <w:szCs w:val="18"/>
                  <w:lang w:eastAsia="en-US"/>
                </w:rPr>
                <w:delText>1</w:delText>
              </w:r>
            </w:del>
            <w:ins w:id="176" w:author="Steve Coston" w:date="2021-04-30T15:40:00Z">
              <w:r w:rsidR="003A61AD">
                <w:rPr>
                  <w:szCs w:val="18"/>
                  <w:lang w:eastAsia="en-US"/>
                </w:rPr>
                <w:t>2</w:t>
              </w:r>
            </w:ins>
          </w:p>
        </w:tc>
        <w:tc>
          <w:tcPr>
            <w:tcW w:w="1208" w:type="dxa"/>
          </w:tcPr>
          <w:p w14:paraId="0C2FF0B5" w14:textId="15A4EDC5" w:rsidR="003E18A4" w:rsidRPr="00B61551" w:rsidRDefault="003E18A4" w:rsidP="0051603F">
            <w:pPr>
              <w:pStyle w:val="TAL"/>
              <w:rPr>
                <w:szCs w:val="18"/>
                <w:u w:val="single"/>
                <w:lang w:eastAsia="en-US"/>
              </w:rPr>
            </w:pPr>
            <w:r w:rsidRPr="00B61551">
              <w:rPr>
                <w:szCs w:val="18"/>
                <w:lang w:eastAsia="en-US"/>
              </w:rPr>
              <w:t>Same as 9.3.10.</w:t>
            </w:r>
            <w:del w:id="177" w:author="Steve Coston" w:date="2021-04-30T15:40:00Z">
              <w:r w:rsidRPr="00B61551" w:rsidDel="003A61AD">
                <w:rPr>
                  <w:szCs w:val="18"/>
                  <w:lang w:eastAsia="en-US"/>
                </w:rPr>
                <w:delText>1</w:delText>
              </w:r>
            </w:del>
            <w:ins w:id="178" w:author="Steve Coston" w:date="2021-04-30T15:40:00Z">
              <w:r w:rsidR="003A61AD">
                <w:rPr>
                  <w:szCs w:val="18"/>
                  <w:lang w:eastAsia="en-US"/>
                </w:rPr>
                <w:t>2</w:t>
              </w:r>
            </w:ins>
          </w:p>
        </w:tc>
        <w:tc>
          <w:tcPr>
            <w:tcW w:w="3260" w:type="dxa"/>
          </w:tcPr>
          <w:p w14:paraId="26321058" w14:textId="51412DF4" w:rsidR="003E18A4" w:rsidRPr="00B61551" w:rsidRDefault="003E18A4" w:rsidP="0051603F">
            <w:pPr>
              <w:pStyle w:val="TAL"/>
              <w:rPr>
                <w:szCs w:val="18"/>
                <w:u w:val="single"/>
                <w:lang w:eastAsia="en-US"/>
              </w:rPr>
            </w:pPr>
            <w:r w:rsidRPr="00B61551">
              <w:rPr>
                <w:szCs w:val="18"/>
                <w:lang w:eastAsia="en-US"/>
              </w:rPr>
              <w:t>Same as 9.3.10.</w:t>
            </w:r>
            <w:del w:id="179" w:author="Steve Coston" w:date="2021-04-30T15:40:00Z">
              <w:r w:rsidRPr="00B61551" w:rsidDel="003A61AD">
                <w:rPr>
                  <w:szCs w:val="18"/>
                  <w:lang w:eastAsia="en-US"/>
                </w:rPr>
                <w:delText>1</w:delText>
              </w:r>
            </w:del>
            <w:ins w:id="180" w:author="Steve Coston" w:date="2021-04-30T15:40:00Z">
              <w:r w:rsidR="003A61AD">
                <w:rPr>
                  <w:szCs w:val="18"/>
                  <w:lang w:eastAsia="en-US"/>
                </w:rPr>
                <w:t>2</w:t>
              </w:r>
            </w:ins>
          </w:p>
        </w:tc>
      </w:tr>
      <w:tr w:rsidR="003E18A4" w:rsidRPr="00B61551" w14:paraId="5E2BA40A" w14:textId="77777777" w:rsidTr="0051603F">
        <w:trPr>
          <w:cantSplit/>
          <w:jc w:val="center"/>
        </w:trPr>
        <w:tc>
          <w:tcPr>
            <w:tcW w:w="2448" w:type="dxa"/>
          </w:tcPr>
          <w:p w14:paraId="31A30811" w14:textId="77777777" w:rsidR="003E18A4" w:rsidRPr="00B61551" w:rsidRDefault="003E18A4" w:rsidP="0051603F">
            <w:pPr>
              <w:pStyle w:val="TAL"/>
              <w:rPr>
                <w:lang w:eastAsia="zh-CN"/>
              </w:rPr>
            </w:pPr>
            <w:r w:rsidRPr="00B61551">
              <w:rPr>
                <w:lang w:eastAsia="zh-CN"/>
              </w:rPr>
              <w:t>9.4.1.1 FDD inter-frequency RSTD Measurement Reporting Delay in CE Mode A for Category M1</w:t>
            </w:r>
          </w:p>
        </w:tc>
        <w:tc>
          <w:tcPr>
            <w:tcW w:w="2869" w:type="dxa"/>
          </w:tcPr>
          <w:p w14:paraId="5679373C" w14:textId="77777777" w:rsidR="003E18A4" w:rsidRPr="00B61551" w:rsidRDefault="003E18A4" w:rsidP="0051603F">
            <w:pPr>
              <w:pStyle w:val="TAL"/>
              <w:rPr>
                <w:szCs w:val="18"/>
                <w:lang w:eastAsia="en-US"/>
              </w:rPr>
            </w:pPr>
            <w:r w:rsidRPr="00B61551">
              <w:rPr>
                <w:lang w:eastAsia="en-US"/>
              </w:rPr>
              <w:t>Response Time = 1</w:t>
            </w:r>
            <w:r w:rsidRPr="00B61551">
              <w:rPr>
                <w:rFonts w:cs="Arial"/>
                <w:szCs w:val="18"/>
                <w:lang w:eastAsia="sv-SE"/>
              </w:rPr>
              <w:t>6 s</w:t>
            </w:r>
          </w:p>
        </w:tc>
        <w:tc>
          <w:tcPr>
            <w:tcW w:w="1208" w:type="dxa"/>
          </w:tcPr>
          <w:p w14:paraId="0348E872" w14:textId="77777777" w:rsidR="003E18A4" w:rsidRPr="00B61551" w:rsidRDefault="003E18A4" w:rsidP="0051603F">
            <w:pPr>
              <w:pStyle w:val="TAL"/>
              <w:rPr>
                <w:szCs w:val="18"/>
                <w:lang w:eastAsia="en-US"/>
              </w:rPr>
            </w:pPr>
            <w:r w:rsidRPr="00B61551">
              <w:rPr>
                <w:lang w:eastAsia="en-US"/>
              </w:rPr>
              <w:t xml:space="preserve">300 </w:t>
            </w:r>
            <w:proofErr w:type="spellStart"/>
            <w:r w:rsidRPr="00B61551">
              <w:rPr>
                <w:lang w:eastAsia="en-US"/>
              </w:rPr>
              <w:t>ms</w:t>
            </w:r>
            <w:proofErr w:type="spellEnd"/>
          </w:p>
        </w:tc>
        <w:tc>
          <w:tcPr>
            <w:tcW w:w="3260" w:type="dxa"/>
          </w:tcPr>
          <w:p w14:paraId="1F0A0341" w14:textId="77777777" w:rsidR="003E18A4" w:rsidRPr="00B61551" w:rsidRDefault="003E18A4" w:rsidP="0051603F">
            <w:pPr>
              <w:pStyle w:val="TAL"/>
              <w:rPr>
                <w:szCs w:val="18"/>
                <w:lang w:eastAsia="en-US"/>
              </w:rPr>
            </w:pPr>
            <w:r w:rsidRPr="00B61551">
              <w:rPr>
                <w:lang w:eastAsia="en-US"/>
              </w:rPr>
              <w:t>Time + TPR: 16.3 s</w:t>
            </w:r>
          </w:p>
        </w:tc>
      </w:tr>
      <w:tr w:rsidR="003E18A4" w:rsidRPr="00C3106F" w14:paraId="23013DEC" w14:textId="77777777" w:rsidTr="0051603F">
        <w:trPr>
          <w:cantSplit/>
          <w:jc w:val="center"/>
        </w:trPr>
        <w:tc>
          <w:tcPr>
            <w:tcW w:w="2448" w:type="dxa"/>
          </w:tcPr>
          <w:p w14:paraId="4B40F2CB" w14:textId="77777777" w:rsidR="003E18A4" w:rsidRPr="00772EE0" w:rsidRDefault="003E18A4" w:rsidP="0051603F">
            <w:pPr>
              <w:pStyle w:val="TAL"/>
              <w:rPr>
                <w:lang w:eastAsia="zh-CN"/>
              </w:rPr>
            </w:pPr>
            <w:r w:rsidRPr="00772EE0">
              <w:rPr>
                <w:lang w:eastAsia="zh-CN"/>
              </w:rPr>
              <w:t>9.4.1.2 FDD inter-frequency RSTD Measurement Reporting Delay in CE Mode A for Category M2</w:t>
            </w:r>
          </w:p>
        </w:tc>
        <w:tc>
          <w:tcPr>
            <w:tcW w:w="2869" w:type="dxa"/>
          </w:tcPr>
          <w:p w14:paraId="15AF2373"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16 s</w:t>
            </w:r>
          </w:p>
          <w:p w14:paraId="7AEFB41D" w14:textId="77777777" w:rsidR="003E18A4" w:rsidRPr="00C3106F" w:rsidRDefault="003E18A4" w:rsidP="0051603F">
            <w:pPr>
              <w:pStyle w:val="TAL"/>
              <w:rPr>
                <w:szCs w:val="18"/>
                <w:lang w:eastAsia="en-US"/>
              </w:rPr>
            </w:pPr>
            <w:r w:rsidRPr="00C3106F">
              <w:rPr>
                <w:lang w:eastAsia="en-US"/>
              </w:rPr>
              <w:t>Test 2: Response Time 11 s</w:t>
            </w:r>
          </w:p>
        </w:tc>
        <w:tc>
          <w:tcPr>
            <w:tcW w:w="1208" w:type="dxa"/>
          </w:tcPr>
          <w:p w14:paraId="58DDA55C"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A1D98C2"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16.3 s</w:t>
            </w:r>
          </w:p>
          <w:p w14:paraId="6C7A1840" w14:textId="77777777" w:rsidR="003E18A4" w:rsidRPr="00C3106F" w:rsidRDefault="003E18A4" w:rsidP="0051603F">
            <w:pPr>
              <w:pStyle w:val="TAL"/>
              <w:rPr>
                <w:szCs w:val="18"/>
                <w:lang w:eastAsia="en-US"/>
              </w:rPr>
            </w:pPr>
            <w:r w:rsidRPr="00C3106F">
              <w:rPr>
                <w:lang w:eastAsia="en-US"/>
              </w:rPr>
              <w:t>Test 2: Time + TPR: 11.3 s</w:t>
            </w:r>
          </w:p>
        </w:tc>
      </w:tr>
      <w:tr w:rsidR="003E18A4" w:rsidRPr="00C3106F" w14:paraId="0D5D7EF2" w14:textId="77777777" w:rsidTr="0051603F">
        <w:trPr>
          <w:cantSplit/>
          <w:jc w:val="center"/>
        </w:trPr>
        <w:tc>
          <w:tcPr>
            <w:tcW w:w="2448" w:type="dxa"/>
          </w:tcPr>
          <w:p w14:paraId="01B14527" w14:textId="77777777" w:rsidR="003E18A4" w:rsidRPr="00C3106F" w:rsidRDefault="003E18A4" w:rsidP="0051603F">
            <w:pPr>
              <w:pStyle w:val="TAL"/>
              <w:rPr>
                <w:lang w:eastAsia="zh-CN"/>
              </w:rPr>
            </w:pPr>
            <w:r w:rsidRPr="00C3106F">
              <w:rPr>
                <w:lang w:eastAsia="zh-CN"/>
              </w:rPr>
              <w:t>9.4.2.1 HD-FDD inter-frequency RSTD Measurement Reporting Delay in CE Mode A for Category M1</w:t>
            </w:r>
          </w:p>
        </w:tc>
        <w:tc>
          <w:tcPr>
            <w:tcW w:w="2869" w:type="dxa"/>
          </w:tcPr>
          <w:p w14:paraId="08B6A869" w14:textId="77777777" w:rsidR="003E18A4" w:rsidRPr="00C3106F" w:rsidRDefault="003E18A4" w:rsidP="0051603F">
            <w:pPr>
              <w:pStyle w:val="TAL"/>
              <w:rPr>
                <w:szCs w:val="18"/>
                <w:lang w:eastAsia="en-US"/>
              </w:rPr>
            </w:pPr>
            <w:r w:rsidRPr="00C3106F">
              <w:rPr>
                <w:lang w:eastAsia="en-US"/>
              </w:rPr>
              <w:t>Response Time = 1</w:t>
            </w:r>
            <w:r w:rsidRPr="00C3106F">
              <w:rPr>
                <w:rFonts w:cs="Arial"/>
                <w:szCs w:val="18"/>
                <w:lang w:eastAsia="sv-SE"/>
              </w:rPr>
              <w:t>6 s</w:t>
            </w:r>
          </w:p>
        </w:tc>
        <w:tc>
          <w:tcPr>
            <w:tcW w:w="1208" w:type="dxa"/>
          </w:tcPr>
          <w:p w14:paraId="6267834F"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8256341" w14:textId="77777777" w:rsidR="003E18A4" w:rsidRPr="00C3106F" w:rsidRDefault="003E18A4" w:rsidP="0051603F">
            <w:pPr>
              <w:pStyle w:val="TAL"/>
              <w:rPr>
                <w:szCs w:val="18"/>
                <w:lang w:eastAsia="en-US"/>
              </w:rPr>
            </w:pPr>
            <w:r w:rsidRPr="00C3106F">
              <w:rPr>
                <w:lang w:eastAsia="en-US"/>
              </w:rPr>
              <w:t>Time + TPR: 16.3 s</w:t>
            </w:r>
          </w:p>
        </w:tc>
      </w:tr>
      <w:tr w:rsidR="003E18A4" w:rsidRPr="00C3106F" w14:paraId="6DE5D5D6" w14:textId="77777777" w:rsidTr="0051603F">
        <w:trPr>
          <w:cantSplit/>
          <w:jc w:val="center"/>
        </w:trPr>
        <w:tc>
          <w:tcPr>
            <w:tcW w:w="2448" w:type="dxa"/>
          </w:tcPr>
          <w:p w14:paraId="56DBC495" w14:textId="77777777" w:rsidR="003E18A4" w:rsidRPr="00C3106F" w:rsidRDefault="003E18A4" w:rsidP="0051603F">
            <w:pPr>
              <w:pStyle w:val="TAL"/>
              <w:rPr>
                <w:lang w:eastAsia="zh-CN"/>
              </w:rPr>
            </w:pPr>
            <w:r w:rsidRPr="00C3106F">
              <w:rPr>
                <w:lang w:eastAsia="zh-CN"/>
              </w:rPr>
              <w:t>9.4.2.2 HD-FDD inter-frequency RSTD Measurement Reporting Delay in CE Mode A for Category M2</w:t>
            </w:r>
          </w:p>
        </w:tc>
        <w:tc>
          <w:tcPr>
            <w:tcW w:w="2869" w:type="dxa"/>
          </w:tcPr>
          <w:p w14:paraId="48116A96"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16 s</w:t>
            </w:r>
          </w:p>
          <w:p w14:paraId="5F32C9E4" w14:textId="77777777" w:rsidR="003E18A4" w:rsidRPr="00C3106F" w:rsidRDefault="003E18A4" w:rsidP="0051603F">
            <w:pPr>
              <w:pStyle w:val="TAL"/>
              <w:rPr>
                <w:szCs w:val="18"/>
                <w:lang w:eastAsia="en-US"/>
              </w:rPr>
            </w:pPr>
            <w:r w:rsidRPr="00C3106F">
              <w:rPr>
                <w:lang w:eastAsia="en-US"/>
              </w:rPr>
              <w:t>Test 2: Respon</w:t>
            </w:r>
            <w:r w:rsidRPr="00772EE0">
              <w:rPr>
                <w:lang w:eastAsia="en-US"/>
              </w:rPr>
              <w:t>se Time 11 s</w:t>
            </w:r>
          </w:p>
        </w:tc>
        <w:tc>
          <w:tcPr>
            <w:tcW w:w="1208" w:type="dxa"/>
          </w:tcPr>
          <w:p w14:paraId="3A782205"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2DBDECC3"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16.3 s</w:t>
            </w:r>
          </w:p>
          <w:p w14:paraId="6A30D199" w14:textId="77777777" w:rsidR="003E18A4" w:rsidRPr="00C3106F" w:rsidRDefault="003E18A4" w:rsidP="0051603F">
            <w:pPr>
              <w:pStyle w:val="TAL"/>
              <w:rPr>
                <w:szCs w:val="18"/>
                <w:lang w:eastAsia="en-US"/>
              </w:rPr>
            </w:pPr>
            <w:r w:rsidRPr="00C3106F">
              <w:rPr>
                <w:lang w:eastAsia="en-US"/>
              </w:rPr>
              <w:t>Test 2: Time + TPR: 11.3 s</w:t>
            </w:r>
          </w:p>
        </w:tc>
      </w:tr>
      <w:tr w:rsidR="003E18A4" w:rsidRPr="00C3106F" w14:paraId="7B13DD55" w14:textId="77777777" w:rsidTr="0051603F">
        <w:trPr>
          <w:cantSplit/>
          <w:jc w:val="center"/>
        </w:trPr>
        <w:tc>
          <w:tcPr>
            <w:tcW w:w="2448" w:type="dxa"/>
          </w:tcPr>
          <w:p w14:paraId="25496B3B" w14:textId="77777777" w:rsidR="003E18A4" w:rsidRPr="00C3106F" w:rsidRDefault="003E18A4" w:rsidP="0051603F">
            <w:pPr>
              <w:pStyle w:val="TAL"/>
              <w:rPr>
                <w:lang w:eastAsia="zh-CN"/>
              </w:rPr>
            </w:pPr>
            <w:r w:rsidRPr="00C3106F">
              <w:rPr>
                <w:lang w:eastAsia="zh-CN"/>
              </w:rPr>
              <w:lastRenderedPageBreak/>
              <w:t>9.4.3.1 TDD inter-frequency RSTD Measurement Reporting Delay in CE Mode A for Category M1</w:t>
            </w:r>
          </w:p>
        </w:tc>
        <w:tc>
          <w:tcPr>
            <w:tcW w:w="2869" w:type="dxa"/>
          </w:tcPr>
          <w:p w14:paraId="0CA36CE9" w14:textId="77777777" w:rsidR="003E18A4" w:rsidRPr="00C3106F" w:rsidRDefault="003E18A4" w:rsidP="0051603F">
            <w:pPr>
              <w:pStyle w:val="TAL"/>
              <w:rPr>
                <w:szCs w:val="18"/>
                <w:lang w:eastAsia="en-US"/>
              </w:rPr>
            </w:pPr>
            <w:r w:rsidRPr="00C3106F">
              <w:rPr>
                <w:lang w:eastAsia="en-US"/>
              </w:rPr>
              <w:t>Response Time = 1</w:t>
            </w:r>
            <w:r w:rsidRPr="00C3106F">
              <w:rPr>
                <w:rFonts w:cs="Arial"/>
                <w:szCs w:val="18"/>
                <w:lang w:eastAsia="sv-SE"/>
              </w:rPr>
              <w:t>6 s</w:t>
            </w:r>
          </w:p>
        </w:tc>
        <w:tc>
          <w:tcPr>
            <w:tcW w:w="1208" w:type="dxa"/>
          </w:tcPr>
          <w:p w14:paraId="7495DC24"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42B4571" w14:textId="77777777" w:rsidR="003E18A4" w:rsidRPr="00C3106F" w:rsidRDefault="003E18A4" w:rsidP="0051603F">
            <w:pPr>
              <w:pStyle w:val="TAL"/>
              <w:rPr>
                <w:szCs w:val="18"/>
                <w:lang w:eastAsia="en-US"/>
              </w:rPr>
            </w:pPr>
            <w:r w:rsidRPr="00C3106F">
              <w:rPr>
                <w:lang w:eastAsia="en-US"/>
              </w:rPr>
              <w:t>Time + TPR: 16.3 s</w:t>
            </w:r>
          </w:p>
        </w:tc>
      </w:tr>
      <w:tr w:rsidR="003E18A4" w:rsidRPr="00C3106F" w14:paraId="0C381BFB" w14:textId="77777777" w:rsidTr="0051603F">
        <w:trPr>
          <w:cantSplit/>
          <w:jc w:val="center"/>
        </w:trPr>
        <w:tc>
          <w:tcPr>
            <w:tcW w:w="2448" w:type="dxa"/>
          </w:tcPr>
          <w:p w14:paraId="441F0B8D" w14:textId="77777777" w:rsidR="003E18A4" w:rsidRPr="00C3106F" w:rsidRDefault="003E18A4" w:rsidP="0051603F">
            <w:pPr>
              <w:pStyle w:val="TAL"/>
              <w:rPr>
                <w:lang w:eastAsia="zh-CN"/>
              </w:rPr>
            </w:pPr>
            <w:r w:rsidRPr="00C3106F">
              <w:rPr>
                <w:lang w:eastAsia="zh-CN"/>
              </w:rPr>
              <w:t>9.4.3.2 TDD inter-frequency RSTD Measurement Reporting Delay in CE Mode A for Category M2</w:t>
            </w:r>
          </w:p>
        </w:tc>
        <w:tc>
          <w:tcPr>
            <w:tcW w:w="2869" w:type="dxa"/>
          </w:tcPr>
          <w:p w14:paraId="760AFBDB"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16 s</w:t>
            </w:r>
          </w:p>
          <w:p w14:paraId="1E6D0662" w14:textId="77777777" w:rsidR="003E18A4" w:rsidRPr="00C3106F" w:rsidRDefault="003E18A4" w:rsidP="0051603F">
            <w:pPr>
              <w:pStyle w:val="TAL"/>
              <w:rPr>
                <w:szCs w:val="18"/>
                <w:lang w:eastAsia="en-US"/>
              </w:rPr>
            </w:pPr>
            <w:r w:rsidRPr="00C3106F">
              <w:rPr>
                <w:lang w:eastAsia="en-US"/>
              </w:rPr>
              <w:t>Test 2: Response Time 11 s</w:t>
            </w:r>
          </w:p>
        </w:tc>
        <w:tc>
          <w:tcPr>
            <w:tcW w:w="1208" w:type="dxa"/>
          </w:tcPr>
          <w:p w14:paraId="579AA0F6"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621DE285"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16.3 s</w:t>
            </w:r>
          </w:p>
          <w:p w14:paraId="2F87EA66" w14:textId="77777777" w:rsidR="003E18A4" w:rsidRPr="00C3106F" w:rsidRDefault="003E18A4" w:rsidP="0051603F">
            <w:pPr>
              <w:pStyle w:val="TAL"/>
              <w:rPr>
                <w:szCs w:val="18"/>
                <w:lang w:eastAsia="en-US"/>
              </w:rPr>
            </w:pPr>
            <w:r w:rsidRPr="00C3106F">
              <w:rPr>
                <w:lang w:eastAsia="en-US"/>
              </w:rPr>
              <w:t>Test 2: Time + TPR: 11.3 s</w:t>
            </w:r>
          </w:p>
        </w:tc>
      </w:tr>
      <w:tr w:rsidR="003E18A4" w:rsidRPr="00C3106F" w14:paraId="798B2F24" w14:textId="77777777" w:rsidTr="0051603F">
        <w:trPr>
          <w:cantSplit/>
          <w:jc w:val="center"/>
        </w:trPr>
        <w:tc>
          <w:tcPr>
            <w:tcW w:w="2448" w:type="dxa"/>
          </w:tcPr>
          <w:p w14:paraId="5F962640" w14:textId="77777777" w:rsidR="003E18A4" w:rsidRPr="00C3106F" w:rsidRDefault="003E18A4" w:rsidP="0051603F">
            <w:pPr>
              <w:pStyle w:val="TAL"/>
              <w:rPr>
                <w:lang w:eastAsia="zh-CN"/>
              </w:rPr>
            </w:pPr>
            <w:r w:rsidRPr="00C3106F">
              <w:rPr>
                <w:lang w:eastAsia="zh-CN"/>
              </w:rPr>
              <w:t>9.4.4.1 FDD inter-frequency RSTD Measurement Reporting Delay in CE Mode B for Category M1</w:t>
            </w:r>
          </w:p>
        </w:tc>
        <w:tc>
          <w:tcPr>
            <w:tcW w:w="2869" w:type="dxa"/>
          </w:tcPr>
          <w:p w14:paraId="1E465CB0" w14:textId="77777777" w:rsidR="003E18A4" w:rsidRPr="00C3106F" w:rsidRDefault="003E18A4" w:rsidP="0051603F">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0C5E93F2"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235E73BF" w14:textId="77777777" w:rsidR="003E18A4" w:rsidRPr="00C3106F" w:rsidRDefault="003E18A4" w:rsidP="0051603F">
            <w:pPr>
              <w:pStyle w:val="TAL"/>
              <w:rPr>
                <w:szCs w:val="18"/>
                <w:lang w:eastAsia="en-US"/>
              </w:rPr>
            </w:pPr>
            <w:r w:rsidRPr="00C3106F">
              <w:rPr>
                <w:lang w:eastAsia="en-US"/>
              </w:rPr>
              <w:t>Time + TPR: 42.3 s</w:t>
            </w:r>
          </w:p>
        </w:tc>
      </w:tr>
      <w:tr w:rsidR="003E18A4" w:rsidRPr="00C3106F" w14:paraId="6FA892BF" w14:textId="77777777" w:rsidTr="0051603F">
        <w:trPr>
          <w:cantSplit/>
          <w:jc w:val="center"/>
        </w:trPr>
        <w:tc>
          <w:tcPr>
            <w:tcW w:w="2448" w:type="dxa"/>
          </w:tcPr>
          <w:p w14:paraId="6B9C603A" w14:textId="77777777" w:rsidR="003E18A4" w:rsidRPr="00C3106F" w:rsidRDefault="003E18A4" w:rsidP="0051603F">
            <w:pPr>
              <w:pStyle w:val="TAL"/>
              <w:rPr>
                <w:lang w:eastAsia="zh-CN"/>
              </w:rPr>
            </w:pPr>
            <w:r w:rsidRPr="00C3106F">
              <w:rPr>
                <w:lang w:eastAsia="zh-CN"/>
              </w:rPr>
              <w:t>9.4.4.2 FDD inter-frequency RSTD Measurement Reporting Delay in CE Mode B for Category M2</w:t>
            </w:r>
          </w:p>
        </w:tc>
        <w:tc>
          <w:tcPr>
            <w:tcW w:w="2869" w:type="dxa"/>
          </w:tcPr>
          <w:p w14:paraId="69247D7D"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42 s</w:t>
            </w:r>
          </w:p>
          <w:p w14:paraId="37EF1E52" w14:textId="77777777" w:rsidR="003E18A4" w:rsidRPr="00C3106F" w:rsidRDefault="003E18A4" w:rsidP="0051603F">
            <w:pPr>
              <w:pStyle w:val="TAL"/>
              <w:rPr>
                <w:szCs w:val="18"/>
                <w:lang w:eastAsia="en-US"/>
              </w:rPr>
            </w:pPr>
            <w:r w:rsidRPr="00C3106F">
              <w:rPr>
                <w:lang w:eastAsia="en-US"/>
              </w:rPr>
              <w:t>Test 2: Response</w:t>
            </w:r>
            <w:r w:rsidRPr="00772EE0">
              <w:rPr>
                <w:lang w:eastAsia="en-US"/>
              </w:rPr>
              <w:t xml:space="preserve"> Time 11 s</w:t>
            </w:r>
          </w:p>
        </w:tc>
        <w:tc>
          <w:tcPr>
            <w:tcW w:w="1208" w:type="dxa"/>
          </w:tcPr>
          <w:p w14:paraId="6B6AF791"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1A87655"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42.3 s</w:t>
            </w:r>
          </w:p>
          <w:p w14:paraId="36D049B6" w14:textId="77777777" w:rsidR="003E18A4" w:rsidRPr="00C3106F" w:rsidRDefault="003E18A4" w:rsidP="0051603F">
            <w:pPr>
              <w:pStyle w:val="TAL"/>
              <w:rPr>
                <w:szCs w:val="18"/>
                <w:lang w:eastAsia="en-US"/>
              </w:rPr>
            </w:pPr>
            <w:r w:rsidRPr="00C3106F">
              <w:rPr>
                <w:lang w:eastAsia="en-US"/>
              </w:rPr>
              <w:t>Test 2: Time + TPR: 11.3 s</w:t>
            </w:r>
          </w:p>
        </w:tc>
      </w:tr>
      <w:tr w:rsidR="003E18A4" w:rsidRPr="00C3106F" w14:paraId="2635CD17" w14:textId="77777777" w:rsidTr="0051603F">
        <w:trPr>
          <w:cantSplit/>
          <w:jc w:val="center"/>
        </w:trPr>
        <w:tc>
          <w:tcPr>
            <w:tcW w:w="2448" w:type="dxa"/>
          </w:tcPr>
          <w:p w14:paraId="3112A791" w14:textId="77777777" w:rsidR="003E18A4" w:rsidRPr="00C3106F" w:rsidRDefault="003E18A4" w:rsidP="0051603F">
            <w:pPr>
              <w:pStyle w:val="TAL"/>
              <w:rPr>
                <w:lang w:eastAsia="zh-CN"/>
              </w:rPr>
            </w:pPr>
            <w:r w:rsidRPr="00C3106F">
              <w:rPr>
                <w:lang w:eastAsia="zh-CN"/>
              </w:rPr>
              <w:t>9.4.5.1 HD-FDD inter-frequency RSTD Measurement Reporting Delay in CE Mode B for Category M1</w:t>
            </w:r>
          </w:p>
        </w:tc>
        <w:tc>
          <w:tcPr>
            <w:tcW w:w="2869" w:type="dxa"/>
          </w:tcPr>
          <w:p w14:paraId="33B33B05" w14:textId="77777777" w:rsidR="003E18A4" w:rsidRPr="00C3106F" w:rsidRDefault="003E18A4" w:rsidP="0051603F">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7DEC0462"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62710E13" w14:textId="77777777" w:rsidR="003E18A4" w:rsidRPr="00C3106F" w:rsidRDefault="003E18A4" w:rsidP="0051603F">
            <w:pPr>
              <w:pStyle w:val="TAL"/>
              <w:rPr>
                <w:szCs w:val="18"/>
                <w:lang w:eastAsia="en-US"/>
              </w:rPr>
            </w:pPr>
            <w:r w:rsidRPr="00C3106F">
              <w:rPr>
                <w:lang w:eastAsia="en-US"/>
              </w:rPr>
              <w:t>Time + TPR: 42.3 s</w:t>
            </w:r>
          </w:p>
        </w:tc>
      </w:tr>
      <w:tr w:rsidR="003E18A4" w:rsidRPr="00C3106F" w14:paraId="28EB4856" w14:textId="77777777" w:rsidTr="0051603F">
        <w:trPr>
          <w:cantSplit/>
          <w:jc w:val="center"/>
        </w:trPr>
        <w:tc>
          <w:tcPr>
            <w:tcW w:w="2448" w:type="dxa"/>
          </w:tcPr>
          <w:p w14:paraId="7909AB31" w14:textId="77777777" w:rsidR="003E18A4" w:rsidRPr="00C3106F" w:rsidRDefault="003E18A4" w:rsidP="0051603F">
            <w:pPr>
              <w:pStyle w:val="TAL"/>
              <w:rPr>
                <w:lang w:eastAsia="zh-CN"/>
              </w:rPr>
            </w:pPr>
            <w:r w:rsidRPr="00C3106F">
              <w:rPr>
                <w:lang w:eastAsia="zh-CN"/>
              </w:rPr>
              <w:t>9.4.5.2 HD-FDD inter-frequency RSTD Measurement Reporting Delay in CE Mode B for Category M2</w:t>
            </w:r>
          </w:p>
        </w:tc>
        <w:tc>
          <w:tcPr>
            <w:tcW w:w="2869" w:type="dxa"/>
          </w:tcPr>
          <w:p w14:paraId="02F96DB7"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42 s</w:t>
            </w:r>
          </w:p>
          <w:p w14:paraId="35F2C326" w14:textId="77777777" w:rsidR="003E18A4" w:rsidRPr="00C3106F" w:rsidRDefault="003E18A4" w:rsidP="0051603F">
            <w:pPr>
              <w:pStyle w:val="TAL"/>
              <w:rPr>
                <w:szCs w:val="18"/>
                <w:lang w:eastAsia="en-US"/>
              </w:rPr>
            </w:pPr>
            <w:r w:rsidRPr="00C3106F">
              <w:rPr>
                <w:lang w:eastAsia="en-US"/>
              </w:rPr>
              <w:t>Test 2: Response Time 11 s</w:t>
            </w:r>
          </w:p>
        </w:tc>
        <w:tc>
          <w:tcPr>
            <w:tcW w:w="1208" w:type="dxa"/>
          </w:tcPr>
          <w:p w14:paraId="3D354F17"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127FE5F"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42.3 s</w:t>
            </w:r>
          </w:p>
          <w:p w14:paraId="36565442" w14:textId="77777777" w:rsidR="003E18A4" w:rsidRPr="00C3106F" w:rsidRDefault="003E18A4" w:rsidP="0051603F">
            <w:pPr>
              <w:pStyle w:val="TAL"/>
              <w:rPr>
                <w:szCs w:val="18"/>
                <w:lang w:eastAsia="en-US"/>
              </w:rPr>
            </w:pPr>
            <w:r w:rsidRPr="00C3106F">
              <w:rPr>
                <w:lang w:eastAsia="en-US"/>
              </w:rPr>
              <w:t>Test 2: Time + TPR: 11.3 s</w:t>
            </w:r>
          </w:p>
        </w:tc>
      </w:tr>
      <w:tr w:rsidR="003E18A4" w:rsidRPr="00C3106F" w14:paraId="6B4C1C5A" w14:textId="77777777" w:rsidTr="0051603F">
        <w:trPr>
          <w:cantSplit/>
          <w:jc w:val="center"/>
        </w:trPr>
        <w:tc>
          <w:tcPr>
            <w:tcW w:w="2448" w:type="dxa"/>
          </w:tcPr>
          <w:p w14:paraId="6542D558" w14:textId="77777777" w:rsidR="003E18A4" w:rsidRPr="00C3106F" w:rsidRDefault="003E18A4" w:rsidP="0051603F">
            <w:pPr>
              <w:pStyle w:val="TAL"/>
              <w:rPr>
                <w:lang w:eastAsia="zh-CN"/>
              </w:rPr>
            </w:pPr>
            <w:r w:rsidRPr="00C3106F">
              <w:rPr>
                <w:lang w:eastAsia="zh-CN"/>
              </w:rPr>
              <w:t>9.4.6.1 TDD inter-frequency RSTD Measurement Reporting Delay in CE Mode B for Category M1</w:t>
            </w:r>
          </w:p>
        </w:tc>
        <w:tc>
          <w:tcPr>
            <w:tcW w:w="2869" w:type="dxa"/>
          </w:tcPr>
          <w:p w14:paraId="4FFF8375" w14:textId="77777777" w:rsidR="003E18A4" w:rsidRPr="00C3106F" w:rsidRDefault="003E18A4" w:rsidP="0051603F">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18630E53"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2B29526E" w14:textId="77777777" w:rsidR="003E18A4" w:rsidRPr="00C3106F" w:rsidRDefault="003E18A4" w:rsidP="0051603F">
            <w:pPr>
              <w:pStyle w:val="TAL"/>
              <w:rPr>
                <w:szCs w:val="18"/>
                <w:lang w:eastAsia="en-US"/>
              </w:rPr>
            </w:pPr>
            <w:r w:rsidRPr="00C3106F">
              <w:rPr>
                <w:lang w:eastAsia="en-US"/>
              </w:rPr>
              <w:t>Time + TPR: 42.3 s</w:t>
            </w:r>
          </w:p>
        </w:tc>
      </w:tr>
      <w:tr w:rsidR="003E18A4" w:rsidRPr="00C3106F" w14:paraId="63ADF9C2" w14:textId="77777777" w:rsidTr="0051603F">
        <w:trPr>
          <w:cantSplit/>
          <w:jc w:val="center"/>
        </w:trPr>
        <w:tc>
          <w:tcPr>
            <w:tcW w:w="2448" w:type="dxa"/>
          </w:tcPr>
          <w:p w14:paraId="61E89317" w14:textId="77777777" w:rsidR="003E18A4" w:rsidRPr="00C3106F" w:rsidRDefault="003E18A4" w:rsidP="0051603F">
            <w:pPr>
              <w:pStyle w:val="TAL"/>
              <w:rPr>
                <w:lang w:eastAsia="zh-CN"/>
              </w:rPr>
            </w:pPr>
            <w:r w:rsidRPr="00C3106F">
              <w:rPr>
                <w:lang w:eastAsia="zh-CN"/>
              </w:rPr>
              <w:t>9.4.6.2 TDD inter-frequency RSTD Measurement Reporting Delay in CE Mode B for Category M2</w:t>
            </w:r>
          </w:p>
        </w:tc>
        <w:tc>
          <w:tcPr>
            <w:tcW w:w="2869" w:type="dxa"/>
          </w:tcPr>
          <w:p w14:paraId="325FD6DD" w14:textId="77777777" w:rsidR="003E18A4" w:rsidRPr="00C3106F" w:rsidRDefault="003E18A4" w:rsidP="0051603F">
            <w:pPr>
              <w:pStyle w:val="TAL"/>
              <w:rPr>
                <w:lang w:eastAsia="en-US"/>
              </w:rPr>
            </w:pPr>
            <w:r w:rsidRPr="00C3106F">
              <w:rPr>
                <w:szCs w:val="18"/>
                <w:lang w:eastAsia="en-US"/>
              </w:rPr>
              <w:t xml:space="preserve">Test 1: Response </w:t>
            </w:r>
            <w:r w:rsidRPr="00C3106F">
              <w:rPr>
                <w:lang w:eastAsia="en-US"/>
              </w:rPr>
              <w:t>Time 42 s</w:t>
            </w:r>
          </w:p>
          <w:p w14:paraId="21C29947" w14:textId="77777777" w:rsidR="003E18A4" w:rsidRPr="00C3106F" w:rsidRDefault="003E18A4" w:rsidP="0051603F">
            <w:pPr>
              <w:pStyle w:val="TAL"/>
              <w:rPr>
                <w:szCs w:val="18"/>
                <w:lang w:eastAsia="en-US"/>
              </w:rPr>
            </w:pPr>
            <w:r w:rsidRPr="00C3106F">
              <w:rPr>
                <w:lang w:eastAsia="en-US"/>
              </w:rPr>
              <w:t>Test 2: Response Time 11 s</w:t>
            </w:r>
          </w:p>
        </w:tc>
        <w:tc>
          <w:tcPr>
            <w:tcW w:w="1208" w:type="dxa"/>
          </w:tcPr>
          <w:p w14:paraId="417F0D16" w14:textId="77777777" w:rsidR="003E18A4" w:rsidRPr="00C3106F" w:rsidRDefault="003E18A4"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225EC18" w14:textId="77777777" w:rsidR="003E18A4" w:rsidRPr="00C3106F" w:rsidRDefault="003E18A4" w:rsidP="0051603F">
            <w:pPr>
              <w:pStyle w:val="TAL"/>
              <w:rPr>
                <w:lang w:eastAsia="en-US"/>
              </w:rPr>
            </w:pPr>
            <w:r w:rsidRPr="00C3106F">
              <w:rPr>
                <w:szCs w:val="18"/>
                <w:lang w:eastAsia="en-US"/>
              </w:rPr>
              <w:t xml:space="preserve">Test 1: </w:t>
            </w:r>
            <w:r w:rsidRPr="00C3106F">
              <w:rPr>
                <w:lang w:eastAsia="en-US"/>
              </w:rPr>
              <w:t>Time + TPR: 42.3 s</w:t>
            </w:r>
          </w:p>
          <w:p w14:paraId="43DF2C29" w14:textId="77777777" w:rsidR="003E18A4" w:rsidRPr="00C3106F" w:rsidRDefault="003E18A4" w:rsidP="0051603F">
            <w:pPr>
              <w:pStyle w:val="TAL"/>
              <w:rPr>
                <w:szCs w:val="18"/>
                <w:lang w:eastAsia="en-US"/>
              </w:rPr>
            </w:pPr>
            <w:r w:rsidRPr="00C3106F">
              <w:rPr>
                <w:lang w:eastAsia="en-US"/>
              </w:rPr>
              <w:t>Test 2: Time + TPR: 11.3 s</w:t>
            </w:r>
          </w:p>
        </w:tc>
      </w:tr>
      <w:tr w:rsidR="003E18A4" w:rsidRPr="00B61551" w14:paraId="6425BF45" w14:textId="77777777" w:rsidTr="0051603F">
        <w:trPr>
          <w:cantSplit/>
          <w:jc w:val="center"/>
        </w:trPr>
        <w:tc>
          <w:tcPr>
            <w:tcW w:w="2448" w:type="dxa"/>
          </w:tcPr>
          <w:p w14:paraId="245371A7" w14:textId="77777777" w:rsidR="003E18A4" w:rsidRPr="00B61551" w:rsidRDefault="003E18A4" w:rsidP="0051603F">
            <w:pPr>
              <w:pStyle w:val="TAL"/>
              <w:rPr>
                <w:lang w:eastAsia="zh-CN"/>
              </w:rPr>
            </w:pPr>
            <w:r w:rsidRPr="00B61551">
              <w:rPr>
                <w:lang w:eastAsia="zh-CN"/>
              </w:rPr>
              <w:t>9.4.7.1 FDD inter-frequency RSTD Measurement Accuracy in CE Mode A for Category M1</w:t>
            </w:r>
          </w:p>
        </w:tc>
        <w:tc>
          <w:tcPr>
            <w:tcW w:w="2869" w:type="dxa"/>
          </w:tcPr>
          <w:p w14:paraId="7BC76497" w14:textId="77777777" w:rsidR="003A61AD" w:rsidRPr="00B61551" w:rsidRDefault="003A61AD" w:rsidP="003A61AD">
            <w:pPr>
              <w:pStyle w:val="TAL"/>
              <w:rPr>
                <w:ins w:id="181" w:author="Steve Coston" w:date="2021-04-30T15:41:00Z"/>
                <w:lang w:eastAsia="en-US"/>
              </w:rPr>
            </w:pPr>
            <w:ins w:id="182" w:author="Steve Coston" w:date="2021-04-30T15:41: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w:t>
              </w:r>
              <w:r>
                <w:rPr>
                  <w:lang w:eastAsia="en-US"/>
                </w:rPr>
                <w:t xml:space="preserve">6 </w:t>
              </w:r>
              <w:r w:rsidRPr="00B61551">
                <w:rPr>
                  <w:lang w:eastAsia="en-US"/>
                </w:rPr>
                <w:t>dB</w:t>
              </w:r>
            </w:ins>
          </w:p>
          <w:p w14:paraId="2B6AFE93" w14:textId="77777777" w:rsidR="003A61AD" w:rsidRPr="00B61551" w:rsidRDefault="003A61AD" w:rsidP="003A61AD">
            <w:pPr>
              <w:pStyle w:val="TAL"/>
              <w:rPr>
                <w:ins w:id="183" w:author="Steve Coston" w:date="2021-04-30T15:41:00Z"/>
                <w:lang w:eastAsia="en-US"/>
              </w:rPr>
            </w:pPr>
            <w:ins w:id="184" w:author="Steve Coston" w:date="2021-04-30T15:41:00Z">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w:t>
              </w:r>
              <w:r>
                <w:rPr>
                  <w:lang w:eastAsia="en-US"/>
                </w:rPr>
                <w:t xml:space="preserve">3 </w:t>
              </w:r>
              <w:r w:rsidRPr="00B61551">
                <w:rPr>
                  <w:lang w:eastAsia="en-US"/>
                </w:rPr>
                <w:t>dB</w:t>
              </w:r>
            </w:ins>
          </w:p>
          <w:p w14:paraId="42B521D9" w14:textId="77777777" w:rsidR="003A61AD" w:rsidRPr="00B61551" w:rsidRDefault="003A61AD" w:rsidP="003A61AD">
            <w:pPr>
              <w:pStyle w:val="TAL"/>
              <w:rPr>
                <w:ins w:id="185" w:author="Steve Coston" w:date="2021-04-30T15:41:00Z"/>
                <w:lang w:eastAsia="en-US"/>
              </w:rPr>
            </w:pPr>
          </w:p>
          <w:p w14:paraId="303BD5E8" w14:textId="0B888D73" w:rsidR="003E18A4" w:rsidRPr="00B61551" w:rsidRDefault="003A61AD" w:rsidP="003A61AD">
            <w:pPr>
              <w:pStyle w:val="TAL"/>
              <w:rPr>
                <w:szCs w:val="18"/>
                <w:lang w:eastAsia="en-US"/>
              </w:rPr>
            </w:pPr>
            <w:ins w:id="186" w:author="Steve Coston" w:date="2021-04-30T15:41:00Z">
              <w:r>
                <w:rPr>
                  <w:lang w:eastAsia="en-US"/>
                </w:rPr>
                <w:t xml:space="preserve">Cell timing difference= </w:t>
              </w:r>
              <w:r w:rsidRPr="00B61551">
                <w:rPr>
                  <w:lang w:eastAsia="sv-SE"/>
                </w:rPr>
                <w:t>±</w:t>
              </w:r>
              <w:r>
                <w:rPr>
                  <w:lang w:eastAsia="sv-SE"/>
                </w:rPr>
                <w:t>21</w:t>
              </w:r>
              <w:r>
                <w:rPr>
                  <w:lang w:eastAsia="en-US"/>
                </w:rPr>
                <w:t xml:space="preserve"> Ts</w:t>
              </w:r>
            </w:ins>
            <w:del w:id="187" w:author="Steve Coston" w:date="2021-04-30T15:41:00Z">
              <w:r w:rsidR="003E18A4" w:rsidRPr="00B61551" w:rsidDel="003A61AD">
                <w:rPr>
                  <w:lang w:eastAsia="en-US"/>
                </w:rPr>
                <w:delText>See TS 36.133 [23] Table 9.1.10.3-1 for measurement accuracy.</w:delText>
              </w:r>
            </w:del>
          </w:p>
        </w:tc>
        <w:tc>
          <w:tcPr>
            <w:tcW w:w="1208" w:type="dxa"/>
          </w:tcPr>
          <w:p w14:paraId="47927180" w14:textId="77777777" w:rsidR="003A61AD" w:rsidRPr="00B61551" w:rsidRDefault="003A61AD" w:rsidP="003A61AD">
            <w:pPr>
              <w:pStyle w:val="TAL"/>
              <w:rPr>
                <w:ins w:id="188" w:author="Steve Coston" w:date="2021-04-30T15:42:00Z"/>
                <w:lang w:eastAsia="en-US"/>
              </w:rPr>
            </w:pPr>
            <w:ins w:id="189" w:author="Steve Coston" w:date="2021-04-30T15:42:00Z">
              <w:r w:rsidRPr="00B61551">
                <w:rPr>
                  <w:lang w:eastAsia="en-US"/>
                </w:rPr>
                <w:t>+0.3 dB</w:t>
              </w:r>
            </w:ins>
          </w:p>
          <w:p w14:paraId="47620394" w14:textId="77777777" w:rsidR="003A61AD" w:rsidRDefault="003A61AD" w:rsidP="003A61AD">
            <w:pPr>
              <w:pStyle w:val="TAL"/>
              <w:rPr>
                <w:ins w:id="190" w:author="Steve Coston" w:date="2021-04-30T15:42:00Z"/>
                <w:lang w:eastAsia="sv-SE"/>
              </w:rPr>
            </w:pPr>
            <w:ins w:id="191" w:author="Steve Coston" w:date="2021-04-30T15:42:00Z">
              <w:r w:rsidRPr="00B61551">
                <w:rPr>
                  <w:lang w:eastAsia="en-US"/>
                </w:rPr>
                <w:t>+0.3 dB</w:t>
              </w:r>
            </w:ins>
          </w:p>
          <w:p w14:paraId="63D90CB5" w14:textId="77777777" w:rsidR="003A61AD" w:rsidRDefault="003A61AD" w:rsidP="003A61AD">
            <w:pPr>
              <w:pStyle w:val="TAL"/>
              <w:rPr>
                <w:ins w:id="192" w:author="Steve Coston" w:date="2021-04-30T15:43:00Z"/>
                <w:lang w:eastAsia="sv-SE"/>
              </w:rPr>
            </w:pPr>
          </w:p>
          <w:p w14:paraId="0289EEA4" w14:textId="5CEF4FE6" w:rsidR="003E18A4" w:rsidRPr="00B61551" w:rsidRDefault="003E18A4" w:rsidP="003A61AD">
            <w:pPr>
              <w:pStyle w:val="TAL"/>
              <w:rPr>
                <w:szCs w:val="18"/>
                <w:lang w:eastAsia="en-US"/>
              </w:rPr>
            </w:pPr>
            <w:r w:rsidRPr="00B61551">
              <w:rPr>
                <w:lang w:eastAsia="sv-SE"/>
              </w:rPr>
              <w:t>± 2 Ts</w:t>
            </w:r>
          </w:p>
        </w:tc>
        <w:tc>
          <w:tcPr>
            <w:tcW w:w="3260" w:type="dxa"/>
          </w:tcPr>
          <w:p w14:paraId="28025052" w14:textId="77777777" w:rsidR="003A61AD" w:rsidRPr="00B61551" w:rsidRDefault="003A61AD" w:rsidP="003A61AD">
            <w:pPr>
              <w:pStyle w:val="TAL"/>
              <w:rPr>
                <w:ins w:id="193" w:author="Steve Coston" w:date="2021-04-30T15:43:00Z"/>
                <w:lang w:eastAsia="en-US"/>
              </w:rPr>
            </w:pPr>
            <w:ins w:id="194" w:author="Steve Coston" w:date="2021-04-30T15:43:00Z">
              <w:r w:rsidRPr="00B61551">
                <w:rPr>
                  <w:lang w:eastAsia="en-US"/>
                </w:rPr>
                <w:t>Level + TPR, -</w:t>
              </w:r>
              <w:r>
                <w:rPr>
                  <w:lang w:eastAsia="en-US"/>
                </w:rPr>
                <w:t>5</w:t>
              </w:r>
              <w:r w:rsidRPr="00B61551">
                <w:rPr>
                  <w:lang w:eastAsia="en-US"/>
                </w:rPr>
                <w:t>.7 dB</w:t>
              </w:r>
            </w:ins>
          </w:p>
          <w:p w14:paraId="7BD02038" w14:textId="77777777" w:rsidR="003A61AD" w:rsidRPr="00B61551" w:rsidRDefault="003A61AD" w:rsidP="003A61AD">
            <w:pPr>
              <w:pStyle w:val="TAL"/>
              <w:rPr>
                <w:ins w:id="195" w:author="Steve Coston" w:date="2021-04-30T15:43:00Z"/>
                <w:rFonts w:cs="Arial"/>
                <w:szCs w:val="18"/>
                <w:lang w:eastAsia="en-US"/>
              </w:rPr>
            </w:pPr>
            <w:ins w:id="196" w:author="Steve Coston" w:date="2021-04-30T15:43:00Z">
              <w:r w:rsidRPr="00B61551">
                <w:rPr>
                  <w:rFonts w:cs="Arial"/>
                  <w:szCs w:val="18"/>
                  <w:lang w:eastAsia="en-US"/>
                </w:rPr>
                <w:t>Level + TPR, -1</w:t>
              </w:r>
              <w:r>
                <w:rPr>
                  <w:rFonts w:cs="Arial"/>
                  <w:szCs w:val="18"/>
                  <w:lang w:eastAsia="en-US"/>
                </w:rPr>
                <w:t>2</w:t>
              </w:r>
              <w:r w:rsidRPr="00B61551">
                <w:rPr>
                  <w:rFonts w:cs="Arial"/>
                  <w:szCs w:val="18"/>
                  <w:lang w:eastAsia="en-US"/>
                </w:rPr>
                <w:t>.7 dB</w:t>
              </w:r>
            </w:ins>
          </w:p>
          <w:p w14:paraId="7A70FAA7" w14:textId="77777777" w:rsidR="003A61AD" w:rsidRPr="00B61551" w:rsidRDefault="003A61AD" w:rsidP="003A61AD">
            <w:pPr>
              <w:pStyle w:val="TAL"/>
              <w:rPr>
                <w:ins w:id="197" w:author="Steve Coston" w:date="2021-04-30T15:43:00Z"/>
                <w:rFonts w:cs="Arial"/>
                <w:szCs w:val="18"/>
                <w:lang w:eastAsia="en-US"/>
              </w:rPr>
            </w:pPr>
          </w:p>
          <w:p w14:paraId="0094B664" w14:textId="65DFFCBA" w:rsidR="003E18A4" w:rsidRPr="00B61551" w:rsidRDefault="003A61AD" w:rsidP="003A61AD">
            <w:pPr>
              <w:pStyle w:val="TAL"/>
              <w:rPr>
                <w:szCs w:val="18"/>
                <w:lang w:eastAsia="en-US"/>
              </w:rPr>
            </w:pPr>
            <w:ins w:id="198" w:author="Steve Coston" w:date="2021-04-30T15:43:00Z">
              <w:r>
                <w:rPr>
                  <w:rFonts w:cs="Arial"/>
                  <w:szCs w:val="18"/>
                  <w:lang w:eastAsia="en-US"/>
                </w:rPr>
                <w:t>Timing difference ± TPR, ±23 Ts</w:t>
              </w:r>
            </w:ins>
            <w:del w:id="199" w:author="Steve Coston" w:date="2021-04-30T15:43:00Z">
              <w:r w:rsidR="003E18A4" w:rsidRPr="00B61551" w:rsidDel="003A61AD">
                <w:rPr>
                  <w:rFonts w:cs="Arial"/>
                  <w:szCs w:val="18"/>
                  <w:lang w:eastAsia="en-US"/>
                </w:rPr>
                <w:delText>See Table 9.4.7.1.5-2.</w:delText>
              </w:r>
            </w:del>
          </w:p>
        </w:tc>
      </w:tr>
      <w:tr w:rsidR="003E18A4" w:rsidRPr="00B61551" w14:paraId="3B420BA0" w14:textId="77777777" w:rsidTr="0051603F">
        <w:trPr>
          <w:cantSplit/>
          <w:jc w:val="center"/>
        </w:trPr>
        <w:tc>
          <w:tcPr>
            <w:tcW w:w="2448" w:type="dxa"/>
          </w:tcPr>
          <w:p w14:paraId="17279999" w14:textId="77777777" w:rsidR="003E18A4" w:rsidRPr="00B61551" w:rsidRDefault="003E18A4" w:rsidP="0051603F">
            <w:pPr>
              <w:pStyle w:val="TAL"/>
              <w:rPr>
                <w:lang w:eastAsia="zh-CN"/>
              </w:rPr>
            </w:pPr>
            <w:r w:rsidRPr="00B61551">
              <w:rPr>
                <w:lang w:eastAsia="zh-CN"/>
              </w:rPr>
              <w:t>9.4.7.2 FDD inter-frequency RSTD Measurement Accuracy in CE Mode A for Category M2</w:t>
            </w:r>
          </w:p>
        </w:tc>
        <w:tc>
          <w:tcPr>
            <w:tcW w:w="2869" w:type="dxa"/>
          </w:tcPr>
          <w:p w14:paraId="620ED740" w14:textId="77777777" w:rsidR="003A61AD" w:rsidRPr="00B61551" w:rsidRDefault="003A61AD" w:rsidP="003A61AD">
            <w:pPr>
              <w:pStyle w:val="TAL"/>
              <w:rPr>
                <w:ins w:id="200" w:author="Steve Coston" w:date="2021-04-30T15:43:00Z"/>
                <w:lang w:eastAsia="en-US"/>
              </w:rPr>
            </w:pPr>
            <w:ins w:id="201" w:author="Steve Coston" w:date="2021-04-30T15:43: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w:t>
              </w:r>
              <w:r>
                <w:rPr>
                  <w:lang w:eastAsia="en-US"/>
                </w:rPr>
                <w:t xml:space="preserve">6 </w:t>
              </w:r>
              <w:r w:rsidRPr="00B61551">
                <w:rPr>
                  <w:lang w:eastAsia="en-US"/>
                </w:rPr>
                <w:t>dB</w:t>
              </w:r>
            </w:ins>
          </w:p>
          <w:p w14:paraId="6E64AF27" w14:textId="77777777" w:rsidR="003A61AD" w:rsidRPr="00B61551" w:rsidRDefault="003A61AD" w:rsidP="003A61AD">
            <w:pPr>
              <w:pStyle w:val="TAL"/>
              <w:rPr>
                <w:ins w:id="202" w:author="Steve Coston" w:date="2021-04-30T15:43:00Z"/>
                <w:lang w:eastAsia="en-US"/>
              </w:rPr>
            </w:pPr>
            <w:ins w:id="203" w:author="Steve Coston" w:date="2021-04-30T15:43:00Z">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w:t>
              </w:r>
              <w:r>
                <w:rPr>
                  <w:lang w:eastAsia="en-US"/>
                </w:rPr>
                <w:t xml:space="preserve">3 </w:t>
              </w:r>
              <w:r w:rsidRPr="00B61551">
                <w:rPr>
                  <w:lang w:eastAsia="en-US"/>
                </w:rPr>
                <w:t>dB</w:t>
              </w:r>
            </w:ins>
          </w:p>
          <w:p w14:paraId="27A06381" w14:textId="77777777" w:rsidR="003A61AD" w:rsidRPr="00B61551" w:rsidRDefault="003A61AD" w:rsidP="003A61AD">
            <w:pPr>
              <w:pStyle w:val="TAL"/>
              <w:rPr>
                <w:ins w:id="204" w:author="Steve Coston" w:date="2021-04-30T15:43:00Z"/>
                <w:lang w:eastAsia="en-US"/>
              </w:rPr>
            </w:pPr>
          </w:p>
          <w:p w14:paraId="653C39A7" w14:textId="7358476B" w:rsidR="003E18A4" w:rsidRPr="00B61551" w:rsidRDefault="003A61AD" w:rsidP="003A61AD">
            <w:pPr>
              <w:pStyle w:val="TAL"/>
              <w:rPr>
                <w:szCs w:val="18"/>
                <w:lang w:eastAsia="en-US"/>
              </w:rPr>
            </w:pPr>
            <w:ins w:id="205" w:author="Steve Coston" w:date="2021-04-30T15:43:00Z">
              <w:r>
                <w:rPr>
                  <w:lang w:eastAsia="en-US"/>
                </w:rPr>
                <w:t xml:space="preserve">Cell timing difference= </w:t>
              </w:r>
              <w:r w:rsidRPr="00B61551">
                <w:rPr>
                  <w:lang w:eastAsia="sv-SE"/>
                </w:rPr>
                <w:t>±</w:t>
              </w:r>
              <w:r>
                <w:rPr>
                  <w:lang w:eastAsia="sv-SE"/>
                </w:rPr>
                <w:t>10</w:t>
              </w:r>
              <w:r>
                <w:rPr>
                  <w:lang w:eastAsia="en-US"/>
                </w:rPr>
                <w:t xml:space="preserve"> Ts</w:t>
              </w:r>
            </w:ins>
            <w:del w:id="206" w:author="Steve Coston" w:date="2021-04-30T15:43:00Z">
              <w:r w:rsidR="003E18A4" w:rsidRPr="00B61551" w:rsidDel="003A61AD">
                <w:rPr>
                  <w:shd w:val="clear" w:color="auto" w:fill="FFFFFF"/>
                  <w:lang w:eastAsia="en-US"/>
                </w:rPr>
                <w:delText>Same a</w:delText>
              </w:r>
            </w:del>
            <w:del w:id="207" w:author="Steve Coston" w:date="2021-04-30T15:44:00Z">
              <w:r w:rsidR="003E18A4" w:rsidRPr="00B61551" w:rsidDel="003A61AD">
                <w:rPr>
                  <w:shd w:val="clear" w:color="auto" w:fill="FFFFFF"/>
                  <w:lang w:eastAsia="en-US"/>
                </w:rPr>
                <w:delText xml:space="preserve">s </w:delText>
              </w:r>
              <w:r w:rsidR="003E18A4" w:rsidRPr="00B61551" w:rsidDel="003A61AD">
                <w:rPr>
                  <w:sz w:val="16"/>
                  <w:szCs w:val="16"/>
                  <w:lang w:eastAsia="zh-CN"/>
                </w:rPr>
                <w:delText>9.4.7.1</w:delText>
              </w:r>
            </w:del>
          </w:p>
        </w:tc>
        <w:tc>
          <w:tcPr>
            <w:tcW w:w="1208" w:type="dxa"/>
          </w:tcPr>
          <w:p w14:paraId="700DF350" w14:textId="77777777" w:rsidR="003A61AD" w:rsidRPr="00B61551" w:rsidRDefault="003A61AD" w:rsidP="003A61AD">
            <w:pPr>
              <w:pStyle w:val="TAL"/>
              <w:rPr>
                <w:ins w:id="208" w:author="Steve Coston" w:date="2021-04-30T15:44:00Z"/>
                <w:lang w:eastAsia="en-US"/>
              </w:rPr>
            </w:pPr>
            <w:ins w:id="209" w:author="Steve Coston" w:date="2021-04-30T15:44:00Z">
              <w:r w:rsidRPr="00B61551">
                <w:rPr>
                  <w:lang w:eastAsia="en-US"/>
                </w:rPr>
                <w:t>+0.3 dB</w:t>
              </w:r>
            </w:ins>
          </w:p>
          <w:p w14:paraId="623C3162" w14:textId="77777777" w:rsidR="003A61AD" w:rsidRPr="00B61551" w:rsidRDefault="003A61AD" w:rsidP="003A61AD">
            <w:pPr>
              <w:pStyle w:val="TAL"/>
              <w:rPr>
                <w:ins w:id="210" w:author="Steve Coston" w:date="2021-04-30T15:44:00Z"/>
                <w:lang w:eastAsia="en-US"/>
              </w:rPr>
            </w:pPr>
            <w:ins w:id="211" w:author="Steve Coston" w:date="2021-04-30T15:44:00Z">
              <w:r w:rsidRPr="00B61551">
                <w:rPr>
                  <w:lang w:eastAsia="en-US"/>
                </w:rPr>
                <w:t>+0.3 dB</w:t>
              </w:r>
            </w:ins>
          </w:p>
          <w:p w14:paraId="3A3F570A" w14:textId="77777777" w:rsidR="003A61AD" w:rsidRPr="00B61551" w:rsidRDefault="003A61AD" w:rsidP="003A61AD">
            <w:pPr>
              <w:pStyle w:val="TAL"/>
              <w:rPr>
                <w:ins w:id="212" w:author="Steve Coston" w:date="2021-04-30T15:44:00Z"/>
                <w:lang w:eastAsia="en-US"/>
              </w:rPr>
            </w:pPr>
          </w:p>
          <w:p w14:paraId="527CA8EA" w14:textId="148FDBDF" w:rsidR="003E18A4" w:rsidRPr="00B61551" w:rsidRDefault="003A61AD" w:rsidP="003A61AD">
            <w:pPr>
              <w:pStyle w:val="TAL"/>
              <w:rPr>
                <w:szCs w:val="18"/>
                <w:lang w:eastAsia="en-US"/>
              </w:rPr>
            </w:pPr>
            <w:ins w:id="213" w:author="Steve Coston" w:date="2021-04-30T15:44:00Z">
              <w:r w:rsidRPr="00B61551">
                <w:rPr>
                  <w:lang w:eastAsia="sv-SE"/>
                </w:rPr>
                <w:t>± 2 Ts</w:t>
              </w:r>
            </w:ins>
            <w:del w:id="214" w:author="Steve Coston" w:date="2021-04-30T15:44: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c>
          <w:tcPr>
            <w:tcW w:w="3260" w:type="dxa"/>
          </w:tcPr>
          <w:p w14:paraId="635BA0E4" w14:textId="77777777" w:rsidR="00767A5A" w:rsidRPr="00B61551" w:rsidRDefault="00767A5A" w:rsidP="00767A5A">
            <w:pPr>
              <w:pStyle w:val="TAL"/>
              <w:rPr>
                <w:ins w:id="215" w:author="Steve Coston" w:date="2021-04-30T15:45:00Z"/>
                <w:lang w:eastAsia="en-US"/>
              </w:rPr>
            </w:pPr>
            <w:ins w:id="216" w:author="Steve Coston" w:date="2021-04-30T15:45:00Z">
              <w:r w:rsidRPr="00B61551">
                <w:rPr>
                  <w:lang w:eastAsia="en-US"/>
                </w:rPr>
                <w:t>Level + TPR, -</w:t>
              </w:r>
              <w:r>
                <w:rPr>
                  <w:lang w:eastAsia="en-US"/>
                </w:rPr>
                <w:t>5</w:t>
              </w:r>
              <w:r w:rsidRPr="00B61551">
                <w:rPr>
                  <w:lang w:eastAsia="en-US"/>
                </w:rPr>
                <w:t>.7 dB</w:t>
              </w:r>
            </w:ins>
          </w:p>
          <w:p w14:paraId="4D3840D7" w14:textId="77777777" w:rsidR="00767A5A" w:rsidRPr="00B61551" w:rsidRDefault="00767A5A" w:rsidP="00767A5A">
            <w:pPr>
              <w:pStyle w:val="TAL"/>
              <w:rPr>
                <w:ins w:id="217" w:author="Steve Coston" w:date="2021-04-30T15:45:00Z"/>
                <w:rFonts w:cs="Arial"/>
                <w:szCs w:val="18"/>
                <w:lang w:eastAsia="en-US"/>
              </w:rPr>
            </w:pPr>
            <w:ins w:id="218" w:author="Steve Coston" w:date="2021-04-30T15:45:00Z">
              <w:r w:rsidRPr="00B61551">
                <w:rPr>
                  <w:rFonts w:cs="Arial"/>
                  <w:szCs w:val="18"/>
                  <w:lang w:eastAsia="en-US"/>
                </w:rPr>
                <w:t>Level + TPR, -1</w:t>
              </w:r>
              <w:r>
                <w:rPr>
                  <w:rFonts w:cs="Arial"/>
                  <w:szCs w:val="18"/>
                  <w:lang w:eastAsia="en-US"/>
                </w:rPr>
                <w:t>2</w:t>
              </w:r>
              <w:r w:rsidRPr="00B61551">
                <w:rPr>
                  <w:rFonts w:cs="Arial"/>
                  <w:szCs w:val="18"/>
                  <w:lang w:eastAsia="en-US"/>
                </w:rPr>
                <w:t>.7 dB</w:t>
              </w:r>
            </w:ins>
          </w:p>
          <w:p w14:paraId="021C552C" w14:textId="77777777" w:rsidR="00767A5A" w:rsidRPr="00B61551" w:rsidRDefault="00767A5A" w:rsidP="00767A5A">
            <w:pPr>
              <w:pStyle w:val="TAL"/>
              <w:rPr>
                <w:ins w:id="219" w:author="Steve Coston" w:date="2021-04-30T15:45:00Z"/>
                <w:rFonts w:cs="Arial"/>
                <w:szCs w:val="18"/>
                <w:lang w:eastAsia="en-US"/>
              </w:rPr>
            </w:pPr>
          </w:p>
          <w:p w14:paraId="1368EC68" w14:textId="63DF08A5" w:rsidR="003E18A4" w:rsidRPr="00B61551" w:rsidRDefault="00767A5A" w:rsidP="00767A5A">
            <w:pPr>
              <w:pStyle w:val="TAL"/>
              <w:rPr>
                <w:szCs w:val="18"/>
                <w:lang w:eastAsia="en-US"/>
              </w:rPr>
            </w:pPr>
            <w:ins w:id="220" w:author="Steve Coston" w:date="2021-04-30T15:45:00Z">
              <w:r>
                <w:rPr>
                  <w:rFonts w:cs="Arial"/>
                  <w:szCs w:val="18"/>
                  <w:lang w:eastAsia="en-US"/>
                </w:rPr>
                <w:t>Timing difference ± TPR, ±12 Ts</w:t>
              </w:r>
            </w:ins>
            <w:del w:id="221" w:author="Steve Coston" w:date="2021-04-30T15:45: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r>
      <w:tr w:rsidR="003E18A4" w:rsidRPr="00B61551" w14:paraId="70B735CE" w14:textId="77777777" w:rsidTr="0051603F">
        <w:trPr>
          <w:cantSplit/>
          <w:jc w:val="center"/>
        </w:trPr>
        <w:tc>
          <w:tcPr>
            <w:tcW w:w="2448" w:type="dxa"/>
          </w:tcPr>
          <w:p w14:paraId="6FC4DBA7" w14:textId="77777777" w:rsidR="003E18A4" w:rsidRPr="00B61551" w:rsidRDefault="003E18A4" w:rsidP="0051603F">
            <w:pPr>
              <w:pStyle w:val="TAL"/>
              <w:rPr>
                <w:lang w:eastAsia="zh-CN"/>
              </w:rPr>
            </w:pPr>
            <w:r w:rsidRPr="00B61551">
              <w:rPr>
                <w:lang w:eastAsia="zh-CN"/>
              </w:rPr>
              <w:t>9.4.8.1 HD-FDD inter-frequency RSTD Measurement Accuracy in CE Mode A for Category M1</w:t>
            </w:r>
          </w:p>
        </w:tc>
        <w:tc>
          <w:tcPr>
            <w:tcW w:w="2869" w:type="dxa"/>
          </w:tcPr>
          <w:p w14:paraId="6E2B9066" w14:textId="7777777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184F8747" w14:textId="7777777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3E0569C3" w14:textId="7777777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18A4" w:rsidRPr="00B61551" w14:paraId="3B7210A2" w14:textId="77777777" w:rsidTr="0051603F">
        <w:trPr>
          <w:cantSplit/>
          <w:jc w:val="center"/>
        </w:trPr>
        <w:tc>
          <w:tcPr>
            <w:tcW w:w="2448" w:type="dxa"/>
          </w:tcPr>
          <w:p w14:paraId="3F98031E" w14:textId="77777777" w:rsidR="003E18A4" w:rsidRPr="00B61551" w:rsidRDefault="003E18A4" w:rsidP="0051603F">
            <w:pPr>
              <w:pStyle w:val="TAL"/>
              <w:rPr>
                <w:lang w:eastAsia="zh-CN"/>
              </w:rPr>
            </w:pPr>
            <w:r w:rsidRPr="00B61551">
              <w:rPr>
                <w:lang w:eastAsia="zh-CN"/>
              </w:rPr>
              <w:t>9.4.8.2 HD-FDD inter-frequency RSTD Measurement Accuracy in CE Mode A for Category M2</w:t>
            </w:r>
          </w:p>
        </w:tc>
        <w:tc>
          <w:tcPr>
            <w:tcW w:w="2869" w:type="dxa"/>
          </w:tcPr>
          <w:p w14:paraId="45BC634D" w14:textId="19999773"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w:t>
            </w:r>
            <w:del w:id="222" w:author="Steve Coston" w:date="2021-04-30T15:45:00Z">
              <w:r w:rsidRPr="00B61551" w:rsidDel="00767A5A">
                <w:rPr>
                  <w:sz w:val="16"/>
                  <w:szCs w:val="16"/>
                  <w:lang w:eastAsia="zh-CN"/>
                </w:rPr>
                <w:delText>1</w:delText>
              </w:r>
            </w:del>
            <w:ins w:id="223" w:author="Steve Coston" w:date="2021-04-30T15:45:00Z">
              <w:r w:rsidR="00767A5A">
                <w:rPr>
                  <w:sz w:val="16"/>
                  <w:szCs w:val="16"/>
                  <w:lang w:eastAsia="zh-CN"/>
                </w:rPr>
                <w:t>2</w:t>
              </w:r>
            </w:ins>
          </w:p>
        </w:tc>
        <w:tc>
          <w:tcPr>
            <w:tcW w:w="1208" w:type="dxa"/>
          </w:tcPr>
          <w:p w14:paraId="673A4CCC" w14:textId="0C9CFBA2"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w:t>
            </w:r>
            <w:del w:id="224" w:author="Steve Coston" w:date="2021-04-30T15:45:00Z">
              <w:r w:rsidRPr="00B61551" w:rsidDel="00767A5A">
                <w:rPr>
                  <w:sz w:val="16"/>
                  <w:szCs w:val="16"/>
                  <w:lang w:eastAsia="zh-CN"/>
                </w:rPr>
                <w:delText>1</w:delText>
              </w:r>
            </w:del>
            <w:ins w:id="225" w:author="Steve Coston" w:date="2021-04-30T15:45:00Z">
              <w:r w:rsidR="00767A5A">
                <w:rPr>
                  <w:sz w:val="16"/>
                  <w:szCs w:val="16"/>
                  <w:lang w:eastAsia="zh-CN"/>
                </w:rPr>
                <w:t>2</w:t>
              </w:r>
            </w:ins>
          </w:p>
        </w:tc>
        <w:tc>
          <w:tcPr>
            <w:tcW w:w="3260" w:type="dxa"/>
          </w:tcPr>
          <w:p w14:paraId="42A1276B" w14:textId="098CE6A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w:t>
            </w:r>
            <w:del w:id="226" w:author="Steve Coston" w:date="2021-04-30T15:45:00Z">
              <w:r w:rsidRPr="00B61551" w:rsidDel="00767A5A">
                <w:rPr>
                  <w:sz w:val="16"/>
                  <w:szCs w:val="16"/>
                  <w:lang w:eastAsia="zh-CN"/>
                </w:rPr>
                <w:delText>1</w:delText>
              </w:r>
            </w:del>
            <w:ins w:id="227" w:author="Steve Coston" w:date="2021-04-30T15:45:00Z">
              <w:r w:rsidR="00767A5A">
                <w:rPr>
                  <w:sz w:val="16"/>
                  <w:szCs w:val="16"/>
                  <w:lang w:eastAsia="zh-CN"/>
                </w:rPr>
                <w:t>2</w:t>
              </w:r>
            </w:ins>
          </w:p>
        </w:tc>
      </w:tr>
      <w:tr w:rsidR="003E18A4" w:rsidRPr="00B61551" w14:paraId="374C8000" w14:textId="77777777" w:rsidTr="0051603F">
        <w:trPr>
          <w:cantSplit/>
          <w:jc w:val="center"/>
        </w:trPr>
        <w:tc>
          <w:tcPr>
            <w:tcW w:w="2448" w:type="dxa"/>
          </w:tcPr>
          <w:p w14:paraId="21F4EBBF" w14:textId="77777777" w:rsidR="003E18A4" w:rsidRPr="00B61551" w:rsidRDefault="003E18A4" w:rsidP="0051603F">
            <w:pPr>
              <w:pStyle w:val="TAL"/>
              <w:rPr>
                <w:lang w:eastAsia="zh-CN"/>
              </w:rPr>
            </w:pPr>
            <w:r w:rsidRPr="00B61551">
              <w:rPr>
                <w:lang w:eastAsia="zh-CN"/>
              </w:rPr>
              <w:t>9.4.9.1 TDD inter-frequency RSTD Measurement Accuracy in CE Mode A for Category M1</w:t>
            </w:r>
          </w:p>
        </w:tc>
        <w:tc>
          <w:tcPr>
            <w:tcW w:w="2869" w:type="dxa"/>
          </w:tcPr>
          <w:p w14:paraId="4C04D082" w14:textId="7777777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6FBFE80F" w14:textId="7777777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303689AD" w14:textId="77777777"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18A4" w:rsidRPr="00B61551" w14:paraId="491DC18A" w14:textId="77777777" w:rsidTr="0051603F">
        <w:trPr>
          <w:cantSplit/>
          <w:jc w:val="center"/>
        </w:trPr>
        <w:tc>
          <w:tcPr>
            <w:tcW w:w="2448" w:type="dxa"/>
          </w:tcPr>
          <w:p w14:paraId="0CD744CA" w14:textId="77777777" w:rsidR="003E18A4" w:rsidRPr="00B61551" w:rsidRDefault="003E18A4" w:rsidP="0051603F">
            <w:pPr>
              <w:pStyle w:val="TAL"/>
              <w:rPr>
                <w:lang w:eastAsia="zh-CN"/>
              </w:rPr>
            </w:pPr>
            <w:r w:rsidRPr="00B61551">
              <w:rPr>
                <w:lang w:eastAsia="zh-CN"/>
              </w:rPr>
              <w:t>9.4.9.2 TDD inter-frequency RSTD Measurement Accuracy in CE Mode A for Category M2</w:t>
            </w:r>
          </w:p>
        </w:tc>
        <w:tc>
          <w:tcPr>
            <w:tcW w:w="2869" w:type="dxa"/>
          </w:tcPr>
          <w:p w14:paraId="3976A31E" w14:textId="30AF06AB"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w:t>
            </w:r>
            <w:del w:id="228" w:author="Steve Coston" w:date="2021-04-30T15:45:00Z">
              <w:r w:rsidRPr="00B61551" w:rsidDel="00767A5A">
                <w:rPr>
                  <w:sz w:val="16"/>
                  <w:szCs w:val="16"/>
                  <w:lang w:eastAsia="zh-CN"/>
                </w:rPr>
                <w:delText>1</w:delText>
              </w:r>
            </w:del>
            <w:ins w:id="229" w:author="Steve Coston" w:date="2021-04-30T15:45:00Z">
              <w:r w:rsidR="00767A5A">
                <w:rPr>
                  <w:sz w:val="16"/>
                  <w:szCs w:val="16"/>
                  <w:lang w:eastAsia="zh-CN"/>
                </w:rPr>
                <w:t>2</w:t>
              </w:r>
            </w:ins>
          </w:p>
        </w:tc>
        <w:tc>
          <w:tcPr>
            <w:tcW w:w="1208" w:type="dxa"/>
          </w:tcPr>
          <w:p w14:paraId="175C9669" w14:textId="14D989A2"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w:t>
            </w:r>
            <w:del w:id="230" w:author="Steve Coston" w:date="2021-04-30T15:45:00Z">
              <w:r w:rsidRPr="00B61551" w:rsidDel="00767A5A">
                <w:rPr>
                  <w:sz w:val="16"/>
                  <w:szCs w:val="16"/>
                  <w:lang w:eastAsia="zh-CN"/>
                </w:rPr>
                <w:delText>1</w:delText>
              </w:r>
            </w:del>
            <w:ins w:id="231" w:author="Steve Coston" w:date="2021-04-30T15:45:00Z">
              <w:r w:rsidR="00767A5A">
                <w:rPr>
                  <w:sz w:val="16"/>
                  <w:szCs w:val="16"/>
                  <w:lang w:eastAsia="zh-CN"/>
                </w:rPr>
                <w:t>2</w:t>
              </w:r>
            </w:ins>
          </w:p>
        </w:tc>
        <w:tc>
          <w:tcPr>
            <w:tcW w:w="3260" w:type="dxa"/>
          </w:tcPr>
          <w:p w14:paraId="5602EBD2" w14:textId="279268CA"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w:t>
            </w:r>
            <w:del w:id="232" w:author="Steve Coston" w:date="2021-04-30T15:45:00Z">
              <w:r w:rsidRPr="00B61551" w:rsidDel="00767A5A">
                <w:rPr>
                  <w:sz w:val="16"/>
                  <w:szCs w:val="16"/>
                  <w:lang w:eastAsia="zh-CN"/>
                </w:rPr>
                <w:delText>1</w:delText>
              </w:r>
            </w:del>
            <w:ins w:id="233" w:author="Steve Coston" w:date="2021-04-30T15:45:00Z">
              <w:r w:rsidR="00767A5A">
                <w:rPr>
                  <w:sz w:val="16"/>
                  <w:szCs w:val="16"/>
                  <w:lang w:eastAsia="zh-CN"/>
                </w:rPr>
                <w:t>2</w:t>
              </w:r>
            </w:ins>
          </w:p>
        </w:tc>
      </w:tr>
      <w:tr w:rsidR="003E18A4" w:rsidRPr="00B61551" w14:paraId="10D66912" w14:textId="77777777" w:rsidTr="0051603F">
        <w:trPr>
          <w:cantSplit/>
          <w:jc w:val="center"/>
        </w:trPr>
        <w:tc>
          <w:tcPr>
            <w:tcW w:w="2448" w:type="dxa"/>
          </w:tcPr>
          <w:p w14:paraId="15969457" w14:textId="77777777" w:rsidR="003E18A4" w:rsidRPr="00B61551" w:rsidRDefault="003E18A4" w:rsidP="0051603F">
            <w:pPr>
              <w:pStyle w:val="TAL"/>
              <w:rPr>
                <w:lang w:eastAsia="zh-CN"/>
              </w:rPr>
            </w:pPr>
            <w:r w:rsidRPr="00B61551">
              <w:rPr>
                <w:lang w:eastAsia="zh-CN"/>
              </w:rPr>
              <w:t>9.4.10.1 FDD inter-frequency RSTD Measurement Accuracy in CE Mode B for Category M1</w:t>
            </w:r>
          </w:p>
        </w:tc>
        <w:tc>
          <w:tcPr>
            <w:tcW w:w="2869" w:type="dxa"/>
          </w:tcPr>
          <w:p w14:paraId="62E978D7" w14:textId="77777777" w:rsidR="00767A5A" w:rsidRPr="00B61551" w:rsidRDefault="00767A5A" w:rsidP="00767A5A">
            <w:pPr>
              <w:pStyle w:val="TAL"/>
              <w:rPr>
                <w:ins w:id="234" w:author="Steve Coston" w:date="2021-04-30T15:46:00Z"/>
                <w:lang w:eastAsia="en-US"/>
              </w:rPr>
            </w:pPr>
            <w:ins w:id="235" w:author="Steve Coston" w:date="2021-04-30T15:46: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-15</w:t>
              </w:r>
              <w:r>
                <w:rPr>
                  <w:lang w:eastAsia="en-US"/>
                </w:rPr>
                <w:t xml:space="preserve"> </w:t>
              </w:r>
              <w:r w:rsidRPr="00B61551">
                <w:rPr>
                  <w:lang w:eastAsia="en-US"/>
                </w:rPr>
                <w:t>dB</w:t>
              </w:r>
            </w:ins>
          </w:p>
          <w:p w14:paraId="31CDBE7A" w14:textId="77777777" w:rsidR="00767A5A" w:rsidRPr="00B61551" w:rsidRDefault="00767A5A" w:rsidP="00767A5A">
            <w:pPr>
              <w:pStyle w:val="TAL"/>
              <w:rPr>
                <w:ins w:id="236" w:author="Steve Coston" w:date="2021-04-30T15:46:00Z"/>
                <w:lang w:eastAsia="en-US"/>
              </w:rPr>
            </w:pPr>
            <w:ins w:id="237" w:author="Steve Coston" w:date="2021-04-30T15:46:00Z">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-15</w:t>
              </w:r>
              <w:r>
                <w:rPr>
                  <w:lang w:eastAsia="en-US"/>
                </w:rPr>
                <w:t xml:space="preserve"> </w:t>
              </w:r>
              <w:r w:rsidRPr="00B61551">
                <w:rPr>
                  <w:lang w:eastAsia="en-US"/>
                </w:rPr>
                <w:t>dB</w:t>
              </w:r>
            </w:ins>
          </w:p>
          <w:p w14:paraId="3D111727" w14:textId="77777777" w:rsidR="00767A5A" w:rsidRPr="00B61551" w:rsidRDefault="00767A5A" w:rsidP="00767A5A">
            <w:pPr>
              <w:pStyle w:val="TAL"/>
              <w:rPr>
                <w:ins w:id="238" w:author="Steve Coston" w:date="2021-04-30T15:46:00Z"/>
                <w:lang w:eastAsia="en-US"/>
              </w:rPr>
            </w:pPr>
          </w:p>
          <w:p w14:paraId="4CC592D7" w14:textId="2B83F5FA" w:rsidR="003E18A4" w:rsidRPr="00B61551" w:rsidRDefault="00767A5A" w:rsidP="00767A5A">
            <w:pPr>
              <w:pStyle w:val="TAL"/>
              <w:rPr>
                <w:szCs w:val="18"/>
                <w:lang w:eastAsia="en-US"/>
              </w:rPr>
            </w:pPr>
            <w:ins w:id="239" w:author="Steve Coston" w:date="2021-04-30T15:46:00Z">
              <w:r>
                <w:rPr>
                  <w:lang w:eastAsia="en-US"/>
                </w:rPr>
                <w:t xml:space="preserve">Cell timing difference= </w:t>
              </w:r>
              <w:r w:rsidRPr="00B61551">
                <w:rPr>
                  <w:lang w:eastAsia="sv-SE"/>
                </w:rPr>
                <w:t>±</w:t>
              </w:r>
              <w:r>
                <w:rPr>
                  <w:lang w:eastAsia="sv-SE"/>
                </w:rPr>
                <w:t>21</w:t>
              </w:r>
              <w:r>
                <w:rPr>
                  <w:lang w:eastAsia="en-US"/>
                </w:rPr>
                <w:t xml:space="preserve"> Ts</w:t>
              </w:r>
            </w:ins>
            <w:del w:id="240" w:author="Steve Coston" w:date="2021-04-30T15:46: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c>
          <w:tcPr>
            <w:tcW w:w="1208" w:type="dxa"/>
          </w:tcPr>
          <w:p w14:paraId="33DDE90B" w14:textId="77777777" w:rsidR="00767A5A" w:rsidRPr="00B61551" w:rsidRDefault="00767A5A" w:rsidP="00767A5A">
            <w:pPr>
              <w:pStyle w:val="TAL"/>
              <w:rPr>
                <w:ins w:id="241" w:author="Steve Coston" w:date="2021-04-30T15:46:00Z"/>
                <w:lang w:eastAsia="en-US"/>
              </w:rPr>
            </w:pPr>
            <w:ins w:id="242" w:author="Steve Coston" w:date="2021-04-30T15:46:00Z">
              <w:r w:rsidRPr="00B61551">
                <w:rPr>
                  <w:lang w:eastAsia="en-US"/>
                </w:rPr>
                <w:t>+0.3 dB</w:t>
              </w:r>
            </w:ins>
          </w:p>
          <w:p w14:paraId="634209C9" w14:textId="77777777" w:rsidR="00767A5A" w:rsidRPr="00B61551" w:rsidRDefault="00767A5A" w:rsidP="00767A5A">
            <w:pPr>
              <w:pStyle w:val="TAL"/>
              <w:rPr>
                <w:ins w:id="243" w:author="Steve Coston" w:date="2021-04-30T15:46:00Z"/>
                <w:lang w:eastAsia="en-US"/>
              </w:rPr>
            </w:pPr>
            <w:ins w:id="244" w:author="Steve Coston" w:date="2021-04-30T15:46:00Z">
              <w:r w:rsidRPr="00B61551">
                <w:rPr>
                  <w:lang w:eastAsia="en-US"/>
                </w:rPr>
                <w:t>+0.3 dB</w:t>
              </w:r>
            </w:ins>
          </w:p>
          <w:p w14:paraId="777E4619" w14:textId="77777777" w:rsidR="00767A5A" w:rsidRPr="00B61551" w:rsidRDefault="00767A5A" w:rsidP="00767A5A">
            <w:pPr>
              <w:pStyle w:val="TAL"/>
              <w:rPr>
                <w:ins w:id="245" w:author="Steve Coston" w:date="2021-04-30T15:46:00Z"/>
                <w:lang w:eastAsia="en-US"/>
              </w:rPr>
            </w:pPr>
          </w:p>
          <w:p w14:paraId="529F15A6" w14:textId="531148CD" w:rsidR="003E18A4" w:rsidRPr="00B61551" w:rsidRDefault="00767A5A" w:rsidP="00767A5A">
            <w:pPr>
              <w:pStyle w:val="TAL"/>
              <w:rPr>
                <w:szCs w:val="18"/>
                <w:lang w:eastAsia="en-US"/>
              </w:rPr>
            </w:pPr>
            <w:ins w:id="246" w:author="Steve Coston" w:date="2021-04-30T15:46:00Z">
              <w:r w:rsidRPr="00B61551">
                <w:rPr>
                  <w:lang w:eastAsia="sv-SE"/>
                </w:rPr>
                <w:t>± 2 Ts</w:t>
              </w:r>
            </w:ins>
            <w:del w:id="247" w:author="Steve Coston" w:date="2021-04-30T15:46: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c>
          <w:tcPr>
            <w:tcW w:w="3260" w:type="dxa"/>
          </w:tcPr>
          <w:p w14:paraId="5B5D7CFC" w14:textId="77777777" w:rsidR="00767A5A" w:rsidRPr="00B61551" w:rsidRDefault="00767A5A" w:rsidP="00767A5A">
            <w:pPr>
              <w:pStyle w:val="TAL"/>
              <w:rPr>
                <w:ins w:id="248" w:author="Steve Coston" w:date="2021-04-30T15:47:00Z"/>
                <w:lang w:eastAsia="en-US"/>
              </w:rPr>
            </w:pPr>
            <w:ins w:id="249" w:author="Steve Coston" w:date="2021-04-30T15:47:00Z">
              <w:r w:rsidRPr="00B61551">
                <w:rPr>
                  <w:lang w:eastAsia="en-US"/>
                </w:rPr>
                <w:t>Level + TPR, -14.7 dB</w:t>
              </w:r>
            </w:ins>
          </w:p>
          <w:p w14:paraId="2C90A9B0" w14:textId="77777777" w:rsidR="00767A5A" w:rsidRPr="00B61551" w:rsidRDefault="00767A5A" w:rsidP="00767A5A">
            <w:pPr>
              <w:pStyle w:val="TAL"/>
              <w:rPr>
                <w:ins w:id="250" w:author="Steve Coston" w:date="2021-04-30T15:47:00Z"/>
                <w:rFonts w:cs="Arial"/>
                <w:szCs w:val="18"/>
                <w:lang w:eastAsia="en-US"/>
              </w:rPr>
            </w:pPr>
            <w:ins w:id="251" w:author="Steve Coston" w:date="2021-04-30T15:47:00Z">
              <w:r w:rsidRPr="00B61551">
                <w:rPr>
                  <w:rFonts w:cs="Arial"/>
                  <w:szCs w:val="18"/>
                  <w:lang w:eastAsia="en-US"/>
                </w:rPr>
                <w:t>Level + TPR, -14.7 dB</w:t>
              </w:r>
            </w:ins>
          </w:p>
          <w:p w14:paraId="44CA8C1F" w14:textId="77777777" w:rsidR="00767A5A" w:rsidRPr="00B61551" w:rsidRDefault="00767A5A" w:rsidP="00767A5A">
            <w:pPr>
              <w:pStyle w:val="TAL"/>
              <w:rPr>
                <w:ins w:id="252" w:author="Steve Coston" w:date="2021-04-30T15:47:00Z"/>
                <w:rFonts w:cs="Arial"/>
                <w:szCs w:val="18"/>
                <w:lang w:eastAsia="en-US"/>
              </w:rPr>
            </w:pPr>
          </w:p>
          <w:p w14:paraId="3C0E6F73" w14:textId="411FEC12" w:rsidR="003E18A4" w:rsidRPr="00B61551" w:rsidRDefault="00767A5A" w:rsidP="00767A5A">
            <w:pPr>
              <w:pStyle w:val="TAL"/>
              <w:rPr>
                <w:szCs w:val="18"/>
                <w:lang w:eastAsia="en-US"/>
              </w:rPr>
            </w:pPr>
            <w:ins w:id="253" w:author="Steve Coston" w:date="2021-04-30T15:47:00Z">
              <w:r>
                <w:rPr>
                  <w:rFonts w:cs="Arial"/>
                  <w:szCs w:val="18"/>
                  <w:lang w:eastAsia="en-US"/>
                </w:rPr>
                <w:t>Timing difference ± TPR, ±23 Ts</w:t>
              </w:r>
            </w:ins>
            <w:del w:id="254" w:author="Steve Coston" w:date="2021-04-30T15:47: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r>
      <w:tr w:rsidR="003E18A4" w:rsidRPr="00B61551" w14:paraId="547868B7" w14:textId="77777777" w:rsidTr="0051603F">
        <w:trPr>
          <w:cantSplit/>
          <w:jc w:val="center"/>
        </w:trPr>
        <w:tc>
          <w:tcPr>
            <w:tcW w:w="2448" w:type="dxa"/>
          </w:tcPr>
          <w:p w14:paraId="0C89864C" w14:textId="77777777" w:rsidR="003E18A4" w:rsidRPr="00B61551" w:rsidRDefault="003E18A4" w:rsidP="0051603F">
            <w:pPr>
              <w:pStyle w:val="TAL"/>
              <w:rPr>
                <w:lang w:eastAsia="zh-CN"/>
              </w:rPr>
            </w:pPr>
            <w:r w:rsidRPr="00B61551">
              <w:rPr>
                <w:lang w:eastAsia="zh-CN"/>
              </w:rPr>
              <w:lastRenderedPageBreak/>
              <w:t>9.4.10.2 FDD inter-frequency RSTD Measurement Accuracy in CE Mode B for Category M2</w:t>
            </w:r>
          </w:p>
        </w:tc>
        <w:tc>
          <w:tcPr>
            <w:tcW w:w="2869" w:type="dxa"/>
          </w:tcPr>
          <w:p w14:paraId="2C32B346" w14:textId="77777777" w:rsidR="00767A5A" w:rsidRPr="00EA6058" w:rsidRDefault="00767A5A" w:rsidP="00767A5A">
            <w:pPr>
              <w:pStyle w:val="TAL"/>
              <w:rPr>
                <w:ins w:id="255" w:author="Steve Coston" w:date="2021-04-30T15:48:00Z"/>
                <w:lang w:eastAsia="en-US"/>
              </w:rPr>
            </w:pPr>
            <w:ins w:id="256" w:author="Steve Coston" w:date="2021-04-30T15:48:00Z">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w:t>
              </w:r>
              <w:r w:rsidRPr="00EA6058">
                <w:rPr>
                  <w:lang w:eastAsia="en-US"/>
                </w:rPr>
                <w:t>-15 dB</w:t>
              </w:r>
            </w:ins>
          </w:p>
          <w:p w14:paraId="301461CB" w14:textId="77777777" w:rsidR="00767A5A" w:rsidRPr="00B61551" w:rsidRDefault="00767A5A" w:rsidP="00767A5A">
            <w:pPr>
              <w:pStyle w:val="TAL"/>
              <w:rPr>
                <w:ins w:id="257" w:author="Steve Coston" w:date="2021-04-30T15:48:00Z"/>
                <w:lang w:eastAsia="en-US"/>
              </w:rPr>
            </w:pPr>
            <w:ins w:id="258" w:author="Steve Coston" w:date="2021-04-30T15:48:00Z">
              <w:r w:rsidRPr="00EA6058">
                <w:rPr>
                  <w:lang w:eastAsia="en-US"/>
                </w:rPr>
                <w:t>PRS Ês</w:t>
              </w:r>
              <w:r w:rsidRPr="00EA6058">
                <w:rPr>
                  <w:vertAlign w:val="subscript"/>
                  <w:lang w:eastAsia="en-US"/>
                </w:rPr>
                <w:t>2</w:t>
              </w:r>
              <w:r w:rsidRPr="00EA6058">
                <w:rPr>
                  <w:lang w:eastAsia="en-US"/>
                </w:rPr>
                <w:t xml:space="preserve"> / N</w:t>
              </w:r>
              <w:r w:rsidRPr="00EA6058">
                <w:rPr>
                  <w:vertAlign w:val="subscript"/>
                  <w:lang w:eastAsia="en-US"/>
                </w:rPr>
                <w:t>oc2</w:t>
              </w:r>
              <w:r w:rsidRPr="00EA6058">
                <w:rPr>
                  <w:lang w:eastAsia="en-US"/>
                </w:rPr>
                <w:t xml:space="preserve"> = </w:t>
              </w:r>
              <w:proofErr w:type="gramStart"/>
              <w:r>
                <w:rPr>
                  <w:lang w:eastAsia="en-US"/>
                </w:rPr>
                <w:t>-[</w:t>
              </w:r>
              <w:proofErr w:type="gramEnd"/>
              <w:r w:rsidRPr="00EA6058">
                <w:rPr>
                  <w:lang w:eastAsia="en-US"/>
                </w:rPr>
                <w:t>13</w:t>
              </w:r>
              <w:r>
                <w:rPr>
                  <w:lang w:eastAsia="en-US"/>
                </w:rPr>
                <w:t>]</w:t>
              </w:r>
              <w:r w:rsidRPr="00EA6058">
                <w:rPr>
                  <w:lang w:eastAsia="en-US"/>
                </w:rPr>
                <w:t xml:space="preserve"> dB</w:t>
              </w:r>
            </w:ins>
          </w:p>
          <w:p w14:paraId="18F868AA" w14:textId="77777777" w:rsidR="00767A5A" w:rsidRPr="00B61551" w:rsidRDefault="00767A5A" w:rsidP="00767A5A">
            <w:pPr>
              <w:pStyle w:val="TAL"/>
              <w:rPr>
                <w:ins w:id="259" w:author="Steve Coston" w:date="2021-04-30T15:48:00Z"/>
                <w:lang w:eastAsia="en-US"/>
              </w:rPr>
            </w:pPr>
          </w:p>
          <w:p w14:paraId="12F1D247" w14:textId="70C49051" w:rsidR="003E18A4" w:rsidRPr="00B61551" w:rsidRDefault="00767A5A" w:rsidP="00767A5A">
            <w:pPr>
              <w:pStyle w:val="TAL"/>
              <w:rPr>
                <w:szCs w:val="18"/>
                <w:lang w:eastAsia="en-US"/>
              </w:rPr>
            </w:pPr>
            <w:ins w:id="260" w:author="Steve Coston" w:date="2021-04-30T15:48:00Z">
              <w:r>
                <w:rPr>
                  <w:lang w:eastAsia="en-US"/>
                </w:rPr>
                <w:t xml:space="preserve">Cell timing difference= </w:t>
              </w:r>
              <w:r w:rsidRPr="00B61551">
                <w:rPr>
                  <w:lang w:eastAsia="sv-SE"/>
                </w:rPr>
                <w:t>±</w:t>
              </w:r>
              <w:r>
                <w:rPr>
                  <w:lang w:eastAsia="sv-SE"/>
                </w:rPr>
                <w:t>10</w:t>
              </w:r>
            </w:ins>
            <w:ins w:id="261" w:author="Steve Coston" w:date="2021-04-30T15:49:00Z">
              <w:r>
                <w:rPr>
                  <w:lang w:eastAsia="sv-SE"/>
                </w:rPr>
                <w:t xml:space="preserve"> </w:t>
              </w:r>
            </w:ins>
            <w:ins w:id="262" w:author="Steve Coston" w:date="2021-04-30T15:48:00Z">
              <w:r>
                <w:rPr>
                  <w:lang w:eastAsia="sv-SE"/>
                </w:rPr>
                <w:t>Ts</w:t>
              </w:r>
            </w:ins>
            <w:del w:id="263" w:author="Steve Coston" w:date="2021-04-30T15:48: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c>
          <w:tcPr>
            <w:tcW w:w="1208" w:type="dxa"/>
          </w:tcPr>
          <w:p w14:paraId="1B8BB5F8" w14:textId="77777777" w:rsidR="00767A5A" w:rsidRPr="00B61551" w:rsidRDefault="00767A5A" w:rsidP="00767A5A">
            <w:pPr>
              <w:pStyle w:val="TAL"/>
              <w:rPr>
                <w:ins w:id="264" w:author="Steve Coston" w:date="2021-04-30T15:48:00Z"/>
                <w:lang w:eastAsia="en-US"/>
              </w:rPr>
            </w:pPr>
            <w:ins w:id="265" w:author="Steve Coston" w:date="2021-04-30T15:48:00Z">
              <w:r w:rsidRPr="00B61551">
                <w:rPr>
                  <w:lang w:eastAsia="en-US"/>
                </w:rPr>
                <w:t>+0.3 dB</w:t>
              </w:r>
            </w:ins>
          </w:p>
          <w:p w14:paraId="59D09B7F" w14:textId="77777777" w:rsidR="00767A5A" w:rsidRPr="00B61551" w:rsidRDefault="00767A5A" w:rsidP="00767A5A">
            <w:pPr>
              <w:pStyle w:val="TAL"/>
              <w:rPr>
                <w:ins w:id="266" w:author="Steve Coston" w:date="2021-04-30T15:48:00Z"/>
                <w:lang w:eastAsia="en-US"/>
              </w:rPr>
            </w:pPr>
            <w:ins w:id="267" w:author="Steve Coston" w:date="2021-04-30T15:48:00Z">
              <w:r w:rsidRPr="00B61551">
                <w:rPr>
                  <w:lang w:eastAsia="en-US"/>
                </w:rPr>
                <w:t>+0.3 dB</w:t>
              </w:r>
            </w:ins>
          </w:p>
          <w:p w14:paraId="32EA3E04" w14:textId="77777777" w:rsidR="00767A5A" w:rsidRPr="00B61551" w:rsidRDefault="00767A5A" w:rsidP="00767A5A">
            <w:pPr>
              <w:pStyle w:val="TAL"/>
              <w:rPr>
                <w:ins w:id="268" w:author="Steve Coston" w:date="2021-04-30T15:48:00Z"/>
                <w:lang w:eastAsia="en-US"/>
              </w:rPr>
            </w:pPr>
          </w:p>
          <w:p w14:paraId="621C97E7" w14:textId="136D6EF2" w:rsidR="003E18A4" w:rsidRPr="00B61551" w:rsidRDefault="00767A5A" w:rsidP="00767A5A">
            <w:pPr>
              <w:pStyle w:val="TAL"/>
              <w:rPr>
                <w:szCs w:val="18"/>
                <w:lang w:eastAsia="en-US"/>
              </w:rPr>
            </w:pPr>
            <w:ins w:id="269" w:author="Steve Coston" w:date="2021-04-30T15:48:00Z">
              <w:r w:rsidRPr="00B61551">
                <w:rPr>
                  <w:lang w:eastAsia="sv-SE"/>
                </w:rPr>
                <w:t>± 2 Ts</w:t>
              </w:r>
            </w:ins>
            <w:del w:id="270" w:author="Steve Coston" w:date="2021-04-30T15:49: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c>
          <w:tcPr>
            <w:tcW w:w="3260" w:type="dxa"/>
          </w:tcPr>
          <w:p w14:paraId="38338F6F" w14:textId="77777777" w:rsidR="00767A5A" w:rsidRPr="00B61551" w:rsidRDefault="00767A5A" w:rsidP="00767A5A">
            <w:pPr>
              <w:pStyle w:val="TAL"/>
              <w:rPr>
                <w:ins w:id="271" w:author="Steve Coston" w:date="2021-04-30T15:49:00Z"/>
                <w:lang w:eastAsia="en-US"/>
              </w:rPr>
            </w:pPr>
            <w:ins w:id="272" w:author="Steve Coston" w:date="2021-04-30T15:49:00Z">
              <w:r w:rsidRPr="00B61551">
                <w:rPr>
                  <w:lang w:eastAsia="en-US"/>
                </w:rPr>
                <w:t>Level + TPR, -14.7 dB</w:t>
              </w:r>
            </w:ins>
          </w:p>
          <w:p w14:paraId="2D126F64" w14:textId="77777777" w:rsidR="00767A5A" w:rsidRPr="00B61551" w:rsidRDefault="00767A5A" w:rsidP="00767A5A">
            <w:pPr>
              <w:pStyle w:val="TAL"/>
              <w:rPr>
                <w:ins w:id="273" w:author="Steve Coston" w:date="2021-04-30T15:49:00Z"/>
                <w:rFonts w:cs="Arial"/>
                <w:szCs w:val="18"/>
                <w:lang w:eastAsia="en-US"/>
              </w:rPr>
            </w:pPr>
            <w:ins w:id="274" w:author="Steve Coston" w:date="2021-04-30T15:49:00Z">
              <w:r w:rsidRPr="00B61551">
                <w:rPr>
                  <w:rFonts w:cs="Arial"/>
                  <w:szCs w:val="18"/>
                  <w:lang w:eastAsia="en-US"/>
                </w:rPr>
                <w:t xml:space="preserve">Level + TPR, </w:t>
              </w:r>
              <w:proofErr w:type="gramStart"/>
              <w:r>
                <w:rPr>
                  <w:rFonts w:cs="Arial"/>
                  <w:szCs w:val="18"/>
                  <w:lang w:eastAsia="en-US"/>
                </w:rPr>
                <w:t>-[</w:t>
              </w:r>
              <w:proofErr w:type="gramEnd"/>
              <w:r w:rsidRPr="00B61551">
                <w:rPr>
                  <w:rFonts w:cs="Arial"/>
                  <w:szCs w:val="18"/>
                  <w:lang w:eastAsia="en-US"/>
                </w:rPr>
                <w:t>1</w:t>
              </w:r>
              <w:r>
                <w:rPr>
                  <w:rFonts w:cs="Arial"/>
                  <w:szCs w:val="18"/>
                  <w:lang w:eastAsia="en-US"/>
                </w:rPr>
                <w:t>2</w:t>
              </w:r>
              <w:r w:rsidRPr="00B61551">
                <w:rPr>
                  <w:rFonts w:cs="Arial"/>
                  <w:szCs w:val="18"/>
                  <w:lang w:eastAsia="en-US"/>
                </w:rPr>
                <w:t>.7</w:t>
              </w:r>
              <w:r>
                <w:rPr>
                  <w:rFonts w:cs="Arial"/>
                  <w:szCs w:val="18"/>
                  <w:lang w:eastAsia="en-US"/>
                </w:rPr>
                <w:t>]</w:t>
              </w:r>
              <w:r w:rsidRPr="00B61551">
                <w:rPr>
                  <w:rFonts w:cs="Arial"/>
                  <w:szCs w:val="18"/>
                  <w:lang w:eastAsia="en-US"/>
                </w:rPr>
                <w:t xml:space="preserve"> dB</w:t>
              </w:r>
            </w:ins>
          </w:p>
          <w:p w14:paraId="37480F8B" w14:textId="77777777" w:rsidR="00767A5A" w:rsidRPr="00B61551" w:rsidRDefault="00767A5A" w:rsidP="00767A5A">
            <w:pPr>
              <w:pStyle w:val="TAL"/>
              <w:rPr>
                <w:ins w:id="275" w:author="Steve Coston" w:date="2021-04-30T15:49:00Z"/>
                <w:rFonts w:cs="Arial"/>
                <w:szCs w:val="18"/>
                <w:lang w:eastAsia="en-US"/>
              </w:rPr>
            </w:pPr>
          </w:p>
          <w:p w14:paraId="7DFC55E7" w14:textId="1759F2CE" w:rsidR="003E18A4" w:rsidRPr="00B61551" w:rsidRDefault="00767A5A" w:rsidP="00767A5A">
            <w:pPr>
              <w:pStyle w:val="TAL"/>
              <w:rPr>
                <w:szCs w:val="18"/>
                <w:lang w:eastAsia="en-US"/>
              </w:rPr>
            </w:pPr>
            <w:ins w:id="276" w:author="Steve Coston" w:date="2021-04-30T15:49:00Z">
              <w:r>
                <w:rPr>
                  <w:rFonts w:cs="Arial"/>
                  <w:szCs w:val="18"/>
                  <w:lang w:eastAsia="en-US"/>
                </w:rPr>
                <w:t>Timing difference ± TPR, ±12 Ts</w:t>
              </w:r>
            </w:ins>
            <w:del w:id="277" w:author="Steve Coston" w:date="2021-04-30T15:49:00Z">
              <w:r w:rsidR="003E18A4" w:rsidRPr="00B61551" w:rsidDel="00767A5A">
                <w:rPr>
                  <w:shd w:val="clear" w:color="auto" w:fill="FFFFFF"/>
                  <w:lang w:eastAsia="en-US"/>
                </w:rPr>
                <w:delText xml:space="preserve">Same as </w:delText>
              </w:r>
              <w:r w:rsidR="003E18A4" w:rsidRPr="00B61551" w:rsidDel="00767A5A">
                <w:rPr>
                  <w:sz w:val="16"/>
                  <w:szCs w:val="16"/>
                  <w:lang w:eastAsia="zh-CN"/>
                </w:rPr>
                <w:delText>9.4.7.1</w:delText>
              </w:r>
            </w:del>
          </w:p>
        </w:tc>
      </w:tr>
      <w:tr w:rsidR="003E18A4" w:rsidRPr="00B61551" w14:paraId="44E643AE" w14:textId="77777777" w:rsidTr="0051603F">
        <w:trPr>
          <w:cantSplit/>
          <w:jc w:val="center"/>
        </w:trPr>
        <w:tc>
          <w:tcPr>
            <w:tcW w:w="2448" w:type="dxa"/>
          </w:tcPr>
          <w:p w14:paraId="2A56209B" w14:textId="77777777" w:rsidR="003E18A4" w:rsidRPr="00B61551" w:rsidRDefault="003E18A4" w:rsidP="0051603F">
            <w:pPr>
              <w:pStyle w:val="TAL"/>
              <w:rPr>
                <w:lang w:eastAsia="zh-CN"/>
              </w:rPr>
            </w:pPr>
            <w:r w:rsidRPr="00B61551">
              <w:rPr>
                <w:lang w:eastAsia="zh-CN"/>
              </w:rPr>
              <w:t>9.4.11.1 HD-FDD inter-frequency RSTD Measurement Accuracy in CE Mode B for Category M1</w:t>
            </w:r>
          </w:p>
        </w:tc>
        <w:tc>
          <w:tcPr>
            <w:tcW w:w="2869" w:type="dxa"/>
          </w:tcPr>
          <w:p w14:paraId="452D91E8" w14:textId="31ACAF2C"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78" w:author="Steve Coston" w:date="2021-04-30T15:53:00Z">
              <w:r w:rsidRPr="00B61551" w:rsidDel="00767A5A">
                <w:rPr>
                  <w:sz w:val="16"/>
                  <w:szCs w:val="16"/>
                  <w:lang w:eastAsia="zh-CN"/>
                </w:rPr>
                <w:delText>7</w:delText>
              </w:r>
            </w:del>
            <w:ins w:id="279" w:author="Steve Coston" w:date="2021-04-30T15:53:00Z">
              <w:r w:rsidR="00767A5A">
                <w:rPr>
                  <w:sz w:val="16"/>
                  <w:szCs w:val="16"/>
                  <w:lang w:eastAsia="zh-CN"/>
                </w:rPr>
                <w:t>10</w:t>
              </w:r>
            </w:ins>
            <w:r w:rsidRPr="00B61551">
              <w:rPr>
                <w:sz w:val="16"/>
                <w:szCs w:val="16"/>
                <w:lang w:eastAsia="zh-CN"/>
              </w:rPr>
              <w:t>.1</w:t>
            </w:r>
          </w:p>
        </w:tc>
        <w:tc>
          <w:tcPr>
            <w:tcW w:w="1208" w:type="dxa"/>
          </w:tcPr>
          <w:p w14:paraId="00434295" w14:textId="6E48DEE9"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80" w:author="Steve Coston" w:date="2021-04-30T15:53:00Z">
              <w:r w:rsidRPr="00B61551" w:rsidDel="00767A5A">
                <w:rPr>
                  <w:sz w:val="16"/>
                  <w:szCs w:val="16"/>
                  <w:lang w:eastAsia="zh-CN"/>
                </w:rPr>
                <w:delText>7</w:delText>
              </w:r>
            </w:del>
            <w:ins w:id="281" w:author="Steve Coston" w:date="2021-04-30T15:53:00Z">
              <w:r w:rsidR="00767A5A">
                <w:rPr>
                  <w:sz w:val="16"/>
                  <w:szCs w:val="16"/>
                  <w:lang w:eastAsia="zh-CN"/>
                </w:rPr>
                <w:t>1</w:t>
              </w:r>
            </w:ins>
            <w:ins w:id="282" w:author="Steve Coston" w:date="2021-04-30T15:54:00Z">
              <w:r w:rsidR="00767A5A">
                <w:rPr>
                  <w:sz w:val="16"/>
                  <w:szCs w:val="16"/>
                  <w:lang w:eastAsia="zh-CN"/>
                </w:rPr>
                <w:t>0</w:t>
              </w:r>
            </w:ins>
            <w:r w:rsidRPr="00B61551">
              <w:rPr>
                <w:sz w:val="16"/>
                <w:szCs w:val="16"/>
                <w:lang w:eastAsia="zh-CN"/>
              </w:rPr>
              <w:t>.1</w:t>
            </w:r>
          </w:p>
        </w:tc>
        <w:tc>
          <w:tcPr>
            <w:tcW w:w="3260" w:type="dxa"/>
          </w:tcPr>
          <w:p w14:paraId="2F5E04AE" w14:textId="67EDD6EA"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83" w:author="Steve Coston" w:date="2021-04-30T15:54:00Z">
              <w:r w:rsidRPr="00B61551" w:rsidDel="00767A5A">
                <w:rPr>
                  <w:sz w:val="16"/>
                  <w:szCs w:val="16"/>
                  <w:lang w:eastAsia="zh-CN"/>
                </w:rPr>
                <w:delText>7</w:delText>
              </w:r>
            </w:del>
            <w:ins w:id="284" w:author="Steve Coston" w:date="2021-04-30T15:54:00Z">
              <w:r w:rsidR="00767A5A">
                <w:rPr>
                  <w:sz w:val="16"/>
                  <w:szCs w:val="16"/>
                  <w:lang w:eastAsia="zh-CN"/>
                </w:rPr>
                <w:t>10</w:t>
              </w:r>
            </w:ins>
            <w:r w:rsidRPr="00B61551">
              <w:rPr>
                <w:sz w:val="16"/>
                <w:szCs w:val="16"/>
                <w:lang w:eastAsia="zh-CN"/>
              </w:rPr>
              <w:t>.1</w:t>
            </w:r>
          </w:p>
        </w:tc>
      </w:tr>
      <w:tr w:rsidR="003E18A4" w:rsidRPr="00B61551" w14:paraId="35CA6DA3" w14:textId="77777777" w:rsidTr="0051603F">
        <w:trPr>
          <w:cantSplit/>
          <w:jc w:val="center"/>
        </w:trPr>
        <w:tc>
          <w:tcPr>
            <w:tcW w:w="2448" w:type="dxa"/>
          </w:tcPr>
          <w:p w14:paraId="50BF427A" w14:textId="77777777" w:rsidR="003E18A4" w:rsidRPr="00B61551" w:rsidRDefault="003E18A4" w:rsidP="0051603F">
            <w:pPr>
              <w:pStyle w:val="TAL"/>
              <w:rPr>
                <w:lang w:eastAsia="zh-CN"/>
              </w:rPr>
            </w:pPr>
            <w:r w:rsidRPr="00B61551">
              <w:rPr>
                <w:lang w:eastAsia="zh-CN"/>
              </w:rPr>
              <w:t>9.4.11.2 HD-FDD inter-frequency RSTD Measurement Accuracy in CE Mode B for Category M2</w:t>
            </w:r>
          </w:p>
        </w:tc>
        <w:tc>
          <w:tcPr>
            <w:tcW w:w="2869" w:type="dxa"/>
          </w:tcPr>
          <w:p w14:paraId="54661B1C" w14:textId="72166913"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85" w:author="Steve Coston" w:date="2021-04-30T15:54:00Z">
              <w:r w:rsidRPr="00B61551" w:rsidDel="00767A5A">
                <w:rPr>
                  <w:sz w:val="16"/>
                  <w:szCs w:val="16"/>
                  <w:lang w:eastAsia="zh-CN"/>
                </w:rPr>
                <w:delText>7</w:delText>
              </w:r>
            </w:del>
            <w:ins w:id="286" w:author="Steve Coston" w:date="2021-04-30T15:54:00Z">
              <w:r w:rsidR="00767A5A">
                <w:rPr>
                  <w:sz w:val="16"/>
                  <w:szCs w:val="16"/>
                  <w:lang w:eastAsia="zh-CN"/>
                </w:rPr>
                <w:t>10</w:t>
              </w:r>
            </w:ins>
            <w:r w:rsidRPr="00B61551">
              <w:rPr>
                <w:sz w:val="16"/>
                <w:szCs w:val="16"/>
                <w:lang w:eastAsia="zh-CN"/>
              </w:rPr>
              <w:t>.</w:t>
            </w:r>
            <w:del w:id="287" w:author="Steve Coston" w:date="2021-04-30T15:54:00Z">
              <w:r w:rsidRPr="00B61551" w:rsidDel="00E831AF">
                <w:rPr>
                  <w:sz w:val="16"/>
                  <w:szCs w:val="16"/>
                  <w:lang w:eastAsia="zh-CN"/>
                </w:rPr>
                <w:delText>1</w:delText>
              </w:r>
            </w:del>
            <w:ins w:id="288" w:author="Steve Coston" w:date="2021-04-30T15:54:00Z">
              <w:r w:rsidR="00E831AF">
                <w:rPr>
                  <w:sz w:val="16"/>
                  <w:szCs w:val="16"/>
                  <w:lang w:eastAsia="zh-CN"/>
                </w:rPr>
                <w:t>2</w:t>
              </w:r>
            </w:ins>
          </w:p>
        </w:tc>
        <w:tc>
          <w:tcPr>
            <w:tcW w:w="1208" w:type="dxa"/>
          </w:tcPr>
          <w:p w14:paraId="6C2AE460" w14:textId="5807A6A9"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89" w:author="Steve Coston" w:date="2021-04-30T15:54:00Z">
              <w:r w:rsidRPr="00B61551" w:rsidDel="00E831AF">
                <w:rPr>
                  <w:sz w:val="16"/>
                  <w:szCs w:val="16"/>
                  <w:lang w:eastAsia="zh-CN"/>
                </w:rPr>
                <w:delText>7</w:delText>
              </w:r>
            </w:del>
            <w:ins w:id="290" w:author="Steve Coston" w:date="2021-04-30T15:54:00Z">
              <w:r w:rsidR="00E831AF">
                <w:rPr>
                  <w:sz w:val="16"/>
                  <w:szCs w:val="16"/>
                  <w:lang w:eastAsia="zh-CN"/>
                </w:rPr>
                <w:t>10</w:t>
              </w:r>
            </w:ins>
            <w:r w:rsidRPr="00B61551">
              <w:rPr>
                <w:sz w:val="16"/>
                <w:szCs w:val="16"/>
                <w:lang w:eastAsia="zh-CN"/>
              </w:rPr>
              <w:t>.</w:t>
            </w:r>
            <w:del w:id="291" w:author="Steve Coston" w:date="2021-04-30T15:54:00Z">
              <w:r w:rsidRPr="00B61551" w:rsidDel="00E831AF">
                <w:rPr>
                  <w:sz w:val="16"/>
                  <w:szCs w:val="16"/>
                  <w:lang w:eastAsia="zh-CN"/>
                </w:rPr>
                <w:delText>1</w:delText>
              </w:r>
            </w:del>
            <w:ins w:id="292" w:author="Steve Coston" w:date="2021-04-30T15:54:00Z">
              <w:r w:rsidR="00E831AF">
                <w:rPr>
                  <w:sz w:val="16"/>
                  <w:szCs w:val="16"/>
                  <w:lang w:eastAsia="zh-CN"/>
                </w:rPr>
                <w:t>2</w:t>
              </w:r>
            </w:ins>
          </w:p>
        </w:tc>
        <w:tc>
          <w:tcPr>
            <w:tcW w:w="3260" w:type="dxa"/>
          </w:tcPr>
          <w:p w14:paraId="44882399" w14:textId="6F7C948A"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93" w:author="Steve Coston" w:date="2021-04-30T15:55:00Z">
              <w:r w:rsidRPr="00B61551" w:rsidDel="00E831AF">
                <w:rPr>
                  <w:sz w:val="16"/>
                  <w:szCs w:val="16"/>
                  <w:lang w:eastAsia="zh-CN"/>
                </w:rPr>
                <w:delText>7</w:delText>
              </w:r>
            </w:del>
            <w:ins w:id="294" w:author="Steve Coston" w:date="2021-04-30T15:55:00Z">
              <w:r w:rsidR="00E831AF">
                <w:rPr>
                  <w:sz w:val="16"/>
                  <w:szCs w:val="16"/>
                  <w:lang w:eastAsia="zh-CN"/>
                </w:rPr>
                <w:t>10</w:t>
              </w:r>
            </w:ins>
            <w:r w:rsidRPr="00B61551">
              <w:rPr>
                <w:sz w:val="16"/>
                <w:szCs w:val="16"/>
                <w:lang w:eastAsia="zh-CN"/>
              </w:rPr>
              <w:t>.</w:t>
            </w:r>
            <w:del w:id="295" w:author="Steve Coston" w:date="2021-04-30T15:55:00Z">
              <w:r w:rsidRPr="00B61551" w:rsidDel="00E831AF">
                <w:rPr>
                  <w:sz w:val="16"/>
                  <w:szCs w:val="16"/>
                  <w:lang w:eastAsia="zh-CN"/>
                </w:rPr>
                <w:delText>1</w:delText>
              </w:r>
            </w:del>
            <w:ins w:id="296" w:author="Steve Coston" w:date="2021-04-30T15:55:00Z">
              <w:r w:rsidR="00E831AF">
                <w:rPr>
                  <w:sz w:val="16"/>
                  <w:szCs w:val="16"/>
                  <w:lang w:eastAsia="zh-CN"/>
                </w:rPr>
                <w:t>2</w:t>
              </w:r>
            </w:ins>
          </w:p>
        </w:tc>
      </w:tr>
      <w:tr w:rsidR="003E18A4" w:rsidRPr="00B61551" w14:paraId="5E97DAF3" w14:textId="77777777" w:rsidTr="0051603F">
        <w:trPr>
          <w:cantSplit/>
          <w:jc w:val="center"/>
        </w:trPr>
        <w:tc>
          <w:tcPr>
            <w:tcW w:w="2448" w:type="dxa"/>
          </w:tcPr>
          <w:p w14:paraId="31DCE3E0" w14:textId="77777777" w:rsidR="003E18A4" w:rsidRPr="00B61551" w:rsidRDefault="003E18A4" w:rsidP="0051603F">
            <w:pPr>
              <w:pStyle w:val="TAL"/>
              <w:rPr>
                <w:lang w:eastAsia="zh-CN"/>
              </w:rPr>
            </w:pPr>
            <w:r w:rsidRPr="00B61551">
              <w:rPr>
                <w:lang w:eastAsia="zh-CN"/>
              </w:rPr>
              <w:t>9.4.12.1 TDD inter-frequency RSTD Measurement Accuracy in CE Mode B for Category M1</w:t>
            </w:r>
          </w:p>
        </w:tc>
        <w:tc>
          <w:tcPr>
            <w:tcW w:w="2869" w:type="dxa"/>
          </w:tcPr>
          <w:p w14:paraId="021EE42B" w14:textId="054005B0"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97" w:author="Steve Coston" w:date="2021-04-30T15:55:00Z">
              <w:r w:rsidRPr="00B61551" w:rsidDel="00E831AF">
                <w:rPr>
                  <w:sz w:val="16"/>
                  <w:szCs w:val="16"/>
                  <w:lang w:eastAsia="zh-CN"/>
                </w:rPr>
                <w:delText>7</w:delText>
              </w:r>
            </w:del>
            <w:ins w:id="298" w:author="Steve Coston" w:date="2021-04-30T15:55:00Z">
              <w:r w:rsidR="00E831AF">
                <w:rPr>
                  <w:sz w:val="16"/>
                  <w:szCs w:val="16"/>
                  <w:lang w:eastAsia="zh-CN"/>
                </w:rPr>
                <w:t>10</w:t>
              </w:r>
            </w:ins>
            <w:r w:rsidRPr="00B61551">
              <w:rPr>
                <w:sz w:val="16"/>
                <w:szCs w:val="16"/>
                <w:lang w:eastAsia="zh-CN"/>
              </w:rPr>
              <w:t>.1</w:t>
            </w:r>
          </w:p>
        </w:tc>
        <w:tc>
          <w:tcPr>
            <w:tcW w:w="1208" w:type="dxa"/>
          </w:tcPr>
          <w:p w14:paraId="7623E649" w14:textId="15219CD1"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299" w:author="Steve Coston" w:date="2021-04-30T15:55:00Z">
              <w:r w:rsidRPr="00B61551" w:rsidDel="00E831AF">
                <w:rPr>
                  <w:sz w:val="16"/>
                  <w:szCs w:val="16"/>
                  <w:lang w:eastAsia="zh-CN"/>
                </w:rPr>
                <w:delText>7</w:delText>
              </w:r>
            </w:del>
            <w:ins w:id="300" w:author="Steve Coston" w:date="2021-04-30T15:55:00Z">
              <w:r w:rsidR="00E831AF">
                <w:rPr>
                  <w:sz w:val="16"/>
                  <w:szCs w:val="16"/>
                  <w:lang w:eastAsia="zh-CN"/>
                </w:rPr>
                <w:t>10</w:t>
              </w:r>
            </w:ins>
            <w:r w:rsidRPr="00B61551">
              <w:rPr>
                <w:sz w:val="16"/>
                <w:szCs w:val="16"/>
                <w:lang w:eastAsia="zh-CN"/>
              </w:rPr>
              <w:t>.1</w:t>
            </w:r>
          </w:p>
        </w:tc>
        <w:tc>
          <w:tcPr>
            <w:tcW w:w="3260" w:type="dxa"/>
          </w:tcPr>
          <w:p w14:paraId="5A468637" w14:textId="3801A64F"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301" w:author="Steve Coston" w:date="2021-04-30T15:55:00Z">
              <w:r w:rsidRPr="00B61551" w:rsidDel="00E831AF">
                <w:rPr>
                  <w:sz w:val="16"/>
                  <w:szCs w:val="16"/>
                  <w:lang w:eastAsia="zh-CN"/>
                </w:rPr>
                <w:delText>7</w:delText>
              </w:r>
            </w:del>
            <w:ins w:id="302" w:author="Steve Coston" w:date="2021-04-30T15:55:00Z">
              <w:r w:rsidR="00E831AF">
                <w:rPr>
                  <w:sz w:val="16"/>
                  <w:szCs w:val="16"/>
                  <w:lang w:eastAsia="zh-CN"/>
                </w:rPr>
                <w:t>10</w:t>
              </w:r>
            </w:ins>
            <w:r w:rsidRPr="00B61551">
              <w:rPr>
                <w:sz w:val="16"/>
                <w:szCs w:val="16"/>
                <w:lang w:eastAsia="zh-CN"/>
              </w:rPr>
              <w:t>.1</w:t>
            </w:r>
          </w:p>
        </w:tc>
      </w:tr>
      <w:tr w:rsidR="003E18A4" w:rsidRPr="00B61551" w14:paraId="6FF87C54" w14:textId="77777777" w:rsidTr="0051603F">
        <w:trPr>
          <w:cantSplit/>
          <w:jc w:val="center"/>
        </w:trPr>
        <w:tc>
          <w:tcPr>
            <w:tcW w:w="2448" w:type="dxa"/>
          </w:tcPr>
          <w:p w14:paraId="02B7767F" w14:textId="77777777" w:rsidR="003E18A4" w:rsidRPr="00B61551" w:rsidRDefault="003E18A4" w:rsidP="0051603F">
            <w:pPr>
              <w:pStyle w:val="TAL"/>
              <w:rPr>
                <w:lang w:eastAsia="zh-CN"/>
              </w:rPr>
            </w:pPr>
            <w:r w:rsidRPr="00B61551">
              <w:rPr>
                <w:lang w:eastAsia="zh-CN"/>
              </w:rPr>
              <w:t>9.4.12.2 TDD inter-frequency RSTD Measurement Accuracy in CE Mode B for Category M2</w:t>
            </w:r>
          </w:p>
        </w:tc>
        <w:tc>
          <w:tcPr>
            <w:tcW w:w="2869" w:type="dxa"/>
          </w:tcPr>
          <w:p w14:paraId="53498DEC" w14:textId="5EAF85B6"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303" w:author="Steve Coston" w:date="2021-04-30T15:55:00Z">
              <w:r w:rsidRPr="00B61551" w:rsidDel="00E831AF">
                <w:rPr>
                  <w:sz w:val="16"/>
                  <w:szCs w:val="16"/>
                  <w:lang w:eastAsia="zh-CN"/>
                </w:rPr>
                <w:delText>7</w:delText>
              </w:r>
            </w:del>
            <w:ins w:id="304" w:author="Steve Coston" w:date="2021-04-30T15:55:00Z">
              <w:r w:rsidR="00E831AF">
                <w:rPr>
                  <w:sz w:val="16"/>
                  <w:szCs w:val="16"/>
                  <w:lang w:eastAsia="zh-CN"/>
                </w:rPr>
                <w:t>10</w:t>
              </w:r>
            </w:ins>
            <w:r w:rsidRPr="00B61551">
              <w:rPr>
                <w:sz w:val="16"/>
                <w:szCs w:val="16"/>
                <w:lang w:eastAsia="zh-CN"/>
              </w:rPr>
              <w:t>.</w:t>
            </w:r>
            <w:del w:id="305" w:author="Steve Coston" w:date="2021-04-30T15:55:00Z">
              <w:r w:rsidRPr="00B61551" w:rsidDel="00E831AF">
                <w:rPr>
                  <w:sz w:val="16"/>
                  <w:szCs w:val="16"/>
                  <w:lang w:eastAsia="zh-CN"/>
                </w:rPr>
                <w:delText>1</w:delText>
              </w:r>
            </w:del>
            <w:ins w:id="306" w:author="Steve Coston" w:date="2021-04-30T15:55:00Z">
              <w:r w:rsidR="00E831AF">
                <w:rPr>
                  <w:sz w:val="16"/>
                  <w:szCs w:val="16"/>
                  <w:lang w:eastAsia="zh-CN"/>
                </w:rPr>
                <w:t>2</w:t>
              </w:r>
            </w:ins>
          </w:p>
        </w:tc>
        <w:tc>
          <w:tcPr>
            <w:tcW w:w="1208" w:type="dxa"/>
          </w:tcPr>
          <w:p w14:paraId="47D681E2" w14:textId="3E398BA2"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307" w:author="Steve Coston" w:date="2021-04-30T15:55:00Z">
              <w:r w:rsidRPr="00B61551" w:rsidDel="00E831AF">
                <w:rPr>
                  <w:sz w:val="16"/>
                  <w:szCs w:val="16"/>
                  <w:lang w:eastAsia="zh-CN"/>
                </w:rPr>
                <w:delText>7</w:delText>
              </w:r>
            </w:del>
            <w:ins w:id="308" w:author="Steve Coston" w:date="2021-04-30T15:55:00Z">
              <w:r w:rsidR="00E831AF">
                <w:rPr>
                  <w:sz w:val="16"/>
                  <w:szCs w:val="16"/>
                  <w:lang w:eastAsia="zh-CN"/>
                </w:rPr>
                <w:t>10</w:t>
              </w:r>
            </w:ins>
            <w:r w:rsidRPr="00B61551">
              <w:rPr>
                <w:sz w:val="16"/>
                <w:szCs w:val="16"/>
                <w:lang w:eastAsia="zh-CN"/>
              </w:rPr>
              <w:t>.</w:t>
            </w:r>
            <w:del w:id="309" w:author="Steve Coston" w:date="2021-04-30T15:55:00Z">
              <w:r w:rsidRPr="00B61551" w:rsidDel="00E831AF">
                <w:rPr>
                  <w:sz w:val="16"/>
                  <w:szCs w:val="16"/>
                  <w:lang w:eastAsia="zh-CN"/>
                </w:rPr>
                <w:delText>1</w:delText>
              </w:r>
            </w:del>
            <w:ins w:id="310" w:author="Steve Coston" w:date="2021-04-30T15:55:00Z">
              <w:r w:rsidR="00E831AF">
                <w:rPr>
                  <w:sz w:val="16"/>
                  <w:szCs w:val="16"/>
                  <w:lang w:eastAsia="zh-CN"/>
                </w:rPr>
                <w:t>2</w:t>
              </w:r>
            </w:ins>
          </w:p>
        </w:tc>
        <w:tc>
          <w:tcPr>
            <w:tcW w:w="3260" w:type="dxa"/>
          </w:tcPr>
          <w:p w14:paraId="0B41A235" w14:textId="783FE8F1" w:rsidR="003E18A4" w:rsidRPr="00B61551" w:rsidRDefault="003E18A4"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w:t>
            </w:r>
            <w:del w:id="311" w:author="Steve Coston" w:date="2021-04-30T15:55:00Z">
              <w:r w:rsidRPr="00B61551" w:rsidDel="00E831AF">
                <w:rPr>
                  <w:sz w:val="16"/>
                  <w:szCs w:val="16"/>
                  <w:lang w:eastAsia="zh-CN"/>
                </w:rPr>
                <w:delText>7</w:delText>
              </w:r>
            </w:del>
            <w:ins w:id="312" w:author="Steve Coston" w:date="2021-04-30T15:55:00Z">
              <w:r w:rsidR="00E831AF">
                <w:rPr>
                  <w:sz w:val="16"/>
                  <w:szCs w:val="16"/>
                  <w:lang w:eastAsia="zh-CN"/>
                </w:rPr>
                <w:t>10</w:t>
              </w:r>
            </w:ins>
            <w:r w:rsidRPr="00B61551">
              <w:rPr>
                <w:sz w:val="16"/>
                <w:szCs w:val="16"/>
                <w:lang w:eastAsia="zh-CN"/>
              </w:rPr>
              <w:t>.</w:t>
            </w:r>
            <w:del w:id="313" w:author="Steve Coston" w:date="2021-04-30T15:55:00Z">
              <w:r w:rsidRPr="00B61551" w:rsidDel="00E831AF">
                <w:rPr>
                  <w:sz w:val="16"/>
                  <w:szCs w:val="16"/>
                  <w:lang w:eastAsia="zh-CN"/>
                </w:rPr>
                <w:delText>1</w:delText>
              </w:r>
            </w:del>
            <w:ins w:id="314" w:author="Steve Coston" w:date="2021-04-30T15:55:00Z">
              <w:r w:rsidR="00E831AF">
                <w:rPr>
                  <w:sz w:val="16"/>
                  <w:szCs w:val="16"/>
                  <w:lang w:eastAsia="zh-CN"/>
                </w:rPr>
                <w:t>2</w:t>
              </w:r>
            </w:ins>
          </w:p>
        </w:tc>
      </w:tr>
      <w:tr w:rsidR="003E18A4" w:rsidRPr="00B61551" w14:paraId="11164A8A" w14:textId="77777777" w:rsidTr="0051603F">
        <w:trPr>
          <w:cantSplit/>
          <w:jc w:val="center"/>
        </w:trPr>
        <w:tc>
          <w:tcPr>
            <w:tcW w:w="2448" w:type="dxa"/>
          </w:tcPr>
          <w:p w14:paraId="2AC6A1BF" w14:textId="77777777" w:rsidR="003E18A4" w:rsidRPr="00B61551" w:rsidRDefault="003E18A4" w:rsidP="0051603F">
            <w:pPr>
              <w:pStyle w:val="TAL"/>
              <w:rPr>
                <w:sz w:val="16"/>
                <w:szCs w:val="16"/>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2869" w:type="dxa"/>
          </w:tcPr>
          <w:p w14:paraId="2137E059"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-6dB</w:t>
            </w:r>
          </w:p>
          <w:p w14:paraId="77A68681"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-13dB</w:t>
            </w:r>
          </w:p>
          <w:p w14:paraId="4A82EA57" w14:textId="77777777" w:rsidR="003E18A4" w:rsidRPr="00B61551" w:rsidRDefault="003E18A4" w:rsidP="0051603F">
            <w:pPr>
              <w:pStyle w:val="TAL"/>
              <w:rPr>
                <w:lang w:eastAsia="en-US"/>
              </w:rPr>
            </w:pPr>
          </w:p>
          <w:p w14:paraId="1B64DF9A" w14:textId="77777777" w:rsidR="003E18A4" w:rsidRPr="00B61551" w:rsidRDefault="003E18A4" w:rsidP="0051603F">
            <w:pPr>
              <w:pStyle w:val="TAL"/>
              <w:rPr>
                <w:lang w:eastAsia="en-US"/>
              </w:rPr>
            </w:pPr>
            <w:r w:rsidRPr="00B61551">
              <w:rPr>
                <w:lang w:eastAsia="en-US"/>
              </w:rPr>
              <w:t>For All Tests:</w:t>
            </w:r>
          </w:p>
          <w:p w14:paraId="07E2E22D" w14:textId="77777777" w:rsidR="003E18A4" w:rsidRPr="00B61551" w:rsidRDefault="003E18A4" w:rsidP="0051603F">
            <w:pPr>
              <w:pStyle w:val="TAL"/>
              <w:rPr>
                <w:shd w:val="clear" w:color="auto" w:fill="FFFFFF"/>
                <w:lang w:eastAsia="en-US"/>
              </w:rPr>
            </w:pPr>
            <w:r w:rsidRPr="00B61551">
              <w:rPr>
                <w:lang w:eastAsia="en-US"/>
              </w:rPr>
              <w:t>See Table 9.5.1.3-2 for measurement accuracy.</w:t>
            </w:r>
          </w:p>
        </w:tc>
        <w:tc>
          <w:tcPr>
            <w:tcW w:w="1208" w:type="dxa"/>
          </w:tcPr>
          <w:p w14:paraId="260B99E9" w14:textId="77777777" w:rsidR="003E18A4" w:rsidRPr="00B61551" w:rsidRDefault="003E18A4" w:rsidP="0051603F">
            <w:pPr>
              <w:pStyle w:val="TAL"/>
              <w:rPr>
                <w:lang w:eastAsia="en-US"/>
              </w:rPr>
            </w:pPr>
            <w:r w:rsidRPr="00B61551">
              <w:rPr>
                <w:lang w:eastAsia="en-US"/>
              </w:rPr>
              <w:t>+0.3 dB</w:t>
            </w:r>
          </w:p>
          <w:p w14:paraId="261C5703" w14:textId="77777777" w:rsidR="003E18A4" w:rsidRPr="00B61551" w:rsidRDefault="003E18A4" w:rsidP="0051603F">
            <w:pPr>
              <w:pStyle w:val="TAL"/>
              <w:rPr>
                <w:lang w:eastAsia="en-US"/>
              </w:rPr>
            </w:pPr>
            <w:r w:rsidRPr="00B61551">
              <w:rPr>
                <w:lang w:eastAsia="en-US"/>
              </w:rPr>
              <w:t>+0.3 dB</w:t>
            </w:r>
          </w:p>
          <w:p w14:paraId="2842DFFD" w14:textId="77777777" w:rsidR="003E18A4" w:rsidRPr="00B61551" w:rsidRDefault="003E18A4" w:rsidP="0051603F">
            <w:pPr>
              <w:pStyle w:val="TAL"/>
              <w:rPr>
                <w:lang w:eastAsia="en-US"/>
              </w:rPr>
            </w:pPr>
          </w:p>
          <w:p w14:paraId="2897B4D8" w14:textId="77777777" w:rsidR="003E18A4" w:rsidRPr="00B61551" w:rsidRDefault="003E18A4" w:rsidP="0051603F">
            <w:pPr>
              <w:pStyle w:val="TAL"/>
              <w:rPr>
                <w:lang w:eastAsia="en-US"/>
              </w:rPr>
            </w:pPr>
          </w:p>
          <w:p w14:paraId="5F018454" w14:textId="77777777" w:rsidR="003E18A4" w:rsidRPr="00B61551" w:rsidRDefault="003E18A4" w:rsidP="0051603F">
            <w:pPr>
              <w:pStyle w:val="TAL"/>
              <w:rPr>
                <w:shd w:val="clear" w:color="auto" w:fill="FFFFFF"/>
                <w:lang w:eastAsia="en-US"/>
              </w:rPr>
            </w:pPr>
            <w:r w:rsidRPr="00B61551">
              <w:rPr>
                <w:lang w:eastAsia="sv-SE"/>
              </w:rPr>
              <w:t>± 1 Ts</w:t>
            </w:r>
          </w:p>
        </w:tc>
        <w:tc>
          <w:tcPr>
            <w:tcW w:w="3260" w:type="dxa"/>
          </w:tcPr>
          <w:p w14:paraId="583E7DC1" w14:textId="77777777" w:rsidR="003E18A4" w:rsidRPr="00B61551" w:rsidRDefault="003E18A4" w:rsidP="0051603F">
            <w:pPr>
              <w:pStyle w:val="TAL"/>
              <w:rPr>
                <w:lang w:eastAsia="en-US"/>
              </w:rPr>
            </w:pPr>
            <w:r w:rsidRPr="00B61551">
              <w:rPr>
                <w:lang w:eastAsia="en-US"/>
              </w:rPr>
              <w:t>Level + TPR, -5.7 dB</w:t>
            </w:r>
          </w:p>
          <w:p w14:paraId="706B3CE3"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5D0BC042" w14:textId="77777777" w:rsidR="003E18A4" w:rsidRPr="00B61551" w:rsidRDefault="003E18A4" w:rsidP="0051603F">
            <w:pPr>
              <w:pStyle w:val="TAL"/>
              <w:rPr>
                <w:rFonts w:cs="Arial"/>
                <w:szCs w:val="18"/>
                <w:lang w:eastAsia="en-US"/>
              </w:rPr>
            </w:pPr>
          </w:p>
          <w:p w14:paraId="26DB7E1E" w14:textId="77777777" w:rsidR="003E18A4" w:rsidRPr="00B61551" w:rsidRDefault="003E18A4" w:rsidP="0051603F">
            <w:pPr>
              <w:pStyle w:val="TAL"/>
              <w:rPr>
                <w:rFonts w:cs="Arial"/>
                <w:szCs w:val="18"/>
                <w:lang w:eastAsia="en-US"/>
              </w:rPr>
            </w:pPr>
          </w:p>
          <w:p w14:paraId="4D820C14" w14:textId="77777777" w:rsidR="003E18A4" w:rsidRPr="00B61551" w:rsidRDefault="003E18A4" w:rsidP="0051603F">
            <w:pPr>
              <w:pStyle w:val="TAL"/>
              <w:rPr>
                <w:shd w:val="clear" w:color="auto" w:fill="FFFFFF"/>
                <w:lang w:eastAsia="en-US"/>
              </w:rPr>
            </w:pPr>
            <w:r w:rsidRPr="00B61551">
              <w:rPr>
                <w:rFonts w:cs="Arial"/>
                <w:szCs w:val="18"/>
                <w:lang w:eastAsia="en-US"/>
              </w:rPr>
              <w:t xml:space="preserve">See Table </w:t>
            </w:r>
            <w:r w:rsidRPr="00B61551">
              <w:t>9.5.1.5-3</w:t>
            </w:r>
            <w:r w:rsidRPr="00B61551">
              <w:rPr>
                <w:rFonts w:cs="Arial"/>
                <w:szCs w:val="18"/>
                <w:lang w:eastAsia="en-US"/>
              </w:rPr>
              <w:t>.</w:t>
            </w:r>
          </w:p>
        </w:tc>
      </w:tr>
      <w:tr w:rsidR="003E18A4" w:rsidRPr="00B61551" w14:paraId="6975F732" w14:textId="77777777" w:rsidTr="0051603F">
        <w:trPr>
          <w:cantSplit/>
          <w:jc w:val="center"/>
        </w:trPr>
        <w:tc>
          <w:tcPr>
            <w:tcW w:w="2448" w:type="dxa"/>
          </w:tcPr>
          <w:p w14:paraId="1F36397F" w14:textId="77777777" w:rsidR="003E18A4" w:rsidRPr="00B61551" w:rsidRDefault="003E18A4" w:rsidP="0051603F">
            <w:pPr>
              <w:pStyle w:val="TAL"/>
              <w:rPr>
                <w:sz w:val="16"/>
                <w:szCs w:val="16"/>
                <w:lang w:eastAsia="zh-CN"/>
              </w:rPr>
            </w:pPr>
            <w:r w:rsidRPr="00B61551">
              <w:rPr>
                <w:lang w:eastAsia="en-US"/>
              </w:rPr>
              <w:t xml:space="preserve">9.5.2 HD-FDD Intra 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7E487ACD"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-15dB</w:t>
            </w:r>
          </w:p>
          <w:p w14:paraId="3D9BF71F"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-15dB</w:t>
            </w:r>
          </w:p>
          <w:p w14:paraId="2364226D" w14:textId="77777777" w:rsidR="003E18A4" w:rsidRPr="00B61551" w:rsidRDefault="003E18A4" w:rsidP="0051603F">
            <w:pPr>
              <w:pStyle w:val="TAL"/>
              <w:rPr>
                <w:lang w:eastAsia="en-US"/>
              </w:rPr>
            </w:pPr>
          </w:p>
          <w:p w14:paraId="538971FC" w14:textId="77777777" w:rsidR="003E18A4" w:rsidRPr="00B61551" w:rsidRDefault="003E18A4" w:rsidP="0051603F">
            <w:pPr>
              <w:pStyle w:val="TAL"/>
              <w:rPr>
                <w:lang w:eastAsia="en-US"/>
              </w:rPr>
            </w:pPr>
            <w:r w:rsidRPr="00B61551">
              <w:rPr>
                <w:lang w:eastAsia="en-US"/>
              </w:rPr>
              <w:t>For All Tests:</w:t>
            </w:r>
          </w:p>
          <w:p w14:paraId="5AE6A7D6" w14:textId="77777777" w:rsidR="003E18A4" w:rsidRPr="00B61551" w:rsidRDefault="003E18A4" w:rsidP="0051603F">
            <w:pPr>
              <w:pStyle w:val="TAL"/>
              <w:rPr>
                <w:shd w:val="clear" w:color="auto" w:fill="FFFFFF"/>
                <w:lang w:eastAsia="en-US"/>
              </w:rPr>
            </w:pPr>
            <w:r w:rsidRPr="00B61551">
              <w:rPr>
                <w:lang w:eastAsia="en-US"/>
              </w:rPr>
              <w:t>See Table 9.5.2.3-2 for measurement accuracy.</w:t>
            </w:r>
          </w:p>
        </w:tc>
        <w:tc>
          <w:tcPr>
            <w:tcW w:w="1208" w:type="dxa"/>
          </w:tcPr>
          <w:p w14:paraId="5DC1AE08" w14:textId="77777777" w:rsidR="003E18A4" w:rsidRPr="00B61551" w:rsidRDefault="003E18A4" w:rsidP="0051603F">
            <w:pPr>
              <w:pStyle w:val="TAL"/>
              <w:rPr>
                <w:lang w:eastAsia="en-US"/>
              </w:rPr>
            </w:pPr>
            <w:r w:rsidRPr="00B61551">
              <w:rPr>
                <w:lang w:eastAsia="en-US"/>
              </w:rPr>
              <w:t>+0.3 dB</w:t>
            </w:r>
          </w:p>
          <w:p w14:paraId="6A3E5B52" w14:textId="77777777" w:rsidR="003E18A4" w:rsidRPr="00B61551" w:rsidRDefault="003E18A4" w:rsidP="0051603F">
            <w:pPr>
              <w:pStyle w:val="TAL"/>
              <w:rPr>
                <w:lang w:eastAsia="en-US"/>
              </w:rPr>
            </w:pPr>
            <w:r w:rsidRPr="00B61551">
              <w:rPr>
                <w:lang w:eastAsia="en-US"/>
              </w:rPr>
              <w:t>+0.3 dB</w:t>
            </w:r>
          </w:p>
          <w:p w14:paraId="754240A3" w14:textId="77777777" w:rsidR="003E18A4" w:rsidRPr="00B61551" w:rsidRDefault="003E18A4" w:rsidP="0051603F">
            <w:pPr>
              <w:pStyle w:val="TAL"/>
              <w:rPr>
                <w:lang w:eastAsia="en-US"/>
              </w:rPr>
            </w:pPr>
          </w:p>
          <w:p w14:paraId="09B6A3FB" w14:textId="77777777" w:rsidR="003E18A4" w:rsidRPr="00B61551" w:rsidRDefault="003E18A4" w:rsidP="0051603F">
            <w:pPr>
              <w:pStyle w:val="TAL"/>
              <w:rPr>
                <w:lang w:eastAsia="en-US"/>
              </w:rPr>
            </w:pPr>
          </w:p>
          <w:p w14:paraId="3EBD83EA" w14:textId="77777777" w:rsidR="003E18A4" w:rsidRPr="00B61551" w:rsidRDefault="003E18A4" w:rsidP="0051603F">
            <w:pPr>
              <w:pStyle w:val="TAL"/>
              <w:rPr>
                <w:shd w:val="clear" w:color="auto" w:fill="FFFFFF"/>
                <w:lang w:eastAsia="en-US"/>
              </w:rPr>
            </w:pPr>
            <w:r w:rsidRPr="00B61551">
              <w:rPr>
                <w:lang w:eastAsia="sv-SE"/>
              </w:rPr>
              <w:t>± 1 Ts</w:t>
            </w:r>
          </w:p>
        </w:tc>
        <w:tc>
          <w:tcPr>
            <w:tcW w:w="3260" w:type="dxa"/>
          </w:tcPr>
          <w:p w14:paraId="077A7689" w14:textId="77777777" w:rsidR="003E18A4" w:rsidRPr="00B61551" w:rsidRDefault="003E18A4" w:rsidP="0051603F">
            <w:pPr>
              <w:pStyle w:val="TAL"/>
              <w:rPr>
                <w:lang w:eastAsia="en-US"/>
              </w:rPr>
            </w:pPr>
            <w:r w:rsidRPr="00B61551">
              <w:rPr>
                <w:lang w:eastAsia="en-US"/>
              </w:rPr>
              <w:t>Level + TPR, -14.7 dB</w:t>
            </w:r>
          </w:p>
          <w:p w14:paraId="00222709" w14:textId="77777777" w:rsidR="003E18A4" w:rsidRPr="00B61551" w:rsidRDefault="003E18A4" w:rsidP="0051603F">
            <w:pPr>
              <w:pStyle w:val="TAL"/>
              <w:rPr>
                <w:rFonts w:cs="Arial"/>
                <w:szCs w:val="18"/>
                <w:lang w:eastAsia="en-US"/>
              </w:rPr>
            </w:pPr>
            <w:r w:rsidRPr="00B61551">
              <w:rPr>
                <w:rFonts w:cs="Arial"/>
                <w:szCs w:val="18"/>
                <w:lang w:eastAsia="en-US"/>
              </w:rPr>
              <w:t>Level + TPR, -14.7 dB</w:t>
            </w:r>
          </w:p>
          <w:p w14:paraId="39403FC3" w14:textId="77777777" w:rsidR="003E18A4" w:rsidRPr="00B61551" w:rsidRDefault="003E18A4" w:rsidP="0051603F">
            <w:pPr>
              <w:pStyle w:val="TAL"/>
              <w:rPr>
                <w:rFonts w:cs="Arial"/>
                <w:szCs w:val="18"/>
                <w:lang w:eastAsia="en-US"/>
              </w:rPr>
            </w:pPr>
          </w:p>
          <w:p w14:paraId="70DAFE38" w14:textId="77777777" w:rsidR="003E18A4" w:rsidRPr="00B61551" w:rsidRDefault="003E18A4" w:rsidP="0051603F">
            <w:pPr>
              <w:pStyle w:val="TAL"/>
              <w:rPr>
                <w:rFonts w:cs="Arial"/>
                <w:szCs w:val="18"/>
                <w:lang w:eastAsia="en-US"/>
              </w:rPr>
            </w:pPr>
          </w:p>
          <w:p w14:paraId="1C57A587" w14:textId="77777777" w:rsidR="003E18A4" w:rsidRPr="00B61551" w:rsidRDefault="003E18A4" w:rsidP="0051603F">
            <w:pPr>
              <w:pStyle w:val="TAL"/>
              <w:rPr>
                <w:shd w:val="clear" w:color="auto" w:fill="FFFFFF"/>
                <w:lang w:eastAsia="en-US"/>
              </w:rPr>
            </w:pPr>
            <w:r w:rsidRPr="00B61551">
              <w:rPr>
                <w:rFonts w:cs="Arial"/>
                <w:szCs w:val="18"/>
                <w:lang w:eastAsia="en-US"/>
              </w:rPr>
              <w:t xml:space="preserve">See Table </w:t>
            </w:r>
            <w:r w:rsidRPr="00B61551">
              <w:t>9.5.2.5-3</w:t>
            </w:r>
            <w:r w:rsidRPr="00B61551">
              <w:rPr>
                <w:rFonts w:cs="Arial"/>
                <w:szCs w:val="18"/>
                <w:lang w:eastAsia="en-US"/>
              </w:rPr>
              <w:t>.</w:t>
            </w:r>
          </w:p>
        </w:tc>
      </w:tr>
      <w:tr w:rsidR="003E18A4" w:rsidRPr="00B61551" w14:paraId="0D888F76" w14:textId="77777777" w:rsidTr="0051603F">
        <w:trPr>
          <w:cantSplit/>
          <w:jc w:val="center"/>
        </w:trPr>
        <w:tc>
          <w:tcPr>
            <w:tcW w:w="2448" w:type="dxa"/>
          </w:tcPr>
          <w:p w14:paraId="6D991A1E" w14:textId="77777777" w:rsidR="003E18A4" w:rsidRPr="00B61551" w:rsidRDefault="003E18A4" w:rsidP="0051603F">
            <w:pPr>
              <w:pStyle w:val="TAL"/>
              <w:rPr>
                <w:sz w:val="16"/>
                <w:szCs w:val="16"/>
                <w:lang w:eastAsia="zh-CN"/>
              </w:rPr>
            </w:pPr>
            <w:r w:rsidRPr="00B61551">
              <w:rPr>
                <w:lang w:eastAsia="en-US"/>
              </w:rPr>
              <w:t xml:space="preserve">9.5.3 HD-FDD Intra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258BF2C0" w14:textId="77777777" w:rsidR="003E18A4" w:rsidRPr="00B61551" w:rsidRDefault="003E18A4" w:rsidP="0051603F">
            <w:pPr>
              <w:pStyle w:val="TAL"/>
              <w:rPr>
                <w:shd w:val="clear" w:color="auto" w:fill="FFFFFF"/>
                <w:lang w:eastAsia="en-US"/>
              </w:rPr>
            </w:pPr>
            <w:r w:rsidRPr="00B16038">
              <w:rPr>
                <w:lang w:eastAsia="en-US"/>
              </w:rPr>
              <w:t xml:space="preserve">Response Time = </w:t>
            </w:r>
            <w:r>
              <w:rPr>
                <w:lang w:eastAsia="en-US"/>
              </w:rPr>
              <w:t>78</w:t>
            </w:r>
            <w:r w:rsidRPr="00B16038">
              <w:rPr>
                <w:rFonts w:cs="Arial"/>
                <w:szCs w:val="18"/>
                <w:lang w:eastAsia="sv-SE"/>
              </w:rPr>
              <w:t xml:space="preserve"> s</w:t>
            </w:r>
          </w:p>
        </w:tc>
        <w:tc>
          <w:tcPr>
            <w:tcW w:w="1208" w:type="dxa"/>
          </w:tcPr>
          <w:p w14:paraId="04EC815A" w14:textId="77777777" w:rsidR="003E18A4" w:rsidRPr="00B61551" w:rsidRDefault="003E18A4" w:rsidP="0051603F">
            <w:pPr>
              <w:pStyle w:val="TAL"/>
              <w:rPr>
                <w:shd w:val="clear" w:color="auto" w:fill="FFFFFF"/>
                <w:lang w:eastAsia="en-US"/>
              </w:rPr>
            </w:pPr>
            <w:r w:rsidRPr="00B16038">
              <w:rPr>
                <w:lang w:eastAsia="en-US"/>
              </w:rPr>
              <w:t xml:space="preserve">300 </w:t>
            </w:r>
            <w:proofErr w:type="spellStart"/>
            <w:r w:rsidRPr="00B16038">
              <w:rPr>
                <w:lang w:eastAsia="en-US"/>
              </w:rPr>
              <w:t>ms</w:t>
            </w:r>
            <w:proofErr w:type="spellEnd"/>
          </w:p>
        </w:tc>
        <w:tc>
          <w:tcPr>
            <w:tcW w:w="3260" w:type="dxa"/>
          </w:tcPr>
          <w:p w14:paraId="002B05C2" w14:textId="77777777" w:rsidR="003E18A4" w:rsidRPr="00B61551" w:rsidRDefault="003E18A4" w:rsidP="0051603F">
            <w:pPr>
              <w:pStyle w:val="TAL"/>
              <w:rPr>
                <w:shd w:val="clear" w:color="auto" w:fill="FFFFFF"/>
                <w:lang w:eastAsia="en-US"/>
              </w:rPr>
            </w:pPr>
            <w:r w:rsidRPr="000B1ADF">
              <w:rPr>
                <w:lang w:eastAsia="en-US"/>
              </w:rPr>
              <w:t xml:space="preserve">Time + TPR: </w:t>
            </w:r>
            <w:r>
              <w:rPr>
                <w:lang w:eastAsia="en-US"/>
              </w:rPr>
              <w:t>78.3</w:t>
            </w:r>
            <w:r w:rsidRPr="000B1ADF">
              <w:rPr>
                <w:lang w:eastAsia="en-US"/>
              </w:rPr>
              <w:t xml:space="preserve"> s</w:t>
            </w:r>
          </w:p>
        </w:tc>
      </w:tr>
      <w:tr w:rsidR="003E18A4" w:rsidRPr="00B61551" w14:paraId="211F0651" w14:textId="77777777" w:rsidTr="0051603F">
        <w:trPr>
          <w:cantSplit/>
          <w:jc w:val="center"/>
        </w:trPr>
        <w:tc>
          <w:tcPr>
            <w:tcW w:w="2448" w:type="dxa"/>
          </w:tcPr>
          <w:p w14:paraId="4AF46D3F" w14:textId="77777777" w:rsidR="003E18A4" w:rsidRPr="00B61551" w:rsidRDefault="003E18A4" w:rsidP="0051603F">
            <w:pPr>
              <w:pStyle w:val="TAL"/>
              <w:rPr>
                <w:sz w:val="16"/>
                <w:szCs w:val="16"/>
                <w:lang w:eastAsia="zh-CN"/>
              </w:rPr>
            </w:pPr>
            <w:r w:rsidRPr="00B61551">
              <w:rPr>
                <w:lang w:eastAsia="en-US"/>
              </w:rPr>
              <w:t xml:space="preserve">9.6.1 HD-FDD Inter-Frequency RSTD Measurement Accuracy for NB-IOT </w:t>
            </w:r>
            <w:proofErr w:type="spellStart"/>
            <w:r w:rsidRPr="00B61551">
              <w:rPr>
                <w:lang w:eastAsia="en-US"/>
              </w:rPr>
              <w:t>Inband</w:t>
            </w:r>
            <w:proofErr w:type="spellEnd"/>
            <w:r w:rsidRPr="00B61551">
              <w:rPr>
                <w:lang w:eastAsia="en-US"/>
              </w:rPr>
              <w:t xml:space="preserve"> Mode in normal coverage</w:t>
            </w:r>
          </w:p>
        </w:tc>
        <w:tc>
          <w:tcPr>
            <w:tcW w:w="2869" w:type="dxa"/>
          </w:tcPr>
          <w:p w14:paraId="1E0FE7C1"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-6dB</w:t>
            </w:r>
          </w:p>
          <w:p w14:paraId="633AA94F"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-13dB</w:t>
            </w:r>
          </w:p>
          <w:p w14:paraId="5C7E1F81" w14:textId="77777777" w:rsidR="003E18A4" w:rsidRPr="00B61551" w:rsidRDefault="003E18A4" w:rsidP="0051603F">
            <w:pPr>
              <w:pStyle w:val="TAL"/>
              <w:rPr>
                <w:lang w:eastAsia="en-US"/>
              </w:rPr>
            </w:pPr>
          </w:p>
          <w:p w14:paraId="6D8B6F9A" w14:textId="77777777" w:rsidR="003E18A4" w:rsidRPr="00B61551" w:rsidRDefault="003E18A4" w:rsidP="0051603F">
            <w:pPr>
              <w:pStyle w:val="TAL"/>
              <w:rPr>
                <w:lang w:eastAsia="en-US"/>
              </w:rPr>
            </w:pPr>
            <w:r w:rsidRPr="00B61551">
              <w:rPr>
                <w:lang w:eastAsia="en-US"/>
              </w:rPr>
              <w:t>For All Tests:</w:t>
            </w:r>
          </w:p>
          <w:p w14:paraId="19455BB0" w14:textId="77777777" w:rsidR="003E18A4" w:rsidRPr="00B61551" w:rsidRDefault="003E18A4" w:rsidP="0051603F">
            <w:pPr>
              <w:pStyle w:val="TAL"/>
              <w:rPr>
                <w:shd w:val="clear" w:color="auto" w:fill="FFFFFF"/>
                <w:lang w:eastAsia="en-US"/>
              </w:rPr>
            </w:pPr>
            <w:r w:rsidRPr="00B61551">
              <w:rPr>
                <w:lang w:eastAsia="en-US"/>
              </w:rPr>
              <w:t>See Table 9.6.1.3-2 for measurement accuracy.</w:t>
            </w:r>
          </w:p>
        </w:tc>
        <w:tc>
          <w:tcPr>
            <w:tcW w:w="1208" w:type="dxa"/>
          </w:tcPr>
          <w:p w14:paraId="14DB226B" w14:textId="77777777" w:rsidR="003E18A4" w:rsidRPr="00B61551" w:rsidRDefault="003E18A4" w:rsidP="0051603F">
            <w:pPr>
              <w:pStyle w:val="TAL"/>
              <w:rPr>
                <w:lang w:eastAsia="en-US"/>
              </w:rPr>
            </w:pPr>
            <w:r w:rsidRPr="00B61551">
              <w:rPr>
                <w:lang w:eastAsia="en-US"/>
              </w:rPr>
              <w:t>+0.3 dB</w:t>
            </w:r>
          </w:p>
          <w:p w14:paraId="35C40E2E" w14:textId="77777777" w:rsidR="003E18A4" w:rsidRPr="00B61551" w:rsidRDefault="003E18A4" w:rsidP="0051603F">
            <w:pPr>
              <w:pStyle w:val="TAL"/>
              <w:rPr>
                <w:lang w:eastAsia="en-US"/>
              </w:rPr>
            </w:pPr>
            <w:r w:rsidRPr="00B61551">
              <w:rPr>
                <w:lang w:eastAsia="en-US"/>
              </w:rPr>
              <w:t>+0.3 dB</w:t>
            </w:r>
          </w:p>
          <w:p w14:paraId="3D60D41A" w14:textId="77777777" w:rsidR="003E18A4" w:rsidRPr="00B61551" w:rsidRDefault="003E18A4" w:rsidP="0051603F">
            <w:pPr>
              <w:pStyle w:val="TAL"/>
              <w:rPr>
                <w:lang w:eastAsia="en-US"/>
              </w:rPr>
            </w:pPr>
          </w:p>
          <w:p w14:paraId="46B5B7AC" w14:textId="77777777" w:rsidR="003E18A4" w:rsidRPr="00B61551" w:rsidRDefault="003E18A4" w:rsidP="0051603F">
            <w:pPr>
              <w:pStyle w:val="TAL"/>
              <w:rPr>
                <w:lang w:eastAsia="en-US"/>
              </w:rPr>
            </w:pPr>
          </w:p>
          <w:p w14:paraId="44540D3D" w14:textId="77777777" w:rsidR="003E18A4" w:rsidRPr="00B61551" w:rsidRDefault="003E18A4" w:rsidP="0051603F">
            <w:pPr>
              <w:pStyle w:val="TAL"/>
              <w:rPr>
                <w:shd w:val="clear" w:color="auto" w:fill="FFFFFF"/>
                <w:lang w:eastAsia="en-US"/>
              </w:rPr>
            </w:pPr>
            <w:r w:rsidRPr="00B61551">
              <w:rPr>
                <w:lang w:eastAsia="sv-SE"/>
              </w:rPr>
              <w:t>± 2 Ts</w:t>
            </w:r>
          </w:p>
        </w:tc>
        <w:tc>
          <w:tcPr>
            <w:tcW w:w="3260" w:type="dxa"/>
          </w:tcPr>
          <w:p w14:paraId="678CA923" w14:textId="77777777" w:rsidR="003E18A4" w:rsidRPr="00B61551" w:rsidRDefault="003E18A4" w:rsidP="0051603F">
            <w:pPr>
              <w:pStyle w:val="TAL"/>
              <w:rPr>
                <w:lang w:eastAsia="en-US"/>
              </w:rPr>
            </w:pPr>
            <w:r w:rsidRPr="00B61551">
              <w:rPr>
                <w:lang w:eastAsia="en-US"/>
              </w:rPr>
              <w:t>Level + TPR, -5.7 dB</w:t>
            </w:r>
          </w:p>
          <w:p w14:paraId="1A41849A"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5E88B619" w14:textId="77777777" w:rsidR="003E18A4" w:rsidRPr="00B61551" w:rsidRDefault="003E18A4" w:rsidP="0051603F">
            <w:pPr>
              <w:pStyle w:val="TAL"/>
              <w:rPr>
                <w:rFonts w:cs="Arial"/>
                <w:szCs w:val="18"/>
                <w:lang w:eastAsia="en-US"/>
              </w:rPr>
            </w:pPr>
          </w:p>
          <w:p w14:paraId="3DBED917" w14:textId="77777777" w:rsidR="003E18A4" w:rsidRPr="00B61551" w:rsidRDefault="003E18A4" w:rsidP="0051603F">
            <w:pPr>
              <w:pStyle w:val="TAL"/>
              <w:rPr>
                <w:rFonts w:cs="Arial"/>
                <w:szCs w:val="18"/>
                <w:lang w:eastAsia="en-US"/>
              </w:rPr>
            </w:pPr>
          </w:p>
          <w:p w14:paraId="5D9B126F" w14:textId="77777777" w:rsidR="003E18A4" w:rsidRPr="00B61551" w:rsidRDefault="003E18A4" w:rsidP="0051603F">
            <w:pPr>
              <w:pStyle w:val="TAL"/>
              <w:rPr>
                <w:shd w:val="clear" w:color="auto" w:fill="FFFFFF"/>
                <w:lang w:eastAsia="en-US"/>
              </w:rPr>
            </w:pPr>
            <w:r w:rsidRPr="00B61551">
              <w:rPr>
                <w:rFonts w:cs="Arial"/>
                <w:szCs w:val="18"/>
                <w:lang w:eastAsia="en-US"/>
              </w:rPr>
              <w:t xml:space="preserve">See Table </w:t>
            </w:r>
            <w:r w:rsidRPr="00B61551">
              <w:t>9.6.1.5-3</w:t>
            </w:r>
            <w:r w:rsidRPr="00B61551">
              <w:rPr>
                <w:rFonts w:cs="Arial"/>
                <w:szCs w:val="18"/>
                <w:lang w:eastAsia="en-US"/>
              </w:rPr>
              <w:t>.</w:t>
            </w:r>
          </w:p>
        </w:tc>
      </w:tr>
      <w:tr w:rsidR="003E18A4" w:rsidRPr="00B61551" w14:paraId="14A6A804" w14:textId="77777777" w:rsidTr="0051603F">
        <w:trPr>
          <w:cantSplit/>
          <w:jc w:val="center"/>
        </w:trPr>
        <w:tc>
          <w:tcPr>
            <w:tcW w:w="2448" w:type="dxa"/>
          </w:tcPr>
          <w:p w14:paraId="3E420AAC" w14:textId="77777777" w:rsidR="003E18A4" w:rsidRPr="00B61551" w:rsidRDefault="003E18A4" w:rsidP="0051603F">
            <w:pPr>
              <w:pStyle w:val="TAL"/>
              <w:rPr>
                <w:sz w:val="16"/>
                <w:szCs w:val="16"/>
                <w:lang w:eastAsia="zh-CN"/>
              </w:rPr>
            </w:pPr>
            <w:r w:rsidRPr="00B61551">
              <w:rPr>
                <w:lang w:eastAsia="en-US"/>
              </w:rPr>
              <w:t xml:space="preserve">9.6.2 HD-FDD Inter-Frequency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06A039A3"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-15dB</w:t>
            </w:r>
          </w:p>
          <w:p w14:paraId="4BCFCAD3" w14:textId="77777777" w:rsidR="003E18A4" w:rsidRPr="00B61551" w:rsidRDefault="003E18A4"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-15dB</w:t>
            </w:r>
          </w:p>
          <w:p w14:paraId="7DA4EBB9" w14:textId="77777777" w:rsidR="003E18A4" w:rsidRPr="00B61551" w:rsidRDefault="003E18A4" w:rsidP="0051603F">
            <w:pPr>
              <w:pStyle w:val="TAL"/>
              <w:rPr>
                <w:lang w:eastAsia="en-US"/>
              </w:rPr>
            </w:pPr>
          </w:p>
          <w:p w14:paraId="3AF407B3" w14:textId="77777777" w:rsidR="003E18A4" w:rsidRPr="00B61551" w:rsidRDefault="003E18A4" w:rsidP="0051603F">
            <w:pPr>
              <w:pStyle w:val="TAL"/>
              <w:rPr>
                <w:lang w:eastAsia="en-US"/>
              </w:rPr>
            </w:pPr>
            <w:r w:rsidRPr="00B61551">
              <w:rPr>
                <w:lang w:eastAsia="en-US"/>
              </w:rPr>
              <w:t>For All Tests:</w:t>
            </w:r>
          </w:p>
          <w:p w14:paraId="3ED842A8" w14:textId="77777777" w:rsidR="003E18A4" w:rsidRPr="00B61551" w:rsidRDefault="003E18A4" w:rsidP="0051603F">
            <w:pPr>
              <w:pStyle w:val="TAL"/>
              <w:rPr>
                <w:shd w:val="clear" w:color="auto" w:fill="FFFFFF"/>
                <w:lang w:eastAsia="en-US"/>
              </w:rPr>
            </w:pPr>
            <w:r w:rsidRPr="00B61551">
              <w:rPr>
                <w:lang w:eastAsia="en-US"/>
              </w:rPr>
              <w:t>See Table 9.6.2.3-2 for measurement accuracy.</w:t>
            </w:r>
          </w:p>
        </w:tc>
        <w:tc>
          <w:tcPr>
            <w:tcW w:w="1208" w:type="dxa"/>
          </w:tcPr>
          <w:p w14:paraId="0981FEB3" w14:textId="77777777" w:rsidR="003E18A4" w:rsidRPr="00B61551" w:rsidRDefault="003E18A4" w:rsidP="0051603F">
            <w:pPr>
              <w:pStyle w:val="TAL"/>
              <w:rPr>
                <w:lang w:eastAsia="en-US"/>
              </w:rPr>
            </w:pPr>
            <w:r w:rsidRPr="00B61551">
              <w:rPr>
                <w:lang w:eastAsia="en-US"/>
              </w:rPr>
              <w:t>+0.3 dB</w:t>
            </w:r>
          </w:p>
          <w:p w14:paraId="5B14E06F" w14:textId="77777777" w:rsidR="003E18A4" w:rsidRPr="00B61551" w:rsidRDefault="003E18A4" w:rsidP="0051603F">
            <w:pPr>
              <w:pStyle w:val="TAL"/>
              <w:rPr>
                <w:lang w:eastAsia="en-US"/>
              </w:rPr>
            </w:pPr>
            <w:r w:rsidRPr="00B61551">
              <w:rPr>
                <w:lang w:eastAsia="en-US"/>
              </w:rPr>
              <w:t>+0.3 dB</w:t>
            </w:r>
          </w:p>
          <w:p w14:paraId="4AF2E022" w14:textId="77777777" w:rsidR="003E18A4" w:rsidRPr="00B61551" w:rsidRDefault="003E18A4" w:rsidP="0051603F">
            <w:pPr>
              <w:pStyle w:val="TAL"/>
              <w:rPr>
                <w:lang w:eastAsia="en-US"/>
              </w:rPr>
            </w:pPr>
          </w:p>
          <w:p w14:paraId="628D6213" w14:textId="77777777" w:rsidR="003E18A4" w:rsidRPr="00B61551" w:rsidRDefault="003E18A4" w:rsidP="0051603F">
            <w:pPr>
              <w:pStyle w:val="TAL"/>
              <w:rPr>
                <w:lang w:eastAsia="en-US"/>
              </w:rPr>
            </w:pPr>
          </w:p>
          <w:p w14:paraId="64F8580E" w14:textId="77777777" w:rsidR="003E18A4" w:rsidRPr="00B61551" w:rsidRDefault="003E18A4" w:rsidP="0051603F">
            <w:pPr>
              <w:pStyle w:val="TAL"/>
              <w:rPr>
                <w:shd w:val="clear" w:color="auto" w:fill="FFFFFF"/>
                <w:lang w:eastAsia="en-US"/>
              </w:rPr>
            </w:pPr>
            <w:r w:rsidRPr="00B61551">
              <w:rPr>
                <w:lang w:eastAsia="sv-SE"/>
              </w:rPr>
              <w:t>± 2 Ts</w:t>
            </w:r>
          </w:p>
        </w:tc>
        <w:tc>
          <w:tcPr>
            <w:tcW w:w="3260" w:type="dxa"/>
          </w:tcPr>
          <w:p w14:paraId="2656F32B" w14:textId="77777777" w:rsidR="003E18A4" w:rsidRPr="00B61551" w:rsidRDefault="003E18A4" w:rsidP="0051603F">
            <w:pPr>
              <w:pStyle w:val="TAL"/>
              <w:rPr>
                <w:lang w:eastAsia="en-US"/>
              </w:rPr>
            </w:pPr>
            <w:r w:rsidRPr="00B61551">
              <w:rPr>
                <w:lang w:eastAsia="en-US"/>
              </w:rPr>
              <w:t>Level + TPR, -14.7 dB</w:t>
            </w:r>
          </w:p>
          <w:p w14:paraId="70BB898A" w14:textId="77777777" w:rsidR="003E18A4" w:rsidRPr="00B61551" w:rsidRDefault="003E18A4" w:rsidP="0051603F">
            <w:pPr>
              <w:pStyle w:val="TAL"/>
              <w:rPr>
                <w:rFonts w:cs="Arial"/>
                <w:szCs w:val="18"/>
                <w:lang w:eastAsia="en-US"/>
              </w:rPr>
            </w:pPr>
            <w:r w:rsidRPr="00B61551">
              <w:rPr>
                <w:rFonts w:cs="Arial"/>
                <w:szCs w:val="18"/>
                <w:lang w:eastAsia="en-US"/>
              </w:rPr>
              <w:t>Level + TPR, -14.7 dB</w:t>
            </w:r>
          </w:p>
          <w:p w14:paraId="659879ED" w14:textId="77777777" w:rsidR="003E18A4" w:rsidRPr="00B61551" w:rsidRDefault="003E18A4" w:rsidP="0051603F">
            <w:pPr>
              <w:pStyle w:val="TAL"/>
              <w:rPr>
                <w:rFonts w:cs="Arial"/>
                <w:szCs w:val="18"/>
                <w:lang w:eastAsia="en-US"/>
              </w:rPr>
            </w:pPr>
          </w:p>
          <w:p w14:paraId="258A709C" w14:textId="77777777" w:rsidR="003E18A4" w:rsidRPr="00B61551" w:rsidRDefault="003E18A4" w:rsidP="0051603F">
            <w:pPr>
              <w:pStyle w:val="TAL"/>
              <w:rPr>
                <w:rFonts w:cs="Arial"/>
                <w:szCs w:val="18"/>
                <w:lang w:eastAsia="en-US"/>
              </w:rPr>
            </w:pPr>
          </w:p>
          <w:p w14:paraId="4B0EDFA5" w14:textId="77777777" w:rsidR="003E18A4" w:rsidRPr="00B61551" w:rsidRDefault="003E18A4" w:rsidP="0051603F">
            <w:pPr>
              <w:pStyle w:val="TAL"/>
              <w:rPr>
                <w:shd w:val="clear" w:color="auto" w:fill="FFFFFF"/>
                <w:lang w:eastAsia="en-US"/>
              </w:rPr>
            </w:pPr>
            <w:r w:rsidRPr="00B61551">
              <w:rPr>
                <w:rFonts w:cs="Arial"/>
                <w:szCs w:val="18"/>
                <w:lang w:eastAsia="en-US"/>
              </w:rPr>
              <w:t xml:space="preserve">See Table </w:t>
            </w:r>
            <w:r w:rsidRPr="00B61551">
              <w:t>9.6.2.5-3</w:t>
            </w:r>
            <w:r w:rsidRPr="00B61551">
              <w:rPr>
                <w:rFonts w:cs="Arial"/>
                <w:szCs w:val="18"/>
                <w:lang w:eastAsia="en-US"/>
              </w:rPr>
              <w:t>.</w:t>
            </w:r>
          </w:p>
        </w:tc>
      </w:tr>
      <w:tr w:rsidR="003E18A4" w:rsidRPr="00B61551" w14:paraId="222088A5" w14:textId="77777777" w:rsidTr="0051603F">
        <w:trPr>
          <w:cantSplit/>
          <w:jc w:val="center"/>
        </w:trPr>
        <w:tc>
          <w:tcPr>
            <w:tcW w:w="2448" w:type="dxa"/>
          </w:tcPr>
          <w:p w14:paraId="58886A95" w14:textId="77777777" w:rsidR="003E18A4" w:rsidRPr="00B61551" w:rsidRDefault="003E18A4" w:rsidP="0051603F">
            <w:pPr>
              <w:pStyle w:val="TAL"/>
              <w:rPr>
                <w:sz w:val="16"/>
                <w:szCs w:val="16"/>
                <w:lang w:eastAsia="zh-CN"/>
              </w:rPr>
            </w:pPr>
            <w:r w:rsidRPr="00B61551">
              <w:rPr>
                <w:lang w:eastAsia="en-US"/>
              </w:rPr>
              <w:t xml:space="preserve">9.6.3 HD-FDD Inter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046DBAC3" w14:textId="77777777" w:rsidR="003E18A4" w:rsidRPr="00B61551" w:rsidRDefault="003E18A4" w:rsidP="0051603F">
            <w:pPr>
              <w:pStyle w:val="TAL"/>
              <w:rPr>
                <w:shd w:val="clear" w:color="auto" w:fill="FFFFFF"/>
                <w:lang w:eastAsia="en-US"/>
              </w:rPr>
            </w:pPr>
            <w:r w:rsidRPr="00B16038">
              <w:rPr>
                <w:shd w:val="clear" w:color="auto" w:fill="FFFFFF"/>
                <w:lang w:eastAsia="en-US"/>
              </w:rPr>
              <w:t>Same as 9.5.3</w:t>
            </w:r>
          </w:p>
        </w:tc>
        <w:tc>
          <w:tcPr>
            <w:tcW w:w="1208" w:type="dxa"/>
          </w:tcPr>
          <w:p w14:paraId="00A27C26" w14:textId="77777777" w:rsidR="003E18A4" w:rsidRPr="00B61551" w:rsidRDefault="003E18A4" w:rsidP="0051603F">
            <w:pPr>
              <w:pStyle w:val="TAL"/>
              <w:rPr>
                <w:shd w:val="clear" w:color="auto" w:fill="FFFFFF"/>
                <w:lang w:eastAsia="en-US"/>
              </w:rPr>
            </w:pPr>
            <w:r w:rsidRPr="00B16038">
              <w:rPr>
                <w:shd w:val="clear" w:color="auto" w:fill="FFFFFF"/>
                <w:lang w:eastAsia="en-US"/>
              </w:rPr>
              <w:t>Same as 9.5.3</w:t>
            </w:r>
          </w:p>
        </w:tc>
        <w:tc>
          <w:tcPr>
            <w:tcW w:w="3260" w:type="dxa"/>
          </w:tcPr>
          <w:p w14:paraId="74815ED8" w14:textId="77777777" w:rsidR="003E18A4" w:rsidRPr="00B61551" w:rsidRDefault="003E18A4" w:rsidP="0051603F">
            <w:pPr>
              <w:pStyle w:val="TAL"/>
              <w:rPr>
                <w:shd w:val="clear" w:color="auto" w:fill="FFFFFF"/>
                <w:lang w:eastAsia="en-US"/>
              </w:rPr>
            </w:pPr>
            <w:r w:rsidRPr="000B1ADF">
              <w:rPr>
                <w:shd w:val="clear" w:color="auto" w:fill="FFFFFF"/>
                <w:lang w:eastAsia="en-US"/>
              </w:rPr>
              <w:t>Same as 9.5.3</w:t>
            </w:r>
          </w:p>
        </w:tc>
      </w:tr>
      <w:tr w:rsidR="003E18A4" w:rsidRPr="00B61551" w14:paraId="503B58C0" w14:textId="77777777" w:rsidTr="0051603F">
        <w:trPr>
          <w:cantSplit/>
          <w:jc w:val="center"/>
        </w:trPr>
        <w:tc>
          <w:tcPr>
            <w:tcW w:w="2448" w:type="dxa"/>
          </w:tcPr>
          <w:p w14:paraId="5526F0D7" w14:textId="77777777" w:rsidR="003E18A4" w:rsidRPr="00B61551" w:rsidRDefault="003E18A4" w:rsidP="0051603F">
            <w:pPr>
              <w:pStyle w:val="TAL"/>
              <w:rPr>
                <w:lang w:eastAsia="ja-JP"/>
              </w:rPr>
            </w:pPr>
            <w:r w:rsidRPr="00B61551">
              <w:rPr>
                <w:lang w:eastAsia="ja-JP"/>
              </w:rPr>
              <w:t xml:space="preserve">10.1 </w:t>
            </w:r>
            <w:r w:rsidRPr="00B61551">
              <w:rPr>
                <w:lang w:eastAsia="en-US"/>
              </w:rPr>
              <w:t>FDD RSTD Measurement Reporting Delay for Carrier Aggregation</w:t>
            </w:r>
          </w:p>
        </w:tc>
        <w:tc>
          <w:tcPr>
            <w:tcW w:w="2869" w:type="dxa"/>
          </w:tcPr>
          <w:p w14:paraId="51F24C35" w14:textId="77777777" w:rsidR="003E18A4" w:rsidRPr="00B61551" w:rsidRDefault="003E18A4" w:rsidP="0051603F">
            <w:pPr>
              <w:pStyle w:val="TAL"/>
              <w:rPr>
                <w:lang w:eastAsia="en-US"/>
              </w:rPr>
            </w:pPr>
            <w:r w:rsidRPr="00B61551">
              <w:rPr>
                <w:lang w:eastAsia="en-US"/>
              </w:rPr>
              <w:t>Test 1:</w:t>
            </w:r>
          </w:p>
          <w:p w14:paraId="576280DE" w14:textId="77777777" w:rsidR="003E18A4" w:rsidRPr="00B61551" w:rsidRDefault="003E18A4" w:rsidP="0051603F">
            <w:pPr>
              <w:pStyle w:val="TAL"/>
              <w:rPr>
                <w:rFonts w:cs="Arial"/>
                <w:szCs w:val="18"/>
                <w:lang w:eastAsia="sv-SE"/>
              </w:rPr>
            </w:pPr>
            <w:r w:rsidRPr="00B61551">
              <w:rPr>
                <w:lang w:eastAsia="en-US"/>
              </w:rPr>
              <w:t xml:space="preserve">Response Time = </w:t>
            </w:r>
            <w:r w:rsidRPr="00B61551">
              <w:rPr>
                <w:rFonts w:cs="Arial"/>
                <w:szCs w:val="18"/>
                <w:lang w:eastAsia="sv-SE"/>
              </w:rPr>
              <w:t>3 s</w:t>
            </w:r>
          </w:p>
          <w:p w14:paraId="78F6A8E6" w14:textId="77777777" w:rsidR="003E18A4" w:rsidRPr="00B61551" w:rsidRDefault="003E18A4" w:rsidP="0051603F">
            <w:pPr>
              <w:pStyle w:val="TAL"/>
              <w:rPr>
                <w:rFonts w:cs="Arial"/>
                <w:szCs w:val="18"/>
                <w:lang w:eastAsia="sv-SE"/>
              </w:rPr>
            </w:pPr>
          </w:p>
          <w:p w14:paraId="29BA811B" w14:textId="77777777" w:rsidR="003E18A4" w:rsidRPr="00B61551" w:rsidRDefault="003E18A4" w:rsidP="0051603F">
            <w:pPr>
              <w:pStyle w:val="TAL"/>
              <w:rPr>
                <w:lang w:eastAsia="en-US"/>
              </w:rPr>
            </w:pPr>
            <w:r w:rsidRPr="00B61551">
              <w:rPr>
                <w:lang w:eastAsia="en-US"/>
              </w:rPr>
              <w:t>Test 2:</w:t>
            </w:r>
          </w:p>
          <w:p w14:paraId="72F7C4E5" w14:textId="77777777" w:rsidR="003E18A4" w:rsidRPr="00B61551" w:rsidRDefault="003E18A4" w:rsidP="0051603F">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26496819" w14:textId="77777777" w:rsidR="003E18A4" w:rsidRPr="00B61551" w:rsidRDefault="003E18A4" w:rsidP="0051603F">
            <w:pPr>
              <w:pStyle w:val="TAL"/>
              <w:rPr>
                <w:lang w:eastAsia="en-US"/>
              </w:rPr>
            </w:pPr>
          </w:p>
          <w:p w14:paraId="692B57ED" w14:textId="77777777" w:rsidR="003E18A4" w:rsidRPr="00B61551" w:rsidRDefault="003E18A4" w:rsidP="0051603F">
            <w:pPr>
              <w:pStyle w:val="TAL"/>
              <w:rPr>
                <w:lang w:eastAsia="en-US"/>
              </w:rPr>
            </w:pPr>
            <w:r w:rsidRPr="00B61551">
              <w:rPr>
                <w:lang w:eastAsia="en-US"/>
              </w:rPr>
              <w:t xml:space="preserve">300 </w:t>
            </w:r>
            <w:proofErr w:type="spellStart"/>
            <w:r w:rsidRPr="00B61551">
              <w:rPr>
                <w:lang w:eastAsia="en-US"/>
              </w:rPr>
              <w:t>ms</w:t>
            </w:r>
            <w:proofErr w:type="spellEnd"/>
          </w:p>
          <w:p w14:paraId="3ED91EED" w14:textId="77777777" w:rsidR="003E18A4" w:rsidRPr="00B61551" w:rsidRDefault="003E18A4" w:rsidP="0051603F">
            <w:pPr>
              <w:pStyle w:val="TAL"/>
              <w:rPr>
                <w:lang w:eastAsia="en-US"/>
              </w:rPr>
            </w:pPr>
          </w:p>
          <w:p w14:paraId="2A843F4B" w14:textId="77777777" w:rsidR="003E18A4" w:rsidRPr="00B61551" w:rsidRDefault="003E18A4" w:rsidP="0051603F">
            <w:pPr>
              <w:pStyle w:val="TAL"/>
              <w:rPr>
                <w:lang w:eastAsia="en-US"/>
              </w:rPr>
            </w:pPr>
          </w:p>
          <w:p w14:paraId="2E7CE7E1" w14:textId="77777777" w:rsidR="003E18A4" w:rsidRPr="00B61551" w:rsidRDefault="003E18A4"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08D86F18" w14:textId="77777777" w:rsidR="003E18A4" w:rsidRPr="00B61551" w:rsidRDefault="003E18A4" w:rsidP="0051603F">
            <w:pPr>
              <w:pStyle w:val="TAL"/>
              <w:rPr>
                <w:lang w:eastAsia="en-US"/>
              </w:rPr>
            </w:pPr>
          </w:p>
          <w:p w14:paraId="722AA2B7" w14:textId="77777777" w:rsidR="003E18A4" w:rsidRPr="00B61551" w:rsidRDefault="003E18A4" w:rsidP="0051603F">
            <w:pPr>
              <w:pStyle w:val="TAL"/>
              <w:rPr>
                <w:lang w:eastAsia="en-US"/>
              </w:rPr>
            </w:pPr>
            <w:r w:rsidRPr="00B61551">
              <w:rPr>
                <w:lang w:eastAsia="en-US"/>
              </w:rPr>
              <w:t>Time + TPR: 3.3 s</w:t>
            </w:r>
          </w:p>
          <w:p w14:paraId="68B12CC1" w14:textId="77777777" w:rsidR="003E18A4" w:rsidRPr="00B61551" w:rsidRDefault="003E18A4" w:rsidP="0051603F">
            <w:pPr>
              <w:pStyle w:val="TAL"/>
              <w:rPr>
                <w:lang w:eastAsia="en-US"/>
              </w:rPr>
            </w:pPr>
          </w:p>
          <w:p w14:paraId="700EE611" w14:textId="77777777" w:rsidR="003E18A4" w:rsidRPr="00B61551" w:rsidRDefault="003E18A4" w:rsidP="0051603F">
            <w:pPr>
              <w:pStyle w:val="TAL"/>
              <w:rPr>
                <w:lang w:eastAsia="en-US"/>
              </w:rPr>
            </w:pPr>
          </w:p>
          <w:p w14:paraId="069D00FB" w14:textId="77777777" w:rsidR="003E18A4" w:rsidRPr="00B61551" w:rsidRDefault="003E18A4" w:rsidP="0051603F">
            <w:pPr>
              <w:pStyle w:val="TAL"/>
              <w:rPr>
                <w:szCs w:val="18"/>
                <w:u w:val="single"/>
                <w:lang w:eastAsia="en-US"/>
              </w:rPr>
            </w:pPr>
            <w:r w:rsidRPr="00B61551">
              <w:rPr>
                <w:lang w:eastAsia="en-US"/>
              </w:rPr>
              <w:t>Time + TPR: 6.3 s</w:t>
            </w:r>
          </w:p>
        </w:tc>
      </w:tr>
      <w:tr w:rsidR="003E18A4" w:rsidRPr="00B61551" w14:paraId="7A83F75B" w14:textId="77777777" w:rsidTr="0051603F">
        <w:trPr>
          <w:cantSplit/>
          <w:jc w:val="center"/>
        </w:trPr>
        <w:tc>
          <w:tcPr>
            <w:tcW w:w="2448" w:type="dxa"/>
          </w:tcPr>
          <w:p w14:paraId="0FC8A71A" w14:textId="77777777" w:rsidR="003E18A4" w:rsidRPr="00B61551" w:rsidRDefault="003E18A4" w:rsidP="0051603F">
            <w:pPr>
              <w:pStyle w:val="TAL"/>
              <w:rPr>
                <w:lang w:eastAsia="ja-JP"/>
              </w:rPr>
            </w:pPr>
            <w:r w:rsidRPr="00B61551">
              <w:rPr>
                <w:lang w:eastAsia="ja-JP"/>
              </w:rPr>
              <w:t xml:space="preserve">10.1A </w:t>
            </w:r>
            <w:r w:rsidRPr="00B61551">
              <w:rPr>
                <w:lang w:eastAsia="en-US"/>
              </w:rPr>
              <w:t>FDD RSTD Measurement Reporting Delay for Carrier Aggregation for 20 MHz</w:t>
            </w:r>
          </w:p>
        </w:tc>
        <w:tc>
          <w:tcPr>
            <w:tcW w:w="2869" w:type="dxa"/>
          </w:tcPr>
          <w:p w14:paraId="1FBF52C2" w14:textId="77777777" w:rsidR="003E18A4" w:rsidRPr="00B61551" w:rsidRDefault="003E18A4" w:rsidP="0051603F">
            <w:pPr>
              <w:pStyle w:val="TAL"/>
              <w:rPr>
                <w:szCs w:val="18"/>
                <w:u w:val="single"/>
                <w:lang w:eastAsia="en-US"/>
              </w:rPr>
            </w:pPr>
            <w:r w:rsidRPr="00B61551">
              <w:rPr>
                <w:szCs w:val="18"/>
                <w:lang w:eastAsia="en-US"/>
              </w:rPr>
              <w:t>Same as 10.1</w:t>
            </w:r>
          </w:p>
        </w:tc>
        <w:tc>
          <w:tcPr>
            <w:tcW w:w="1208" w:type="dxa"/>
          </w:tcPr>
          <w:p w14:paraId="09D6ACCE" w14:textId="77777777" w:rsidR="003E18A4" w:rsidRPr="00B61551" w:rsidRDefault="003E18A4" w:rsidP="0051603F">
            <w:pPr>
              <w:pStyle w:val="TAL"/>
              <w:rPr>
                <w:szCs w:val="18"/>
                <w:u w:val="single"/>
                <w:lang w:eastAsia="en-US"/>
              </w:rPr>
            </w:pPr>
          </w:p>
        </w:tc>
        <w:tc>
          <w:tcPr>
            <w:tcW w:w="3260" w:type="dxa"/>
          </w:tcPr>
          <w:p w14:paraId="0BB00387" w14:textId="77777777" w:rsidR="003E18A4" w:rsidRPr="00B61551" w:rsidRDefault="003E18A4" w:rsidP="0051603F">
            <w:pPr>
              <w:pStyle w:val="TAL"/>
              <w:rPr>
                <w:szCs w:val="18"/>
                <w:u w:val="single"/>
                <w:lang w:eastAsia="en-US"/>
              </w:rPr>
            </w:pPr>
          </w:p>
        </w:tc>
      </w:tr>
      <w:tr w:rsidR="003E18A4" w:rsidRPr="00B61551" w14:paraId="52D5A805" w14:textId="77777777" w:rsidTr="0051603F">
        <w:trPr>
          <w:cantSplit/>
          <w:jc w:val="center"/>
        </w:trPr>
        <w:tc>
          <w:tcPr>
            <w:tcW w:w="2448" w:type="dxa"/>
          </w:tcPr>
          <w:p w14:paraId="33B5496F" w14:textId="77777777" w:rsidR="003E18A4" w:rsidRPr="00B61551" w:rsidRDefault="003E18A4" w:rsidP="0051603F">
            <w:pPr>
              <w:pStyle w:val="TAL"/>
              <w:rPr>
                <w:lang w:eastAsia="ja-JP"/>
              </w:rPr>
            </w:pPr>
            <w:r w:rsidRPr="00B61551">
              <w:rPr>
                <w:lang w:eastAsia="ja-JP"/>
              </w:rPr>
              <w:lastRenderedPageBreak/>
              <w:t>10.1B FDD RSTD Measurement Reporting Delay Carrier Aggregation for 5 MHz +5 MHz Bandwidth</w:t>
            </w:r>
          </w:p>
        </w:tc>
        <w:tc>
          <w:tcPr>
            <w:tcW w:w="2869" w:type="dxa"/>
          </w:tcPr>
          <w:p w14:paraId="4CCEE60A" w14:textId="77777777" w:rsidR="003E18A4" w:rsidRPr="00B61551" w:rsidRDefault="003E18A4" w:rsidP="0051603F">
            <w:pPr>
              <w:pStyle w:val="TAL"/>
              <w:rPr>
                <w:szCs w:val="18"/>
                <w:lang w:eastAsia="en-US"/>
              </w:rPr>
            </w:pPr>
            <w:r w:rsidRPr="00B61551">
              <w:rPr>
                <w:szCs w:val="18"/>
                <w:lang w:eastAsia="en-US"/>
              </w:rPr>
              <w:t>Same as 10.1</w:t>
            </w:r>
          </w:p>
        </w:tc>
        <w:tc>
          <w:tcPr>
            <w:tcW w:w="1208" w:type="dxa"/>
          </w:tcPr>
          <w:p w14:paraId="385BE8BF" w14:textId="77777777" w:rsidR="003E18A4" w:rsidRPr="00B61551" w:rsidRDefault="003E18A4" w:rsidP="0051603F">
            <w:pPr>
              <w:pStyle w:val="TAL"/>
              <w:rPr>
                <w:szCs w:val="18"/>
                <w:u w:val="single"/>
                <w:lang w:eastAsia="en-US"/>
              </w:rPr>
            </w:pPr>
          </w:p>
        </w:tc>
        <w:tc>
          <w:tcPr>
            <w:tcW w:w="3260" w:type="dxa"/>
          </w:tcPr>
          <w:p w14:paraId="38FCBC6E" w14:textId="77777777" w:rsidR="003E18A4" w:rsidRPr="00B61551" w:rsidRDefault="003E18A4" w:rsidP="0051603F">
            <w:pPr>
              <w:pStyle w:val="TAL"/>
              <w:rPr>
                <w:szCs w:val="18"/>
                <w:u w:val="single"/>
                <w:lang w:eastAsia="en-US"/>
              </w:rPr>
            </w:pPr>
          </w:p>
        </w:tc>
      </w:tr>
      <w:tr w:rsidR="003E18A4" w:rsidRPr="00B61551" w14:paraId="6F72FD06" w14:textId="77777777" w:rsidTr="0051603F">
        <w:trPr>
          <w:cantSplit/>
          <w:jc w:val="center"/>
        </w:trPr>
        <w:tc>
          <w:tcPr>
            <w:tcW w:w="2448" w:type="dxa"/>
          </w:tcPr>
          <w:p w14:paraId="699B9C69" w14:textId="77777777" w:rsidR="003E18A4" w:rsidRPr="00B61551" w:rsidRDefault="003E18A4" w:rsidP="0051603F">
            <w:pPr>
              <w:pStyle w:val="TAL"/>
              <w:rPr>
                <w:lang w:eastAsia="ja-JP"/>
              </w:rPr>
            </w:pPr>
            <w:r w:rsidRPr="00B61551">
              <w:rPr>
                <w:lang w:eastAsia="ja-JP"/>
              </w:rPr>
              <w:t>10.1C FDD RSTD Measurement Reporting Delay for Carrier Aggregation for 10 MHz+5 MHz Bandwidth</w:t>
            </w:r>
          </w:p>
        </w:tc>
        <w:tc>
          <w:tcPr>
            <w:tcW w:w="2869" w:type="dxa"/>
          </w:tcPr>
          <w:p w14:paraId="11CC44C2" w14:textId="77777777" w:rsidR="003E18A4" w:rsidRPr="00B61551" w:rsidRDefault="003E18A4" w:rsidP="0051603F">
            <w:pPr>
              <w:pStyle w:val="TAL"/>
              <w:rPr>
                <w:szCs w:val="18"/>
                <w:u w:val="single"/>
                <w:lang w:eastAsia="en-US"/>
              </w:rPr>
            </w:pPr>
            <w:r w:rsidRPr="00B61551">
              <w:rPr>
                <w:szCs w:val="18"/>
                <w:lang w:eastAsia="en-US"/>
              </w:rPr>
              <w:t>Same as 10.1</w:t>
            </w:r>
          </w:p>
        </w:tc>
        <w:tc>
          <w:tcPr>
            <w:tcW w:w="1208" w:type="dxa"/>
          </w:tcPr>
          <w:p w14:paraId="64768D6F" w14:textId="77777777" w:rsidR="003E18A4" w:rsidRPr="00B61551" w:rsidRDefault="003E18A4" w:rsidP="0051603F">
            <w:pPr>
              <w:pStyle w:val="TAL"/>
              <w:rPr>
                <w:szCs w:val="18"/>
                <w:u w:val="single"/>
                <w:lang w:eastAsia="en-US"/>
              </w:rPr>
            </w:pPr>
          </w:p>
        </w:tc>
        <w:tc>
          <w:tcPr>
            <w:tcW w:w="3260" w:type="dxa"/>
          </w:tcPr>
          <w:p w14:paraId="331CB5B0" w14:textId="77777777" w:rsidR="003E18A4" w:rsidRPr="00B61551" w:rsidRDefault="003E18A4" w:rsidP="0051603F">
            <w:pPr>
              <w:pStyle w:val="TAL"/>
              <w:rPr>
                <w:szCs w:val="18"/>
                <w:u w:val="single"/>
                <w:lang w:eastAsia="en-US"/>
              </w:rPr>
            </w:pPr>
          </w:p>
        </w:tc>
      </w:tr>
      <w:tr w:rsidR="003E18A4" w:rsidRPr="00B61551" w14:paraId="71361A6D" w14:textId="77777777" w:rsidTr="0051603F">
        <w:trPr>
          <w:cantSplit/>
          <w:jc w:val="center"/>
        </w:trPr>
        <w:tc>
          <w:tcPr>
            <w:tcW w:w="2448" w:type="dxa"/>
          </w:tcPr>
          <w:p w14:paraId="2961B216" w14:textId="77777777" w:rsidR="003E18A4" w:rsidRPr="00B61551" w:rsidRDefault="003E18A4" w:rsidP="0051603F">
            <w:pPr>
              <w:pStyle w:val="TAL"/>
              <w:rPr>
                <w:lang w:eastAsia="ja-JP"/>
              </w:rPr>
            </w:pPr>
            <w:r w:rsidRPr="00B61551">
              <w:rPr>
                <w:lang w:eastAsia="ja-JP"/>
              </w:rPr>
              <w:t>10.2 TDD RSTD Measurement Reporting Delay</w:t>
            </w:r>
            <w:r w:rsidRPr="00B61551">
              <w:rPr>
                <w:lang w:eastAsia="en-US"/>
              </w:rPr>
              <w:t xml:space="preserve"> for Carrier Aggregation</w:t>
            </w:r>
          </w:p>
        </w:tc>
        <w:tc>
          <w:tcPr>
            <w:tcW w:w="2869" w:type="dxa"/>
          </w:tcPr>
          <w:p w14:paraId="23F9C6D8" w14:textId="77777777" w:rsidR="003E18A4" w:rsidRPr="00B61551" w:rsidRDefault="003E18A4" w:rsidP="0051603F">
            <w:pPr>
              <w:pStyle w:val="TAL"/>
              <w:rPr>
                <w:szCs w:val="18"/>
                <w:u w:val="single"/>
                <w:lang w:eastAsia="en-US"/>
              </w:rPr>
            </w:pPr>
            <w:r w:rsidRPr="00B61551">
              <w:rPr>
                <w:szCs w:val="18"/>
                <w:lang w:eastAsia="en-US"/>
              </w:rPr>
              <w:t>Same as 10.1</w:t>
            </w:r>
          </w:p>
        </w:tc>
        <w:tc>
          <w:tcPr>
            <w:tcW w:w="1208" w:type="dxa"/>
          </w:tcPr>
          <w:p w14:paraId="404DFF92" w14:textId="77777777" w:rsidR="003E18A4" w:rsidRPr="00B61551" w:rsidRDefault="003E18A4" w:rsidP="0051603F">
            <w:pPr>
              <w:pStyle w:val="TAL"/>
              <w:rPr>
                <w:szCs w:val="18"/>
                <w:u w:val="single"/>
                <w:lang w:eastAsia="en-US"/>
              </w:rPr>
            </w:pPr>
          </w:p>
        </w:tc>
        <w:tc>
          <w:tcPr>
            <w:tcW w:w="3260" w:type="dxa"/>
          </w:tcPr>
          <w:p w14:paraId="0B52593C" w14:textId="77777777" w:rsidR="003E18A4" w:rsidRPr="00B61551" w:rsidRDefault="003E18A4" w:rsidP="0051603F">
            <w:pPr>
              <w:pStyle w:val="TAL"/>
              <w:rPr>
                <w:szCs w:val="18"/>
                <w:u w:val="single"/>
                <w:lang w:eastAsia="en-US"/>
              </w:rPr>
            </w:pPr>
          </w:p>
        </w:tc>
      </w:tr>
      <w:tr w:rsidR="003E18A4" w:rsidRPr="00B61551" w14:paraId="794FC9D7" w14:textId="77777777" w:rsidTr="0051603F">
        <w:trPr>
          <w:cantSplit/>
          <w:jc w:val="center"/>
        </w:trPr>
        <w:tc>
          <w:tcPr>
            <w:tcW w:w="2448" w:type="dxa"/>
          </w:tcPr>
          <w:p w14:paraId="43A0BA50" w14:textId="77777777" w:rsidR="003E18A4" w:rsidRPr="00B61551" w:rsidRDefault="003E18A4" w:rsidP="0051603F">
            <w:pPr>
              <w:pStyle w:val="TAL"/>
              <w:rPr>
                <w:lang w:eastAsia="ja-JP"/>
              </w:rPr>
            </w:pPr>
            <w:r w:rsidRPr="00B61551">
              <w:rPr>
                <w:lang w:eastAsia="ja-JP"/>
              </w:rPr>
              <w:t>10.2A TDD RSTD Measurement Reporting Delay</w:t>
            </w:r>
            <w:r w:rsidRPr="00B61551">
              <w:rPr>
                <w:lang w:eastAsia="en-US"/>
              </w:rPr>
              <w:t xml:space="preserve"> for Carrier Aggregation for 20 MHz</w:t>
            </w:r>
          </w:p>
        </w:tc>
        <w:tc>
          <w:tcPr>
            <w:tcW w:w="2869" w:type="dxa"/>
          </w:tcPr>
          <w:p w14:paraId="08186C80" w14:textId="77777777" w:rsidR="003E18A4" w:rsidRPr="00B61551" w:rsidRDefault="003E18A4" w:rsidP="0051603F">
            <w:pPr>
              <w:pStyle w:val="TAL"/>
              <w:rPr>
                <w:szCs w:val="18"/>
                <w:u w:val="single"/>
                <w:lang w:eastAsia="en-US"/>
              </w:rPr>
            </w:pPr>
            <w:r w:rsidRPr="00B61551">
              <w:rPr>
                <w:szCs w:val="18"/>
                <w:lang w:eastAsia="en-US"/>
              </w:rPr>
              <w:t>Same as 10.1</w:t>
            </w:r>
          </w:p>
        </w:tc>
        <w:tc>
          <w:tcPr>
            <w:tcW w:w="1208" w:type="dxa"/>
          </w:tcPr>
          <w:p w14:paraId="2C073162" w14:textId="77777777" w:rsidR="003E18A4" w:rsidRPr="00B61551" w:rsidRDefault="003E18A4" w:rsidP="0051603F">
            <w:pPr>
              <w:pStyle w:val="TAL"/>
              <w:rPr>
                <w:szCs w:val="18"/>
                <w:u w:val="single"/>
                <w:lang w:eastAsia="en-US"/>
              </w:rPr>
            </w:pPr>
          </w:p>
        </w:tc>
        <w:tc>
          <w:tcPr>
            <w:tcW w:w="3260" w:type="dxa"/>
          </w:tcPr>
          <w:p w14:paraId="2AFE5000" w14:textId="77777777" w:rsidR="003E18A4" w:rsidRPr="00B61551" w:rsidRDefault="003E18A4" w:rsidP="0051603F">
            <w:pPr>
              <w:pStyle w:val="TAL"/>
              <w:rPr>
                <w:szCs w:val="18"/>
                <w:u w:val="single"/>
                <w:lang w:eastAsia="en-US"/>
              </w:rPr>
            </w:pPr>
          </w:p>
        </w:tc>
      </w:tr>
      <w:tr w:rsidR="003E18A4" w:rsidRPr="00B61551" w14:paraId="23EE0C47" w14:textId="77777777" w:rsidTr="0051603F">
        <w:trPr>
          <w:cantSplit/>
          <w:jc w:val="center"/>
        </w:trPr>
        <w:tc>
          <w:tcPr>
            <w:tcW w:w="2448" w:type="dxa"/>
          </w:tcPr>
          <w:p w14:paraId="04FF4601" w14:textId="77777777" w:rsidR="003E18A4" w:rsidRPr="00B61551" w:rsidRDefault="003E18A4" w:rsidP="0051603F">
            <w:pPr>
              <w:pStyle w:val="TAL"/>
              <w:rPr>
                <w:lang w:eastAsia="ja-JP"/>
              </w:rPr>
            </w:pPr>
            <w:r w:rsidRPr="00B61551">
              <w:rPr>
                <w:lang w:eastAsia="ja-JP"/>
              </w:rPr>
              <w:t>10.2B TDD RSTD Measurement Reporting Delay Carrier Aggregation for 5 MHz +5 MHz Bandwidth</w:t>
            </w:r>
          </w:p>
        </w:tc>
        <w:tc>
          <w:tcPr>
            <w:tcW w:w="2869" w:type="dxa"/>
          </w:tcPr>
          <w:p w14:paraId="502D4272" w14:textId="77777777" w:rsidR="003E18A4" w:rsidRPr="00B61551" w:rsidRDefault="003E18A4" w:rsidP="0051603F">
            <w:pPr>
              <w:pStyle w:val="TAL"/>
              <w:rPr>
                <w:szCs w:val="18"/>
                <w:u w:val="single"/>
                <w:lang w:eastAsia="en-US"/>
              </w:rPr>
            </w:pPr>
            <w:r w:rsidRPr="00B61551">
              <w:rPr>
                <w:szCs w:val="18"/>
                <w:lang w:eastAsia="en-US"/>
              </w:rPr>
              <w:t>Same as 10.1</w:t>
            </w:r>
          </w:p>
        </w:tc>
        <w:tc>
          <w:tcPr>
            <w:tcW w:w="1208" w:type="dxa"/>
          </w:tcPr>
          <w:p w14:paraId="735ADE16" w14:textId="77777777" w:rsidR="003E18A4" w:rsidRPr="00B61551" w:rsidRDefault="003E18A4" w:rsidP="0051603F">
            <w:pPr>
              <w:pStyle w:val="TAL"/>
              <w:rPr>
                <w:szCs w:val="18"/>
                <w:u w:val="single"/>
                <w:lang w:eastAsia="en-US"/>
              </w:rPr>
            </w:pPr>
          </w:p>
        </w:tc>
        <w:tc>
          <w:tcPr>
            <w:tcW w:w="3260" w:type="dxa"/>
          </w:tcPr>
          <w:p w14:paraId="0006E78F" w14:textId="77777777" w:rsidR="003E18A4" w:rsidRPr="00B61551" w:rsidRDefault="003E18A4" w:rsidP="0051603F">
            <w:pPr>
              <w:pStyle w:val="TAL"/>
              <w:rPr>
                <w:szCs w:val="18"/>
                <w:u w:val="single"/>
                <w:lang w:eastAsia="en-US"/>
              </w:rPr>
            </w:pPr>
          </w:p>
        </w:tc>
      </w:tr>
      <w:tr w:rsidR="003E18A4" w:rsidRPr="00B61551" w14:paraId="46AE6AE5" w14:textId="77777777" w:rsidTr="0051603F">
        <w:trPr>
          <w:cantSplit/>
          <w:jc w:val="center"/>
        </w:trPr>
        <w:tc>
          <w:tcPr>
            <w:tcW w:w="2448" w:type="dxa"/>
          </w:tcPr>
          <w:p w14:paraId="7E59C387" w14:textId="77777777" w:rsidR="003E18A4" w:rsidRPr="00B61551" w:rsidRDefault="003E18A4" w:rsidP="0051603F">
            <w:pPr>
              <w:pStyle w:val="TAL"/>
              <w:rPr>
                <w:lang w:eastAsia="ja-JP"/>
              </w:rPr>
            </w:pPr>
            <w:r w:rsidRPr="00B61551">
              <w:rPr>
                <w:lang w:eastAsia="ja-JP"/>
              </w:rPr>
              <w:t>10.2C TDD RSTD Measurement Reporting Delay for Carrier Aggregation for 10 MHz+5 MHz Bandwidth</w:t>
            </w:r>
          </w:p>
        </w:tc>
        <w:tc>
          <w:tcPr>
            <w:tcW w:w="2869" w:type="dxa"/>
          </w:tcPr>
          <w:p w14:paraId="54AF0150" w14:textId="77777777" w:rsidR="003E18A4" w:rsidRPr="00B61551" w:rsidRDefault="003E18A4" w:rsidP="0051603F">
            <w:pPr>
              <w:pStyle w:val="TAL"/>
              <w:rPr>
                <w:szCs w:val="18"/>
                <w:u w:val="single"/>
                <w:lang w:eastAsia="en-US"/>
              </w:rPr>
            </w:pPr>
            <w:r w:rsidRPr="00B61551">
              <w:rPr>
                <w:szCs w:val="18"/>
                <w:lang w:eastAsia="en-US"/>
              </w:rPr>
              <w:t>Same as 10.1</w:t>
            </w:r>
          </w:p>
        </w:tc>
        <w:tc>
          <w:tcPr>
            <w:tcW w:w="1208" w:type="dxa"/>
          </w:tcPr>
          <w:p w14:paraId="58D229DC" w14:textId="77777777" w:rsidR="003E18A4" w:rsidRPr="00B61551" w:rsidRDefault="003E18A4" w:rsidP="0051603F">
            <w:pPr>
              <w:pStyle w:val="TAL"/>
              <w:rPr>
                <w:szCs w:val="18"/>
                <w:u w:val="single"/>
                <w:lang w:eastAsia="en-US"/>
              </w:rPr>
            </w:pPr>
          </w:p>
        </w:tc>
        <w:tc>
          <w:tcPr>
            <w:tcW w:w="3260" w:type="dxa"/>
          </w:tcPr>
          <w:p w14:paraId="119CC7EC" w14:textId="77777777" w:rsidR="003E18A4" w:rsidRPr="00B61551" w:rsidRDefault="003E18A4" w:rsidP="0051603F">
            <w:pPr>
              <w:pStyle w:val="TAL"/>
              <w:rPr>
                <w:szCs w:val="18"/>
                <w:u w:val="single"/>
                <w:lang w:eastAsia="en-US"/>
              </w:rPr>
            </w:pPr>
          </w:p>
        </w:tc>
      </w:tr>
      <w:tr w:rsidR="003E18A4" w:rsidRPr="00B61551" w14:paraId="297E34BC" w14:textId="77777777" w:rsidTr="0051603F">
        <w:trPr>
          <w:cantSplit/>
          <w:jc w:val="center"/>
        </w:trPr>
        <w:tc>
          <w:tcPr>
            <w:tcW w:w="2448" w:type="dxa"/>
          </w:tcPr>
          <w:p w14:paraId="2C47BBF1" w14:textId="77777777" w:rsidR="003E18A4" w:rsidRPr="00B61551" w:rsidRDefault="003E18A4" w:rsidP="0051603F">
            <w:pPr>
              <w:pStyle w:val="TAL"/>
              <w:rPr>
                <w:lang w:eastAsia="ja-JP"/>
              </w:rPr>
            </w:pPr>
            <w:r w:rsidRPr="00B61551">
              <w:rPr>
                <w:lang w:eastAsia="ja-JP"/>
              </w:rPr>
              <w:t>10.2D TDD RSTD Measurement Reporting Delay for Carrier Aggregation for 20 MHz +10 MHz Bandwidth</w:t>
            </w:r>
          </w:p>
        </w:tc>
        <w:tc>
          <w:tcPr>
            <w:tcW w:w="2869" w:type="dxa"/>
          </w:tcPr>
          <w:p w14:paraId="5701E3D7" w14:textId="77777777" w:rsidR="003E18A4" w:rsidRPr="00B61551" w:rsidRDefault="003E18A4" w:rsidP="0051603F">
            <w:pPr>
              <w:pStyle w:val="TAL"/>
              <w:rPr>
                <w:szCs w:val="18"/>
                <w:lang w:eastAsia="en-US"/>
              </w:rPr>
            </w:pPr>
            <w:r w:rsidRPr="00B61551">
              <w:rPr>
                <w:szCs w:val="18"/>
                <w:lang w:eastAsia="en-US"/>
              </w:rPr>
              <w:t>Same as 10.1</w:t>
            </w:r>
          </w:p>
        </w:tc>
        <w:tc>
          <w:tcPr>
            <w:tcW w:w="1208" w:type="dxa"/>
          </w:tcPr>
          <w:p w14:paraId="7E8EA065" w14:textId="77777777" w:rsidR="003E18A4" w:rsidRPr="00B61551" w:rsidRDefault="003E18A4" w:rsidP="0051603F">
            <w:pPr>
              <w:pStyle w:val="TAL"/>
              <w:rPr>
                <w:szCs w:val="18"/>
                <w:u w:val="single"/>
                <w:lang w:eastAsia="en-US"/>
              </w:rPr>
            </w:pPr>
          </w:p>
        </w:tc>
        <w:tc>
          <w:tcPr>
            <w:tcW w:w="3260" w:type="dxa"/>
          </w:tcPr>
          <w:p w14:paraId="40AC351B" w14:textId="77777777" w:rsidR="003E18A4" w:rsidRPr="00B61551" w:rsidRDefault="003E18A4" w:rsidP="0051603F">
            <w:pPr>
              <w:pStyle w:val="TAL"/>
              <w:rPr>
                <w:szCs w:val="18"/>
                <w:u w:val="single"/>
                <w:lang w:eastAsia="en-US"/>
              </w:rPr>
            </w:pPr>
          </w:p>
        </w:tc>
      </w:tr>
      <w:tr w:rsidR="003E18A4" w:rsidRPr="00B61551" w14:paraId="3F4F7C3F" w14:textId="77777777" w:rsidTr="0051603F">
        <w:trPr>
          <w:cantSplit/>
          <w:jc w:val="center"/>
        </w:trPr>
        <w:tc>
          <w:tcPr>
            <w:tcW w:w="2448" w:type="dxa"/>
          </w:tcPr>
          <w:p w14:paraId="69B9E7A9" w14:textId="77777777" w:rsidR="003E18A4" w:rsidRPr="00B61551" w:rsidRDefault="003E18A4" w:rsidP="0051603F">
            <w:pPr>
              <w:pStyle w:val="TAL"/>
              <w:rPr>
                <w:lang w:eastAsia="ja-JP"/>
              </w:rPr>
            </w:pPr>
            <w:r w:rsidRPr="00B61551">
              <w:rPr>
                <w:lang w:eastAsia="ja-JP"/>
              </w:rPr>
              <w:t>10.3 FDD RSTD Measurement Accuracy</w:t>
            </w:r>
            <w:r w:rsidRPr="00B61551">
              <w:rPr>
                <w:lang w:eastAsia="en-US"/>
              </w:rPr>
              <w:t xml:space="preserve"> for Carrier Aggregation</w:t>
            </w:r>
          </w:p>
        </w:tc>
        <w:tc>
          <w:tcPr>
            <w:tcW w:w="2869" w:type="dxa"/>
          </w:tcPr>
          <w:p w14:paraId="1BF936A8"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42B292F6"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57BCCF97" w14:textId="77777777" w:rsidR="003E18A4" w:rsidRPr="00B61551" w:rsidRDefault="003E18A4" w:rsidP="0051603F">
            <w:pPr>
              <w:pStyle w:val="TAL"/>
              <w:rPr>
                <w:lang w:eastAsia="en-US"/>
              </w:rPr>
            </w:pPr>
          </w:p>
          <w:p w14:paraId="0174C719" w14:textId="77777777" w:rsidR="003E18A4" w:rsidRPr="00B61551" w:rsidRDefault="003E18A4" w:rsidP="0051603F">
            <w:pPr>
              <w:pStyle w:val="TAL"/>
              <w:rPr>
                <w:lang w:eastAsia="en-US"/>
              </w:rPr>
            </w:pPr>
          </w:p>
          <w:p w14:paraId="7806CB7E" w14:textId="77777777" w:rsidR="003E18A4" w:rsidRPr="00B61551" w:rsidRDefault="003E18A4" w:rsidP="0051603F">
            <w:pPr>
              <w:pStyle w:val="TAL"/>
              <w:rPr>
                <w:szCs w:val="18"/>
                <w:u w:val="single"/>
                <w:lang w:eastAsia="en-US"/>
              </w:rPr>
            </w:pPr>
            <w:r w:rsidRPr="00B61551">
              <w:rPr>
                <w:lang w:eastAsia="en-US"/>
              </w:rPr>
              <w:t>See TS 36.133 [23] Table 9.1.10.1-1 for measurement accuracy.</w:t>
            </w:r>
          </w:p>
        </w:tc>
        <w:tc>
          <w:tcPr>
            <w:tcW w:w="1208" w:type="dxa"/>
          </w:tcPr>
          <w:p w14:paraId="37B99092" w14:textId="77777777" w:rsidR="003E18A4" w:rsidRPr="00B61551" w:rsidRDefault="003E18A4" w:rsidP="0051603F">
            <w:pPr>
              <w:pStyle w:val="TAL"/>
              <w:rPr>
                <w:lang w:eastAsia="en-US"/>
              </w:rPr>
            </w:pPr>
            <w:r w:rsidRPr="00B61551">
              <w:rPr>
                <w:lang w:eastAsia="en-US"/>
              </w:rPr>
              <w:t>+0.3 dB</w:t>
            </w:r>
          </w:p>
          <w:p w14:paraId="64EBF05A" w14:textId="77777777" w:rsidR="003E18A4" w:rsidRPr="00B61551" w:rsidRDefault="003E18A4" w:rsidP="0051603F">
            <w:pPr>
              <w:pStyle w:val="TAL"/>
              <w:rPr>
                <w:lang w:eastAsia="en-US"/>
              </w:rPr>
            </w:pPr>
            <w:r w:rsidRPr="00B61551">
              <w:rPr>
                <w:lang w:eastAsia="en-US"/>
              </w:rPr>
              <w:t>+0.3 dB</w:t>
            </w:r>
          </w:p>
          <w:p w14:paraId="4A709931" w14:textId="77777777" w:rsidR="003E18A4" w:rsidRPr="00B61551" w:rsidRDefault="003E18A4" w:rsidP="0051603F">
            <w:pPr>
              <w:pStyle w:val="TAL"/>
              <w:rPr>
                <w:lang w:eastAsia="en-US"/>
              </w:rPr>
            </w:pPr>
          </w:p>
          <w:p w14:paraId="5CB1C73D" w14:textId="77777777" w:rsidR="003E18A4" w:rsidRPr="00B61551" w:rsidRDefault="003E18A4" w:rsidP="0051603F">
            <w:pPr>
              <w:pStyle w:val="TAL"/>
              <w:rPr>
                <w:lang w:eastAsia="en-US"/>
              </w:rPr>
            </w:pPr>
          </w:p>
          <w:p w14:paraId="2B355238" w14:textId="77777777" w:rsidR="003E18A4" w:rsidRPr="00B61551" w:rsidRDefault="003E18A4" w:rsidP="0051603F">
            <w:pPr>
              <w:pStyle w:val="TAL"/>
              <w:rPr>
                <w:szCs w:val="18"/>
                <w:u w:val="single"/>
                <w:lang w:eastAsia="en-US"/>
              </w:rPr>
            </w:pPr>
            <w:r w:rsidRPr="00B61551">
              <w:rPr>
                <w:lang w:eastAsia="sv-SE"/>
              </w:rPr>
              <w:t>± 1 Ts</w:t>
            </w:r>
          </w:p>
        </w:tc>
        <w:tc>
          <w:tcPr>
            <w:tcW w:w="3260" w:type="dxa"/>
          </w:tcPr>
          <w:p w14:paraId="379FE6C4" w14:textId="77777777" w:rsidR="003E18A4" w:rsidRPr="00B61551" w:rsidRDefault="003E18A4" w:rsidP="0051603F">
            <w:pPr>
              <w:pStyle w:val="TAL"/>
              <w:rPr>
                <w:lang w:eastAsia="en-US"/>
              </w:rPr>
            </w:pPr>
            <w:r w:rsidRPr="00B61551">
              <w:rPr>
                <w:lang w:eastAsia="en-US"/>
              </w:rPr>
              <w:t>Level + TPR, -5.7 dB</w:t>
            </w:r>
          </w:p>
          <w:p w14:paraId="0C64BE6E"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0FEA318B" w14:textId="77777777" w:rsidR="003E18A4" w:rsidRPr="00B61551" w:rsidRDefault="003E18A4" w:rsidP="0051603F">
            <w:pPr>
              <w:pStyle w:val="TAL"/>
              <w:rPr>
                <w:rFonts w:cs="Arial"/>
                <w:szCs w:val="18"/>
                <w:lang w:eastAsia="en-US"/>
              </w:rPr>
            </w:pPr>
          </w:p>
          <w:p w14:paraId="267B6216" w14:textId="77777777" w:rsidR="003E18A4" w:rsidRPr="00B61551" w:rsidRDefault="003E18A4" w:rsidP="0051603F">
            <w:pPr>
              <w:pStyle w:val="TAL"/>
              <w:rPr>
                <w:rFonts w:cs="Arial"/>
                <w:szCs w:val="18"/>
                <w:lang w:eastAsia="en-US"/>
              </w:rPr>
            </w:pPr>
          </w:p>
          <w:p w14:paraId="666EAF7F" w14:textId="77777777" w:rsidR="003E18A4" w:rsidRPr="00B61551" w:rsidRDefault="003E18A4" w:rsidP="0051603F">
            <w:pPr>
              <w:pStyle w:val="TAL"/>
              <w:rPr>
                <w:szCs w:val="18"/>
                <w:u w:val="single"/>
                <w:lang w:eastAsia="en-US"/>
              </w:rPr>
            </w:pPr>
            <w:r w:rsidRPr="00B61551">
              <w:rPr>
                <w:rFonts w:cs="Arial"/>
                <w:szCs w:val="18"/>
                <w:lang w:eastAsia="en-US"/>
              </w:rPr>
              <w:t>See Table 10.3.5-2.</w:t>
            </w:r>
          </w:p>
        </w:tc>
      </w:tr>
      <w:tr w:rsidR="003E18A4" w:rsidRPr="00B61551" w14:paraId="3E7E3260" w14:textId="77777777" w:rsidTr="0051603F">
        <w:trPr>
          <w:cantSplit/>
          <w:jc w:val="center"/>
        </w:trPr>
        <w:tc>
          <w:tcPr>
            <w:tcW w:w="2448" w:type="dxa"/>
          </w:tcPr>
          <w:p w14:paraId="675E3FF2" w14:textId="77777777" w:rsidR="003E18A4" w:rsidRPr="00B61551" w:rsidRDefault="003E18A4" w:rsidP="0051603F">
            <w:pPr>
              <w:pStyle w:val="TAL"/>
              <w:rPr>
                <w:lang w:eastAsia="ja-JP"/>
              </w:rPr>
            </w:pPr>
            <w:r w:rsidRPr="00B61551">
              <w:rPr>
                <w:lang w:eastAsia="ja-JP"/>
              </w:rPr>
              <w:t>10.3A FDD RSTD Measurement Accuracy</w:t>
            </w:r>
            <w:r w:rsidRPr="00B61551">
              <w:rPr>
                <w:lang w:eastAsia="en-US"/>
              </w:rPr>
              <w:t xml:space="preserve"> for Carrier Aggregation for 20 MHz (Rel-10 and Rel-11)</w:t>
            </w:r>
          </w:p>
        </w:tc>
        <w:tc>
          <w:tcPr>
            <w:tcW w:w="2869" w:type="dxa"/>
          </w:tcPr>
          <w:p w14:paraId="25C8168F" w14:textId="77777777" w:rsidR="003E18A4" w:rsidRPr="00B61551" w:rsidRDefault="003E18A4" w:rsidP="0051603F">
            <w:pPr>
              <w:pStyle w:val="TAL"/>
              <w:rPr>
                <w:szCs w:val="18"/>
                <w:u w:val="single"/>
                <w:lang w:eastAsia="en-US"/>
              </w:rPr>
            </w:pPr>
            <w:r w:rsidRPr="00B61551">
              <w:rPr>
                <w:szCs w:val="18"/>
                <w:lang w:eastAsia="en-US"/>
              </w:rPr>
              <w:t>Same as 10.3</w:t>
            </w:r>
          </w:p>
        </w:tc>
        <w:tc>
          <w:tcPr>
            <w:tcW w:w="1208" w:type="dxa"/>
          </w:tcPr>
          <w:p w14:paraId="08163828" w14:textId="77777777" w:rsidR="003E18A4" w:rsidRPr="00B61551" w:rsidRDefault="003E18A4" w:rsidP="0051603F">
            <w:pPr>
              <w:pStyle w:val="TAL"/>
              <w:rPr>
                <w:szCs w:val="18"/>
                <w:u w:val="single"/>
                <w:lang w:eastAsia="en-US"/>
              </w:rPr>
            </w:pPr>
            <w:r w:rsidRPr="00B61551">
              <w:rPr>
                <w:szCs w:val="18"/>
                <w:lang w:eastAsia="en-US"/>
              </w:rPr>
              <w:t>Same as 10.3</w:t>
            </w:r>
          </w:p>
        </w:tc>
        <w:tc>
          <w:tcPr>
            <w:tcW w:w="3260" w:type="dxa"/>
          </w:tcPr>
          <w:p w14:paraId="5774FF97" w14:textId="77777777" w:rsidR="003E18A4" w:rsidRPr="00B61551" w:rsidRDefault="003E18A4" w:rsidP="0051603F">
            <w:pPr>
              <w:pStyle w:val="TAL"/>
              <w:rPr>
                <w:szCs w:val="18"/>
                <w:u w:val="single"/>
                <w:lang w:eastAsia="en-US"/>
              </w:rPr>
            </w:pPr>
            <w:r w:rsidRPr="00B61551">
              <w:rPr>
                <w:szCs w:val="18"/>
                <w:lang w:eastAsia="en-US"/>
              </w:rPr>
              <w:t>Same as 10.3</w:t>
            </w:r>
          </w:p>
        </w:tc>
      </w:tr>
      <w:tr w:rsidR="003E18A4" w:rsidRPr="00B61551" w14:paraId="4B93F455" w14:textId="77777777" w:rsidTr="0051603F">
        <w:trPr>
          <w:cantSplit/>
          <w:jc w:val="center"/>
        </w:trPr>
        <w:tc>
          <w:tcPr>
            <w:tcW w:w="2448" w:type="dxa"/>
          </w:tcPr>
          <w:p w14:paraId="0A5F63A5" w14:textId="77777777" w:rsidR="003E18A4" w:rsidRPr="00B61551" w:rsidRDefault="003E18A4" w:rsidP="0051603F">
            <w:pPr>
              <w:pStyle w:val="TAL"/>
              <w:rPr>
                <w:lang w:eastAsia="ja-JP"/>
              </w:rPr>
            </w:pPr>
            <w:r w:rsidRPr="00B61551">
              <w:rPr>
                <w:lang w:eastAsia="ja-JP"/>
              </w:rPr>
              <w:t>10.3A_1 FDD RSTD Measurement Accuracy</w:t>
            </w:r>
            <w:r w:rsidRPr="00B61551">
              <w:rPr>
                <w:lang w:eastAsia="en-US"/>
              </w:rPr>
              <w:t xml:space="preserve"> for Carrier Aggregation for 20 MHz (Rel-12 onwards)</w:t>
            </w:r>
          </w:p>
        </w:tc>
        <w:tc>
          <w:tcPr>
            <w:tcW w:w="2869" w:type="dxa"/>
          </w:tcPr>
          <w:p w14:paraId="087E7175"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75D3580A"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47E55CDC" w14:textId="77777777" w:rsidR="003E18A4" w:rsidRPr="00B61551" w:rsidRDefault="003E18A4" w:rsidP="0051603F">
            <w:pPr>
              <w:pStyle w:val="TAL"/>
              <w:rPr>
                <w:lang w:eastAsia="en-US"/>
              </w:rPr>
            </w:pPr>
          </w:p>
          <w:p w14:paraId="45284D0C" w14:textId="77777777" w:rsidR="003E18A4" w:rsidRPr="00B61551" w:rsidRDefault="003E18A4" w:rsidP="0051603F">
            <w:pPr>
              <w:pStyle w:val="TAL"/>
              <w:rPr>
                <w:lang w:eastAsia="en-US"/>
              </w:rPr>
            </w:pPr>
          </w:p>
          <w:p w14:paraId="36209921" w14:textId="77777777" w:rsidR="003E18A4" w:rsidRPr="00B61551" w:rsidRDefault="003E18A4" w:rsidP="0051603F">
            <w:pPr>
              <w:pStyle w:val="TAL"/>
              <w:rPr>
                <w:szCs w:val="18"/>
                <w:lang w:eastAsia="en-US"/>
              </w:rPr>
            </w:pPr>
            <w:r w:rsidRPr="00B61551">
              <w:rPr>
                <w:lang w:eastAsia="en-US"/>
              </w:rPr>
              <w:t>See TS 36.133 [23] Table 9.1.10.1-1 for measurement accuracy.</w:t>
            </w:r>
          </w:p>
        </w:tc>
        <w:tc>
          <w:tcPr>
            <w:tcW w:w="1208" w:type="dxa"/>
          </w:tcPr>
          <w:p w14:paraId="1B9F63AD" w14:textId="77777777" w:rsidR="003E18A4" w:rsidRPr="00B61551" w:rsidRDefault="003E18A4" w:rsidP="0051603F">
            <w:pPr>
              <w:pStyle w:val="TAL"/>
              <w:rPr>
                <w:lang w:eastAsia="en-US"/>
              </w:rPr>
            </w:pPr>
            <w:r w:rsidRPr="00B61551">
              <w:rPr>
                <w:lang w:eastAsia="en-US"/>
              </w:rPr>
              <w:t>+0.3 dB</w:t>
            </w:r>
          </w:p>
          <w:p w14:paraId="4CBFB1C6" w14:textId="77777777" w:rsidR="003E18A4" w:rsidRPr="00B61551" w:rsidRDefault="003E18A4" w:rsidP="0051603F">
            <w:pPr>
              <w:pStyle w:val="TAL"/>
              <w:rPr>
                <w:lang w:eastAsia="en-US"/>
              </w:rPr>
            </w:pPr>
            <w:r w:rsidRPr="00B61551">
              <w:rPr>
                <w:lang w:eastAsia="en-US"/>
              </w:rPr>
              <w:t>+0.3 dB</w:t>
            </w:r>
          </w:p>
          <w:p w14:paraId="7113CF2B" w14:textId="77777777" w:rsidR="003E18A4" w:rsidRPr="00B61551" w:rsidRDefault="003E18A4" w:rsidP="0051603F">
            <w:pPr>
              <w:pStyle w:val="TAL"/>
              <w:rPr>
                <w:lang w:eastAsia="en-US"/>
              </w:rPr>
            </w:pPr>
          </w:p>
          <w:p w14:paraId="1FFFA773" w14:textId="77777777" w:rsidR="003E18A4" w:rsidRPr="00B61551" w:rsidRDefault="003E18A4" w:rsidP="0051603F">
            <w:pPr>
              <w:pStyle w:val="TAL"/>
              <w:rPr>
                <w:lang w:eastAsia="en-US"/>
              </w:rPr>
            </w:pPr>
          </w:p>
          <w:p w14:paraId="2DC79FF3" w14:textId="77777777" w:rsidR="003E18A4" w:rsidRPr="00B61551" w:rsidRDefault="003E18A4" w:rsidP="0051603F">
            <w:pPr>
              <w:pStyle w:val="TAL"/>
              <w:rPr>
                <w:szCs w:val="18"/>
                <w:lang w:eastAsia="en-US"/>
              </w:rPr>
            </w:pPr>
            <w:r w:rsidRPr="00B61551">
              <w:rPr>
                <w:lang w:eastAsia="en-US"/>
              </w:rPr>
              <w:t>± 1 Ts</w:t>
            </w:r>
          </w:p>
        </w:tc>
        <w:tc>
          <w:tcPr>
            <w:tcW w:w="3260" w:type="dxa"/>
          </w:tcPr>
          <w:p w14:paraId="5E4FF774" w14:textId="77777777" w:rsidR="003E18A4" w:rsidRPr="00B61551" w:rsidRDefault="003E18A4" w:rsidP="0051603F">
            <w:pPr>
              <w:pStyle w:val="TAL"/>
              <w:rPr>
                <w:lang w:eastAsia="en-US"/>
              </w:rPr>
            </w:pPr>
            <w:r w:rsidRPr="00B61551">
              <w:rPr>
                <w:lang w:eastAsia="en-US"/>
              </w:rPr>
              <w:t>Level + TPR, -5.7 dB</w:t>
            </w:r>
          </w:p>
          <w:p w14:paraId="3CD5169A" w14:textId="77777777" w:rsidR="003E18A4" w:rsidRPr="00B61551" w:rsidRDefault="003E18A4" w:rsidP="0051603F">
            <w:pPr>
              <w:pStyle w:val="TAL"/>
              <w:rPr>
                <w:lang w:eastAsia="en-US"/>
              </w:rPr>
            </w:pPr>
            <w:r w:rsidRPr="00B61551">
              <w:rPr>
                <w:lang w:eastAsia="en-US"/>
              </w:rPr>
              <w:t>Level + TPR, -12.7 dB</w:t>
            </w:r>
          </w:p>
          <w:p w14:paraId="55D0D647" w14:textId="77777777" w:rsidR="003E18A4" w:rsidRPr="00B61551" w:rsidRDefault="003E18A4" w:rsidP="0051603F">
            <w:pPr>
              <w:pStyle w:val="TAL"/>
              <w:rPr>
                <w:lang w:eastAsia="en-US"/>
              </w:rPr>
            </w:pPr>
          </w:p>
          <w:p w14:paraId="47B954CF" w14:textId="77777777" w:rsidR="003E18A4" w:rsidRPr="00B61551" w:rsidRDefault="003E18A4" w:rsidP="0051603F">
            <w:pPr>
              <w:pStyle w:val="TAL"/>
              <w:rPr>
                <w:lang w:eastAsia="en-US"/>
              </w:rPr>
            </w:pPr>
          </w:p>
          <w:p w14:paraId="2BF75C12" w14:textId="77777777" w:rsidR="003E18A4" w:rsidRPr="00B61551" w:rsidRDefault="003E18A4" w:rsidP="0051603F">
            <w:pPr>
              <w:pStyle w:val="TAL"/>
              <w:rPr>
                <w:szCs w:val="18"/>
                <w:lang w:eastAsia="en-US"/>
              </w:rPr>
            </w:pPr>
            <w:r w:rsidRPr="00B61551">
              <w:rPr>
                <w:lang w:eastAsia="en-US"/>
              </w:rPr>
              <w:t>See Table 10.3A_1.5-1.</w:t>
            </w:r>
          </w:p>
        </w:tc>
      </w:tr>
      <w:tr w:rsidR="003E18A4" w:rsidRPr="00B61551" w14:paraId="47F1C9D2" w14:textId="77777777" w:rsidTr="0051603F">
        <w:trPr>
          <w:cantSplit/>
          <w:jc w:val="center"/>
        </w:trPr>
        <w:tc>
          <w:tcPr>
            <w:tcW w:w="2448" w:type="dxa"/>
          </w:tcPr>
          <w:p w14:paraId="061139E6" w14:textId="77777777" w:rsidR="003E18A4" w:rsidRPr="00B61551" w:rsidRDefault="003E18A4" w:rsidP="0051603F">
            <w:pPr>
              <w:pStyle w:val="TAL"/>
              <w:rPr>
                <w:lang w:eastAsia="ja-JP"/>
              </w:rPr>
            </w:pPr>
            <w:r w:rsidRPr="00B61551">
              <w:rPr>
                <w:lang w:eastAsia="ja-JP"/>
              </w:rPr>
              <w:t>10.3B FDD RSTD Measurement Accuracy for Carrier Aggregation for 5 MHz+5 MHz Bandwidth</w:t>
            </w:r>
          </w:p>
        </w:tc>
        <w:tc>
          <w:tcPr>
            <w:tcW w:w="2869" w:type="dxa"/>
          </w:tcPr>
          <w:p w14:paraId="5DE6D7F0"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7BF6F28B"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4BC3AEF7" w14:textId="77777777" w:rsidR="003E18A4" w:rsidRPr="00B61551" w:rsidRDefault="003E18A4" w:rsidP="0051603F">
            <w:pPr>
              <w:pStyle w:val="TAL"/>
              <w:rPr>
                <w:lang w:eastAsia="en-US"/>
              </w:rPr>
            </w:pPr>
          </w:p>
          <w:p w14:paraId="2D1C05EF" w14:textId="77777777" w:rsidR="003E18A4" w:rsidRPr="00B61551" w:rsidRDefault="003E18A4" w:rsidP="0051603F">
            <w:pPr>
              <w:pStyle w:val="TAL"/>
              <w:rPr>
                <w:lang w:eastAsia="en-US"/>
              </w:rPr>
            </w:pPr>
          </w:p>
          <w:p w14:paraId="271C7140" w14:textId="77777777" w:rsidR="003E18A4" w:rsidRPr="00B61551" w:rsidRDefault="003E18A4" w:rsidP="0051603F">
            <w:pPr>
              <w:pStyle w:val="TAL"/>
              <w:rPr>
                <w:szCs w:val="18"/>
                <w:lang w:eastAsia="en-US"/>
              </w:rPr>
            </w:pPr>
            <w:r w:rsidRPr="00B61551">
              <w:rPr>
                <w:lang w:eastAsia="en-US"/>
              </w:rPr>
              <w:t>See TS 36.133 [23] Table 9.1.10.1-1 for measurement accuracy.</w:t>
            </w:r>
          </w:p>
        </w:tc>
        <w:tc>
          <w:tcPr>
            <w:tcW w:w="1208" w:type="dxa"/>
          </w:tcPr>
          <w:p w14:paraId="09316C69" w14:textId="77777777" w:rsidR="003E18A4" w:rsidRPr="00B61551" w:rsidRDefault="003E18A4" w:rsidP="0051603F">
            <w:pPr>
              <w:pStyle w:val="TAL"/>
              <w:rPr>
                <w:lang w:eastAsia="en-US"/>
              </w:rPr>
            </w:pPr>
            <w:r w:rsidRPr="00B61551">
              <w:rPr>
                <w:lang w:eastAsia="en-US"/>
              </w:rPr>
              <w:t>+0.3 dB</w:t>
            </w:r>
          </w:p>
          <w:p w14:paraId="4818A88C" w14:textId="77777777" w:rsidR="003E18A4" w:rsidRPr="00B61551" w:rsidRDefault="003E18A4" w:rsidP="0051603F">
            <w:pPr>
              <w:pStyle w:val="TAL"/>
              <w:rPr>
                <w:lang w:eastAsia="en-US"/>
              </w:rPr>
            </w:pPr>
            <w:r w:rsidRPr="00B61551">
              <w:rPr>
                <w:lang w:eastAsia="en-US"/>
              </w:rPr>
              <w:t>+0.3 dB</w:t>
            </w:r>
          </w:p>
          <w:p w14:paraId="7506E9BC" w14:textId="77777777" w:rsidR="003E18A4" w:rsidRPr="00B61551" w:rsidRDefault="003E18A4" w:rsidP="0051603F">
            <w:pPr>
              <w:pStyle w:val="TAL"/>
              <w:rPr>
                <w:lang w:eastAsia="en-US"/>
              </w:rPr>
            </w:pPr>
          </w:p>
          <w:p w14:paraId="2541BA33" w14:textId="77777777" w:rsidR="003E18A4" w:rsidRPr="00B61551" w:rsidRDefault="003E18A4" w:rsidP="0051603F">
            <w:pPr>
              <w:pStyle w:val="TAL"/>
              <w:rPr>
                <w:lang w:eastAsia="en-US"/>
              </w:rPr>
            </w:pPr>
          </w:p>
          <w:p w14:paraId="6590F564" w14:textId="77777777" w:rsidR="003E18A4" w:rsidRPr="00B61551" w:rsidRDefault="003E18A4" w:rsidP="0051603F">
            <w:pPr>
              <w:pStyle w:val="TAL"/>
              <w:rPr>
                <w:szCs w:val="18"/>
                <w:lang w:eastAsia="en-US"/>
              </w:rPr>
            </w:pPr>
            <w:r w:rsidRPr="00B61551">
              <w:rPr>
                <w:lang w:eastAsia="sv-SE"/>
              </w:rPr>
              <w:t>± 1 Ts</w:t>
            </w:r>
          </w:p>
        </w:tc>
        <w:tc>
          <w:tcPr>
            <w:tcW w:w="3260" w:type="dxa"/>
          </w:tcPr>
          <w:p w14:paraId="0522E662" w14:textId="77777777" w:rsidR="003E18A4" w:rsidRPr="00B61551" w:rsidRDefault="003E18A4" w:rsidP="0051603F">
            <w:pPr>
              <w:pStyle w:val="TAL"/>
              <w:rPr>
                <w:lang w:eastAsia="en-US"/>
              </w:rPr>
            </w:pPr>
            <w:r w:rsidRPr="00B61551">
              <w:rPr>
                <w:lang w:eastAsia="en-US"/>
              </w:rPr>
              <w:t>Level + TPR, -5.7 dB</w:t>
            </w:r>
          </w:p>
          <w:p w14:paraId="26ECE40B"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68F53470" w14:textId="77777777" w:rsidR="003E18A4" w:rsidRPr="00B61551" w:rsidRDefault="003E18A4" w:rsidP="0051603F">
            <w:pPr>
              <w:pStyle w:val="TAL"/>
              <w:rPr>
                <w:rFonts w:cs="Arial"/>
                <w:szCs w:val="18"/>
                <w:lang w:eastAsia="en-US"/>
              </w:rPr>
            </w:pPr>
          </w:p>
          <w:p w14:paraId="21E9A09B" w14:textId="77777777" w:rsidR="003E18A4" w:rsidRPr="00B61551" w:rsidRDefault="003E18A4" w:rsidP="0051603F">
            <w:pPr>
              <w:pStyle w:val="TAL"/>
              <w:rPr>
                <w:rFonts w:cs="Arial"/>
                <w:szCs w:val="18"/>
                <w:lang w:eastAsia="en-US"/>
              </w:rPr>
            </w:pPr>
          </w:p>
          <w:p w14:paraId="1AC30DB6" w14:textId="77777777" w:rsidR="003E18A4" w:rsidRPr="00B61551" w:rsidRDefault="003E18A4" w:rsidP="0051603F">
            <w:pPr>
              <w:pStyle w:val="TAL"/>
              <w:rPr>
                <w:szCs w:val="18"/>
                <w:lang w:eastAsia="en-US"/>
              </w:rPr>
            </w:pPr>
            <w:r w:rsidRPr="00B61551">
              <w:rPr>
                <w:rFonts w:cs="Arial"/>
                <w:szCs w:val="18"/>
                <w:lang w:eastAsia="en-US"/>
              </w:rPr>
              <w:t>See Table 10.3B.5-2.</w:t>
            </w:r>
          </w:p>
        </w:tc>
      </w:tr>
      <w:tr w:rsidR="003E18A4" w:rsidRPr="00B61551" w14:paraId="1E6AF0B9" w14:textId="77777777" w:rsidTr="0051603F">
        <w:trPr>
          <w:cantSplit/>
          <w:jc w:val="center"/>
        </w:trPr>
        <w:tc>
          <w:tcPr>
            <w:tcW w:w="2448" w:type="dxa"/>
          </w:tcPr>
          <w:p w14:paraId="21D85ACD" w14:textId="77777777" w:rsidR="003E18A4" w:rsidRPr="00B61551" w:rsidRDefault="003E18A4" w:rsidP="0051603F">
            <w:pPr>
              <w:pStyle w:val="TAL"/>
              <w:rPr>
                <w:lang w:eastAsia="ja-JP"/>
              </w:rPr>
            </w:pPr>
            <w:r w:rsidRPr="00B61551">
              <w:rPr>
                <w:lang w:eastAsia="ja-JP"/>
              </w:rPr>
              <w:t>10.3C FDD RSTD Measurement Accuracy for Carrier Aggregation for 10 MHz+5 MHz Bandwidth</w:t>
            </w:r>
          </w:p>
        </w:tc>
        <w:tc>
          <w:tcPr>
            <w:tcW w:w="2869" w:type="dxa"/>
          </w:tcPr>
          <w:p w14:paraId="04203854" w14:textId="77777777" w:rsidR="003E18A4" w:rsidRPr="00B61551" w:rsidRDefault="003E18A4" w:rsidP="0051603F">
            <w:pPr>
              <w:pStyle w:val="TAL"/>
              <w:rPr>
                <w:szCs w:val="18"/>
                <w:lang w:eastAsia="en-US"/>
              </w:rPr>
            </w:pPr>
            <w:r w:rsidRPr="00B61551">
              <w:rPr>
                <w:szCs w:val="18"/>
                <w:lang w:eastAsia="en-US"/>
              </w:rPr>
              <w:t>Same as 10.3B</w:t>
            </w:r>
          </w:p>
        </w:tc>
        <w:tc>
          <w:tcPr>
            <w:tcW w:w="1208" w:type="dxa"/>
          </w:tcPr>
          <w:p w14:paraId="631D976D" w14:textId="77777777" w:rsidR="003E18A4" w:rsidRPr="00B61551" w:rsidRDefault="003E18A4" w:rsidP="0051603F">
            <w:pPr>
              <w:pStyle w:val="TAL"/>
              <w:rPr>
                <w:szCs w:val="18"/>
                <w:lang w:eastAsia="en-US"/>
              </w:rPr>
            </w:pPr>
            <w:r w:rsidRPr="00B61551">
              <w:rPr>
                <w:szCs w:val="18"/>
                <w:lang w:eastAsia="en-US"/>
              </w:rPr>
              <w:t>Same as 10.3B</w:t>
            </w:r>
          </w:p>
        </w:tc>
        <w:tc>
          <w:tcPr>
            <w:tcW w:w="3260" w:type="dxa"/>
          </w:tcPr>
          <w:p w14:paraId="0147112F" w14:textId="77777777" w:rsidR="003E18A4" w:rsidRPr="00B61551" w:rsidRDefault="003E18A4" w:rsidP="0051603F">
            <w:pPr>
              <w:pStyle w:val="TAL"/>
              <w:rPr>
                <w:szCs w:val="18"/>
                <w:lang w:eastAsia="en-US"/>
              </w:rPr>
            </w:pPr>
            <w:r w:rsidRPr="00B61551">
              <w:rPr>
                <w:szCs w:val="18"/>
                <w:lang w:eastAsia="en-US"/>
              </w:rPr>
              <w:t>Same as 10.3B</w:t>
            </w:r>
          </w:p>
        </w:tc>
      </w:tr>
      <w:tr w:rsidR="003E18A4" w:rsidRPr="00B61551" w14:paraId="42557E7A" w14:textId="77777777" w:rsidTr="0051603F">
        <w:trPr>
          <w:cantSplit/>
          <w:jc w:val="center"/>
        </w:trPr>
        <w:tc>
          <w:tcPr>
            <w:tcW w:w="2448" w:type="dxa"/>
          </w:tcPr>
          <w:p w14:paraId="07A1A8FA" w14:textId="77777777" w:rsidR="003E18A4" w:rsidRPr="00B61551" w:rsidRDefault="003E18A4" w:rsidP="0051603F">
            <w:pPr>
              <w:pStyle w:val="TAL"/>
              <w:rPr>
                <w:lang w:eastAsia="ja-JP"/>
              </w:rPr>
            </w:pPr>
            <w:r w:rsidRPr="00B61551">
              <w:rPr>
                <w:lang w:eastAsia="ja-JP"/>
              </w:rPr>
              <w:t>10.4 TDD RSTD Measurement Accuracy</w:t>
            </w:r>
            <w:r w:rsidRPr="00B61551">
              <w:rPr>
                <w:lang w:eastAsia="en-US"/>
              </w:rPr>
              <w:t xml:space="preserve"> for Carrier Aggregation</w:t>
            </w:r>
          </w:p>
        </w:tc>
        <w:tc>
          <w:tcPr>
            <w:tcW w:w="2869" w:type="dxa"/>
          </w:tcPr>
          <w:p w14:paraId="5FDC2D89" w14:textId="77777777" w:rsidR="003E18A4" w:rsidRPr="00B61551" w:rsidRDefault="003E18A4" w:rsidP="0051603F">
            <w:pPr>
              <w:pStyle w:val="TAL"/>
              <w:rPr>
                <w:szCs w:val="18"/>
                <w:u w:val="single"/>
                <w:lang w:eastAsia="en-US"/>
              </w:rPr>
            </w:pPr>
            <w:r w:rsidRPr="00B61551">
              <w:rPr>
                <w:szCs w:val="18"/>
                <w:lang w:eastAsia="en-US"/>
              </w:rPr>
              <w:t>Same as 10.3</w:t>
            </w:r>
          </w:p>
        </w:tc>
        <w:tc>
          <w:tcPr>
            <w:tcW w:w="1208" w:type="dxa"/>
          </w:tcPr>
          <w:p w14:paraId="1CCBD77F" w14:textId="77777777" w:rsidR="003E18A4" w:rsidRPr="00B61551" w:rsidRDefault="003E18A4" w:rsidP="0051603F">
            <w:pPr>
              <w:pStyle w:val="TAL"/>
              <w:rPr>
                <w:szCs w:val="18"/>
                <w:u w:val="single"/>
                <w:lang w:eastAsia="en-US"/>
              </w:rPr>
            </w:pPr>
            <w:r w:rsidRPr="00B61551">
              <w:rPr>
                <w:szCs w:val="18"/>
                <w:lang w:eastAsia="en-US"/>
              </w:rPr>
              <w:t>Same as 10.3</w:t>
            </w:r>
          </w:p>
        </w:tc>
        <w:tc>
          <w:tcPr>
            <w:tcW w:w="3260" w:type="dxa"/>
          </w:tcPr>
          <w:p w14:paraId="5316E286" w14:textId="77777777" w:rsidR="003E18A4" w:rsidRPr="00B61551" w:rsidRDefault="003E18A4" w:rsidP="0051603F">
            <w:pPr>
              <w:pStyle w:val="TAL"/>
              <w:rPr>
                <w:lang w:eastAsia="en-US"/>
              </w:rPr>
            </w:pPr>
            <w:r w:rsidRPr="00B61551">
              <w:rPr>
                <w:lang w:eastAsia="en-US"/>
              </w:rPr>
              <w:t>Level + TPR, -5.7 dB</w:t>
            </w:r>
          </w:p>
          <w:p w14:paraId="2FFD2225"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1D13BBC3" w14:textId="77777777" w:rsidR="003E18A4" w:rsidRPr="00B61551" w:rsidRDefault="003E18A4" w:rsidP="0051603F">
            <w:pPr>
              <w:pStyle w:val="TAL"/>
              <w:rPr>
                <w:rFonts w:cs="Arial"/>
                <w:szCs w:val="18"/>
                <w:lang w:eastAsia="en-US"/>
              </w:rPr>
            </w:pPr>
          </w:p>
          <w:p w14:paraId="1916E4E9" w14:textId="77777777" w:rsidR="003E18A4" w:rsidRPr="00B61551" w:rsidRDefault="003E18A4" w:rsidP="0051603F">
            <w:pPr>
              <w:pStyle w:val="TAL"/>
              <w:rPr>
                <w:rFonts w:cs="Arial"/>
                <w:szCs w:val="18"/>
                <w:lang w:eastAsia="en-US"/>
              </w:rPr>
            </w:pPr>
          </w:p>
          <w:p w14:paraId="1E58738C" w14:textId="77777777" w:rsidR="003E18A4" w:rsidRPr="00B61551" w:rsidRDefault="003E18A4" w:rsidP="0051603F">
            <w:pPr>
              <w:pStyle w:val="TAL"/>
              <w:rPr>
                <w:szCs w:val="18"/>
                <w:u w:val="single"/>
                <w:lang w:eastAsia="en-US"/>
              </w:rPr>
            </w:pPr>
            <w:r w:rsidRPr="00B61551">
              <w:rPr>
                <w:rFonts w:cs="Arial"/>
                <w:szCs w:val="18"/>
                <w:lang w:eastAsia="en-US"/>
              </w:rPr>
              <w:t>See Table 10.4.5-2.</w:t>
            </w:r>
          </w:p>
        </w:tc>
      </w:tr>
      <w:tr w:rsidR="003E18A4" w:rsidRPr="00B61551" w14:paraId="1FD4A036" w14:textId="77777777" w:rsidTr="0051603F">
        <w:trPr>
          <w:cantSplit/>
          <w:jc w:val="center"/>
        </w:trPr>
        <w:tc>
          <w:tcPr>
            <w:tcW w:w="2448" w:type="dxa"/>
          </w:tcPr>
          <w:p w14:paraId="64E1E622" w14:textId="77777777" w:rsidR="003E18A4" w:rsidRPr="00B61551" w:rsidRDefault="003E18A4" w:rsidP="0051603F">
            <w:pPr>
              <w:pStyle w:val="TAL"/>
              <w:rPr>
                <w:lang w:eastAsia="ja-JP"/>
              </w:rPr>
            </w:pPr>
            <w:r w:rsidRPr="00B61551">
              <w:rPr>
                <w:lang w:eastAsia="en-US"/>
              </w:rPr>
              <w:lastRenderedPageBreak/>
              <w:t>10.4A TDD RSTD Measurement Accuracy for Carrier Aggregation for 20 MHz (Rel-10 and Rel-11)</w:t>
            </w:r>
          </w:p>
        </w:tc>
        <w:tc>
          <w:tcPr>
            <w:tcW w:w="2869" w:type="dxa"/>
          </w:tcPr>
          <w:p w14:paraId="4946A20F" w14:textId="77777777" w:rsidR="003E18A4" w:rsidRPr="00B61551" w:rsidRDefault="003E18A4" w:rsidP="0051603F">
            <w:pPr>
              <w:pStyle w:val="TAL"/>
              <w:rPr>
                <w:szCs w:val="18"/>
                <w:u w:val="single"/>
                <w:lang w:eastAsia="en-US"/>
              </w:rPr>
            </w:pPr>
            <w:r w:rsidRPr="00B61551">
              <w:rPr>
                <w:szCs w:val="18"/>
                <w:lang w:eastAsia="en-US"/>
              </w:rPr>
              <w:t>Same as 10.3</w:t>
            </w:r>
          </w:p>
        </w:tc>
        <w:tc>
          <w:tcPr>
            <w:tcW w:w="1208" w:type="dxa"/>
          </w:tcPr>
          <w:p w14:paraId="35C3EF05" w14:textId="77777777" w:rsidR="003E18A4" w:rsidRPr="00B61551" w:rsidRDefault="003E18A4" w:rsidP="0051603F">
            <w:pPr>
              <w:pStyle w:val="TAL"/>
              <w:rPr>
                <w:szCs w:val="18"/>
                <w:u w:val="single"/>
                <w:lang w:eastAsia="en-US"/>
              </w:rPr>
            </w:pPr>
            <w:r w:rsidRPr="00B61551">
              <w:rPr>
                <w:szCs w:val="18"/>
                <w:lang w:eastAsia="en-US"/>
              </w:rPr>
              <w:t>Same as 10.3</w:t>
            </w:r>
          </w:p>
        </w:tc>
        <w:tc>
          <w:tcPr>
            <w:tcW w:w="3260" w:type="dxa"/>
          </w:tcPr>
          <w:p w14:paraId="38B556ED" w14:textId="77777777" w:rsidR="003E18A4" w:rsidRPr="00B61551" w:rsidRDefault="003E18A4" w:rsidP="0051603F">
            <w:pPr>
              <w:pStyle w:val="TAL"/>
              <w:rPr>
                <w:szCs w:val="18"/>
                <w:u w:val="single"/>
                <w:lang w:eastAsia="en-US"/>
              </w:rPr>
            </w:pPr>
            <w:r w:rsidRPr="00B61551">
              <w:rPr>
                <w:szCs w:val="18"/>
                <w:lang w:eastAsia="en-US"/>
              </w:rPr>
              <w:t>Same as 10.4</w:t>
            </w:r>
          </w:p>
        </w:tc>
      </w:tr>
      <w:tr w:rsidR="003E18A4" w:rsidRPr="00B61551" w14:paraId="360721EC" w14:textId="77777777" w:rsidTr="0051603F">
        <w:trPr>
          <w:cantSplit/>
          <w:jc w:val="center"/>
        </w:trPr>
        <w:tc>
          <w:tcPr>
            <w:tcW w:w="2448" w:type="dxa"/>
          </w:tcPr>
          <w:p w14:paraId="3B12F07D" w14:textId="77777777" w:rsidR="003E18A4" w:rsidRPr="00B61551" w:rsidRDefault="003E18A4" w:rsidP="0051603F">
            <w:pPr>
              <w:pStyle w:val="TAL"/>
              <w:rPr>
                <w:lang w:eastAsia="en-US"/>
              </w:rPr>
            </w:pPr>
            <w:r w:rsidRPr="00B61551">
              <w:rPr>
                <w:lang w:eastAsia="ja-JP"/>
              </w:rPr>
              <w:t>10.4A_1 TDD RSTD Measurement Accuracy</w:t>
            </w:r>
            <w:r w:rsidRPr="00B61551">
              <w:rPr>
                <w:lang w:eastAsia="en-US"/>
              </w:rPr>
              <w:t xml:space="preserve"> for Carrier Aggregation for 20 MHz (Rel-12 onwards)</w:t>
            </w:r>
          </w:p>
        </w:tc>
        <w:tc>
          <w:tcPr>
            <w:tcW w:w="2869" w:type="dxa"/>
          </w:tcPr>
          <w:p w14:paraId="60A0C014"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11F5A2D9"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177521AC" w14:textId="77777777" w:rsidR="003E18A4" w:rsidRPr="00B61551" w:rsidRDefault="003E18A4" w:rsidP="0051603F">
            <w:pPr>
              <w:pStyle w:val="TAL"/>
              <w:rPr>
                <w:lang w:eastAsia="en-US"/>
              </w:rPr>
            </w:pPr>
          </w:p>
          <w:p w14:paraId="039977DD" w14:textId="77777777" w:rsidR="003E18A4" w:rsidRPr="00B61551" w:rsidRDefault="003E18A4" w:rsidP="0051603F">
            <w:pPr>
              <w:pStyle w:val="TAL"/>
              <w:rPr>
                <w:lang w:eastAsia="en-US"/>
              </w:rPr>
            </w:pPr>
          </w:p>
          <w:p w14:paraId="31980B7D" w14:textId="77777777" w:rsidR="003E18A4" w:rsidRPr="00B61551" w:rsidRDefault="003E18A4" w:rsidP="0051603F">
            <w:pPr>
              <w:pStyle w:val="TAL"/>
              <w:rPr>
                <w:szCs w:val="18"/>
                <w:lang w:eastAsia="en-US"/>
              </w:rPr>
            </w:pPr>
            <w:r w:rsidRPr="00B61551">
              <w:rPr>
                <w:lang w:eastAsia="en-US"/>
              </w:rPr>
              <w:t>See TS 36.133 [23] Table 9.1.10.1-1 for measurement accuracy.</w:t>
            </w:r>
          </w:p>
        </w:tc>
        <w:tc>
          <w:tcPr>
            <w:tcW w:w="1208" w:type="dxa"/>
          </w:tcPr>
          <w:p w14:paraId="30FD88B6" w14:textId="77777777" w:rsidR="003E18A4" w:rsidRPr="00B61551" w:rsidRDefault="003E18A4" w:rsidP="0051603F">
            <w:pPr>
              <w:pStyle w:val="TAL"/>
              <w:rPr>
                <w:lang w:eastAsia="en-US"/>
              </w:rPr>
            </w:pPr>
            <w:r w:rsidRPr="00B61551">
              <w:rPr>
                <w:lang w:eastAsia="en-US"/>
              </w:rPr>
              <w:t>+0.3 dB</w:t>
            </w:r>
          </w:p>
          <w:p w14:paraId="097280D7" w14:textId="77777777" w:rsidR="003E18A4" w:rsidRPr="00B61551" w:rsidRDefault="003E18A4" w:rsidP="0051603F">
            <w:pPr>
              <w:pStyle w:val="TAL"/>
              <w:rPr>
                <w:lang w:eastAsia="en-US"/>
              </w:rPr>
            </w:pPr>
            <w:r w:rsidRPr="00B61551">
              <w:rPr>
                <w:lang w:eastAsia="en-US"/>
              </w:rPr>
              <w:t>+0.3 dB</w:t>
            </w:r>
          </w:p>
          <w:p w14:paraId="08C57FF7" w14:textId="77777777" w:rsidR="003E18A4" w:rsidRPr="00B61551" w:rsidRDefault="003E18A4" w:rsidP="0051603F">
            <w:pPr>
              <w:pStyle w:val="TAL"/>
              <w:rPr>
                <w:lang w:eastAsia="en-US"/>
              </w:rPr>
            </w:pPr>
          </w:p>
          <w:p w14:paraId="1BCAE1A0" w14:textId="77777777" w:rsidR="003E18A4" w:rsidRPr="00B61551" w:rsidRDefault="003E18A4" w:rsidP="0051603F">
            <w:pPr>
              <w:pStyle w:val="TAL"/>
              <w:rPr>
                <w:lang w:eastAsia="en-US"/>
              </w:rPr>
            </w:pPr>
          </w:p>
          <w:p w14:paraId="513E881F" w14:textId="77777777" w:rsidR="003E18A4" w:rsidRPr="00B61551" w:rsidRDefault="003E18A4" w:rsidP="0051603F">
            <w:pPr>
              <w:pStyle w:val="TAL"/>
              <w:rPr>
                <w:szCs w:val="18"/>
                <w:lang w:eastAsia="en-US"/>
              </w:rPr>
            </w:pPr>
            <w:r w:rsidRPr="00B61551">
              <w:rPr>
                <w:lang w:eastAsia="en-US"/>
              </w:rPr>
              <w:t>± 1 Ts</w:t>
            </w:r>
          </w:p>
        </w:tc>
        <w:tc>
          <w:tcPr>
            <w:tcW w:w="3260" w:type="dxa"/>
          </w:tcPr>
          <w:p w14:paraId="66F8F4A9" w14:textId="77777777" w:rsidR="003E18A4" w:rsidRPr="00B61551" w:rsidRDefault="003E18A4" w:rsidP="0051603F">
            <w:pPr>
              <w:pStyle w:val="TAL"/>
              <w:rPr>
                <w:lang w:eastAsia="en-US"/>
              </w:rPr>
            </w:pPr>
            <w:r w:rsidRPr="00B61551">
              <w:rPr>
                <w:lang w:eastAsia="en-US"/>
              </w:rPr>
              <w:t>Level + TPR, -5.7 dB</w:t>
            </w:r>
          </w:p>
          <w:p w14:paraId="77CEEAB5" w14:textId="77777777" w:rsidR="003E18A4" w:rsidRPr="00B61551" w:rsidRDefault="003E18A4" w:rsidP="0051603F">
            <w:pPr>
              <w:pStyle w:val="TAL"/>
              <w:rPr>
                <w:lang w:eastAsia="en-US"/>
              </w:rPr>
            </w:pPr>
            <w:r w:rsidRPr="00B61551">
              <w:rPr>
                <w:lang w:eastAsia="en-US"/>
              </w:rPr>
              <w:t>Level + TPR, -12.7 dB</w:t>
            </w:r>
          </w:p>
          <w:p w14:paraId="580F107F" w14:textId="77777777" w:rsidR="003E18A4" w:rsidRPr="00B61551" w:rsidRDefault="003E18A4" w:rsidP="0051603F">
            <w:pPr>
              <w:pStyle w:val="TAL"/>
              <w:rPr>
                <w:lang w:eastAsia="en-US"/>
              </w:rPr>
            </w:pPr>
          </w:p>
          <w:p w14:paraId="54F8C3F5" w14:textId="77777777" w:rsidR="003E18A4" w:rsidRPr="00B61551" w:rsidRDefault="003E18A4" w:rsidP="0051603F">
            <w:pPr>
              <w:pStyle w:val="TAL"/>
              <w:rPr>
                <w:lang w:eastAsia="en-US"/>
              </w:rPr>
            </w:pPr>
          </w:p>
          <w:p w14:paraId="66827674" w14:textId="77777777" w:rsidR="003E18A4" w:rsidRPr="00B61551" w:rsidRDefault="003E18A4" w:rsidP="0051603F">
            <w:pPr>
              <w:pStyle w:val="TAL"/>
              <w:rPr>
                <w:szCs w:val="18"/>
                <w:lang w:eastAsia="en-US"/>
              </w:rPr>
            </w:pPr>
            <w:r w:rsidRPr="00B61551">
              <w:rPr>
                <w:lang w:eastAsia="en-US"/>
              </w:rPr>
              <w:t>See Table 10.4A_1.5-1.</w:t>
            </w:r>
          </w:p>
        </w:tc>
      </w:tr>
      <w:tr w:rsidR="003E18A4" w:rsidRPr="00B61551" w14:paraId="1108E798" w14:textId="77777777" w:rsidTr="0051603F">
        <w:trPr>
          <w:cantSplit/>
          <w:jc w:val="center"/>
        </w:trPr>
        <w:tc>
          <w:tcPr>
            <w:tcW w:w="2448" w:type="dxa"/>
          </w:tcPr>
          <w:p w14:paraId="4AAD3626" w14:textId="77777777" w:rsidR="003E18A4" w:rsidRPr="00B61551" w:rsidRDefault="003E18A4" w:rsidP="0051603F">
            <w:pPr>
              <w:pStyle w:val="TAL"/>
              <w:rPr>
                <w:lang w:eastAsia="en-US"/>
              </w:rPr>
            </w:pPr>
            <w:r w:rsidRPr="00B61551">
              <w:rPr>
                <w:lang w:eastAsia="ja-JP"/>
              </w:rPr>
              <w:t>10.4B TDD RSTD Measurement Accuracy for Carrier Aggregation for 5 MHz+5 MHz Bandwidth</w:t>
            </w:r>
          </w:p>
        </w:tc>
        <w:tc>
          <w:tcPr>
            <w:tcW w:w="2869" w:type="dxa"/>
          </w:tcPr>
          <w:p w14:paraId="72031A5B" w14:textId="77777777" w:rsidR="003E18A4" w:rsidRPr="00B61551" w:rsidRDefault="003E18A4" w:rsidP="0051603F">
            <w:pPr>
              <w:pStyle w:val="TAL"/>
              <w:rPr>
                <w:szCs w:val="18"/>
                <w:lang w:eastAsia="en-US"/>
              </w:rPr>
            </w:pPr>
            <w:r w:rsidRPr="00B61551">
              <w:rPr>
                <w:szCs w:val="18"/>
                <w:lang w:eastAsia="en-US"/>
              </w:rPr>
              <w:t>Same as 10.3B</w:t>
            </w:r>
          </w:p>
        </w:tc>
        <w:tc>
          <w:tcPr>
            <w:tcW w:w="1208" w:type="dxa"/>
          </w:tcPr>
          <w:p w14:paraId="7C170AFE" w14:textId="77777777" w:rsidR="003E18A4" w:rsidRPr="00B61551" w:rsidRDefault="003E18A4" w:rsidP="0051603F">
            <w:pPr>
              <w:pStyle w:val="TAL"/>
              <w:rPr>
                <w:szCs w:val="18"/>
                <w:lang w:eastAsia="en-US"/>
              </w:rPr>
            </w:pPr>
            <w:r w:rsidRPr="00B61551">
              <w:rPr>
                <w:szCs w:val="18"/>
                <w:lang w:eastAsia="en-US"/>
              </w:rPr>
              <w:t>Same as 10.3B</w:t>
            </w:r>
          </w:p>
        </w:tc>
        <w:tc>
          <w:tcPr>
            <w:tcW w:w="3260" w:type="dxa"/>
          </w:tcPr>
          <w:p w14:paraId="1B0DAEE2" w14:textId="77777777" w:rsidR="003E18A4" w:rsidRPr="00B61551" w:rsidRDefault="003E18A4" w:rsidP="0051603F">
            <w:pPr>
              <w:pStyle w:val="TAL"/>
              <w:rPr>
                <w:lang w:eastAsia="en-US"/>
              </w:rPr>
            </w:pPr>
            <w:r w:rsidRPr="00B61551">
              <w:rPr>
                <w:lang w:eastAsia="en-US"/>
              </w:rPr>
              <w:t>Level + TPR, -5.7 dB</w:t>
            </w:r>
          </w:p>
          <w:p w14:paraId="76FACA46"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0E2EC5C9" w14:textId="77777777" w:rsidR="003E18A4" w:rsidRPr="00B61551" w:rsidRDefault="003E18A4" w:rsidP="0051603F">
            <w:pPr>
              <w:pStyle w:val="TAL"/>
              <w:rPr>
                <w:rFonts w:cs="Arial"/>
                <w:szCs w:val="18"/>
                <w:lang w:eastAsia="en-US"/>
              </w:rPr>
            </w:pPr>
          </w:p>
          <w:p w14:paraId="3366684B" w14:textId="77777777" w:rsidR="003E18A4" w:rsidRPr="00B61551" w:rsidRDefault="003E18A4" w:rsidP="0051603F">
            <w:pPr>
              <w:pStyle w:val="TAL"/>
              <w:rPr>
                <w:rFonts w:cs="Arial"/>
                <w:szCs w:val="18"/>
                <w:lang w:eastAsia="en-US"/>
              </w:rPr>
            </w:pPr>
          </w:p>
          <w:p w14:paraId="7ABBC887" w14:textId="77777777" w:rsidR="003E18A4" w:rsidRPr="00B61551" w:rsidRDefault="003E18A4" w:rsidP="0051603F">
            <w:pPr>
              <w:pStyle w:val="TAL"/>
              <w:rPr>
                <w:szCs w:val="18"/>
                <w:lang w:eastAsia="en-US"/>
              </w:rPr>
            </w:pPr>
            <w:r w:rsidRPr="00B61551">
              <w:rPr>
                <w:rFonts w:cs="Arial"/>
                <w:szCs w:val="18"/>
                <w:lang w:eastAsia="en-US"/>
              </w:rPr>
              <w:t>See Table 10.4B.5-2.</w:t>
            </w:r>
          </w:p>
        </w:tc>
      </w:tr>
      <w:tr w:rsidR="003E18A4" w:rsidRPr="00B61551" w14:paraId="0B169A46" w14:textId="77777777" w:rsidTr="0051603F">
        <w:trPr>
          <w:cantSplit/>
          <w:jc w:val="center"/>
        </w:trPr>
        <w:tc>
          <w:tcPr>
            <w:tcW w:w="2448" w:type="dxa"/>
          </w:tcPr>
          <w:p w14:paraId="1DA97223" w14:textId="77777777" w:rsidR="003E18A4" w:rsidRPr="00B61551" w:rsidRDefault="003E18A4" w:rsidP="0051603F">
            <w:pPr>
              <w:pStyle w:val="TAL"/>
              <w:rPr>
                <w:lang w:eastAsia="en-US"/>
              </w:rPr>
            </w:pPr>
            <w:r w:rsidRPr="00B61551">
              <w:rPr>
                <w:lang w:eastAsia="ja-JP"/>
              </w:rPr>
              <w:t>10.4C TDD RSTD Measurement Accuracy for Carrier Aggregation for 10 MHz+5 MHz Bandwidth</w:t>
            </w:r>
          </w:p>
        </w:tc>
        <w:tc>
          <w:tcPr>
            <w:tcW w:w="2869" w:type="dxa"/>
          </w:tcPr>
          <w:p w14:paraId="088C59DF" w14:textId="77777777" w:rsidR="003E18A4" w:rsidRPr="00B61551" w:rsidRDefault="003E18A4" w:rsidP="0051603F">
            <w:pPr>
              <w:pStyle w:val="TAL"/>
              <w:rPr>
                <w:szCs w:val="18"/>
                <w:lang w:eastAsia="en-US"/>
              </w:rPr>
            </w:pPr>
            <w:r w:rsidRPr="00B61551">
              <w:rPr>
                <w:szCs w:val="18"/>
                <w:lang w:eastAsia="en-US"/>
              </w:rPr>
              <w:t>Same as 10.3B</w:t>
            </w:r>
          </w:p>
        </w:tc>
        <w:tc>
          <w:tcPr>
            <w:tcW w:w="1208" w:type="dxa"/>
          </w:tcPr>
          <w:p w14:paraId="0B60797C" w14:textId="77777777" w:rsidR="003E18A4" w:rsidRPr="00B61551" w:rsidRDefault="003E18A4" w:rsidP="0051603F">
            <w:pPr>
              <w:pStyle w:val="TAL"/>
              <w:rPr>
                <w:szCs w:val="18"/>
                <w:lang w:eastAsia="en-US"/>
              </w:rPr>
            </w:pPr>
            <w:r w:rsidRPr="00B61551">
              <w:rPr>
                <w:szCs w:val="18"/>
                <w:lang w:eastAsia="en-US"/>
              </w:rPr>
              <w:t>Same as 10.3B</w:t>
            </w:r>
          </w:p>
        </w:tc>
        <w:tc>
          <w:tcPr>
            <w:tcW w:w="3260" w:type="dxa"/>
          </w:tcPr>
          <w:p w14:paraId="0F2149BD" w14:textId="77777777" w:rsidR="003E18A4" w:rsidRPr="00B61551" w:rsidRDefault="003E18A4" w:rsidP="0051603F">
            <w:pPr>
              <w:pStyle w:val="TAL"/>
              <w:rPr>
                <w:szCs w:val="18"/>
                <w:lang w:eastAsia="en-US"/>
              </w:rPr>
            </w:pPr>
            <w:r w:rsidRPr="00B61551">
              <w:rPr>
                <w:szCs w:val="18"/>
                <w:lang w:eastAsia="en-US"/>
              </w:rPr>
              <w:t>Same as 10.4B</w:t>
            </w:r>
          </w:p>
        </w:tc>
      </w:tr>
      <w:tr w:rsidR="003E18A4" w:rsidRPr="00B61551" w14:paraId="3329AD66" w14:textId="77777777" w:rsidTr="0051603F">
        <w:trPr>
          <w:cantSplit/>
          <w:jc w:val="center"/>
        </w:trPr>
        <w:tc>
          <w:tcPr>
            <w:tcW w:w="2448" w:type="dxa"/>
          </w:tcPr>
          <w:p w14:paraId="7D293542" w14:textId="77777777" w:rsidR="003E18A4" w:rsidRPr="00B61551" w:rsidRDefault="003E18A4" w:rsidP="0051603F">
            <w:pPr>
              <w:pStyle w:val="TAL"/>
              <w:rPr>
                <w:lang w:eastAsia="ja-JP"/>
              </w:rPr>
            </w:pPr>
            <w:r w:rsidRPr="00B61551">
              <w:rPr>
                <w:lang w:eastAsia="en-US"/>
              </w:rPr>
              <w:t>10.4D TDD RSTD Measurement Accuracy for Carrier Aggregation for 20 MHz+10 MHz Bandwidth</w:t>
            </w:r>
          </w:p>
        </w:tc>
        <w:tc>
          <w:tcPr>
            <w:tcW w:w="2869" w:type="dxa"/>
          </w:tcPr>
          <w:p w14:paraId="30ED3045" w14:textId="77777777" w:rsidR="003E18A4" w:rsidRPr="00B61551" w:rsidRDefault="003E18A4" w:rsidP="0051603F">
            <w:pPr>
              <w:pStyle w:val="TAL"/>
              <w:rPr>
                <w:szCs w:val="18"/>
                <w:lang w:eastAsia="en-US"/>
              </w:rPr>
            </w:pPr>
            <w:r w:rsidRPr="00B61551">
              <w:rPr>
                <w:szCs w:val="18"/>
                <w:lang w:eastAsia="en-US"/>
              </w:rPr>
              <w:t>Same as 10.3</w:t>
            </w:r>
          </w:p>
        </w:tc>
        <w:tc>
          <w:tcPr>
            <w:tcW w:w="1208" w:type="dxa"/>
          </w:tcPr>
          <w:p w14:paraId="16619452" w14:textId="77777777" w:rsidR="003E18A4" w:rsidRPr="00B61551" w:rsidRDefault="003E18A4" w:rsidP="0051603F">
            <w:pPr>
              <w:pStyle w:val="TAL"/>
              <w:rPr>
                <w:szCs w:val="18"/>
                <w:lang w:eastAsia="en-US"/>
              </w:rPr>
            </w:pPr>
            <w:r w:rsidRPr="00B61551">
              <w:rPr>
                <w:szCs w:val="18"/>
                <w:lang w:eastAsia="en-US"/>
              </w:rPr>
              <w:t>Same as 10.3</w:t>
            </w:r>
          </w:p>
        </w:tc>
        <w:tc>
          <w:tcPr>
            <w:tcW w:w="3260" w:type="dxa"/>
          </w:tcPr>
          <w:p w14:paraId="3883CBAE" w14:textId="77777777" w:rsidR="003E18A4" w:rsidRPr="00B61551" w:rsidRDefault="003E18A4" w:rsidP="0051603F">
            <w:pPr>
              <w:pStyle w:val="TAL"/>
              <w:rPr>
                <w:szCs w:val="18"/>
                <w:lang w:eastAsia="en-US"/>
              </w:rPr>
            </w:pPr>
            <w:r w:rsidRPr="00B61551">
              <w:rPr>
                <w:szCs w:val="18"/>
                <w:lang w:eastAsia="en-US"/>
              </w:rPr>
              <w:t>Same as 10.4</w:t>
            </w:r>
          </w:p>
        </w:tc>
      </w:tr>
      <w:tr w:rsidR="003E18A4" w:rsidRPr="00B61551" w14:paraId="2A507D5B" w14:textId="77777777" w:rsidTr="0051603F">
        <w:trPr>
          <w:cantSplit/>
          <w:jc w:val="center"/>
        </w:trPr>
        <w:tc>
          <w:tcPr>
            <w:tcW w:w="2448" w:type="dxa"/>
          </w:tcPr>
          <w:p w14:paraId="60EDFE11" w14:textId="77777777" w:rsidR="003E18A4" w:rsidRPr="00B61551" w:rsidRDefault="003E18A4" w:rsidP="0051603F">
            <w:pPr>
              <w:pStyle w:val="TAL"/>
              <w:rPr>
                <w:lang w:eastAsia="en-US"/>
              </w:rPr>
            </w:pPr>
            <w:r w:rsidRPr="00B61551">
              <w:rPr>
                <w:lang w:eastAsia="ja-JP"/>
              </w:rPr>
              <w:t>10.5 FDD 3 DL CA RSTD Measurement Reporting Delay</w:t>
            </w:r>
          </w:p>
        </w:tc>
        <w:tc>
          <w:tcPr>
            <w:tcW w:w="2869" w:type="dxa"/>
          </w:tcPr>
          <w:p w14:paraId="2538AE1D" w14:textId="77777777" w:rsidR="003E18A4" w:rsidRPr="00B61551" w:rsidRDefault="003E18A4" w:rsidP="0051603F">
            <w:pPr>
              <w:pStyle w:val="TAL"/>
              <w:rPr>
                <w:szCs w:val="18"/>
                <w:lang w:eastAsia="en-US"/>
              </w:rPr>
            </w:pPr>
            <w:r w:rsidRPr="00B61551">
              <w:rPr>
                <w:szCs w:val="18"/>
                <w:lang w:eastAsia="en-US"/>
              </w:rPr>
              <w:t>Same as 10.1</w:t>
            </w:r>
          </w:p>
        </w:tc>
        <w:tc>
          <w:tcPr>
            <w:tcW w:w="1208" w:type="dxa"/>
          </w:tcPr>
          <w:p w14:paraId="0A7C6382" w14:textId="77777777" w:rsidR="003E18A4" w:rsidRPr="00B61551" w:rsidRDefault="003E18A4" w:rsidP="0051603F">
            <w:pPr>
              <w:pStyle w:val="TAL"/>
              <w:rPr>
                <w:szCs w:val="18"/>
                <w:lang w:eastAsia="en-US"/>
              </w:rPr>
            </w:pPr>
            <w:r w:rsidRPr="00B61551">
              <w:rPr>
                <w:szCs w:val="18"/>
                <w:lang w:eastAsia="en-US"/>
              </w:rPr>
              <w:t>Same as 10.1</w:t>
            </w:r>
          </w:p>
        </w:tc>
        <w:tc>
          <w:tcPr>
            <w:tcW w:w="3260" w:type="dxa"/>
          </w:tcPr>
          <w:p w14:paraId="610224F4" w14:textId="77777777" w:rsidR="003E18A4" w:rsidRPr="00B61551" w:rsidRDefault="003E18A4" w:rsidP="0051603F">
            <w:pPr>
              <w:pStyle w:val="TAL"/>
              <w:rPr>
                <w:szCs w:val="18"/>
                <w:lang w:eastAsia="en-US"/>
              </w:rPr>
            </w:pPr>
            <w:r w:rsidRPr="00B61551">
              <w:rPr>
                <w:szCs w:val="18"/>
                <w:lang w:eastAsia="en-US"/>
              </w:rPr>
              <w:t>Same as 10.1</w:t>
            </w:r>
          </w:p>
        </w:tc>
      </w:tr>
      <w:tr w:rsidR="003E18A4" w:rsidRPr="00B61551" w14:paraId="77EC490F" w14:textId="77777777" w:rsidTr="0051603F">
        <w:trPr>
          <w:cantSplit/>
          <w:jc w:val="center"/>
        </w:trPr>
        <w:tc>
          <w:tcPr>
            <w:tcW w:w="2448" w:type="dxa"/>
          </w:tcPr>
          <w:p w14:paraId="6CE5E84B" w14:textId="77777777" w:rsidR="003E18A4" w:rsidRPr="00B61551" w:rsidRDefault="003E18A4" w:rsidP="0051603F">
            <w:pPr>
              <w:pStyle w:val="TAL"/>
              <w:rPr>
                <w:lang w:eastAsia="en-US"/>
              </w:rPr>
            </w:pPr>
            <w:r w:rsidRPr="00B61551">
              <w:rPr>
                <w:lang w:eastAsia="ja-JP"/>
              </w:rPr>
              <w:t>10.6 TDD 3 DL CA RSTD Measurement Reporting Delay</w:t>
            </w:r>
          </w:p>
        </w:tc>
        <w:tc>
          <w:tcPr>
            <w:tcW w:w="2869" w:type="dxa"/>
          </w:tcPr>
          <w:p w14:paraId="4B0D7616" w14:textId="77777777" w:rsidR="003E18A4" w:rsidRPr="00B61551" w:rsidRDefault="003E18A4" w:rsidP="0051603F">
            <w:pPr>
              <w:pStyle w:val="TAL"/>
              <w:rPr>
                <w:szCs w:val="18"/>
                <w:lang w:eastAsia="en-US"/>
              </w:rPr>
            </w:pPr>
            <w:r w:rsidRPr="00B61551">
              <w:rPr>
                <w:szCs w:val="18"/>
                <w:lang w:eastAsia="en-US"/>
              </w:rPr>
              <w:t>Same as 10.1</w:t>
            </w:r>
          </w:p>
        </w:tc>
        <w:tc>
          <w:tcPr>
            <w:tcW w:w="1208" w:type="dxa"/>
          </w:tcPr>
          <w:p w14:paraId="5E78191C" w14:textId="77777777" w:rsidR="003E18A4" w:rsidRPr="00B61551" w:rsidRDefault="003E18A4" w:rsidP="0051603F">
            <w:pPr>
              <w:pStyle w:val="TAL"/>
              <w:rPr>
                <w:szCs w:val="18"/>
                <w:lang w:eastAsia="en-US"/>
              </w:rPr>
            </w:pPr>
            <w:r w:rsidRPr="00B61551">
              <w:rPr>
                <w:szCs w:val="18"/>
                <w:lang w:eastAsia="en-US"/>
              </w:rPr>
              <w:t>Same as 10.1</w:t>
            </w:r>
          </w:p>
        </w:tc>
        <w:tc>
          <w:tcPr>
            <w:tcW w:w="3260" w:type="dxa"/>
          </w:tcPr>
          <w:p w14:paraId="40682F53" w14:textId="77777777" w:rsidR="003E18A4" w:rsidRPr="00B61551" w:rsidRDefault="003E18A4" w:rsidP="0051603F">
            <w:pPr>
              <w:pStyle w:val="TAL"/>
              <w:rPr>
                <w:szCs w:val="18"/>
                <w:lang w:eastAsia="en-US"/>
              </w:rPr>
            </w:pPr>
            <w:r w:rsidRPr="00B61551">
              <w:rPr>
                <w:szCs w:val="18"/>
                <w:lang w:eastAsia="en-US"/>
              </w:rPr>
              <w:t>Same as 10.1</w:t>
            </w:r>
          </w:p>
        </w:tc>
      </w:tr>
      <w:tr w:rsidR="003E18A4" w:rsidRPr="00B61551" w14:paraId="67BF055B" w14:textId="77777777" w:rsidTr="0051603F">
        <w:trPr>
          <w:cantSplit/>
          <w:jc w:val="center"/>
        </w:trPr>
        <w:tc>
          <w:tcPr>
            <w:tcW w:w="2448" w:type="dxa"/>
          </w:tcPr>
          <w:p w14:paraId="3EBBB059" w14:textId="77777777" w:rsidR="003E18A4" w:rsidRPr="00B61551" w:rsidRDefault="003E18A4" w:rsidP="0051603F">
            <w:pPr>
              <w:pStyle w:val="TAL"/>
              <w:rPr>
                <w:lang w:eastAsia="en-US"/>
              </w:rPr>
            </w:pPr>
            <w:r w:rsidRPr="00B61551">
              <w:rPr>
                <w:lang w:eastAsia="ja-JP"/>
              </w:rPr>
              <w:t>10.7 FDD RSTD Measurement Accuracy for 3DL Carrier Aggregation</w:t>
            </w:r>
          </w:p>
        </w:tc>
        <w:tc>
          <w:tcPr>
            <w:tcW w:w="2869" w:type="dxa"/>
          </w:tcPr>
          <w:p w14:paraId="41690F63"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oc3</w:t>
            </w:r>
            <w:r w:rsidRPr="00B61551">
              <w:rPr>
                <w:lang w:eastAsia="en-US"/>
              </w:rPr>
              <w:t xml:space="preserve"> = -6dB</w:t>
            </w:r>
          </w:p>
          <w:p w14:paraId="7680269F" w14:textId="77777777" w:rsidR="003E18A4" w:rsidRPr="00B61551" w:rsidRDefault="003E18A4" w:rsidP="0051603F">
            <w:pPr>
              <w:pStyle w:val="TAL"/>
              <w:rPr>
                <w:lang w:eastAsia="en-US"/>
              </w:rPr>
            </w:pPr>
            <w:r w:rsidRPr="00B61551">
              <w:rPr>
                <w:lang w:eastAsia="en-US"/>
              </w:rPr>
              <w:t>PRS Ês</w:t>
            </w:r>
            <w:r w:rsidRPr="00B61551">
              <w:rPr>
                <w:vertAlign w:val="subscript"/>
                <w:lang w:eastAsia="en-US"/>
              </w:rPr>
              <w:t>4</w:t>
            </w:r>
            <w:r w:rsidRPr="00B61551">
              <w:rPr>
                <w:lang w:eastAsia="en-US"/>
              </w:rPr>
              <w:t xml:space="preserve"> / N</w:t>
            </w:r>
            <w:r w:rsidRPr="00B61551">
              <w:rPr>
                <w:vertAlign w:val="subscript"/>
                <w:lang w:eastAsia="en-US"/>
              </w:rPr>
              <w:t>oc3</w:t>
            </w:r>
            <w:r w:rsidRPr="00B61551">
              <w:rPr>
                <w:lang w:eastAsia="en-US"/>
              </w:rPr>
              <w:t xml:space="preserve"> = -13dB</w:t>
            </w:r>
          </w:p>
          <w:p w14:paraId="2D56A3EA" w14:textId="77777777" w:rsidR="003E18A4" w:rsidRPr="00B61551" w:rsidRDefault="003E18A4" w:rsidP="0051603F">
            <w:pPr>
              <w:pStyle w:val="TAL"/>
              <w:rPr>
                <w:lang w:eastAsia="en-US"/>
              </w:rPr>
            </w:pPr>
          </w:p>
          <w:p w14:paraId="6FDB0F1D" w14:textId="77777777" w:rsidR="003E18A4" w:rsidRPr="00B61551" w:rsidRDefault="003E18A4" w:rsidP="0051603F">
            <w:pPr>
              <w:pStyle w:val="TAL"/>
              <w:rPr>
                <w:lang w:eastAsia="en-US"/>
              </w:rPr>
            </w:pPr>
          </w:p>
          <w:p w14:paraId="41DFB3D6" w14:textId="77777777" w:rsidR="003E18A4" w:rsidRPr="00B61551" w:rsidRDefault="003E18A4" w:rsidP="0051603F">
            <w:pPr>
              <w:pStyle w:val="TAL"/>
              <w:rPr>
                <w:lang w:eastAsia="en-US"/>
              </w:rPr>
            </w:pPr>
            <w:r w:rsidRPr="00B61551">
              <w:rPr>
                <w:lang w:eastAsia="en-US"/>
              </w:rPr>
              <w:t>See TS 36.133 [23] Table 9.1.10.1-1 for measurement accuracy or intra-band.</w:t>
            </w:r>
          </w:p>
          <w:p w14:paraId="3E02EC96" w14:textId="77777777" w:rsidR="003E18A4" w:rsidRPr="00B61551" w:rsidRDefault="003E18A4" w:rsidP="0051603F">
            <w:pPr>
              <w:pStyle w:val="TAL"/>
              <w:rPr>
                <w:lang w:eastAsia="en-US"/>
              </w:rPr>
            </w:pPr>
          </w:p>
          <w:p w14:paraId="113B1A26" w14:textId="77777777" w:rsidR="003E18A4" w:rsidRPr="00B61551" w:rsidRDefault="003E18A4" w:rsidP="0051603F">
            <w:pPr>
              <w:pStyle w:val="TAL"/>
              <w:rPr>
                <w:szCs w:val="18"/>
                <w:lang w:eastAsia="en-US"/>
              </w:rPr>
            </w:pPr>
            <w:r w:rsidRPr="00B61551">
              <w:rPr>
                <w:lang w:eastAsia="en-US"/>
              </w:rPr>
              <w:t>See TS 36.133 [23] Table 9.1.10.2-1 for measurement accuracy or inter-band</w:t>
            </w:r>
          </w:p>
        </w:tc>
        <w:tc>
          <w:tcPr>
            <w:tcW w:w="1208" w:type="dxa"/>
          </w:tcPr>
          <w:p w14:paraId="2366ED9C" w14:textId="77777777" w:rsidR="003E18A4" w:rsidRPr="00B61551" w:rsidRDefault="003E18A4" w:rsidP="0051603F">
            <w:pPr>
              <w:pStyle w:val="TAL"/>
              <w:rPr>
                <w:lang w:eastAsia="en-US"/>
              </w:rPr>
            </w:pPr>
            <w:r w:rsidRPr="00B61551">
              <w:rPr>
                <w:lang w:eastAsia="en-US"/>
              </w:rPr>
              <w:t>+0.3 dB</w:t>
            </w:r>
          </w:p>
          <w:p w14:paraId="3EB6504A" w14:textId="77777777" w:rsidR="003E18A4" w:rsidRPr="00B61551" w:rsidRDefault="003E18A4" w:rsidP="0051603F">
            <w:pPr>
              <w:pStyle w:val="TAL"/>
              <w:rPr>
                <w:lang w:eastAsia="en-US"/>
              </w:rPr>
            </w:pPr>
            <w:r w:rsidRPr="00B61551">
              <w:rPr>
                <w:lang w:eastAsia="en-US"/>
              </w:rPr>
              <w:t>+0.3 dB</w:t>
            </w:r>
          </w:p>
          <w:p w14:paraId="7332FFD2" w14:textId="77777777" w:rsidR="003E18A4" w:rsidRPr="00B61551" w:rsidRDefault="003E18A4" w:rsidP="0051603F">
            <w:pPr>
              <w:pStyle w:val="TAL"/>
              <w:rPr>
                <w:lang w:eastAsia="en-US"/>
              </w:rPr>
            </w:pPr>
          </w:p>
          <w:p w14:paraId="068D0C6F" w14:textId="77777777" w:rsidR="003E18A4" w:rsidRPr="00B61551" w:rsidRDefault="003E18A4" w:rsidP="0051603F">
            <w:pPr>
              <w:pStyle w:val="TAL"/>
              <w:rPr>
                <w:lang w:eastAsia="en-US"/>
              </w:rPr>
            </w:pPr>
          </w:p>
          <w:p w14:paraId="6C22BC96" w14:textId="77777777" w:rsidR="003E18A4" w:rsidRPr="00B61551" w:rsidRDefault="003E18A4" w:rsidP="0051603F">
            <w:pPr>
              <w:pStyle w:val="TAL"/>
              <w:rPr>
                <w:lang w:eastAsia="sv-SE"/>
              </w:rPr>
            </w:pPr>
            <w:r w:rsidRPr="00B61551">
              <w:rPr>
                <w:lang w:eastAsia="sv-SE"/>
              </w:rPr>
              <w:t>± 1 Ts</w:t>
            </w:r>
          </w:p>
          <w:p w14:paraId="0BA9C486" w14:textId="77777777" w:rsidR="003E18A4" w:rsidRPr="00B61551" w:rsidRDefault="003E18A4" w:rsidP="0051603F">
            <w:pPr>
              <w:pStyle w:val="TAL"/>
              <w:rPr>
                <w:lang w:eastAsia="sv-SE"/>
              </w:rPr>
            </w:pPr>
          </w:p>
          <w:p w14:paraId="0AE5103D" w14:textId="77777777" w:rsidR="003E18A4" w:rsidRPr="00B61551" w:rsidRDefault="003E18A4" w:rsidP="0051603F">
            <w:pPr>
              <w:pStyle w:val="TAL"/>
              <w:rPr>
                <w:lang w:eastAsia="sv-SE"/>
              </w:rPr>
            </w:pPr>
          </w:p>
          <w:p w14:paraId="10ACB98C" w14:textId="77777777" w:rsidR="003E18A4" w:rsidRPr="00B61551" w:rsidRDefault="003E18A4" w:rsidP="0051603F">
            <w:pPr>
              <w:pStyle w:val="TAL"/>
              <w:rPr>
                <w:lang w:eastAsia="sv-SE"/>
              </w:rPr>
            </w:pPr>
          </w:p>
          <w:p w14:paraId="4D56EAFA" w14:textId="77777777" w:rsidR="003E18A4" w:rsidRPr="00B61551" w:rsidRDefault="003E18A4" w:rsidP="0051603F">
            <w:pPr>
              <w:pStyle w:val="TAL"/>
              <w:rPr>
                <w:lang w:eastAsia="sv-SE"/>
              </w:rPr>
            </w:pPr>
            <w:r w:rsidRPr="00B61551">
              <w:rPr>
                <w:lang w:eastAsia="sv-SE"/>
              </w:rPr>
              <w:t>± 2 Ts</w:t>
            </w:r>
          </w:p>
        </w:tc>
        <w:tc>
          <w:tcPr>
            <w:tcW w:w="3260" w:type="dxa"/>
          </w:tcPr>
          <w:p w14:paraId="1A815EBA" w14:textId="77777777" w:rsidR="003E18A4" w:rsidRPr="00B61551" w:rsidRDefault="003E18A4" w:rsidP="0051603F">
            <w:pPr>
              <w:pStyle w:val="TAL"/>
              <w:rPr>
                <w:lang w:eastAsia="en-US"/>
              </w:rPr>
            </w:pPr>
            <w:r w:rsidRPr="00B61551">
              <w:rPr>
                <w:lang w:eastAsia="en-US"/>
              </w:rPr>
              <w:t>Level + TPR, -5.7 dB</w:t>
            </w:r>
          </w:p>
          <w:p w14:paraId="701BBA3E"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72C4D0F6" w14:textId="77777777" w:rsidR="003E18A4" w:rsidRPr="00B61551" w:rsidRDefault="003E18A4" w:rsidP="0051603F">
            <w:pPr>
              <w:pStyle w:val="TAL"/>
              <w:rPr>
                <w:rFonts w:cs="Arial"/>
                <w:szCs w:val="18"/>
                <w:lang w:eastAsia="en-US"/>
              </w:rPr>
            </w:pPr>
          </w:p>
          <w:p w14:paraId="039151B3" w14:textId="77777777" w:rsidR="003E18A4" w:rsidRPr="00B61551" w:rsidRDefault="003E18A4" w:rsidP="0051603F">
            <w:pPr>
              <w:pStyle w:val="TAL"/>
              <w:rPr>
                <w:rFonts w:cs="Arial"/>
                <w:szCs w:val="18"/>
                <w:lang w:eastAsia="en-US"/>
              </w:rPr>
            </w:pPr>
          </w:p>
          <w:p w14:paraId="78F7FBE4" w14:textId="77777777" w:rsidR="003E18A4" w:rsidRPr="00B61551" w:rsidRDefault="003E18A4" w:rsidP="0051603F">
            <w:pPr>
              <w:pStyle w:val="TAL"/>
              <w:rPr>
                <w:rFonts w:cs="Arial"/>
                <w:szCs w:val="18"/>
                <w:lang w:eastAsia="en-US"/>
              </w:rPr>
            </w:pPr>
            <w:r w:rsidRPr="00B61551">
              <w:rPr>
                <w:rFonts w:cs="Arial"/>
                <w:szCs w:val="18"/>
                <w:lang w:eastAsia="en-US"/>
              </w:rPr>
              <w:t>See Table 10.7.5-</w:t>
            </w:r>
            <w:proofErr w:type="gramStart"/>
            <w:r w:rsidRPr="00B61551">
              <w:rPr>
                <w:rFonts w:cs="Arial"/>
                <w:szCs w:val="18"/>
                <w:lang w:eastAsia="en-US"/>
              </w:rPr>
              <w:t>2</w:t>
            </w:r>
            <w:proofErr w:type="gramEnd"/>
          </w:p>
          <w:p w14:paraId="5C875F0D" w14:textId="77777777" w:rsidR="003E18A4" w:rsidRPr="00B61551" w:rsidRDefault="003E18A4" w:rsidP="0051603F">
            <w:pPr>
              <w:pStyle w:val="TAL"/>
              <w:rPr>
                <w:rFonts w:cs="Arial"/>
                <w:szCs w:val="18"/>
                <w:lang w:eastAsia="en-US"/>
              </w:rPr>
            </w:pPr>
          </w:p>
          <w:p w14:paraId="50564E10" w14:textId="77777777" w:rsidR="003E18A4" w:rsidRPr="00B61551" w:rsidRDefault="003E18A4" w:rsidP="0051603F">
            <w:pPr>
              <w:pStyle w:val="TAL"/>
              <w:rPr>
                <w:rFonts w:cs="Arial"/>
                <w:szCs w:val="18"/>
                <w:lang w:eastAsia="en-US"/>
              </w:rPr>
            </w:pPr>
          </w:p>
          <w:p w14:paraId="19FD9B93" w14:textId="77777777" w:rsidR="003E18A4" w:rsidRPr="00B61551" w:rsidRDefault="003E18A4" w:rsidP="0051603F">
            <w:pPr>
              <w:pStyle w:val="TAL"/>
              <w:rPr>
                <w:rFonts w:cs="Arial"/>
                <w:szCs w:val="18"/>
                <w:lang w:eastAsia="en-US"/>
              </w:rPr>
            </w:pPr>
          </w:p>
          <w:p w14:paraId="31460F20" w14:textId="77777777" w:rsidR="003E18A4" w:rsidRPr="00B61551" w:rsidRDefault="003E18A4" w:rsidP="0051603F">
            <w:pPr>
              <w:pStyle w:val="TAL"/>
              <w:rPr>
                <w:szCs w:val="18"/>
                <w:lang w:eastAsia="en-US"/>
              </w:rPr>
            </w:pPr>
            <w:r w:rsidRPr="00B61551">
              <w:rPr>
                <w:rFonts w:cs="Arial"/>
                <w:szCs w:val="18"/>
                <w:lang w:eastAsia="en-US"/>
              </w:rPr>
              <w:t>See Table 10.7.5-2</w:t>
            </w:r>
          </w:p>
        </w:tc>
      </w:tr>
      <w:tr w:rsidR="003E18A4" w:rsidRPr="00B61551" w14:paraId="28177160" w14:textId="77777777" w:rsidTr="0051603F">
        <w:trPr>
          <w:cantSplit/>
          <w:jc w:val="center"/>
        </w:trPr>
        <w:tc>
          <w:tcPr>
            <w:tcW w:w="2448" w:type="dxa"/>
          </w:tcPr>
          <w:p w14:paraId="263D5FE2" w14:textId="77777777" w:rsidR="003E18A4" w:rsidRPr="00B61551" w:rsidRDefault="003E18A4" w:rsidP="0051603F">
            <w:pPr>
              <w:pStyle w:val="TAL"/>
              <w:rPr>
                <w:lang w:eastAsia="en-US"/>
              </w:rPr>
            </w:pPr>
            <w:r w:rsidRPr="00B61551">
              <w:rPr>
                <w:lang w:eastAsia="ja-JP"/>
              </w:rPr>
              <w:t>10.8 TDD RSTD Measurement Accuracy for 3DL Carrier Aggregation</w:t>
            </w:r>
          </w:p>
        </w:tc>
        <w:tc>
          <w:tcPr>
            <w:tcW w:w="2869" w:type="dxa"/>
          </w:tcPr>
          <w:p w14:paraId="1B942331" w14:textId="77777777" w:rsidR="003E18A4" w:rsidRPr="00B61551" w:rsidRDefault="003E18A4" w:rsidP="0051603F">
            <w:pPr>
              <w:pStyle w:val="TAL"/>
              <w:rPr>
                <w:szCs w:val="18"/>
                <w:lang w:eastAsia="en-US"/>
              </w:rPr>
            </w:pPr>
            <w:r w:rsidRPr="00B61551">
              <w:rPr>
                <w:lang w:eastAsia="en-US"/>
              </w:rPr>
              <w:t>Same as 10.7</w:t>
            </w:r>
          </w:p>
        </w:tc>
        <w:tc>
          <w:tcPr>
            <w:tcW w:w="1208" w:type="dxa"/>
          </w:tcPr>
          <w:p w14:paraId="1D16CA39" w14:textId="77777777" w:rsidR="003E18A4" w:rsidRPr="00B61551" w:rsidRDefault="003E18A4" w:rsidP="0051603F">
            <w:pPr>
              <w:pStyle w:val="TAL"/>
              <w:rPr>
                <w:szCs w:val="18"/>
                <w:lang w:eastAsia="en-US"/>
              </w:rPr>
            </w:pPr>
            <w:r w:rsidRPr="00B61551">
              <w:rPr>
                <w:lang w:eastAsia="en-US"/>
              </w:rPr>
              <w:t>Same as 10.7</w:t>
            </w:r>
          </w:p>
        </w:tc>
        <w:tc>
          <w:tcPr>
            <w:tcW w:w="3260" w:type="dxa"/>
          </w:tcPr>
          <w:p w14:paraId="0E58A1C2" w14:textId="77777777" w:rsidR="003E18A4" w:rsidRPr="00B61551" w:rsidRDefault="003E18A4" w:rsidP="0051603F">
            <w:pPr>
              <w:pStyle w:val="TAL"/>
              <w:rPr>
                <w:lang w:eastAsia="en-US"/>
              </w:rPr>
            </w:pPr>
            <w:r w:rsidRPr="00B61551">
              <w:rPr>
                <w:lang w:eastAsia="en-US"/>
              </w:rPr>
              <w:t>Level + TPR, -5.7 dB</w:t>
            </w:r>
          </w:p>
          <w:p w14:paraId="79425A07" w14:textId="77777777" w:rsidR="003E18A4" w:rsidRPr="00B61551" w:rsidRDefault="003E18A4" w:rsidP="0051603F">
            <w:pPr>
              <w:pStyle w:val="TAL"/>
              <w:rPr>
                <w:rFonts w:cs="Arial"/>
                <w:szCs w:val="18"/>
                <w:lang w:eastAsia="en-US"/>
              </w:rPr>
            </w:pPr>
            <w:r w:rsidRPr="00B61551">
              <w:rPr>
                <w:rFonts w:cs="Arial"/>
                <w:szCs w:val="18"/>
                <w:lang w:eastAsia="en-US"/>
              </w:rPr>
              <w:t>Level + TPR, -12.7 dB</w:t>
            </w:r>
          </w:p>
          <w:p w14:paraId="0184B47C" w14:textId="77777777" w:rsidR="003E18A4" w:rsidRPr="00B61551" w:rsidRDefault="003E18A4" w:rsidP="0051603F">
            <w:pPr>
              <w:pStyle w:val="TAL"/>
              <w:rPr>
                <w:rFonts w:cs="Arial"/>
                <w:szCs w:val="18"/>
                <w:lang w:eastAsia="en-US"/>
              </w:rPr>
            </w:pPr>
          </w:p>
          <w:p w14:paraId="5B0CA8ED" w14:textId="77777777" w:rsidR="003E18A4" w:rsidRPr="00B61551" w:rsidRDefault="003E18A4" w:rsidP="0051603F">
            <w:pPr>
              <w:pStyle w:val="TAL"/>
              <w:rPr>
                <w:rFonts w:cs="Arial"/>
                <w:szCs w:val="18"/>
                <w:lang w:eastAsia="en-US"/>
              </w:rPr>
            </w:pPr>
          </w:p>
          <w:p w14:paraId="0FB96890" w14:textId="77777777" w:rsidR="003E18A4" w:rsidRPr="00B61551" w:rsidRDefault="003E18A4" w:rsidP="0051603F">
            <w:pPr>
              <w:pStyle w:val="TAL"/>
              <w:rPr>
                <w:rFonts w:cs="Arial"/>
                <w:szCs w:val="18"/>
                <w:lang w:eastAsia="en-US"/>
              </w:rPr>
            </w:pPr>
            <w:r w:rsidRPr="00B61551">
              <w:rPr>
                <w:rFonts w:cs="Arial"/>
                <w:szCs w:val="18"/>
                <w:lang w:eastAsia="en-US"/>
              </w:rPr>
              <w:t>See Table 10.8.5-</w:t>
            </w:r>
            <w:proofErr w:type="gramStart"/>
            <w:r w:rsidRPr="00B61551">
              <w:rPr>
                <w:rFonts w:cs="Arial"/>
                <w:szCs w:val="18"/>
                <w:lang w:eastAsia="en-US"/>
              </w:rPr>
              <w:t>2</w:t>
            </w:r>
            <w:proofErr w:type="gramEnd"/>
          </w:p>
          <w:p w14:paraId="56ED20CC" w14:textId="77777777" w:rsidR="003E18A4" w:rsidRPr="00B61551" w:rsidRDefault="003E18A4" w:rsidP="0051603F">
            <w:pPr>
              <w:pStyle w:val="TAL"/>
              <w:rPr>
                <w:rFonts w:cs="Arial"/>
                <w:szCs w:val="18"/>
                <w:lang w:eastAsia="en-US"/>
              </w:rPr>
            </w:pPr>
          </w:p>
          <w:p w14:paraId="62100CB2" w14:textId="77777777" w:rsidR="003E18A4" w:rsidRPr="00B61551" w:rsidRDefault="003E18A4" w:rsidP="0051603F">
            <w:pPr>
              <w:pStyle w:val="TAL"/>
              <w:rPr>
                <w:rFonts w:cs="Arial"/>
                <w:szCs w:val="18"/>
                <w:lang w:eastAsia="en-US"/>
              </w:rPr>
            </w:pPr>
          </w:p>
          <w:p w14:paraId="1CC3F9A9" w14:textId="77777777" w:rsidR="003E18A4" w:rsidRPr="00B61551" w:rsidRDefault="003E18A4" w:rsidP="0051603F">
            <w:pPr>
              <w:pStyle w:val="TAL"/>
              <w:rPr>
                <w:rFonts w:cs="Arial"/>
                <w:szCs w:val="18"/>
                <w:lang w:eastAsia="en-US"/>
              </w:rPr>
            </w:pPr>
          </w:p>
          <w:p w14:paraId="254D7893" w14:textId="77777777" w:rsidR="003E18A4" w:rsidRPr="00B61551" w:rsidRDefault="003E18A4" w:rsidP="0051603F">
            <w:pPr>
              <w:pStyle w:val="TAL"/>
              <w:rPr>
                <w:szCs w:val="18"/>
                <w:lang w:eastAsia="en-US"/>
              </w:rPr>
            </w:pPr>
            <w:r w:rsidRPr="00B61551">
              <w:rPr>
                <w:rFonts w:cs="Arial"/>
                <w:szCs w:val="18"/>
                <w:lang w:eastAsia="en-US"/>
              </w:rPr>
              <w:t>See Table 10.8.5-2</w:t>
            </w:r>
          </w:p>
        </w:tc>
      </w:tr>
    </w:tbl>
    <w:p w14:paraId="26653EC7" w14:textId="77777777" w:rsidR="003E18A4" w:rsidRPr="00B61551" w:rsidRDefault="003E18A4" w:rsidP="003E18A4"/>
    <w:p w14:paraId="15261609" w14:textId="77777777" w:rsidR="003E18A4" w:rsidRPr="00B61551" w:rsidRDefault="003E18A4" w:rsidP="003E18A4">
      <w:pPr>
        <w:pStyle w:val="TH"/>
        <w:tabs>
          <w:tab w:val="left" w:pos="270"/>
        </w:tabs>
      </w:pPr>
      <w:r w:rsidRPr="00B61551">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3E18A4" w:rsidRPr="00B61551" w:rsidDel="00261314" w14:paraId="0266285A" w14:textId="77777777" w:rsidTr="0051603F">
        <w:trPr>
          <w:jc w:val="center"/>
        </w:trPr>
        <w:tc>
          <w:tcPr>
            <w:tcW w:w="2185" w:type="dxa"/>
            <w:tcBorders>
              <w:left w:val="single" w:sz="4" w:space="0" w:color="auto"/>
              <w:right w:val="single" w:sz="4" w:space="0" w:color="auto"/>
            </w:tcBorders>
          </w:tcPr>
          <w:p w14:paraId="71282485" w14:textId="77777777" w:rsidR="003E18A4" w:rsidRPr="00B61551" w:rsidDel="00261314" w:rsidRDefault="003E18A4" w:rsidP="0051603F">
            <w:pPr>
              <w:pStyle w:val="TAH"/>
              <w:rPr>
                <w:lang w:eastAsia="en-US"/>
              </w:rPr>
            </w:pPr>
            <w:r w:rsidRPr="00B61551">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2C0DE692" w14:textId="77777777" w:rsidR="003E18A4" w:rsidRPr="00B61551" w:rsidDel="00261314" w:rsidRDefault="003E18A4" w:rsidP="0051603F">
            <w:pPr>
              <w:pStyle w:val="TAH"/>
              <w:rPr>
                <w:lang w:eastAsia="en-US"/>
              </w:rPr>
            </w:pPr>
            <w:r w:rsidRPr="00B61551">
              <w:rPr>
                <w:lang w:eastAsia="en-US"/>
              </w:rPr>
              <w:t>Conformance requirements in</w:t>
            </w:r>
            <w:r w:rsidRPr="00B61551">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2C534A61" w14:textId="77777777" w:rsidR="003E18A4" w:rsidRPr="00B61551" w:rsidDel="00261314" w:rsidRDefault="003E18A4" w:rsidP="0051603F">
            <w:pPr>
              <w:pStyle w:val="TAH"/>
              <w:rPr>
                <w:lang w:eastAsia="en-US"/>
              </w:rPr>
            </w:pPr>
            <w:r w:rsidRPr="00B61551">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12592ED4" w14:textId="77777777" w:rsidR="003E18A4" w:rsidRPr="00B61551" w:rsidDel="00261314" w:rsidRDefault="003E18A4" w:rsidP="0051603F">
            <w:pPr>
              <w:pStyle w:val="TAH"/>
              <w:rPr>
                <w:lang w:eastAsia="en-US"/>
              </w:rPr>
            </w:pPr>
            <w:r w:rsidRPr="00B61551">
              <w:rPr>
                <w:lang w:eastAsia="en-US"/>
              </w:rPr>
              <w:t>Test Requirement</w:t>
            </w:r>
          </w:p>
        </w:tc>
      </w:tr>
      <w:tr w:rsidR="003E18A4" w:rsidRPr="00B61551" w:rsidDel="00261314" w14:paraId="732EFE06" w14:textId="77777777" w:rsidTr="0051603F">
        <w:trPr>
          <w:jc w:val="center"/>
        </w:trPr>
        <w:tc>
          <w:tcPr>
            <w:tcW w:w="2185" w:type="dxa"/>
            <w:vMerge w:val="restart"/>
            <w:tcBorders>
              <w:left w:val="single" w:sz="4" w:space="0" w:color="auto"/>
              <w:right w:val="single" w:sz="4" w:space="0" w:color="auto"/>
            </w:tcBorders>
          </w:tcPr>
          <w:p w14:paraId="2426B40D" w14:textId="77777777" w:rsidR="003E18A4" w:rsidRPr="00B61551" w:rsidDel="00261314" w:rsidRDefault="003E18A4" w:rsidP="0051603F">
            <w:pPr>
              <w:pStyle w:val="TAL"/>
              <w:rPr>
                <w:lang w:eastAsia="en-US"/>
              </w:rPr>
            </w:pPr>
            <w:r w:rsidRPr="00B61551">
              <w:rPr>
                <w:lang w:eastAsia="en-US"/>
              </w:rPr>
              <w:t>11.1, 11.1A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7BD628C5" w14:textId="77777777" w:rsidR="003E18A4" w:rsidRPr="00B61551" w:rsidDel="00261314" w:rsidRDefault="003E18A4"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1E6FA6F" w14:textId="77777777" w:rsidR="003E18A4" w:rsidRPr="00B61551" w:rsidDel="00261314" w:rsidRDefault="003E18A4" w:rsidP="0051603F">
            <w:pPr>
              <w:pStyle w:val="TAC"/>
              <w:rPr>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52271AD" w14:textId="77777777" w:rsidR="003E18A4" w:rsidRPr="00B61551" w:rsidDel="00261314" w:rsidRDefault="003E18A4"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456FF5A1" w14:textId="77777777" w:rsidR="003E18A4" w:rsidRPr="00B61551" w:rsidDel="00261314" w:rsidRDefault="003E18A4" w:rsidP="0051603F">
            <w:pPr>
              <w:pStyle w:val="TAL"/>
              <w:rPr>
                <w:lang w:eastAsia="en-US"/>
              </w:rPr>
            </w:pPr>
            <w:proofErr w:type="spellStart"/>
            <w:r w:rsidRPr="00B61551">
              <w:rPr>
                <w:lang w:eastAsia="en-US"/>
              </w:rPr>
              <w:t>Level+TPR</w:t>
            </w:r>
            <w:proofErr w:type="spellEnd"/>
            <w:r w:rsidRPr="00B61551">
              <w:rPr>
                <w:lang w:eastAsia="en-US"/>
              </w:rPr>
              <w:t>: -30 dBm</w:t>
            </w:r>
          </w:p>
        </w:tc>
      </w:tr>
      <w:tr w:rsidR="003E18A4" w:rsidRPr="00B61551" w:rsidDel="00261314" w14:paraId="79BAD7F2" w14:textId="77777777" w:rsidTr="0051603F">
        <w:trPr>
          <w:jc w:val="center"/>
        </w:trPr>
        <w:tc>
          <w:tcPr>
            <w:tcW w:w="2185" w:type="dxa"/>
            <w:vMerge/>
            <w:tcBorders>
              <w:left w:val="single" w:sz="4" w:space="0" w:color="auto"/>
              <w:right w:val="single" w:sz="4" w:space="0" w:color="auto"/>
            </w:tcBorders>
          </w:tcPr>
          <w:p w14:paraId="6CD41288"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ED7CA0B" w14:textId="77777777" w:rsidR="003E18A4" w:rsidRPr="00B61551" w:rsidDel="00261314" w:rsidRDefault="003E18A4"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76ECB5B" w14:textId="77777777" w:rsidR="003E18A4" w:rsidRPr="00B61551" w:rsidDel="00261314" w:rsidRDefault="003E18A4" w:rsidP="0051603F">
            <w:pPr>
              <w:pStyle w:val="TAC"/>
              <w:rPr>
                <w:lang w:eastAsia="en-US"/>
              </w:rPr>
            </w:pPr>
            <w:r w:rsidRPr="00B61551">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07C4736" w14:textId="77777777" w:rsidR="003E18A4" w:rsidRPr="00B61551" w:rsidDel="00261314" w:rsidRDefault="003E18A4"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4AC4C4B3" w14:textId="77777777" w:rsidR="003E18A4" w:rsidRPr="00B61551" w:rsidDel="00261314" w:rsidRDefault="003E18A4" w:rsidP="0051603F">
            <w:pPr>
              <w:pStyle w:val="TAL"/>
              <w:rPr>
                <w:lang w:eastAsia="en-US"/>
              </w:rPr>
            </w:pPr>
            <w:proofErr w:type="spellStart"/>
            <w:r w:rsidRPr="00B61551">
              <w:rPr>
                <w:lang w:eastAsia="en-US"/>
              </w:rPr>
              <w:t>Time+TPR</w:t>
            </w:r>
            <w:proofErr w:type="spellEnd"/>
            <w:r w:rsidRPr="00B61551">
              <w:rPr>
                <w:lang w:eastAsia="en-US"/>
              </w:rPr>
              <w:t>: 12.3 s</w:t>
            </w:r>
          </w:p>
        </w:tc>
      </w:tr>
      <w:tr w:rsidR="003E18A4" w:rsidRPr="00B61551" w:rsidDel="00261314" w14:paraId="711BC2C8" w14:textId="77777777" w:rsidTr="0051603F">
        <w:trPr>
          <w:jc w:val="center"/>
        </w:trPr>
        <w:tc>
          <w:tcPr>
            <w:tcW w:w="2185" w:type="dxa"/>
            <w:vMerge w:val="restart"/>
            <w:tcBorders>
              <w:left w:val="single" w:sz="4" w:space="0" w:color="auto"/>
              <w:right w:val="single" w:sz="4" w:space="0" w:color="auto"/>
            </w:tcBorders>
          </w:tcPr>
          <w:p w14:paraId="0FFB65B7" w14:textId="77777777" w:rsidR="003E18A4" w:rsidRPr="00B61551" w:rsidDel="00261314" w:rsidRDefault="003E18A4" w:rsidP="0051603F">
            <w:pPr>
              <w:pStyle w:val="TAL"/>
              <w:rPr>
                <w:lang w:eastAsia="en-US"/>
              </w:rPr>
            </w:pPr>
            <w:r w:rsidRPr="00B61551">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3A79C844" w14:textId="77777777" w:rsidR="003E18A4" w:rsidRPr="00B61551" w:rsidDel="00261314" w:rsidRDefault="003E18A4"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D04A7AD" w14:textId="77777777" w:rsidR="003E18A4" w:rsidRPr="00B61551" w:rsidDel="00261314" w:rsidRDefault="003E18A4" w:rsidP="0051603F">
            <w:pPr>
              <w:pStyle w:val="TAC"/>
              <w:rPr>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66A182EB" w14:textId="77777777" w:rsidR="003E18A4" w:rsidRPr="00B61551" w:rsidDel="00261314" w:rsidRDefault="003E18A4"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D2860F0" w14:textId="77777777" w:rsidR="003E18A4" w:rsidRPr="00B61551" w:rsidDel="00261314" w:rsidRDefault="003E18A4" w:rsidP="0051603F">
            <w:pPr>
              <w:pStyle w:val="TAL"/>
              <w:rPr>
                <w:lang w:eastAsia="en-US"/>
              </w:rPr>
            </w:pPr>
            <w:proofErr w:type="spellStart"/>
            <w:r w:rsidRPr="00B61551">
              <w:rPr>
                <w:lang w:eastAsia="en-US"/>
              </w:rPr>
              <w:t>Level+TPR</w:t>
            </w:r>
            <w:proofErr w:type="spellEnd"/>
            <w:r w:rsidRPr="00B61551">
              <w:rPr>
                <w:lang w:eastAsia="en-US"/>
              </w:rPr>
              <w:t>: -128 dBm</w:t>
            </w:r>
          </w:p>
        </w:tc>
      </w:tr>
      <w:tr w:rsidR="003E18A4" w:rsidRPr="00B61551" w:rsidDel="00261314" w14:paraId="3CD99DDA" w14:textId="77777777" w:rsidTr="0051603F">
        <w:trPr>
          <w:jc w:val="center"/>
        </w:trPr>
        <w:tc>
          <w:tcPr>
            <w:tcW w:w="2185" w:type="dxa"/>
            <w:vMerge/>
            <w:tcBorders>
              <w:left w:val="single" w:sz="4" w:space="0" w:color="auto"/>
              <w:right w:val="single" w:sz="4" w:space="0" w:color="auto"/>
            </w:tcBorders>
          </w:tcPr>
          <w:p w14:paraId="510C6C90"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4ADBE88" w14:textId="77777777" w:rsidR="003E18A4" w:rsidRPr="00B61551" w:rsidDel="00261314"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87348A9" w14:textId="77777777" w:rsidR="003E18A4" w:rsidRPr="00B61551" w:rsidDel="00261314" w:rsidRDefault="003E18A4" w:rsidP="0051603F">
            <w:pPr>
              <w:pStyle w:val="TAC"/>
              <w:rPr>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9B772C1" w14:textId="77777777" w:rsidR="003E18A4" w:rsidRPr="00B61551" w:rsidDel="00261314"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DBA3D98" w14:textId="77777777" w:rsidR="003E18A4" w:rsidRPr="00B61551" w:rsidDel="00261314"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553C1894" w14:textId="77777777" w:rsidTr="0051603F">
        <w:trPr>
          <w:jc w:val="center"/>
        </w:trPr>
        <w:tc>
          <w:tcPr>
            <w:tcW w:w="2185" w:type="dxa"/>
            <w:vMerge w:val="restart"/>
            <w:tcBorders>
              <w:left w:val="single" w:sz="4" w:space="0" w:color="auto"/>
              <w:right w:val="single" w:sz="4" w:space="0" w:color="auto"/>
            </w:tcBorders>
          </w:tcPr>
          <w:p w14:paraId="03897F6D" w14:textId="77777777" w:rsidR="003E18A4" w:rsidRPr="00B61551" w:rsidDel="00261314" w:rsidRDefault="003E18A4" w:rsidP="0051603F">
            <w:pPr>
              <w:pStyle w:val="TAL"/>
              <w:rPr>
                <w:lang w:eastAsia="en-US"/>
              </w:rPr>
            </w:pPr>
            <w:r w:rsidRPr="00B61551">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CEA3A29" w14:textId="77777777" w:rsidR="003E18A4" w:rsidRPr="00B61551" w:rsidRDefault="003E18A4"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50C60E43" w14:textId="77777777" w:rsidR="003E18A4" w:rsidRPr="00B61551" w:rsidRDefault="003E18A4" w:rsidP="0051603F">
            <w:pPr>
              <w:pStyle w:val="TAC"/>
              <w:rPr>
                <w:rFonts w:cs="Arial"/>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91DF23C" w14:textId="77777777" w:rsidR="003E18A4" w:rsidRPr="00B61551" w:rsidRDefault="003E18A4"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6CE2D617" w14:textId="77777777" w:rsidR="003E18A4" w:rsidRPr="00B61551" w:rsidRDefault="003E18A4" w:rsidP="0051603F">
            <w:pPr>
              <w:pStyle w:val="TAL"/>
              <w:rPr>
                <w:lang w:eastAsia="en-US"/>
              </w:rPr>
            </w:pPr>
            <w:proofErr w:type="spellStart"/>
            <w:r w:rsidRPr="00B61551">
              <w:rPr>
                <w:lang w:eastAsia="en-US"/>
              </w:rPr>
              <w:t>Level+TPR</w:t>
            </w:r>
            <w:proofErr w:type="spellEnd"/>
            <w:r w:rsidRPr="00B61551">
              <w:rPr>
                <w:lang w:eastAsia="en-US"/>
              </w:rPr>
              <w:t>: -128 dBm</w:t>
            </w:r>
          </w:p>
        </w:tc>
      </w:tr>
      <w:tr w:rsidR="003E18A4" w:rsidRPr="00B61551" w14:paraId="0981A81A" w14:textId="77777777" w:rsidTr="0051603F">
        <w:trPr>
          <w:jc w:val="center"/>
        </w:trPr>
        <w:tc>
          <w:tcPr>
            <w:tcW w:w="2185" w:type="dxa"/>
            <w:vMerge/>
            <w:tcBorders>
              <w:left w:val="single" w:sz="4" w:space="0" w:color="auto"/>
              <w:right w:val="single" w:sz="4" w:space="0" w:color="auto"/>
            </w:tcBorders>
          </w:tcPr>
          <w:p w14:paraId="7D87D914"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F9FC302" w14:textId="77777777" w:rsidR="003E18A4" w:rsidRPr="00B61551"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F090F8D" w14:textId="77777777" w:rsidR="003E18A4" w:rsidRPr="00B61551" w:rsidRDefault="003E18A4" w:rsidP="0051603F">
            <w:pPr>
              <w:pStyle w:val="TAC"/>
              <w:rPr>
                <w:rFonts w:cs="Arial"/>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69A6564F"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D49F67B"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43615877" w14:textId="77777777" w:rsidTr="0051603F">
        <w:trPr>
          <w:jc w:val="center"/>
        </w:trPr>
        <w:tc>
          <w:tcPr>
            <w:tcW w:w="2185" w:type="dxa"/>
            <w:vMerge/>
            <w:tcBorders>
              <w:left w:val="single" w:sz="4" w:space="0" w:color="auto"/>
              <w:right w:val="single" w:sz="4" w:space="0" w:color="auto"/>
            </w:tcBorders>
          </w:tcPr>
          <w:p w14:paraId="4E1A91A3"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C51E9C9" w14:textId="77777777" w:rsidR="003E18A4" w:rsidRPr="00B61551"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D82C07A" w14:textId="77777777" w:rsidR="003E18A4" w:rsidRPr="00B61551" w:rsidRDefault="003E18A4" w:rsidP="0051603F">
            <w:pPr>
              <w:pStyle w:val="TAC"/>
              <w:rPr>
                <w:rFonts w:cs="Arial"/>
                <w:lang w:eastAsia="en-US"/>
              </w:rPr>
            </w:pPr>
            <w:r w:rsidRPr="00B61551">
              <w:rPr>
                <w:rFonts w:cs="Arial"/>
                <w:lang w:eastAsia="en-US"/>
              </w:rPr>
              <w:t xml:space="preserve">9.3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C1ED6EC"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627E3F8"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9.8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rsidDel="00261314" w14:paraId="1D1BF28A" w14:textId="77777777" w:rsidTr="0051603F">
        <w:trPr>
          <w:jc w:val="center"/>
        </w:trPr>
        <w:tc>
          <w:tcPr>
            <w:tcW w:w="2185" w:type="dxa"/>
            <w:vMerge w:val="restart"/>
            <w:tcBorders>
              <w:left w:val="single" w:sz="4" w:space="0" w:color="auto"/>
              <w:right w:val="single" w:sz="4" w:space="0" w:color="auto"/>
            </w:tcBorders>
          </w:tcPr>
          <w:p w14:paraId="088BAFFD" w14:textId="77777777" w:rsidR="003E18A4" w:rsidRPr="00B61551" w:rsidDel="00261314" w:rsidRDefault="003E18A4" w:rsidP="0051603F">
            <w:pPr>
              <w:pStyle w:val="TAL"/>
              <w:rPr>
                <w:lang w:eastAsia="en-US"/>
              </w:rPr>
            </w:pPr>
            <w:r w:rsidRPr="00B61551">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71EB3FD2" w14:textId="77777777" w:rsidR="003E18A4" w:rsidRPr="00B61551" w:rsidDel="00261314" w:rsidRDefault="003E18A4"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FC3CFE" w14:textId="77777777" w:rsidR="003E18A4" w:rsidRPr="00B61551" w:rsidDel="00261314" w:rsidRDefault="003E18A4" w:rsidP="0051603F">
            <w:pPr>
              <w:pStyle w:val="TAC"/>
              <w:rPr>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FBCD715" w14:textId="77777777" w:rsidR="003E18A4" w:rsidRPr="00B61551" w:rsidDel="00261314" w:rsidRDefault="003E18A4"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A940F4D" w14:textId="77777777" w:rsidR="003E18A4" w:rsidRPr="00B61551" w:rsidDel="00261314" w:rsidRDefault="003E18A4" w:rsidP="0051603F">
            <w:pPr>
              <w:pStyle w:val="TAL"/>
              <w:rPr>
                <w:lang w:eastAsia="en-US"/>
              </w:rPr>
            </w:pPr>
            <w:proofErr w:type="spellStart"/>
            <w:r w:rsidRPr="00B61551">
              <w:rPr>
                <w:lang w:eastAsia="en-US"/>
              </w:rPr>
              <w:t>Level+TPR</w:t>
            </w:r>
            <w:proofErr w:type="spellEnd"/>
            <w:r w:rsidRPr="00B61551">
              <w:rPr>
                <w:lang w:eastAsia="en-US"/>
              </w:rPr>
              <w:t>: -30 dBm</w:t>
            </w:r>
          </w:p>
        </w:tc>
      </w:tr>
      <w:tr w:rsidR="003E18A4" w:rsidRPr="00B61551" w:rsidDel="00261314" w14:paraId="16CE68A8" w14:textId="77777777" w:rsidTr="0051603F">
        <w:trPr>
          <w:jc w:val="center"/>
        </w:trPr>
        <w:tc>
          <w:tcPr>
            <w:tcW w:w="2185" w:type="dxa"/>
            <w:vMerge/>
            <w:tcBorders>
              <w:left w:val="single" w:sz="4" w:space="0" w:color="auto"/>
              <w:right w:val="single" w:sz="4" w:space="0" w:color="auto"/>
            </w:tcBorders>
          </w:tcPr>
          <w:p w14:paraId="54344B75"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53FB199" w14:textId="77777777" w:rsidR="003E18A4" w:rsidRPr="00B61551" w:rsidDel="00261314"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278D4294" w14:textId="77777777" w:rsidR="003E18A4" w:rsidRPr="00B61551" w:rsidDel="00261314" w:rsidRDefault="003E18A4" w:rsidP="0051603F">
            <w:pPr>
              <w:pStyle w:val="TAC"/>
              <w:rPr>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713FF550" w14:textId="77777777" w:rsidR="003E18A4" w:rsidRPr="00B61551" w:rsidDel="00261314"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DB2FE31" w14:textId="77777777" w:rsidR="003E18A4" w:rsidRPr="00B61551" w:rsidDel="00261314"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572FD85E" w14:textId="77777777" w:rsidTr="0051603F">
        <w:trPr>
          <w:jc w:val="center"/>
        </w:trPr>
        <w:tc>
          <w:tcPr>
            <w:tcW w:w="2185" w:type="dxa"/>
            <w:vMerge w:val="restart"/>
            <w:tcBorders>
              <w:left w:val="single" w:sz="4" w:space="0" w:color="auto"/>
              <w:right w:val="single" w:sz="4" w:space="0" w:color="auto"/>
            </w:tcBorders>
          </w:tcPr>
          <w:p w14:paraId="0791BA1E" w14:textId="77777777" w:rsidR="003E18A4" w:rsidRPr="00B61551" w:rsidDel="00261314" w:rsidRDefault="003E18A4" w:rsidP="0051603F">
            <w:pPr>
              <w:pStyle w:val="TAL"/>
              <w:rPr>
                <w:lang w:eastAsia="en-US"/>
              </w:rPr>
            </w:pPr>
            <w:r w:rsidRPr="00B61551">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7C9DD681" w14:textId="77777777" w:rsidR="003E18A4" w:rsidRPr="00B61551" w:rsidRDefault="003E18A4"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E3B0940" w14:textId="77777777" w:rsidR="003E18A4" w:rsidRPr="00B61551" w:rsidDel="00BF44D4" w:rsidRDefault="003E18A4" w:rsidP="0051603F">
            <w:pPr>
              <w:pStyle w:val="TAC"/>
              <w:rPr>
                <w:rFonts w:cs="Arial"/>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49DEB5CA" w14:textId="77777777" w:rsidR="003E18A4" w:rsidRPr="00B61551" w:rsidRDefault="003E18A4"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FF0E28B" w14:textId="77777777" w:rsidR="003E18A4" w:rsidRPr="00B61551" w:rsidRDefault="003E18A4" w:rsidP="0051603F">
            <w:pPr>
              <w:pStyle w:val="TAL"/>
              <w:rPr>
                <w:lang w:eastAsia="en-US"/>
              </w:rPr>
            </w:pPr>
            <w:proofErr w:type="spellStart"/>
            <w:r w:rsidRPr="00B61551">
              <w:rPr>
                <w:lang w:eastAsia="en-US"/>
              </w:rPr>
              <w:t>Level+TPR</w:t>
            </w:r>
            <w:proofErr w:type="spellEnd"/>
            <w:r w:rsidRPr="00B61551">
              <w:rPr>
                <w:lang w:eastAsia="en-US"/>
              </w:rPr>
              <w:t>: -30 dBm</w:t>
            </w:r>
          </w:p>
        </w:tc>
      </w:tr>
      <w:tr w:rsidR="003E18A4" w:rsidRPr="00B61551" w14:paraId="4AB05C9B" w14:textId="77777777" w:rsidTr="0051603F">
        <w:trPr>
          <w:jc w:val="center"/>
        </w:trPr>
        <w:tc>
          <w:tcPr>
            <w:tcW w:w="2185" w:type="dxa"/>
            <w:vMerge/>
            <w:tcBorders>
              <w:left w:val="single" w:sz="4" w:space="0" w:color="auto"/>
              <w:right w:val="single" w:sz="4" w:space="0" w:color="auto"/>
            </w:tcBorders>
          </w:tcPr>
          <w:p w14:paraId="618C8150"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49BADE" w14:textId="77777777" w:rsidR="003E18A4" w:rsidRPr="00B61551" w:rsidRDefault="003E18A4" w:rsidP="0051603F">
            <w:pPr>
              <w:pStyle w:val="TAL"/>
              <w:tabs>
                <w:tab w:val="left" w:pos="2433"/>
              </w:tabs>
              <w:rPr>
                <w:lang w:eastAsia="en-US"/>
              </w:rPr>
            </w:pPr>
            <w:r w:rsidRPr="00B61551">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3592CA90" w14:textId="77777777" w:rsidR="003E18A4" w:rsidRPr="00B61551" w:rsidDel="00BF44D4" w:rsidRDefault="003E18A4" w:rsidP="0051603F">
            <w:pPr>
              <w:pStyle w:val="TAC"/>
              <w:rPr>
                <w:rFonts w:cs="Arial"/>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5B71D013"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4859F8"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7D0A4F8E" w14:textId="77777777" w:rsidTr="0051603F">
        <w:trPr>
          <w:jc w:val="center"/>
        </w:trPr>
        <w:tc>
          <w:tcPr>
            <w:tcW w:w="2185" w:type="dxa"/>
            <w:vMerge/>
            <w:tcBorders>
              <w:left w:val="single" w:sz="4" w:space="0" w:color="auto"/>
              <w:right w:val="single" w:sz="4" w:space="0" w:color="auto"/>
            </w:tcBorders>
          </w:tcPr>
          <w:p w14:paraId="6ADD7428"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CBE182B" w14:textId="77777777" w:rsidR="003E18A4" w:rsidRPr="00B61551" w:rsidRDefault="003E18A4" w:rsidP="0051603F">
            <w:pPr>
              <w:pStyle w:val="TAL"/>
              <w:tabs>
                <w:tab w:val="left" w:pos="2433"/>
              </w:tabs>
              <w:rPr>
                <w:lang w:eastAsia="en-US"/>
              </w:rPr>
            </w:pPr>
            <w:r w:rsidRPr="00B61551">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33B20A5B" w14:textId="77777777" w:rsidR="003E18A4" w:rsidRPr="00B61551" w:rsidRDefault="003E18A4" w:rsidP="0051603F">
            <w:pPr>
              <w:pStyle w:val="TAC"/>
              <w:rPr>
                <w:rFonts w:cs="Arial"/>
                <w:lang w:eastAsia="en-US"/>
              </w:rPr>
            </w:pPr>
            <w:r w:rsidRPr="00B61551">
              <w:rPr>
                <w:rFonts w:cs="Arial"/>
                <w:lang w:eastAsia="en-US"/>
              </w:rPr>
              <w:t xml:space="preserve">2.8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50440BA4"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5D7F7076"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3.3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rsidDel="00261314" w14:paraId="0C4B4846" w14:textId="77777777" w:rsidTr="0051603F">
        <w:trPr>
          <w:jc w:val="center"/>
        </w:trPr>
        <w:tc>
          <w:tcPr>
            <w:tcW w:w="2185" w:type="dxa"/>
            <w:vMerge w:val="restart"/>
            <w:tcBorders>
              <w:left w:val="single" w:sz="4" w:space="0" w:color="auto"/>
              <w:right w:val="single" w:sz="4" w:space="0" w:color="auto"/>
            </w:tcBorders>
          </w:tcPr>
          <w:p w14:paraId="0F9B01FC" w14:textId="77777777" w:rsidR="003E18A4" w:rsidRPr="00B61551" w:rsidDel="00261314" w:rsidRDefault="003E18A4" w:rsidP="0051603F">
            <w:pPr>
              <w:pStyle w:val="TAL"/>
              <w:rPr>
                <w:lang w:eastAsia="en-US"/>
              </w:rPr>
            </w:pPr>
            <w:r w:rsidRPr="00B61551">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8A7DCB7" w14:textId="77777777" w:rsidR="003E18A4" w:rsidRPr="00B61551" w:rsidDel="00261314" w:rsidRDefault="003E18A4" w:rsidP="0051603F">
            <w:pPr>
              <w:pStyle w:val="TAL"/>
              <w:tabs>
                <w:tab w:val="left" w:pos="2433"/>
              </w:tabs>
              <w:rPr>
                <w:lang w:eastAsia="en-US"/>
              </w:rPr>
            </w:pPr>
            <w:r w:rsidRPr="00B61551">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6ACB2CD9" w14:textId="77777777" w:rsidR="003E18A4" w:rsidRPr="00B61551" w:rsidDel="00261314" w:rsidRDefault="003E18A4" w:rsidP="0051603F">
            <w:pPr>
              <w:pStyle w:val="TAC"/>
              <w:rPr>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0F846EE8" w14:textId="77777777" w:rsidR="003E18A4" w:rsidRPr="00B61551" w:rsidDel="00261314" w:rsidRDefault="003E18A4"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69F6750" w14:textId="77777777" w:rsidR="003E18A4" w:rsidRPr="00B61551" w:rsidDel="00261314" w:rsidRDefault="003E18A4" w:rsidP="0051603F">
            <w:pPr>
              <w:pStyle w:val="TAL"/>
              <w:rPr>
                <w:lang w:eastAsia="en-US"/>
              </w:rPr>
            </w:pPr>
            <w:proofErr w:type="spellStart"/>
            <w:r w:rsidRPr="00B61551">
              <w:rPr>
                <w:lang w:eastAsia="en-US"/>
              </w:rPr>
              <w:t>Level+TPR</w:t>
            </w:r>
            <w:proofErr w:type="spellEnd"/>
            <w:r w:rsidRPr="00B61551">
              <w:rPr>
                <w:lang w:eastAsia="en-US"/>
              </w:rPr>
              <w:t>: -30 dBm</w:t>
            </w:r>
          </w:p>
        </w:tc>
      </w:tr>
      <w:tr w:rsidR="003E18A4" w:rsidRPr="00B61551" w:rsidDel="00261314" w14:paraId="339EF502" w14:textId="77777777" w:rsidTr="0051603F">
        <w:trPr>
          <w:jc w:val="center"/>
        </w:trPr>
        <w:tc>
          <w:tcPr>
            <w:tcW w:w="2185" w:type="dxa"/>
            <w:vMerge/>
            <w:tcBorders>
              <w:left w:val="single" w:sz="4" w:space="0" w:color="auto"/>
              <w:right w:val="single" w:sz="4" w:space="0" w:color="auto"/>
            </w:tcBorders>
          </w:tcPr>
          <w:p w14:paraId="3F206199"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4CFEF3" w14:textId="77777777" w:rsidR="003E18A4" w:rsidRPr="00B61551" w:rsidDel="00261314"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CDD9E59" w14:textId="77777777" w:rsidR="003E18A4" w:rsidRPr="00B61551" w:rsidDel="00261314" w:rsidRDefault="003E18A4" w:rsidP="0051603F">
            <w:pPr>
              <w:pStyle w:val="TAC"/>
              <w:rPr>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7D108FA6" w14:textId="77777777" w:rsidR="003E18A4" w:rsidRPr="00B61551" w:rsidDel="00261314"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F63D2E7" w14:textId="77777777" w:rsidR="003E18A4" w:rsidRPr="00B61551" w:rsidDel="00261314"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rsidDel="00261314" w14:paraId="1FFBE127" w14:textId="77777777" w:rsidTr="0051603F">
        <w:trPr>
          <w:jc w:val="center"/>
        </w:trPr>
        <w:tc>
          <w:tcPr>
            <w:tcW w:w="2185" w:type="dxa"/>
            <w:vMerge/>
            <w:tcBorders>
              <w:left w:val="single" w:sz="4" w:space="0" w:color="auto"/>
              <w:right w:val="single" w:sz="4" w:space="0" w:color="auto"/>
            </w:tcBorders>
          </w:tcPr>
          <w:p w14:paraId="742A28C3"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06AB548" w14:textId="77777777" w:rsidR="003E18A4" w:rsidRPr="00B61551" w:rsidDel="00261314" w:rsidRDefault="003E18A4" w:rsidP="0051603F">
            <w:pPr>
              <w:pStyle w:val="TAL"/>
              <w:tabs>
                <w:tab w:val="left" w:pos="2433"/>
              </w:tabs>
              <w:rPr>
                <w:lang w:eastAsia="en-US"/>
              </w:rPr>
            </w:pPr>
            <w:r w:rsidRPr="00B61551">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68B9491F" w14:textId="77777777" w:rsidR="003E18A4" w:rsidRPr="00B61551" w:rsidDel="00261314" w:rsidRDefault="003E18A4" w:rsidP="0051603F">
            <w:pPr>
              <w:pStyle w:val="TAC"/>
              <w:rPr>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27370C6B" w14:textId="77777777" w:rsidR="003E18A4" w:rsidRPr="00B61551" w:rsidDel="00261314" w:rsidRDefault="003E18A4"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5E43CC4" w14:textId="77777777" w:rsidR="003E18A4" w:rsidRPr="00B61551" w:rsidDel="00261314" w:rsidRDefault="003E18A4" w:rsidP="0051603F">
            <w:pPr>
              <w:pStyle w:val="TAL"/>
              <w:rPr>
                <w:lang w:eastAsia="en-US"/>
              </w:rPr>
            </w:pPr>
            <w:proofErr w:type="spellStart"/>
            <w:r w:rsidRPr="00B61551">
              <w:rPr>
                <w:lang w:eastAsia="en-US"/>
              </w:rPr>
              <w:t>Level+TPR</w:t>
            </w:r>
            <w:proofErr w:type="spellEnd"/>
            <w:r w:rsidRPr="00B61551">
              <w:rPr>
                <w:lang w:eastAsia="en-US"/>
              </w:rPr>
              <w:t>: -128 dBm</w:t>
            </w:r>
          </w:p>
        </w:tc>
      </w:tr>
      <w:tr w:rsidR="003E18A4" w:rsidRPr="00B61551" w:rsidDel="00261314" w14:paraId="266BEC69" w14:textId="77777777" w:rsidTr="0051603F">
        <w:trPr>
          <w:jc w:val="center"/>
        </w:trPr>
        <w:tc>
          <w:tcPr>
            <w:tcW w:w="2185" w:type="dxa"/>
            <w:vMerge/>
            <w:tcBorders>
              <w:left w:val="single" w:sz="4" w:space="0" w:color="auto"/>
              <w:right w:val="single" w:sz="4" w:space="0" w:color="auto"/>
            </w:tcBorders>
          </w:tcPr>
          <w:p w14:paraId="1CF9669E"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E27FE2" w14:textId="77777777" w:rsidR="003E18A4" w:rsidRPr="00B61551" w:rsidDel="00261314"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A50DBB0" w14:textId="77777777" w:rsidR="003E18A4" w:rsidRPr="00B61551" w:rsidDel="00261314" w:rsidRDefault="003E18A4" w:rsidP="0051603F">
            <w:pPr>
              <w:pStyle w:val="TAC"/>
              <w:rPr>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6B08DFED" w14:textId="77777777" w:rsidR="003E18A4" w:rsidRPr="00B61551" w:rsidDel="00261314"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838401" w14:textId="77777777" w:rsidR="003E18A4" w:rsidRPr="00B61551" w:rsidDel="00261314"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715E1142" w14:textId="77777777" w:rsidTr="0051603F">
        <w:trPr>
          <w:jc w:val="center"/>
        </w:trPr>
        <w:tc>
          <w:tcPr>
            <w:tcW w:w="2185" w:type="dxa"/>
            <w:vMerge w:val="restart"/>
            <w:tcBorders>
              <w:left w:val="single" w:sz="4" w:space="0" w:color="auto"/>
              <w:right w:val="single" w:sz="4" w:space="0" w:color="auto"/>
            </w:tcBorders>
          </w:tcPr>
          <w:p w14:paraId="15594E04" w14:textId="77777777" w:rsidR="003E18A4" w:rsidRPr="00B61551" w:rsidDel="00261314" w:rsidRDefault="003E18A4" w:rsidP="0051603F">
            <w:pPr>
              <w:pStyle w:val="TAL"/>
              <w:rPr>
                <w:lang w:eastAsia="en-US"/>
              </w:rPr>
            </w:pPr>
            <w:r w:rsidRPr="00B61551">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1E12A913" w14:textId="77777777" w:rsidR="003E18A4" w:rsidRPr="00B61551" w:rsidRDefault="003E18A4" w:rsidP="0051603F">
            <w:pPr>
              <w:pStyle w:val="TAL"/>
              <w:tabs>
                <w:tab w:val="left" w:pos="2433"/>
              </w:tabs>
              <w:rPr>
                <w:lang w:eastAsia="en-US"/>
              </w:rPr>
            </w:pPr>
            <w:r w:rsidRPr="00B61551">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ED0B87" w14:textId="77777777" w:rsidR="003E18A4" w:rsidRPr="00B61551" w:rsidDel="00BF44D4" w:rsidRDefault="003E18A4" w:rsidP="0051603F">
            <w:pPr>
              <w:pStyle w:val="TAC"/>
              <w:rPr>
                <w:rFonts w:cs="Arial"/>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3CE01AC7" w14:textId="77777777" w:rsidR="003E18A4" w:rsidRPr="00B61551" w:rsidRDefault="003E18A4"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C700ADF" w14:textId="77777777" w:rsidR="003E18A4" w:rsidRPr="00B61551" w:rsidRDefault="003E18A4" w:rsidP="0051603F">
            <w:pPr>
              <w:pStyle w:val="TAL"/>
              <w:rPr>
                <w:lang w:eastAsia="en-US"/>
              </w:rPr>
            </w:pPr>
            <w:proofErr w:type="spellStart"/>
            <w:r w:rsidRPr="00B61551">
              <w:rPr>
                <w:lang w:eastAsia="en-US"/>
              </w:rPr>
              <w:t>Level+TPR</w:t>
            </w:r>
            <w:proofErr w:type="spellEnd"/>
            <w:r w:rsidRPr="00B61551">
              <w:rPr>
                <w:lang w:eastAsia="en-US"/>
              </w:rPr>
              <w:t>: -30 dBm</w:t>
            </w:r>
          </w:p>
        </w:tc>
      </w:tr>
      <w:tr w:rsidR="003E18A4" w:rsidRPr="00B61551" w14:paraId="1FB9A53C" w14:textId="77777777" w:rsidTr="0051603F">
        <w:trPr>
          <w:jc w:val="center"/>
        </w:trPr>
        <w:tc>
          <w:tcPr>
            <w:tcW w:w="2185" w:type="dxa"/>
            <w:vMerge/>
            <w:tcBorders>
              <w:left w:val="single" w:sz="4" w:space="0" w:color="auto"/>
              <w:right w:val="single" w:sz="4" w:space="0" w:color="auto"/>
            </w:tcBorders>
          </w:tcPr>
          <w:p w14:paraId="40C901BE"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A54BE18" w14:textId="77777777" w:rsidR="003E18A4" w:rsidRPr="00B61551" w:rsidRDefault="003E18A4" w:rsidP="0051603F">
            <w:pPr>
              <w:pStyle w:val="TAL"/>
              <w:tabs>
                <w:tab w:val="left" w:pos="2433"/>
              </w:tabs>
              <w:rPr>
                <w:lang w:eastAsia="en-US"/>
              </w:rPr>
            </w:pPr>
            <w:r w:rsidRPr="00B61551">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200DAA63" w14:textId="77777777" w:rsidR="003E18A4" w:rsidRPr="00B61551" w:rsidDel="00BF44D4" w:rsidRDefault="003E18A4" w:rsidP="0051603F">
            <w:pPr>
              <w:pStyle w:val="TAC"/>
              <w:rPr>
                <w:rFonts w:cs="Arial"/>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474E619F"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503D972"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6AA242A5" w14:textId="77777777" w:rsidTr="0051603F">
        <w:trPr>
          <w:jc w:val="center"/>
        </w:trPr>
        <w:tc>
          <w:tcPr>
            <w:tcW w:w="2185" w:type="dxa"/>
            <w:vMerge/>
            <w:tcBorders>
              <w:left w:val="single" w:sz="4" w:space="0" w:color="auto"/>
              <w:right w:val="single" w:sz="4" w:space="0" w:color="auto"/>
            </w:tcBorders>
          </w:tcPr>
          <w:p w14:paraId="3004B8D4"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033622D" w14:textId="77777777" w:rsidR="003E18A4" w:rsidRPr="00B61551" w:rsidRDefault="003E18A4" w:rsidP="0051603F">
            <w:pPr>
              <w:pStyle w:val="TAL"/>
              <w:tabs>
                <w:tab w:val="left" w:pos="2433"/>
              </w:tabs>
              <w:rPr>
                <w:lang w:eastAsia="en-US"/>
              </w:rPr>
            </w:pPr>
            <w:r w:rsidRPr="00B61551">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0E4A24ED" w14:textId="77777777" w:rsidR="003E18A4" w:rsidRPr="00B61551" w:rsidRDefault="003E18A4" w:rsidP="0051603F">
            <w:pPr>
              <w:pStyle w:val="TAC"/>
              <w:rPr>
                <w:rFonts w:cs="Arial"/>
                <w:vertAlign w:val="superscript"/>
                <w:lang w:eastAsia="en-US"/>
              </w:rPr>
            </w:pPr>
            <w:r w:rsidRPr="00B61551">
              <w:rPr>
                <w:rFonts w:cs="Arial"/>
                <w:lang w:eastAsia="en-US"/>
              </w:rPr>
              <w:t xml:space="preserve">2.8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4D776400"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8442DE9"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3.3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363BF048" w14:textId="77777777" w:rsidTr="0051603F">
        <w:trPr>
          <w:jc w:val="center"/>
        </w:trPr>
        <w:tc>
          <w:tcPr>
            <w:tcW w:w="2185" w:type="dxa"/>
            <w:vMerge/>
            <w:tcBorders>
              <w:left w:val="single" w:sz="4" w:space="0" w:color="auto"/>
              <w:right w:val="single" w:sz="4" w:space="0" w:color="auto"/>
            </w:tcBorders>
          </w:tcPr>
          <w:p w14:paraId="6DE3AFA5"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D648DF" w14:textId="77777777" w:rsidR="003E18A4" w:rsidRPr="00B61551" w:rsidRDefault="003E18A4" w:rsidP="0051603F">
            <w:pPr>
              <w:pStyle w:val="TAL"/>
              <w:tabs>
                <w:tab w:val="left" w:pos="2433"/>
              </w:tabs>
              <w:rPr>
                <w:lang w:eastAsia="en-US"/>
              </w:rPr>
            </w:pPr>
            <w:r w:rsidRPr="00B61551">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01B67DA4" w14:textId="77777777" w:rsidR="003E18A4" w:rsidRPr="00B61551" w:rsidDel="00BF44D4" w:rsidRDefault="003E18A4" w:rsidP="0051603F">
            <w:pPr>
              <w:pStyle w:val="TAC"/>
              <w:rPr>
                <w:rFonts w:cs="Arial"/>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0FE9BE6" w14:textId="77777777" w:rsidR="003E18A4" w:rsidRPr="00B61551" w:rsidRDefault="003E18A4"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2AF9D8C" w14:textId="77777777" w:rsidR="003E18A4" w:rsidRPr="00B61551" w:rsidRDefault="003E18A4" w:rsidP="0051603F">
            <w:pPr>
              <w:pStyle w:val="TAL"/>
              <w:rPr>
                <w:lang w:eastAsia="en-US"/>
              </w:rPr>
            </w:pPr>
            <w:proofErr w:type="spellStart"/>
            <w:r w:rsidRPr="00B61551">
              <w:rPr>
                <w:lang w:eastAsia="en-US"/>
              </w:rPr>
              <w:t>Level+TPR</w:t>
            </w:r>
            <w:proofErr w:type="spellEnd"/>
            <w:r w:rsidRPr="00B61551">
              <w:rPr>
                <w:lang w:eastAsia="en-US"/>
              </w:rPr>
              <w:t>: -128 dBm</w:t>
            </w:r>
          </w:p>
        </w:tc>
      </w:tr>
      <w:tr w:rsidR="003E18A4" w:rsidRPr="00B61551" w14:paraId="29E924E7" w14:textId="77777777" w:rsidTr="0051603F">
        <w:trPr>
          <w:jc w:val="center"/>
        </w:trPr>
        <w:tc>
          <w:tcPr>
            <w:tcW w:w="2185" w:type="dxa"/>
            <w:vMerge/>
            <w:tcBorders>
              <w:left w:val="single" w:sz="4" w:space="0" w:color="auto"/>
              <w:right w:val="single" w:sz="4" w:space="0" w:color="auto"/>
            </w:tcBorders>
          </w:tcPr>
          <w:p w14:paraId="347DCDA1"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465A4D" w14:textId="77777777" w:rsidR="003E18A4" w:rsidRPr="00B61551" w:rsidRDefault="003E18A4" w:rsidP="0051603F">
            <w:pPr>
              <w:pStyle w:val="TAL"/>
              <w:tabs>
                <w:tab w:val="left" w:pos="2433"/>
              </w:tabs>
              <w:rPr>
                <w:lang w:eastAsia="en-US"/>
              </w:rPr>
            </w:pPr>
            <w:r w:rsidRPr="00B61551">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B031A61" w14:textId="77777777" w:rsidR="003E18A4" w:rsidRPr="00B61551" w:rsidDel="00BF44D4" w:rsidRDefault="003E18A4" w:rsidP="0051603F">
            <w:pPr>
              <w:pStyle w:val="TAC"/>
              <w:rPr>
                <w:rFonts w:cs="Arial"/>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4117F659"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F527897"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18A4" w:rsidRPr="00B61551" w14:paraId="05F2E12A" w14:textId="77777777" w:rsidTr="0051603F">
        <w:trPr>
          <w:jc w:val="center"/>
        </w:trPr>
        <w:tc>
          <w:tcPr>
            <w:tcW w:w="2185" w:type="dxa"/>
            <w:vMerge/>
            <w:tcBorders>
              <w:left w:val="single" w:sz="4" w:space="0" w:color="auto"/>
              <w:right w:val="single" w:sz="4" w:space="0" w:color="auto"/>
            </w:tcBorders>
          </w:tcPr>
          <w:p w14:paraId="703988E8"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46280F" w14:textId="77777777" w:rsidR="003E18A4" w:rsidRPr="00B61551" w:rsidRDefault="003E18A4" w:rsidP="0051603F">
            <w:pPr>
              <w:pStyle w:val="TAL"/>
              <w:tabs>
                <w:tab w:val="left" w:pos="2433"/>
              </w:tabs>
              <w:rPr>
                <w:lang w:eastAsia="en-US"/>
              </w:rPr>
            </w:pPr>
            <w:r w:rsidRPr="00B61551">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207BCA5A" w14:textId="77777777" w:rsidR="003E18A4" w:rsidRPr="00B61551" w:rsidRDefault="003E18A4" w:rsidP="0051603F">
            <w:pPr>
              <w:pStyle w:val="TAC"/>
              <w:rPr>
                <w:rFonts w:cs="Arial"/>
                <w:vertAlign w:val="superscript"/>
                <w:lang w:eastAsia="en-US"/>
              </w:rPr>
            </w:pPr>
            <w:r w:rsidRPr="00B61551">
              <w:rPr>
                <w:rFonts w:cs="Arial"/>
                <w:lang w:eastAsia="en-US"/>
              </w:rPr>
              <w:t xml:space="preserve">9.3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480E9EAF"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EA7E0E"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9.8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18A4" w:rsidRPr="00B61551" w:rsidDel="00261314" w14:paraId="146FBA56" w14:textId="77777777" w:rsidTr="0051603F">
        <w:trPr>
          <w:jc w:val="center"/>
        </w:trPr>
        <w:tc>
          <w:tcPr>
            <w:tcW w:w="2185" w:type="dxa"/>
            <w:vMerge w:val="restart"/>
            <w:tcBorders>
              <w:left w:val="single" w:sz="4" w:space="0" w:color="auto"/>
              <w:right w:val="single" w:sz="4" w:space="0" w:color="auto"/>
            </w:tcBorders>
          </w:tcPr>
          <w:p w14:paraId="51B4C852" w14:textId="77777777" w:rsidR="003E18A4" w:rsidRPr="00B61551" w:rsidDel="00261314" w:rsidRDefault="003E18A4" w:rsidP="0051603F">
            <w:pPr>
              <w:pStyle w:val="TAL"/>
              <w:rPr>
                <w:lang w:eastAsia="en-US"/>
              </w:rPr>
            </w:pPr>
            <w:r w:rsidRPr="00B61551">
              <w:rPr>
                <w:lang w:eastAsia="en-US"/>
              </w:rPr>
              <w:t>11.5, 11.5A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1F75D73F" w14:textId="77777777" w:rsidR="003E18A4" w:rsidRPr="00B61551" w:rsidRDefault="003E18A4"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06CF3D1E" w14:textId="77777777" w:rsidR="003E18A4" w:rsidRPr="00B61551" w:rsidRDefault="003E18A4" w:rsidP="0051603F">
            <w:pPr>
              <w:pStyle w:val="TAC"/>
              <w:rPr>
                <w:rFonts w:cs="Arial"/>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57686856" w14:textId="77777777" w:rsidR="003E18A4" w:rsidRPr="00B61551" w:rsidRDefault="003E18A4"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5B778D2C" w14:textId="77777777" w:rsidR="003E18A4" w:rsidRPr="00B61551" w:rsidRDefault="003E18A4" w:rsidP="0051603F">
            <w:pPr>
              <w:pStyle w:val="TAL"/>
              <w:rPr>
                <w:lang w:eastAsia="en-US"/>
              </w:rPr>
            </w:pPr>
            <w:proofErr w:type="spellStart"/>
            <w:r w:rsidRPr="00B61551">
              <w:rPr>
                <w:lang w:eastAsia="en-US"/>
              </w:rPr>
              <w:t>Level+TPR</w:t>
            </w:r>
            <w:proofErr w:type="spellEnd"/>
            <w:r w:rsidRPr="00B61551">
              <w:rPr>
                <w:lang w:eastAsia="en-US"/>
              </w:rPr>
              <w:t>: -30 dBm</w:t>
            </w:r>
          </w:p>
        </w:tc>
      </w:tr>
      <w:tr w:rsidR="003E18A4" w:rsidRPr="00B61551" w:rsidDel="00261314" w14:paraId="4EEC86D3" w14:textId="77777777" w:rsidTr="0051603F">
        <w:trPr>
          <w:jc w:val="center"/>
        </w:trPr>
        <w:tc>
          <w:tcPr>
            <w:tcW w:w="2185" w:type="dxa"/>
            <w:vMerge/>
            <w:tcBorders>
              <w:left w:val="single" w:sz="4" w:space="0" w:color="auto"/>
              <w:right w:val="single" w:sz="4" w:space="0" w:color="auto"/>
            </w:tcBorders>
          </w:tcPr>
          <w:p w14:paraId="1D4C378E"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FC12EA" w14:textId="77777777" w:rsidR="003E18A4" w:rsidRPr="00B61551" w:rsidRDefault="003E18A4"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46E43B1" w14:textId="77777777" w:rsidR="003E18A4" w:rsidRPr="00B61551" w:rsidRDefault="003E18A4" w:rsidP="0051603F">
            <w:pPr>
              <w:pStyle w:val="TAC"/>
              <w:rPr>
                <w:rFonts w:cs="Arial"/>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2527CF58" w14:textId="77777777" w:rsidR="003E18A4" w:rsidRPr="00B61551" w:rsidRDefault="003E18A4"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4A27FB" w14:textId="77777777" w:rsidR="003E18A4" w:rsidRPr="00B61551" w:rsidRDefault="003E18A4"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bl>
    <w:p w14:paraId="62FD20CC" w14:textId="77777777" w:rsidR="003E18A4" w:rsidRPr="00B61551" w:rsidRDefault="003E18A4" w:rsidP="003E18A4"/>
    <w:p w14:paraId="23E02247" w14:textId="77777777" w:rsidR="003E18A4" w:rsidRPr="00B61551" w:rsidRDefault="003E18A4" w:rsidP="003E18A4">
      <w:pPr>
        <w:pStyle w:val="TH"/>
        <w:tabs>
          <w:tab w:val="left" w:pos="270"/>
        </w:tabs>
      </w:pPr>
      <w:r w:rsidRPr="00B61551">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3E18A4" w:rsidRPr="00B61551" w:rsidDel="00261314" w14:paraId="35C71AD5" w14:textId="77777777" w:rsidTr="0051603F">
        <w:trPr>
          <w:jc w:val="center"/>
        </w:trPr>
        <w:tc>
          <w:tcPr>
            <w:tcW w:w="2185" w:type="dxa"/>
            <w:tcBorders>
              <w:left w:val="single" w:sz="4" w:space="0" w:color="auto"/>
              <w:right w:val="single" w:sz="4" w:space="0" w:color="auto"/>
            </w:tcBorders>
          </w:tcPr>
          <w:p w14:paraId="688FD468" w14:textId="77777777" w:rsidR="003E18A4" w:rsidRPr="00B61551" w:rsidDel="00261314" w:rsidRDefault="003E18A4" w:rsidP="0051603F">
            <w:pPr>
              <w:pStyle w:val="TAH"/>
              <w:rPr>
                <w:lang w:eastAsia="en-US"/>
              </w:rPr>
            </w:pPr>
            <w:r w:rsidRPr="00B61551">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0D49915" w14:textId="77777777" w:rsidR="003E18A4" w:rsidRPr="00B61551" w:rsidDel="00261314" w:rsidRDefault="003E18A4" w:rsidP="0051603F">
            <w:pPr>
              <w:pStyle w:val="TAH"/>
              <w:rPr>
                <w:lang w:eastAsia="en-US"/>
              </w:rPr>
            </w:pPr>
            <w:r w:rsidRPr="00B61551">
              <w:rPr>
                <w:lang w:eastAsia="en-US"/>
              </w:rPr>
              <w:t>Conformance requirements in</w:t>
            </w:r>
            <w:r w:rsidRPr="00B61551">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2701ABC6" w14:textId="77777777" w:rsidR="003E18A4" w:rsidRPr="00B61551" w:rsidDel="00261314" w:rsidRDefault="003E18A4" w:rsidP="0051603F">
            <w:pPr>
              <w:pStyle w:val="TAH"/>
              <w:rPr>
                <w:lang w:eastAsia="en-US"/>
              </w:rPr>
            </w:pPr>
            <w:r w:rsidRPr="00B61551">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6278933" w14:textId="77777777" w:rsidR="003E18A4" w:rsidRPr="00B61551" w:rsidDel="00261314" w:rsidRDefault="003E18A4" w:rsidP="0051603F">
            <w:pPr>
              <w:pStyle w:val="TAH"/>
              <w:rPr>
                <w:lang w:eastAsia="en-US"/>
              </w:rPr>
            </w:pPr>
            <w:r w:rsidRPr="00B61551">
              <w:rPr>
                <w:lang w:eastAsia="en-US"/>
              </w:rPr>
              <w:t>Test Requirement</w:t>
            </w:r>
          </w:p>
        </w:tc>
      </w:tr>
      <w:tr w:rsidR="003E18A4" w:rsidRPr="00B61551" w:rsidDel="00261314" w14:paraId="2000E8DE" w14:textId="77777777" w:rsidTr="0051603F">
        <w:trPr>
          <w:jc w:val="center"/>
        </w:trPr>
        <w:tc>
          <w:tcPr>
            <w:tcW w:w="2185" w:type="dxa"/>
            <w:tcBorders>
              <w:left w:val="single" w:sz="4" w:space="0" w:color="auto"/>
              <w:right w:val="single" w:sz="4" w:space="0" w:color="auto"/>
            </w:tcBorders>
          </w:tcPr>
          <w:p w14:paraId="325D24C9" w14:textId="77777777" w:rsidR="003E18A4" w:rsidRPr="00B61551" w:rsidDel="00261314" w:rsidRDefault="003E18A4" w:rsidP="0051603F">
            <w:pPr>
              <w:pStyle w:val="TAL"/>
              <w:rPr>
                <w:lang w:eastAsia="en-US"/>
              </w:rPr>
            </w:pPr>
            <w:r w:rsidRPr="00B61551">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3A5910D5" w14:textId="77777777" w:rsidR="003E18A4" w:rsidRPr="00B61551" w:rsidDel="00261314" w:rsidRDefault="003E18A4"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5E77EBE" w14:textId="77777777" w:rsidR="003E18A4" w:rsidRPr="00B61551" w:rsidDel="00261314" w:rsidRDefault="003E18A4" w:rsidP="0051603F">
            <w:pPr>
              <w:pStyle w:val="TAC"/>
              <w:rPr>
                <w:lang w:eastAsia="en-US"/>
              </w:rPr>
            </w:pPr>
            <w:r w:rsidRPr="00B61551">
              <w:rPr>
                <w:lang w:eastAsia="en-US"/>
              </w:rPr>
              <w:t>20.85 seconds</w:t>
            </w:r>
          </w:p>
        </w:tc>
        <w:tc>
          <w:tcPr>
            <w:tcW w:w="1170" w:type="dxa"/>
            <w:tcBorders>
              <w:top w:val="single" w:sz="4" w:space="0" w:color="auto"/>
              <w:left w:val="single" w:sz="4" w:space="0" w:color="auto"/>
              <w:bottom w:val="single" w:sz="4" w:space="0" w:color="auto"/>
              <w:right w:val="single" w:sz="4" w:space="0" w:color="auto"/>
            </w:tcBorders>
          </w:tcPr>
          <w:p w14:paraId="1CF5FDD1" w14:textId="77777777" w:rsidR="003E18A4" w:rsidRPr="00B61551" w:rsidDel="00261314" w:rsidRDefault="003E18A4"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2416F6A5" w14:textId="77777777" w:rsidR="003E18A4" w:rsidRPr="00B61551" w:rsidDel="00261314" w:rsidRDefault="003E18A4" w:rsidP="0051603F">
            <w:pPr>
              <w:pStyle w:val="TAL"/>
              <w:rPr>
                <w:lang w:eastAsia="en-US"/>
              </w:rPr>
            </w:pPr>
            <w:proofErr w:type="spellStart"/>
            <w:r w:rsidRPr="00B61551">
              <w:rPr>
                <w:lang w:eastAsia="en-US"/>
              </w:rPr>
              <w:t>Time+TPR</w:t>
            </w:r>
            <w:proofErr w:type="spellEnd"/>
            <w:r w:rsidRPr="00B61551">
              <w:rPr>
                <w:lang w:eastAsia="en-US"/>
              </w:rPr>
              <w:t>: 21.15 s</w:t>
            </w:r>
          </w:p>
        </w:tc>
      </w:tr>
      <w:tr w:rsidR="003E18A4" w:rsidRPr="00B61551" w:rsidDel="00261314" w14:paraId="569FD265" w14:textId="77777777" w:rsidTr="0051603F">
        <w:trPr>
          <w:jc w:val="center"/>
        </w:trPr>
        <w:tc>
          <w:tcPr>
            <w:tcW w:w="2185" w:type="dxa"/>
            <w:vMerge w:val="restart"/>
            <w:tcBorders>
              <w:left w:val="single" w:sz="4" w:space="0" w:color="auto"/>
              <w:right w:val="single" w:sz="4" w:space="0" w:color="auto"/>
            </w:tcBorders>
          </w:tcPr>
          <w:p w14:paraId="5DF246B7" w14:textId="77777777" w:rsidR="003E18A4" w:rsidRPr="00B61551" w:rsidDel="00261314" w:rsidRDefault="003E18A4" w:rsidP="0051603F">
            <w:pPr>
              <w:pStyle w:val="TAL"/>
              <w:rPr>
                <w:lang w:eastAsia="en-US"/>
              </w:rPr>
            </w:pPr>
            <w:r w:rsidRPr="00B61551">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328FD1EB" w14:textId="77777777" w:rsidR="003E18A4" w:rsidRPr="00B61551" w:rsidDel="00261314" w:rsidRDefault="003E18A4"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274EC60" w14:textId="77777777" w:rsidR="003E18A4" w:rsidRPr="00B61551" w:rsidDel="00261314" w:rsidRDefault="003E18A4" w:rsidP="0051603F">
            <w:pPr>
              <w:pStyle w:val="TAC"/>
              <w:rPr>
                <w:lang w:eastAsia="en-US"/>
              </w:rPr>
            </w:pPr>
            <w:r w:rsidRPr="00B61551">
              <w:rPr>
                <w:lang w:eastAsia="en-US"/>
              </w:rPr>
              <w:t>20.85 seconds</w:t>
            </w:r>
          </w:p>
        </w:tc>
        <w:tc>
          <w:tcPr>
            <w:tcW w:w="1170" w:type="dxa"/>
            <w:tcBorders>
              <w:top w:val="single" w:sz="4" w:space="0" w:color="auto"/>
              <w:left w:val="single" w:sz="4" w:space="0" w:color="auto"/>
              <w:bottom w:val="single" w:sz="4" w:space="0" w:color="auto"/>
              <w:right w:val="single" w:sz="4" w:space="0" w:color="auto"/>
            </w:tcBorders>
          </w:tcPr>
          <w:p w14:paraId="6A9D0E11" w14:textId="77777777" w:rsidR="003E18A4" w:rsidRPr="00B61551" w:rsidDel="00261314" w:rsidRDefault="003E18A4"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2631914C" w14:textId="77777777" w:rsidR="003E18A4" w:rsidRPr="00B61551" w:rsidDel="00261314" w:rsidRDefault="003E18A4" w:rsidP="0051603F">
            <w:pPr>
              <w:pStyle w:val="TAL"/>
              <w:rPr>
                <w:lang w:eastAsia="en-US"/>
              </w:rPr>
            </w:pPr>
            <w:proofErr w:type="spellStart"/>
            <w:r w:rsidRPr="00B61551">
              <w:rPr>
                <w:lang w:eastAsia="en-US"/>
              </w:rPr>
              <w:t>Time+TPR</w:t>
            </w:r>
            <w:proofErr w:type="spellEnd"/>
            <w:r w:rsidRPr="00B61551">
              <w:rPr>
                <w:lang w:eastAsia="en-US"/>
              </w:rPr>
              <w:t>: 21.15 s</w:t>
            </w:r>
          </w:p>
        </w:tc>
      </w:tr>
      <w:tr w:rsidR="003E18A4" w:rsidRPr="00B61551" w:rsidDel="00261314" w14:paraId="3F85BA0D" w14:textId="77777777" w:rsidTr="0051603F">
        <w:trPr>
          <w:jc w:val="center"/>
        </w:trPr>
        <w:tc>
          <w:tcPr>
            <w:tcW w:w="2185" w:type="dxa"/>
            <w:vMerge/>
            <w:tcBorders>
              <w:left w:val="single" w:sz="4" w:space="0" w:color="auto"/>
              <w:right w:val="single" w:sz="4" w:space="0" w:color="auto"/>
            </w:tcBorders>
          </w:tcPr>
          <w:p w14:paraId="4C5758F6" w14:textId="77777777" w:rsidR="003E18A4" w:rsidRPr="00B61551" w:rsidDel="00261314" w:rsidRDefault="003E18A4"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DFCC143" w14:textId="77777777" w:rsidR="003E18A4" w:rsidRPr="00B61551" w:rsidDel="00261314" w:rsidRDefault="003E18A4" w:rsidP="0051603F">
            <w:pPr>
              <w:pStyle w:val="TAL"/>
              <w:tabs>
                <w:tab w:val="left" w:pos="2433"/>
              </w:tabs>
              <w:rPr>
                <w:lang w:eastAsia="en-US"/>
              </w:rPr>
            </w:pPr>
            <w:r w:rsidRPr="00B61551">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748F16C1" w14:textId="77777777" w:rsidR="003E18A4" w:rsidRPr="00B61551" w:rsidRDefault="003E18A4" w:rsidP="0051603F">
            <w:pPr>
              <w:pStyle w:val="TAC"/>
              <w:rPr>
                <w:lang w:eastAsia="en-US"/>
              </w:rPr>
            </w:pPr>
            <w:r w:rsidRPr="00B61551">
              <w:rPr>
                <w:lang w:eastAsia="en-US"/>
              </w:rPr>
              <w:t xml:space="preserve">WLAN 2.4 GHz band: </w:t>
            </w:r>
            <w:r w:rsidRPr="00B61551">
              <w:rPr>
                <w:rFonts w:cs="Arial"/>
                <w:lang w:eastAsia="en-US"/>
              </w:rPr>
              <w:t>-74 dBm</w:t>
            </w:r>
          </w:p>
          <w:p w14:paraId="3068EE23" w14:textId="77777777" w:rsidR="003E18A4" w:rsidRPr="00B61551" w:rsidDel="00261314" w:rsidRDefault="003E18A4" w:rsidP="0051603F">
            <w:pPr>
              <w:pStyle w:val="TAC"/>
              <w:rPr>
                <w:lang w:eastAsia="en-US"/>
              </w:rPr>
            </w:pPr>
            <w:r w:rsidRPr="00B61551">
              <w:rPr>
                <w:lang w:eastAsia="en-US"/>
              </w:rPr>
              <w:t xml:space="preserve">WLAN 5 GHz band: </w:t>
            </w:r>
            <w:r w:rsidRPr="00B61551">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448490A7" w14:textId="77777777" w:rsidR="003E18A4" w:rsidRPr="00B61551" w:rsidDel="00261314" w:rsidRDefault="003E18A4" w:rsidP="0051603F">
            <w:pPr>
              <w:pStyle w:val="TAC"/>
              <w:rPr>
                <w:lang w:eastAsia="en-US"/>
              </w:rPr>
            </w:pPr>
            <w:r w:rsidRPr="00B61551">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2CAE2BA3" w14:textId="77777777" w:rsidR="003E18A4" w:rsidRPr="00B61551" w:rsidRDefault="003E18A4" w:rsidP="0051603F">
            <w:pPr>
              <w:pStyle w:val="TAC"/>
              <w:rPr>
                <w:lang w:eastAsia="en-US"/>
              </w:rPr>
            </w:pPr>
            <w:proofErr w:type="spellStart"/>
            <w:r w:rsidRPr="00B61551">
              <w:rPr>
                <w:lang w:eastAsia="en-US"/>
              </w:rPr>
              <w:t>Power+TPR</w:t>
            </w:r>
            <w:proofErr w:type="spellEnd"/>
            <w:r w:rsidRPr="00B61551">
              <w:rPr>
                <w:lang w:eastAsia="en-US"/>
              </w:rPr>
              <w:t xml:space="preserve">: WLAN 2.4 GHz band: </w:t>
            </w:r>
            <w:r w:rsidRPr="00B61551">
              <w:rPr>
                <w:rFonts w:cs="Arial"/>
                <w:lang w:eastAsia="en-US"/>
              </w:rPr>
              <w:t>-73 dBm</w:t>
            </w:r>
          </w:p>
          <w:p w14:paraId="30CCE54E" w14:textId="77777777" w:rsidR="003E18A4" w:rsidRPr="00B61551" w:rsidDel="00261314" w:rsidRDefault="003E18A4" w:rsidP="0051603F">
            <w:pPr>
              <w:pStyle w:val="TAL"/>
              <w:rPr>
                <w:lang w:eastAsia="en-US"/>
              </w:rPr>
            </w:pPr>
            <w:r w:rsidRPr="00B61551">
              <w:rPr>
                <w:lang w:eastAsia="en-US"/>
              </w:rPr>
              <w:t xml:space="preserve">WLAN 5 GHz band: </w:t>
            </w:r>
            <w:r w:rsidRPr="00B61551">
              <w:rPr>
                <w:rFonts w:cs="Arial"/>
                <w:lang w:eastAsia="zh-CN"/>
              </w:rPr>
              <w:t>-78 dBm</w:t>
            </w:r>
          </w:p>
        </w:tc>
      </w:tr>
      <w:tr w:rsidR="003E18A4" w:rsidRPr="00B61551" w14:paraId="6F93159E" w14:textId="77777777" w:rsidTr="0051603F">
        <w:trPr>
          <w:jc w:val="center"/>
        </w:trPr>
        <w:tc>
          <w:tcPr>
            <w:tcW w:w="2185" w:type="dxa"/>
            <w:tcBorders>
              <w:left w:val="single" w:sz="4" w:space="0" w:color="auto"/>
              <w:right w:val="single" w:sz="4" w:space="0" w:color="auto"/>
            </w:tcBorders>
          </w:tcPr>
          <w:p w14:paraId="083F60F7" w14:textId="77777777" w:rsidR="003E18A4" w:rsidRPr="00B61551" w:rsidDel="00261314" w:rsidRDefault="003E18A4" w:rsidP="0051603F">
            <w:pPr>
              <w:pStyle w:val="TAL"/>
              <w:rPr>
                <w:lang w:eastAsia="en-US"/>
              </w:rPr>
            </w:pPr>
            <w:r w:rsidRPr="00B61551">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027787DA" w14:textId="77777777" w:rsidR="003E18A4" w:rsidRPr="00B61551" w:rsidRDefault="003E18A4"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3EA35870" w14:textId="77777777" w:rsidR="003E18A4" w:rsidRPr="00B61551" w:rsidRDefault="003E18A4" w:rsidP="0051603F">
            <w:pPr>
              <w:pStyle w:val="TAC"/>
              <w:rPr>
                <w:rFonts w:cs="Arial"/>
                <w:lang w:eastAsia="en-US"/>
              </w:rPr>
            </w:pPr>
            <w:r w:rsidRPr="00B61551">
              <w:rPr>
                <w:lang w:eastAsia="en-US"/>
              </w:rPr>
              <w:t>10.85 seconds</w:t>
            </w:r>
          </w:p>
        </w:tc>
        <w:tc>
          <w:tcPr>
            <w:tcW w:w="1170" w:type="dxa"/>
            <w:tcBorders>
              <w:top w:val="single" w:sz="4" w:space="0" w:color="auto"/>
              <w:left w:val="single" w:sz="4" w:space="0" w:color="auto"/>
              <w:bottom w:val="single" w:sz="4" w:space="0" w:color="auto"/>
              <w:right w:val="single" w:sz="4" w:space="0" w:color="auto"/>
            </w:tcBorders>
          </w:tcPr>
          <w:p w14:paraId="1B849AE8" w14:textId="77777777" w:rsidR="003E18A4" w:rsidRPr="00B61551" w:rsidRDefault="003E18A4"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49377512" w14:textId="77777777" w:rsidR="003E18A4" w:rsidRPr="00B61551" w:rsidRDefault="003E18A4" w:rsidP="0051603F">
            <w:pPr>
              <w:pStyle w:val="TAL"/>
              <w:rPr>
                <w:lang w:eastAsia="en-US"/>
              </w:rPr>
            </w:pPr>
            <w:proofErr w:type="spellStart"/>
            <w:r w:rsidRPr="00B61551">
              <w:rPr>
                <w:lang w:eastAsia="en-US"/>
              </w:rPr>
              <w:t>Time+TPR</w:t>
            </w:r>
            <w:proofErr w:type="spellEnd"/>
            <w:r w:rsidRPr="00B61551">
              <w:rPr>
                <w:lang w:eastAsia="en-US"/>
              </w:rPr>
              <w:t>: 11.15 s</w:t>
            </w:r>
          </w:p>
        </w:tc>
      </w:tr>
    </w:tbl>
    <w:p w14:paraId="77710545" w14:textId="633B8934" w:rsidR="00343060" w:rsidRDefault="00343060" w:rsidP="003E18A4">
      <w:pPr>
        <w:pStyle w:val="Heading2"/>
      </w:pPr>
    </w:p>
    <w:p w14:paraId="7E0B6B26" w14:textId="171A9A27" w:rsidR="003E18A4" w:rsidRDefault="003E18A4" w:rsidP="003E18A4"/>
    <w:p w14:paraId="5C2A65CF" w14:textId="77777777" w:rsidR="003E18A4" w:rsidRDefault="003E18A4" w:rsidP="003E18A4">
      <w:pPr>
        <w:pStyle w:val="H6"/>
        <w:outlineLvl w:val="0"/>
        <w:rPr>
          <w:color w:val="FF0000"/>
          <w:sz w:val="36"/>
          <w:szCs w:val="36"/>
        </w:rPr>
      </w:pPr>
      <w:r>
        <w:rPr>
          <w:color w:val="FF0000"/>
          <w:sz w:val="36"/>
          <w:szCs w:val="36"/>
        </w:rPr>
        <w:lastRenderedPageBreak/>
        <w:t>&lt; End of Modified Section &gt;</w:t>
      </w:r>
    </w:p>
    <w:p w14:paraId="6190A730" w14:textId="77777777" w:rsidR="003E18A4" w:rsidRPr="000D28BF" w:rsidRDefault="003E18A4" w:rsidP="003E18A4"/>
    <w:p w14:paraId="056AD959" w14:textId="77777777" w:rsidR="003E18A4" w:rsidRDefault="003E18A4" w:rsidP="003E18A4">
      <w:pPr>
        <w:pStyle w:val="H6"/>
        <w:outlineLvl w:val="0"/>
        <w:rPr>
          <w:color w:val="FF0000"/>
          <w:sz w:val="36"/>
          <w:szCs w:val="36"/>
        </w:rPr>
      </w:pPr>
      <w:r>
        <w:rPr>
          <w:color w:val="FF0000"/>
          <w:sz w:val="36"/>
          <w:szCs w:val="36"/>
        </w:rPr>
        <w:t xml:space="preserve">&lt; </w:t>
      </w:r>
      <w:r>
        <w:rPr>
          <w:b/>
          <w:bCs/>
          <w:color w:val="FF0000"/>
          <w:sz w:val="36"/>
          <w:szCs w:val="36"/>
        </w:rPr>
        <w:t>END OF CHANGE</w:t>
      </w:r>
      <w:r>
        <w:rPr>
          <w:color w:val="FF0000"/>
          <w:sz w:val="36"/>
          <w:szCs w:val="36"/>
        </w:rPr>
        <w:t xml:space="preserve"> &gt;</w:t>
      </w:r>
    </w:p>
    <w:p w14:paraId="72987BB1" w14:textId="77777777" w:rsidR="003E18A4" w:rsidRPr="003E18A4" w:rsidRDefault="003E18A4" w:rsidP="003E18A4"/>
    <w:sectPr w:rsidR="003E18A4" w:rsidRPr="003E18A4" w:rsidSect="00D46F2F">
      <w:footerReference w:type="default" r:id="rId11"/>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9289" w14:textId="77777777" w:rsidR="00721EC6" w:rsidRDefault="00721EC6">
      <w:r>
        <w:separator/>
      </w:r>
    </w:p>
  </w:endnote>
  <w:endnote w:type="continuationSeparator" w:id="0">
    <w:p w14:paraId="6E986DA6" w14:textId="77777777" w:rsidR="00721EC6" w:rsidRDefault="0072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E4A7"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22B3F" w14:textId="77777777" w:rsidR="00721EC6" w:rsidRDefault="00721EC6">
      <w:r>
        <w:separator/>
      </w:r>
    </w:p>
  </w:footnote>
  <w:footnote w:type="continuationSeparator" w:id="0">
    <w:p w14:paraId="501C8804" w14:textId="77777777" w:rsidR="00721EC6" w:rsidRDefault="00721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89DA15B6">
      <w:start w:val="1"/>
      <w:numFmt w:val="bullet"/>
      <w:pStyle w:val="BN"/>
      <w:lvlText w:val=""/>
      <w:lvlJc w:val="left"/>
      <w:pPr>
        <w:tabs>
          <w:tab w:val="num" w:pos="720"/>
        </w:tabs>
        <w:ind w:left="720" w:hanging="360"/>
      </w:pPr>
      <w:rPr>
        <w:rFonts w:ascii="Symbol" w:hAnsi="Symbol" w:hint="default"/>
      </w:rPr>
    </w:lvl>
    <w:lvl w:ilvl="1" w:tplc="689A5E98" w:tentative="1">
      <w:start w:val="1"/>
      <w:numFmt w:val="bullet"/>
      <w:lvlText w:val="o"/>
      <w:lvlJc w:val="left"/>
      <w:pPr>
        <w:tabs>
          <w:tab w:val="num" w:pos="1440"/>
        </w:tabs>
        <w:ind w:left="1440" w:hanging="360"/>
      </w:pPr>
      <w:rPr>
        <w:rFonts w:ascii="Courier New" w:hAnsi="Courier New" w:cs="Courier New" w:hint="default"/>
      </w:rPr>
    </w:lvl>
    <w:lvl w:ilvl="2" w:tplc="675E0644" w:tentative="1">
      <w:start w:val="1"/>
      <w:numFmt w:val="bullet"/>
      <w:lvlText w:val=""/>
      <w:lvlJc w:val="left"/>
      <w:pPr>
        <w:tabs>
          <w:tab w:val="num" w:pos="2160"/>
        </w:tabs>
        <w:ind w:left="2160" w:hanging="360"/>
      </w:pPr>
      <w:rPr>
        <w:rFonts w:ascii="Wingdings" w:hAnsi="Wingdings" w:hint="default"/>
      </w:rPr>
    </w:lvl>
    <w:lvl w:ilvl="3" w:tplc="AB22D862" w:tentative="1">
      <w:start w:val="1"/>
      <w:numFmt w:val="bullet"/>
      <w:lvlText w:val=""/>
      <w:lvlJc w:val="left"/>
      <w:pPr>
        <w:tabs>
          <w:tab w:val="num" w:pos="2880"/>
        </w:tabs>
        <w:ind w:left="2880" w:hanging="360"/>
      </w:pPr>
      <w:rPr>
        <w:rFonts w:ascii="Symbol" w:hAnsi="Symbol" w:hint="default"/>
      </w:rPr>
    </w:lvl>
    <w:lvl w:ilvl="4" w:tplc="A5A411DE" w:tentative="1">
      <w:start w:val="1"/>
      <w:numFmt w:val="bullet"/>
      <w:lvlText w:val="o"/>
      <w:lvlJc w:val="left"/>
      <w:pPr>
        <w:tabs>
          <w:tab w:val="num" w:pos="3600"/>
        </w:tabs>
        <w:ind w:left="3600" w:hanging="360"/>
      </w:pPr>
      <w:rPr>
        <w:rFonts w:ascii="Courier New" w:hAnsi="Courier New" w:cs="Courier New" w:hint="default"/>
      </w:rPr>
    </w:lvl>
    <w:lvl w:ilvl="5" w:tplc="DC707666" w:tentative="1">
      <w:start w:val="1"/>
      <w:numFmt w:val="bullet"/>
      <w:lvlText w:val=""/>
      <w:lvlJc w:val="left"/>
      <w:pPr>
        <w:tabs>
          <w:tab w:val="num" w:pos="4320"/>
        </w:tabs>
        <w:ind w:left="4320" w:hanging="360"/>
      </w:pPr>
      <w:rPr>
        <w:rFonts w:ascii="Wingdings" w:hAnsi="Wingdings" w:hint="default"/>
      </w:rPr>
    </w:lvl>
    <w:lvl w:ilvl="6" w:tplc="82581264" w:tentative="1">
      <w:start w:val="1"/>
      <w:numFmt w:val="bullet"/>
      <w:lvlText w:val=""/>
      <w:lvlJc w:val="left"/>
      <w:pPr>
        <w:tabs>
          <w:tab w:val="num" w:pos="5040"/>
        </w:tabs>
        <w:ind w:left="5040" w:hanging="360"/>
      </w:pPr>
      <w:rPr>
        <w:rFonts w:ascii="Symbol" w:hAnsi="Symbol" w:hint="default"/>
      </w:rPr>
    </w:lvl>
    <w:lvl w:ilvl="7" w:tplc="0D3E6DD2" w:tentative="1">
      <w:start w:val="1"/>
      <w:numFmt w:val="bullet"/>
      <w:lvlText w:val="o"/>
      <w:lvlJc w:val="left"/>
      <w:pPr>
        <w:tabs>
          <w:tab w:val="num" w:pos="5760"/>
        </w:tabs>
        <w:ind w:left="5760" w:hanging="360"/>
      </w:pPr>
      <w:rPr>
        <w:rFonts w:ascii="Courier New" w:hAnsi="Courier New" w:cs="Courier New" w:hint="default"/>
      </w:rPr>
    </w:lvl>
    <w:lvl w:ilvl="8" w:tplc="A6C0A7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D2B4F538">
      <w:start w:val="1"/>
      <w:numFmt w:val="decimal"/>
      <w:pStyle w:val="Reference"/>
      <w:lvlText w:val="%1)"/>
      <w:lvlJc w:val="left"/>
      <w:pPr>
        <w:tabs>
          <w:tab w:val="num" w:pos="644"/>
        </w:tabs>
        <w:ind w:left="644" w:hanging="360"/>
      </w:pPr>
      <w:rPr>
        <w:rFonts w:hint="default"/>
      </w:rPr>
    </w:lvl>
    <w:lvl w:ilvl="1" w:tplc="F7F4142E" w:tentative="1">
      <w:start w:val="1"/>
      <w:numFmt w:val="aiueoFullWidth"/>
      <w:lvlText w:val="(%2)"/>
      <w:lvlJc w:val="left"/>
      <w:pPr>
        <w:tabs>
          <w:tab w:val="num" w:pos="1124"/>
        </w:tabs>
        <w:ind w:left="1124" w:hanging="420"/>
      </w:pPr>
    </w:lvl>
    <w:lvl w:ilvl="2" w:tplc="801419C0" w:tentative="1">
      <w:start w:val="1"/>
      <w:numFmt w:val="decimalEnclosedCircle"/>
      <w:lvlText w:val="%3"/>
      <w:lvlJc w:val="left"/>
      <w:pPr>
        <w:tabs>
          <w:tab w:val="num" w:pos="1544"/>
        </w:tabs>
        <w:ind w:left="1544" w:hanging="420"/>
      </w:pPr>
    </w:lvl>
    <w:lvl w:ilvl="3" w:tplc="62ACE9B2" w:tentative="1">
      <w:start w:val="1"/>
      <w:numFmt w:val="decimal"/>
      <w:lvlText w:val="%4."/>
      <w:lvlJc w:val="left"/>
      <w:pPr>
        <w:tabs>
          <w:tab w:val="num" w:pos="1964"/>
        </w:tabs>
        <w:ind w:left="1964" w:hanging="420"/>
      </w:pPr>
    </w:lvl>
    <w:lvl w:ilvl="4" w:tplc="DF8C7714" w:tentative="1">
      <w:start w:val="1"/>
      <w:numFmt w:val="aiueoFullWidth"/>
      <w:lvlText w:val="(%5)"/>
      <w:lvlJc w:val="left"/>
      <w:pPr>
        <w:tabs>
          <w:tab w:val="num" w:pos="2384"/>
        </w:tabs>
        <w:ind w:left="2384" w:hanging="420"/>
      </w:pPr>
    </w:lvl>
    <w:lvl w:ilvl="5" w:tplc="D59EA8F8" w:tentative="1">
      <w:start w:val="1"/>
      <w:numFmt w:val="decimalEnclosedCircle"/>
      <w:lvlText w:val="%6"/>
      <w:lvlJc w:val="left"/>
      <w:pPr>
        <w:tabs>
          <w:tab w:val="num" w:pos="2804"/>
        </w:tabs>
        <w:ind w:left="2804" w:hanging="420"/>
      </w:pPr>
    </w:lvl>
    <w:lvl w:ilvl="6" w:tplc="B156A332" w:tentative="1">
      <w:start w:val="1"/>
      <w:numFmt w:val="decimal"/>
      <w:lvlText w:val="%7."/>
      <w:lvlJc w:val="left"/>
      <w:pPr>
        <w:tabs>
          <w:tab w:val="num" w:pos="3224"/>
        </w:tabs>
        <w:ind w:left="3224" w:hanging="420"/>
      </w:pPr>
    </w:lvl>
    <w:lvl w:ilvl="7" w:tplc="5C7A3082" w:tentative="1">
      <w:start w:val="1"/>
      <w:numFmt w:val="aiueoFullWidth"/>
      <w:lvlText w:val="(%8)"/>
      <w:lvlJc w:val="left"/>
      <w:pPr>
        <w:tabs>
          <w:tab w:val="num" w:pos="3644"/>
        </w:tabs>
        <w:ind w:left="3644" w:hanging="420"/>
      </w:pPr>
    </w:lvl>
    <w:lvl w:ilvl="8" w:tplc="3F1A1E50"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AD" w15:userId="S::steve.coston@pctest.com::6ed7fa5b-fc24-4577-b2ac-9d112313a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4BAF"/>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945"/>
    <w:rsid w:val="000E153B"/>
    <w:rsid w:val="000E19B7"/>
    <w:rsid w:val="000E20E6"/>
    <w:rsid w:val="000E2369"/>
    <w:rsid w:val="000E2A28"/>
    <w:rsid w:val="000E2AA7"/>
    <w:rsid w:val="000E4943"/>
    <w:rsid w:val="000E6951"/>
    <w:rsid w:val="000E772D"/>
    <w:rsid w:val="000F223B"/>
    <w:rsid w:val="000F29A4"/>
    <w:rsid w:val="000F4545"/>
    <w:rsid w:val="000F5C1A"/>
    <w:rsid w:val="000F5CC2"/>
    <w:rsid w:val="0010038A"/>
    <w:rsid w:val="00101722"/>
    <w:rsid w:val="00102024"/>
    <w:rsid w:val="00104313"/>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0F6"/>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5235"/>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66D5E"/>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1AD"/>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8A4"/>
    <w:rsid w:val="003E1A21"/>
    <w:rsid w:val="003E226F"/>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33F1"/>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230C"/>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D7E36"/>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C7B82"/>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8A5"/>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1EC6"/>
    <w:rsid w:val="00725745"/>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A5A"/>
    <w:rsid w:val="00767BC0"/>
    <w:rsid w:val="00770DD4"/>
    <w:rsid w:val="00772EE0"/>
    <w:rsid w:val="00775F02"/>
    <w:rsid w:val="00776006"/>
    <w:rsid w:val="0078064D"/>
    <w:rsid w:val="00781964"/>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5515"/>
    <w:rsid w:val="007D6C52"/>
    <w:rsid w:val="007E0514"/>
    <w:rsid w:val="007E0A86"/>
    <w:rsid w:val="007E1502"/>
    <w:rsid w:val="007E1632"/>
    <w:rsid w:val="007E2387"/>
    <w:rsid w:val="007E3924"/>
    <w:rsid w:val="007E58E5"/>
    <w:rsid w:val="007E60AF"/>
    <w:rsid w:val="007F173D"/>
    <w:rsid w:val="007F1C22"/>
    <w:rsid w:val="007F3F6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52B0"/>
    <w:rsid w:val="0081654B"/>
    <w:rsid w:val="00817DBE"/>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1857"/>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C6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09C6"/>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37612"/>
    <w:rsid w:val="00A42420"/>
    <w:rsid w:val="00A4337B"/>
    <w:rsid w:val="00A441BE"/>
    <w:rsid w:val="00A4735A"/>
    <w:rsid w:val="00A507FB"/>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6B91"/>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132"/>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0B12"/>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78FD"/>
    <w:rsid w:val="00D606A9"/>
    <w:rsid w:val="00D6091E"/>
    <w:rsid w:val="00D60DBF"/>
    <w:rsid w:val="00D6181D"/>
    <w:rsid w:val="00D61A2B"/>
    <w:rsid w:val="00D6414D"/>
    <w:rsid w:val="00D64A96"/>
    <w:rsid w:val="00D64E7B"/>
    <w:rsid w:val="00D6622B"/>
    <w:rsid w:val="00D67F48"/>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3D06"/>
    <w:rsid w:val="00DD4E10"/>
    <w:rsid w:val="00DD4F99"/>
    <w:rsid w:val="00DD6454"/>
    <w:rsid w:val="00DD7A10"/>
    <w:rsid w:val="00DE274B"/>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0AB"/>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31AF"/>
    <w:rsid w:val="00E853BE"/>
    <w:rsid w:val="00E85BB2"/>
    <w:rsid w:val="00E85CED"/>
    <w:rsid w:val="00E907E9"/>
    <w:rsid w:val="00E90A28"/>
    <w:rsid w:val="00E917F0"/>
    <w:rsid w:val="00E91D4A"/>
    <w:rsid w:val="00E9651C"/>
    <w:rsid w:val="00E97BBD"/>
    <w:rsid w:val="00EA2EF9"/>
    <w:rsid w:val="00EA3228"/>
    <w:rsid w:val="00EA605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65C9"/>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2F19"/>
    <w:rsid w:val="00F53DC9"/>
    <w:rsid w:val="00F54567"/>
    <w:rsid w:val="00F54606"/>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AB0"/>
    <w:rsid w:val="00FC0B1D"/>
    <w:rsid w:val="00FC33D8"/>
    <w:rsid w:val="00FC62EE"/>
    <w:rsid w:val="00FC7C8A"/>
    <w:rsid w:val="00FC7CF1"/>
    <w:rsid w:val="00FD0179"/>
    <w:rsid w:val="00FD0504"/>
    <w:rsid w:val="00FD0A76"/>
    <w:rsid w:val="00FD0C0A"/>
    <w:rsid w:val="00FD179E"/>
    <w:rsid w:val="00FD2CD5"/>
    <w:rsid w:val="00FD50CF"/>
    <w:rsid w:val="00FD5213"/>
    <w:rsid w:val="00FD69A9"/>
    <w:rsid w:val="00FD6A5B"/>
    <w:rsid w:val="00FD735B"/>
    <w:rsid w:val="00FD73C3"/>
    <w:rsid w:val="00FE0465"/>
    <w:rsid w:val="00FE0DDA"/>
    <w:rsid w:val="00FE1F26"/>
    <w:rsid w:val="00FE1F42"/>
    <w:rsid w:val="00FE2BA9"/>
    <w:rsid w:val="00FE362E"/>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BDDA54"/>
  <w15:chartTrackingRefBased/>
  <w15:docId w15:val="{BCA6FCEC-E07B-4CBA-9B2D-53F655032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 w:type="character" w:customStyle="1" w:styleId="CharChar36">
    <w:name w:val="Char Char3"/>
    <w:semiHidden/>
    <w:rsid w:val="003E18A4"/>
    <w:rPr>
      <w:rFonts w:ascii="Arial" w:hAnsi="Arial"/>
      <w:sz w:val="28"/>
      <w:lang w:val="en-GB" w:eastAsia="ko-KR" w:bidi="ar-SA"/>
    </w:rPr>
  </w:style>
  <w:style w:type="paragraph" w:customStyle="1" w:styleId="2fb">
    <w:name w:val="(文字) (文字)2"/>
    <w:semiHidden/>
    <w:rsid w:val="003E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3E18A4"/>
    <w:rPr>
      <w:rFonts w:ascii="Arial" w:hAnsi="Arial"/>
      <w:sz w:val="32"/>
      <w:lang w:val="en-GB" w:eastAsia="en-US" w:bidi="ar-SA"/>
    </w:rPr>
  </w:style>
  <w:style w:type="paragraph" w:customStyle="1" w:styleId="Char8">
    <w:name w:val="Char"/>
    <w:semiHidden/>
    <w:rsid w:val="003E18A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091657043">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7231</Words>
  <Characters>41221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48356</CharactersWithSpaces>
  <SharedDoc>false</SharedDoc>
  <HyperlinkBase/>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2</cp:revision>
  <cp:lastPrinted>2021-04-22T20:05:00Z</cp:lastPrinted>
  <dcterms:created xsi:type="dcterms:W3CDTF">2021-05-03T14:12:00Z</dcterms:created>
  <dcterms:modified xsi:type="dcterms:W3CDTF">2021-05-03T14:12:00Z</dcterms:modified>
</cp:coreProperties>
</file>