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D75A69F"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1C6165">
        <w:rPr>
          <w:b/>
          <w:noProof/>
          <w:sz w:val="24"/>
        </w:rPr>
        <w:t>1</w:t>
      </w:r>
      <w:r w:rsidR="00D517CF" w:rsidRPr="00D517CF">
        <w:rPr>
          <w:b/>
          <w:noProof/>
          <w:sz w:val="24"/>
        </w:rPr>
        <w:t>-e</w:t>
      </w:r>
      <w:r>
        <w:rPr>
          <w:b/>
          <w:i/>
          <w:noProof/>
          <w:sz w:val="28"/>
        </w:rPr>
        <w:tab/>
      </w:r>
      <w:r w:rsidR="00125484">
        <w:fldChar w:fldCharType="begin"/>
      </w:r>
      <w:r w:rsidR="00125484">
        <w:instrText xml:space="preserve"> DOCPROPERTY  Tdoc#  \* MERGEFORMAT </w:instrText>
      </w:r>
      <w:r w:rsidR="00125484">
        <w:fldChar w:fldCharType="separate"/>
      </w:r>
      <w:r w:rsidR="00D517CF">
        <w:rPr>
          <w:b/>
          <w:i/>
          <w:noProof/>
          <w:sz w:val="28"/>
        </w:rPr>
        <w:t>R5-21</w:t>
      </w:r>
      <w:r w:rsidR="00125484">
        <w:rPr>
          <w:b/>
          <w:i/>
          <w:noProof/>
          <w:sz w:val="28"/>
        </w:rPr>
        <w:fldChar w:fldCharType="end"/>
      </w:r>
      <w:r w:rsidR="00E36E2C">
        <w:rPr>
          <w:b/>
          <w:i/>
          <w:noProof/>
          <w:sz w:val="28"/>
        </w:rPr>
        <w:t>2231</w:t>
      </w:r>
    </w:p>
    <w:p w14:paraId="7CB45193" w14:textId="218AEAB8" w:rsidR="001E41F3" w:rsidRDefault="00125484"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1C6165">
        <w:rPr>
          <w:b/>
          <w:bCs/>
          <w:sz w:val="24"/>
          <w:szCs w:val="24"/>
        </w:rPr>
        <w:t xml:space="preserve">17th – 28th May </w:t>
      </w:r>
      <w:r w:rsidR="00211CE6">
        <w:rPr>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27CC6" w:rsidR="001E41F3" w:rsidRPr="00410371" w:rsidRDefault="00125484"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sidR="003E02B0">
              <w:rPr>
                <w:b/>
                <w:noProof/>
                <w:sz w:val="28"/>
              </w:rPr>
              <w:t>21</w:t>
            </w:r>
            <w:r w:rsidR="00ED1EB0">
              <w:rPr>
                <w:b/>
                <w:noProof/>
                <w:sz w:val="28"/>
              </w:rPr>
              <w:t>-</w:t>
            </w:r>
            <w:r w:rsidR="00D07B68">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06D3C7" w:rsidR="001E41F3" w:rsidRPr="00410371" w:rsidRDefault="002B1DEB" w:rsidP="00547111">
            <w:pPr>
              <w:pStyle w:val="CRCoverPage"/>
              <w:spacing w:after="0"/>
              <w:rPr>
                <w:noProof/>
              </w:rPr>
            </w:pPr>
            <w:r w:rsidRPr="002B1DEB">
              <w:rPr>
                <w:b/>
                <w:noProof/>
                <w:sz w:val="28"/>
              </w:rPr>
              <w:t>0502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1CFCED" w:rsidR="001E41F3" w:rsidRPr="00410371" w:rsidRDefault="00125484" w:rsidP="00E13F3D">
            <w:pPr>
              <w:pStyle w:val="CRCoverPage"/>
              <w:spacing w:after="0"/>
              <w:jc w:val="center"/>
              <w:rPr>
                <w:b/>
                <w:noProof/>
              </w:rPr>
            </w:pPr>
            <w:r>
              <w:fldChar w:fldCharType="begin"/>
            </w:r>
            <w:r>
              <w:instrText xml:space="preserve"> DOCPROPERTY  Revision  \* MERGEFORMAT </w:instrText>
            </w:r>
            <w:r>
              <w:fldChar w:fldCharType="separate"/>
            </w:r>
            <w:r w:rsidR="00ED1EB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35F058" w:rsidR="001E41F3" w:rsidRPr="00410371" w:rsidRDefault="00125484">
            <w:pPr>
              <w:pStyle w:val="CRCoverPage"/>
              <w:spacing w:after="0"/>
              <w:jc w:val="center"/>
              <w:rPr>
                <w:noProof/>
                <w:sz w:val="28"/>
              </w:rPr>
            </w:pPr>
            <w:r>
              <w:fldChar w:fldCharType="begin"/>
            </w:r>
            <w:r>
              <w:instrText xml:space="preserve"> DOCPROPERTY  Version  \* MERGEFORMAT </w:instrText>
            </w:r>
            <w:r>
              <w:fldChar w:fldCharType="separate"/>
            </w:r>
            <w:r w:rsidR="00ED1EB0">
              <w:rPr>
                <w:b/>
                <w:noProof/>
                <w:sz w:val="28"/>
              </w:rPr>
              <w:t>16.</w:t>
            </w:r>
            <w:r w:rsidR="001C6165">
              <w:rPr>
                <w:b/>
                <w:noProof/>
                <w:sz w:val="28"/>
              </w:rPr>
              <w:t>7</w:t>
            </w:r>
            <w:r w:rsidR="00ED1EB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FC1C68" w:rsidR="00E36E2C" w:rsidRDefault="00E36E2C">
            <w:pPr>
              <w:pStyle w:val="CRCoverPage"/>
              <w:spacing w:after="0"/>
              <w:ind w:left="100"/>
              <w:rPr>
                <w:noProof/>
              </w:rPr>
            </w:pPr>
            <w:r w:rsidRPr="00E36E2C">
              <w:rPr>
                <w:noProof/>
              </w:rPr>
              <w:t>Adjacent channel leakage ratio for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125484">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125484"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2E9286" w:rsidR="001E41F3" w:rsidRDefault="00F83BFE">
            <w:pPr>
              <w:pStyle w:val="CRCoverPage"/>
              <w:spacing w:after="0"/>
              <w:ind w:left="100"/>
              <w:rPr>
                <w:noProof/>
              </w:rPr>
            </w:pPr>
            <w:r w:rsidRPr="00F83BFE">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5846BA"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Pr>
                <w:noProof/>
              </w:rPr>
              <w:t>0</w:t>
            </w:r>
            <w:r w:rsidR="00E36E2C">
              <w:rPr>
                <w:noProof/>
              </w:rPr>
              <w:t>5</w:t>
            </w:r>
            <w:r w:rsidRPr="008C2C74">
              <w:rPr>
                <w:noProof/>
              </w:rPr>
              <w:t>-</w:t>
            </w:r>
            <w:r w:rsidRPr="008C2C74">
              <w:rPr>
                <w:noProof/>
              </w:rPr>
              <w:fldChar w:fldCharType="end"/>
            </w:r>
            <w:r w:rsidR="00E36E2C">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125484"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D19830" w:rsidR="001E41F3" w:rsidRDefault="0012548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66706D" w:rsidR="001E41F3" w:rsidRDefault="00064F12" w:rsidP="00426928">
            <w:pPr>
              <w:pStyle w:val="CRCoverPage"/>
              <w:spacing w:after="0"/>
              <w:ind w:left="100"/>
              <w:rPr>
                <w:noProof/>
              </w:rPr>
            </w:pPr>
            <w:r>
              <w:rPr>
                <w:noProof/>
              </w:rPr>
              <w:t xml:space="preserve">RAN4 has </w:t>
            </w:r>
            <w:r w:rsidR="00426928">
              <w:rPr>
                <w:noProof/>
              </w:rPr>
              <w:t xml:space="preserve">introduced </w:t>
            </w:r>
            <w:r w:rsidR="00426928" w:rsidRPr="00975C6D">
              <w:rPr>
                <w:noProof/>
              </w:rPr>
              <w:t>FR2 intra-band non-contiguous UL CA feature</w:t>
            </w:r>
            <w:r w:rsidR="004C38BC">
              <w:rPr>
                <w:noProof/>
              </w:rPr>
              <w:t xml:space="preserve"> in core spec 38.101-2.</w:t>
            </w:r>
            <w:r w:rsidR="00426928">
              <w:rPr>
                <w:noProof/>
              </w:rPr>
              <w:t xml:space="preserve"> </w:t>
            </w:r>
            <w:r w:rsidR="004C38BC">
              <w:rPr>
                <w:noProof/>
              </w:rPr>
              <w:t>It</w:t>
            </w:r>
            <w:r w:rsidR="00426928">
              <w:rPr>
                <w:noProof/>
              </w:rPr>
              <w:t xml:space="preserve"> is is not included in 38.521-2.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A5E416" w14:textId="7C7AB91D" w:rsidR="00741AED" w:rsidRDefault="00190ED8" w:rsidP="00741AED">
            <w:pPr>
              <w:pStyle w:val="CRCoverPage"/>
              <w:spacing w:after="0"/>
            </w:pPr>
            <w:r>
              <w:t xml:space="preserve">  </w:t>
            </w:r>
            <w:r w:rsidR="00741AED">
              <w:t xml:space="preserve">For </w:t>
            </w:r>
            <w:r w:rsidR="00CB022C" w:rsidRPr="00CB022C">
              <w:t>Adjacent channel leakage ratio for CA</w:t>
            </w:r>
            <w:r w:rsidR="00CB022C">
              <w:t xml:space="preserve"> </w:t>
            </w:r>
          </w:p>
          <w:p w14:paraId="10F4041B" w14:textId="77777777" w:rsidR="00C92ADC" w:rsidRDefault="00C92ADC" w:rsidP="00C92ADC">
            <w:pPr>
              <w:pStyle w:val="CRCoverPage"/>
              <w:numPr>
                <w:ilvl w:val="0"/>
                <w:numId w:val="25"/>
              </w:numPr>
              <w:spacing w:after="0"/>
              <w:rPr>
                <w:noProof/>
              </w:rPr>
            </w:pPr>
            <w:r>
              <w:rPr>
                <w:noProof/>
              </w:rPr>
              <w:t>Remove repetitive text from minimum conformane requirements. Add reference to 38.101-2</w:t>
            </w:r>
          </w:p>
          <w:p w14:paraId="0B4B9DC0" w14:textId="046C4608" w:rsidR="00BB5325" w:rsidRDefault="00BB5325" w:rsidP="005927EA">
            <w:pPr>
              <w:pStyle w:val="CRCoverPage"/>
              <w:numPr>
                <w:ilvl w:val="0"/>
                <w:numId w:val="25"/>
              </w:numPr>
              <w:spacing w:after="0"/>
              <w:rPr>
                <w:noProof/>
              </w:rPr>
            </w:pPr>
            <w:r>
              <w:t xml:space="preserve">Add new sub-clause </w:t>
            </w:r>
            <w:r w:rsidR="00C92ADC" w:rsidRPr="00C92ADC">
              <w:rPr>
                <w:lang w:eastAsia="en-GB"/>
              </w:rPr>
              <w:t>6.5A.2.</w:t>
            </w:r>
            <w:r w:rsidR="00C92ADC">
              <w:rPr>
                <w:lang w:eastAsia="en-GB"/>
              </w:rPr>
              <w:t xml:space="preserve">2.0.1 </w:t>
            </w:r>
            <w:r>
              <w:t xml:space="preserve">for </w:t>
            </w:r>
            <w:r w:rsidR="00C92ADC" w:rsidRPr="00C92ADC">
              <w:rPr>
                <w:lang w:eastAsia="en-GB"/>
              </w:rPr>
              <w:t>Adjacent channel leakage ratio for CA intra-band contiguous UL CA</w:t>
            </w:r>
          </w:p>
          <w:p w14:paraId="31C656EC" w14:textId="77B52DD2" w:rsidR="00BB5325" w:rsidRPr="00064F12" w:rsidRDefault="00BB5325" w:rsidP="005927EA">
            <w:pPr>
              <w:pStyle w:val="CRCoverPage"/>
              <w:numPr>
                <w:ilvl w:val="0"/>
                <w:numId w:val="25"/>
              </w:numPr>
              <w:spacing w:after="0"/>
              <w:rPr>
                <w:noProof/>
              </w:rPr>
            </w:pPr>
            <w:r>
              <w:t xml:space="preserve">Add new sub-clause </w:t>
            </w:r>
            <w:r w:rsidR="00C92ADC" w:rsidRPr="00C92ADC">
              <w:rPr>
                <w:lang w:eastAsia="en-GB"/>
              </w:rPr>
              <w:t>6.5A.2.</w:t>
            </w:r>
            <w:r w:rsidR="00C92ADC">
              <w:rPr>
                <w:lang w:eastAsia="en-GB"/>
              </w:rPr>
              <w:t xml:space="preserve">2.0.2 </w:t>
            </w:r>
            <w:r>
              <w:t xml:space="preserve">for </w:t>
            </w:r>
            <w:r w:rsidR="00DF4E4F" w:rsidRPr="00C92ADC">
              <w:rPr>
                <w:lang w:eastAsia="en-GB"/>
              </w:rPr>
              <w:t xml:space="preserve">Adjacent channel leakage ratio for CA intra-band </w:t>
            </w:r>
            <w:r w:rsidR="00DF4E4F">
              <w:rPr>
                <w:lang w:eastAsia="en-GB"/>
              </w:rPr>
              <w:t>non-</w:t>
            </w:r>
            <w:r w:rsidR="00DF4E4F" w:rsidRPr="00C92ADC">
              <w:rPr>
                <w:lang w:eastAsia="en-GB"/>
              </w:rPr>
              <w:t>contiguous UL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98B152" w:rsidR="001E41F3" w:rsidRDefault="00426928">
            <w:pPr>
              <w:pStyle w:val="CRCoverPage"/>
              <w:spacing w:after="0"/>
              <w:ind w:left="100"/>
              <w:rPr>
                <w:noProof/>
              </w:rPr>
            </w:pPr>
            <w:r w:rsidRPr="00975C6D">
              <w:rPr>
                <w:noProof/>
              </w:rPr>
              <w:t>FR2 intra-band non-contiguous UL CA feature</w:t>
            </w:r>
            <w:r>
              <w:rPr>
                <w:noProof/>
              </w:rPr>
              <w:t xml:space="preserve"> </w:t>
            </w:r>
            <w:r w:rsidR="0063057E">
              <w:t>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FD2BE1" w:rsidR="001E41F3" w:rsidRDefault="00BB5325">
            <w:pPr>
              <w:pStyle w:val="CRCoverPage"/>
              <w:spacing w:after="0"/>
              <w:ind w:left="100"/>
              <w:rPr>
                <w:noProof/>
              </w:rPr>
            </w:pPr>
            <w:r w:rsidRPr="00D132BB">
              <w:rPr>
                <w:szCs w:val="24"/>
                <w:lang w:eastAsia="ja-JP"/>
              </w:rPr>
              <w:t>6.5A.</w:t>
            </w:r>
            <w:r w:rsidR="00C92ADC">
              <w:rPr>
                <w:szCs w:val="24"/>
                <w:lang w:eastAsia="ja-JP"/>
              </w:rPr>
              <w:t>2.2</w:t>
            </w:r>
            <w:r w:rsidRPr="00D132BB">
              <w:rPr>
                <w:szCs w:val="24"/>
                <w:lang w:eastAsia="ja-JP"/>
              </w:rPr>
              <w:t>.0</w:t>
            </w:r>
            <w:r>
              <w:rPr>
                <w:szCs w:val="24"/>
                <w:lang w:eastAsia="ja-JP"/>
              </w:rPr>
              <w:t xml:space="preserve">, </w:t>
            </w:r>
            <w:r w:rsidR="00C92ADC" w:rsidRPr="00C92ADC">
              <w:rPr>
                <w:lang w:eastAsia="en-GB"/>
              </w:rPr>
              <w:t>6.5A.2.</w:t>
            </w:r>
            <w:r w:rsidR="00C92ADC">
              <w:rPr>
                <w:lang w:eastAsia="en-GB"/>
              </w:rPr>
              <w:t xml:space="preserve">2.0.1 </w:t>
            </w:r>
            <w:r>
              <w:rPr>
                <w:lang w:eastAsia="en-GB"/>
              </w:rPr>
              <w:t xml:space="preserve">(new), </w:t>
            </w:r>
            <w:r w:rsidR="00C92ADC" w:rsidRPr="00C92ADC">
              <w:rPr>
                <w:lang w:eastAsia="en-GB"/>
              </w:rPr>
              <w:t>6.5A.2.</w:t>
            </w:r>
            <w:r w:rsidR="00C92ADC">
              <w:rPr>
                <w:lang w:eastAsia="en-GB"/>
              </w:rPr>
              <w:t xml:space="preserve">2.0.2 </w:t>
            </w:r>
            <w:r>
              <w:rPr>
                <w:lang w:eastAsia="en-GB"/>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4924C567"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12678CC" w14:textId="77777777" w:rsidR="00455212" w:rsidRPr="00D132BB" w:rsidRDefault="00455212" w:rsidP="00455212">
      <w:pPr>
        <w:pStyle w:val="Heading4"/>
      </w:pPr>
      <w:bookmarkStart w:id="1" w:name="_Toc21026639"/>
      <w:bookmarkStart w:id="2" w:name="_Toc27743918"/>
      <w:bookmarkStart w:id="3" w:name="_Toc36197091"/>
      <w:bookmarkStart w:id="4" w:name="_Toc36197783"/>
      <w:r w:rsidRPr="00D132BB">
        <w:t>6.5</w:t>
      </w:r>
      <w:r w:rsidRPr="00D132BB">
        <w:rPr>
          <w:rFonts w:eastAsia="SimSun"/>
        </w:rPr>
        <w:t>A</w:t>
      </w:r>
      <w:r w:rsidRPr="00D132BB">
        <w:t>.2.</w:t>
      </w:r>
      <w:r w:rsidRPr="00D132BB">
        <w:rPr>
          <w:rFonts w:eastAsia="SimSun"/>
        </w:rPr>
        <w:t>2</w:t>
      </w:r>
      <w:r w:rsidRPr="00D132BB">
        <w:tab/>
        <w:t xml:space="preserve">Adjacent </w:t>
      </w:r>
      <w:r w:rsidRPr="00D132BB">
        <w:rPr>
          <w:rFonts w:eastAsia="SimSun"/>
        </w:rPr>
        <w:t>c</w:t>
      </w:r>
      <w:r w:rsidRPr="00D132BB">
        <w:t xml:space="preserve">hannel </w:t>
      </w:r>
      <w:r w:rsidRPr="00D132BB">
        <w:rPr>
          <w:rFonts w:eastAsia="SimSun"/>
        </w:rPr>
        <w:t>l</w:t>
      </w:r>
      <w:r w:rsidRPr="00D132BB">
        <w:t xml:space="preserve">eakage </w:t>
      </w:r>
      <w:r w:rsidRPr="00D132BB">
        <w:rPr>
          <w:rFonts w:eastAsia="SimSun"/>
        </w:rPr>
        <w:t>r</w:t>
      </w:r>
      <w:r w:rsidRPr="00D132BB">
        <w:t>atio for CA</w:t>
      </w:r>
      <w:bookmarkEnd w:id="1"/>
      <w:bookmarkEnd w:id="2"/>
      <w:bookmarkEnd w:id="3"/>
      <w:bookmarkEnd w:id="4"/>
    </w:p>
    <w:p w14:paraId="3BF4DB30" w14:textId="77777777" w:rsidR="00455212" w:rsidRPr="00D132BB" w:rsidRDefault="00455212" w:rsidP="00455212">
      <w:pPr>
        <w:pStyle w:val="Heading5"/>
      </w:pPr>
      <w:bookmarkStart w:id="5" w:name="_Toc21026640"/>
      <w:bookmarkStart w:id="6" w:name="_Toc27743919"/>
      <w:bookmarkStart w:id="7" w:name="_Toc36197092"/>
      <w:bookmarkStart w:id="8" w:name="_Toc36197784"/>
      <w:r w:rsidRPr="00D132BB">
        <w:t>6.</w:t>
      </w:r>
      <w:r w:rsidRPr="00D132BB">
        <w:rPr>
          <w:lang w:eastAsia="ja-JP"/>
        </w:rPr>
        <w:t>5</w:t>
      </w:r>
      <w:r w:rsidRPr="00D132BB">
        <w:t>A.2.2.0</w:t>
      </w:r>
      <w:r w:rsidRPr="00D132BB">
        <w:tab/>
        <w:t>Minimum conformance requirements</w:t>
      </w:r>
      <w:bookmarkEnd w:id="5"/>
      <w:bookmarkEnd w:id="6"/>
      <w:bookmarkEnd w:id="7"/>
      <w:bookmarkEnd w:id="8"/>
    </w:p>
    <w:p w14:paraId="3B89994E" w14:textId="0DC87C04" w:rsidR="00455212" w:rsidRPr="00D132BB" w:rsidDel="00CD77A2" w:rsidRDefault="00455212" w:rsidP="00455212">
      <w:pPr>
        <w:rPr>
          <w:del w:id="9" w:author="Nokia- Tuomo Säynäjäkangas" w:date="2021-04-29T13:12:00Z"/>
        </w:rPr>
      </w:pPr>
      <w:del w:id="10" w:author="Nokia- Tuomo Säynäjäkangas" w:date="2021-04-29T13:12:00Z">
        <w:r w:rsidRPr="00D132BB" w:rsidDel="00CD77A2">
          <w:delText>For intra-band contiguous carrier aggregation, the carrier aggregation NR adjacent channel leakage power ratio (CA NR</w:delText>
        </w:r>
        <w:r w:rsidRPr="00D132BB" w:rsidDel="00CD77A2">
          <w:rPr>
            <w:vertAlign w:val="subscript"/>
          </w:rPr>
          <w:delText>ACLR</w:delText>
        </w:r>
        <w:r w:rsidRPr="00D132BB" w:rsidDel="00CD77A2">
          <w:delText>) is the ratio of the filtered mean power centred on the aggregated channel bandwidth to the filtered mean power centred on an adjacent aggregated channel bandwidth at spacing equal to the aggregated channel bandwidth. The assigned aggregated channel bandwidth power and adjacent aggregated channel bandwidth power are measured with rectangular filters with measurement bandwidths specified in 6.5A.2.2.0-1. If the measured adjacent channel power is greater than -35 dBm then the NR</w:delText>
        </w:r>
        <w:r w:rsidRPr="00D132BB" w:rsidDel="00CD77A2">
          <w:rPr>
            <w:vertAlign w:val="subscript"/>
          </w:rPr>
          <w:delText>ACLR</w:delText>
        </w:r>
        <w:r w:rsidRPr="00D132BB" w:rsidDel="00CD77A2">
          <w:delText xml:space="preserve"> shall be higher than the value specified in Table 6.5A.2.2.0-1.</w:delText>
        </w:r>
      </w:del>
    </w:p>
    <w:p w14:paraId="28CB149D" w14:textId="70BB980E" w:rsidR="00455212" w:rsidRPr="00D132BB" w:rsidDel="00CD77A2" w:rsidRDefault="00455212" w:rsidP="00455212">
      <w:pPr>
        <w:pStyle w:val="TH"/>
        <w:rPr>
          <w:del w:id="11" w:author="Nokia- Tuomo Säynäjäkangas" w:date="2021-04-29T13:12:00Z"/>
          <w:vertAlign w:val="subscript"/>
        </w:rPr>
      </w:pPr>
      <w:del w:id="12" w:author="Nokia- Tuomo Säynäjäkangas" w:date="2021-04-29T13:12:00Z">
        <w:r w:rsidRPr="00D132BB" w:rsidDel="00CD77A2">
          <w:delText>Table 6.5A.2.2.0-1: General requirements for CA NR</w:delText>
        </w:r>
        <w:r w:rsidRPr="00D132BB" w:rsidDel="00CD77A2">
          <w:rPr>
            <w:vertAlign w:val="subscript"/>
          </w:rPr>
          <w:delText>ACLR</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455212" w:rsidRPr="00D132BB" w:rsidDel="00CD77A2" w14:paraId="4F8ED2E3" w14:textId="46722F97" w:rsidTr="00C92ADC">
        <w:trPr>
          <w:jc w:val="center"/>
          <w:del w:id="13" w:author="Nokia- Tuomo Säynäjäkangas" w:date="2021-04-29T13:12:00Z"/>
        </w:trPr>
        <w:tc>
          <w:tcPr>
            <w:tcW w:w="4032" w:type="dxa"/>
            <w:vMerge w:val="restart"/>
          </w:tcPr>
          <w:p w14:paraId="11E28542" w14:textId="67C532CA" w:rsidR="00455212" w:rsidRPr="00D132BB" w:rsidDel="00CD77A2" w:rsidRDefault="00455212" w:rsidP="00C92ADC">
            <w:pPr>
              <w:pStyle w:val="TAH"/>
              <w:rPr>
                <w:del w:id="14" w:author="Nokia- Tuomo Säynäjäkangas" w:date="2021-04-29T13:12:00Z"/>
                <w:b w:val="0"/>
              </w:rPr>
            </w:pPr>
          </w:p>
        </w:tc>
        <w:tc>
          <w:tcPr>
            <w:tcW w:w="4032" w:type="dxa"/>
          </w:tcPr>
          <w:p w14:paraId="3A1EED9F" w14:textId="70AA0AEE" w:rsidR="00455212" w:rsidRPr="00D132BB" w:rsidDel="00CD77A2" w:rsidRDefault="00455212" w:rsidP="00C92ADC">
            <w:pPr>
              <w:pStyle w:val="TAH"/>
              <w:rPr>
                <w:del w:id="15" w:author="Nokia- Tuomo Säynäjäkangas" w:date="2021-04-29T13:12:00Z"/>
              </w:rPr>
            </w:pPr>
            <w:del w:id="16" w:author="Nokia- Tuomo Säynäjäkangas" w:date="2021-04-29T13:12:00Z">
              <w:r w:rsidRPr="00D132BB" w:rsidDel="00CD77A2">
                <w:delText>CA bandwidth class / CA NR</w:delText>
              </w:r>
              <w:r w:rsidRPr="00D132BB" w:rsidDel="00CD77A2">
                <w:rPr>
                  <w:vertAlign w:val="subscript"/>
                </w:rPr>
                <w:delText>ACLR</w:delText>
              </w:r>
              <w:r w:rsidRPr="00D132BB" w:rsidDel="00CD77A2">
                <w:delText xml:space="preserve"> / Measurement bandwidth</w:delText>
              </w:r>
            </w:del>
          </w:p>
        </w:tc>
      </w:tr>
      <w:tr w:rsidR="00455212" w:rsidRPr="00D132BB" w:rsidDel="00CD77A2" w14:paraId="74F0CDDC" w14:textId="72433084" w:rsidTr="00C92ADC">
        <w:trPr>
          <w:jc w:val="center"/>
          <w:del w:id="17" w:author="Nokia- Tuomo Säynäjäkangas" w:date="2021-04-29T13:12:00Z"/>
        </w:trPr>
        <w:tc>
          <w:tcPr>
            <w:tcW w:w="4032" w:type="dxa"/>
            <w:vMerge/>
          </w:tcPr>
          <w:p w14:paraId="353D3E69" w14:textId="259899AF" w:rsidR="00455212" w:rsidRPr="00D132BB" w:rsidDel="00CD77A2" w:rsidRDefault="00455212" w:rsidP="00C92ADC">
            <w:pPr>
              <w:pStyle w:val="TAH"/>
              <w:rPr>
                <w:del w:id="18" w:author="Nokia- Tuomo Säynäjäkangas" w:date="2021-04-29T13:12:00Z"/>
              </w:rPr>
            </w:pPr>
          </w:p>
        </w:tc>
        <w:tc>
          <w:tcPr>
            <w:tcW w:w="4032" w:type="dxa"/>
            <w:vAlign w:val="center"/>
          </w:tcPr>
          <w:p w14:paraId="099003DC" w14:textId="19086624" w:rsidR="00455212" w:rsidRPr="00D132BB" w:rsidDel="00CD77A2" w:rsidRDefault="00455212" w:rsidP="00C92ADC">
            <w:pPr>
              <w:pStyle w:val="TAH"/>
              <w:rPr>
                <w:del w:id="19" w:author="Nokia- Tuomo Säynäjäkangas" w:date="2021-04-29T13:12:00Z"/>
              </w:rPr>
            </w:pPr>
            <w:del w:id="20" w:author="Nokia- Tuomo Säynäjäkangas" w:date="2021-04-29T13:12:00Z">
              <w:r w:rsidRPr="00D132BB" w:rsidDel="00CD77A2">
                <w:delText>Any CA bandwidth class</w:delText>
              </w:r>
            </w:del>
          </w:p>
        </w:tc>
      </w:tr>
      <w:tr w:rsidR="00455212" w:rsidRPr="00D132BB" w:rsidDel="00CD77A2" w14:paraId="3171867D" w14:textId="457BE324" w:rsidTr="00C92ADC">
        <w:trPr>
          <w:trHeight w:val="186"/>
          <w:jc w:val="center"/>
          <w:del w:id="21" w:author="Nokia- Tuomo Säynäjäkangas" w:date="2021-04-29T13:12:00Z"/>
        </w:trPr>
        <w:tc>
          <w:tcPr>
            <w:tcW w:w="4032" w:type="dxa"/>
            <w:vAlign w:val="center"/>
          </w:tcPr>
          <w:p w14:paraId="551660F0" w14:textId="364038BF" w:rsidR="00455212" w:rsidRPr="00D132BB" w:rsidDel="00CD77A2" w:rsidRDefault="00455212" w:rsidP="00C92ADC">
            <w:pPr>
              <w:pStyle w:val="TAC"/>
              <w:rPr>
                <w:del w:id="22" w:author="Nokia- Tuomo Säynäjäkangas" w:date="2021-04-29T13:12:00Z"/>
              </w:rPr>
            </w:pPr>
            <w:del w:id="23" w:author="Nokia- Tuomo Säynäjäkangas" w:date="2021-04-29T13:12:00Z">
              <w:r w:rsidRPr="00D132BB" w:rsidDel="00CD77A2">
                <w:delText>CA NR</w:delText>
              </w:r>
              <w:r w:rsidRPr="00D132BB" w:rsidDel="00CD77A2">
                <w:rPr>
                  <w:vertAlign w:val="subscript"/>
                </w:rPr>
                <w:delText xml:space="preserve">ACLR </w:delText>
              </w:r>
              <w:r w:rsidRPr="00D132BB" w:rsidDel="00CD77A2">
                <w:delText>for band n257, n258, n261</w:delText>
              </w:r>
            </w:del>
          </w:p>
        </w:tc>
        <w:tc>
          <w:tcPr>
            <w:tcW w:w="4032" w:type="dxa"/>
          </w:tcPr>
          <w:p w14:paraId="5691C64E" w14:textId="6870ABCE" w:rsidR="00455212" w:rsidRPr="00D132BB" w:rsidDel="00CD77A2" w:rsidRDefault="00455212" w:rsidP="00C92ADC">
            <w:pPr>
              <w:pStyle w:val="TAC"/>
              <w:rPr>
                <w:del w:id="24" w:author="Nokia- Tuomo Säynäjäkangas" w:date="2021-04-29T13:12:00Z"/>
              </w:rPr>
            </w:pPr>
            <w:del w:id="25" w:author="Nokia- Tuomo Säynäjäkangas" w:date="2021-04-29T13:12:00Z">
              <w:r w:rsidRPr="00D132BB" w:rsidDel="00CD77A2">
                <w:delText>17 dB</w:delText>
              </w:r>
            </w:del>
          </w:p>
        </w:tc>
      </w:tr>
      <w:tr w:rsidR="00455212" w:rsidRPr="00D132BB" w:rsidDel="00CD77A2" w14:paraId="124E9336" w14:textId="2C859AFC" w:rsidTr="00C92ADC">
        <w:trPr>
          <w:jc w:val="center"/>
          <w:del w:id="26" w:author="Nokia- Tuomo Säynäjäkangas" w:date="2021-04-29T13:12:00Z"/>
        </w:trPr>
        <w:tc>
          <w:tcPr>
            <w:tcW w:w="4032" w:type="dxa"/>
            <w:vAlign w:val="center"/>
          </w:tcPr>
          <w:p w14:paraId="6B412F51" w14:textId="2876B565" w:rsidR="00455212" w:rsidRPr="00D132BB" w:rsidDel="00CD77A2" w:rsidRDefault="00455212" w:rsidP="00C92ADC">
            <w:pPr>
              <w:pStyle w:val="TAC"/>
              <w:rPr>
                <w:del w:id="27" w:author="Nokia- Tuomo Säynäjäkangas" w:date="2021-04-29T13:12:00Z"/>
              </w:rPr>
            </w:pPr>
            <w:del w:id="28" w:author="Nokia- Tuomo Säynäjäkangas" w:date="2021-04-29T13:12:00Z">
              <w:r w:rsidRPr="00D132BB" w:rsidDel="00CD77A2">
                <w:delText>CA NR</w:delText>
              </w:r>
              <w:r w:rsidRPr="00D132BB" w:rsidDel="00CD77A2">
                <w:rPr>
                  <w:vertAlign w:val="subscript"/>
                </w:rPr>
                <w:delText xml:space="preserve">ACLR </w:delText>
              </w:r>
              <w:r w:rsidRPr="00D132BB" w:rsidDel="00CD77A2">
                <w:delText>for band n260</w:delText>
              </w:r>
            </w:del>
          </w:p>
        </w:tc>
        <w:tc>
          <w:tcPr>
            <w:tcW w:w="4032" w:type="dxa"/>
          </w:tcPr>
          <w:p w14:paraId="3EC12253" w14:textId="0C6F7FC7" w:rsidR="00455212" w:rsidRPr="00D132BB" w:rsidDel="00CD77A2" w:rsidRDefault="00455212" w:rsidP="00C92ADC">
            <w:pPr>
              <w:pStyle w:val="TAC"/>
              <w:rPr>
                <w:del w:id="29" w:author="Nokia- Tuomo Säynäjäkangas" w:date="2021-04-29T13:12:00Z"/>
              </w:rPr>
            </w:pPr>
            <w:del w:id="30" w:author="Nokia- Tuomo Säynäjäkangas" w:date="2021-04-29T13:12:00Z">
              <w:r w:rsidRPr="00D132BB" w:rsidDel="00CD77A2">
                <w:delText>16 dB</w:delText>
              </w:r>
            </w:del>
          </w:p>
        </w:tc>
      </w:tr>
      <w:tr w:rsidR="00455212" w:rsidRPr="00D132BB" w:rsidDel="00CD77A2" w14:paraId="5168B237" w14:textId="66E9A56C" w:rsidTr="00C92ADC">
        <w:trPr>
          <w:jc w:val="center"/>
          <w:del w:id="31" w:author="Nokia- Tuomo Säynäjäkangas" w:date="2021-04-29T13:12:00Z"/>
        </w:trPr>
        <w:tc>
          <w:tcPr>
            <w:tcW w:w="4032" w:type="dxa"/>
            <w:vAlign w:val="center"/>
          </w:tcPr>
          <w:p w14:paraId="6B7235E9" w14:textId="6FDF8EA2" w:rsidR="00455212" w:rsidRPr="00D132BB" w:rsidDel="00CD77A2" w:rsidRDefault="00455212" w:rsidP="00C92ADC">
            <w:pPr>
              <w:pStyle w:val="TAC"/>
              <w:rPr>
                <w:del w:id="32" w:author="Nokia- Tuomo Säynäjäkangas" w:date="2021-04-29T13:12:00Z"/>
              </w:rPr>
            </w:pPr>
            <w:del w:id="33" w:author="Nokia- Tuomo Säynäjäkangas" w:date="2021-04-29T13:12:00Z">
              <w:r w:rsidRPr="00D132BB" w:rsidDel="00CD77A2">
                <w:delText>NR channel measurement bandwidth</w:delText>
              </w:r>
              <w:r w:rsidRPr="00D132BB" w:rsidDel="00CD77A2">
                <w:rPr>
                  <w:vertAlign w:val="superscript"/>
                </w:rPr>
                <w:delText>1</w:delText>
              </w:r>
            </w:del>
          </w:p>
        </w:tc>
        <w:tc>
          <w:tcPr>
            <w:tcW w:w="4032" w:type="dxa"/>
          </w:tcPr>
          <w:p w14:paraId="178B2DCC" w14:textId="662CFCC3" w:rsidR="00455212" w:rsidRPr="00D132BB" w:rsidDel="00CD77A2" w:rsidRDefault="00455212" w:rsidP="00C92ADC">
            <w:pPr>
              <w:pStyle w:val="TAC"/>
              <w:rPr>
                <w:del w:id="34" w:author="Nokia- Tuomo Säynäjäkangas" w:date="2021-04-29T13:12:00Z"/>
              </w:rPr>
            </w:pPr>
            <w:del w:id="35" w:author="Nokia- Tuomo Säynäjäkangas" w:date="2021-04-29T13:12:00Z">
              <w:r w:rsidRPr="00D132BB" w:rsidDel="00CD77A2">
                <w:delText>BW</w:delText>
              </w:r>
              <w:r w:rsidRPr="00D132BB" w:rsidDel="00CD77A2">
                <w:rPr>
                  <w:vertAlign w:val="subscript"/>
                </w:rPr>
                <w:delText>Channel_CA</w:delText>
              </w:r>
              <w:r w:rsidDel="00CD77A2">
                <w:delText xml:space="preserve"> </w:delText>
              </w:r>
              <w:r w:rsidRPr="00D132BB" w:rsidDel="00CD77A2">
                <w:delText xml:space="preserve">– </w:delText>
              </w:r>
              <w:r w:rsidRPr="00D132BB" w:rsidDel="00CD77A2">
                <w:rPr>
                  <w:lang w:eastAsia="zh-CN"/>
                </w:rPr>
                <w:delText>2*</w:delText>
              </w:r>
              <w:r w:rsidRPr="00D132BB" w:rsidDel="00CD77A2">
                <w:delText>BW</w:delText>
              </w:r>
              <w:r w:rsidRPr="00D132BB" w:rsidDel="00CD77A2">
                <w:rPr>
                  <w:vertAlign w:val="subscript"/>
                </w:rPr>
                <w:delText>GB</w:delText>
              </w:r>
            </w:del>
          </w:p>
        </w:tc>
      </w:tr>
      <w:tr w:rsidR="00455212" w:rsidRPr="00D132BB" w:rsidDel="00CD77A2" w14:paraId="0849675D" w14:textId="2E76E61E" w:rsidTr="00C92ADC">
        <w:trPr>
          <w:jc w:val="center"/>
          <w:del w:id="36" w:author="Nokia- Tuomo Säynäjäkangas" w:date="2021-04-29T13:12:00Z"/>
        </w:trPr>
        <w:tc>
          <w:tcPr>
            <w:tcW w:w="4032" w:type="dxa"/>
            <w:vAlign w:val="center"/>
          </w:tcPr>
          <w:p w14:paraId="3889D048" w14:textId="2BFBD3A7" w:rsidR="00455212" w:rsidRPr="00D132BB" w:rsidDel="00CD77A2" w:rsidRDefault="00455212" w:rsidP="00C92ADC">
            <w:pPr>
              <w:pStyle w:val="TAC"/>
              <w:rPr>
                <w:del w:id="37" w:author="Nokia- Tuomo Säynäjäkangas" w:date="2021-04-29T13:12:00Z"/>
              </w:rPr>
            </w:pPr>
            <w:del w:id="38" w:author="Nokia- Tuomo Säynäjäkangas" w:date="2021-04-29T13:12:00Z">
              <w:r w:rsidRPr="00D132BB" w:rsidDel="00CD77A2">
                <w:delText>Adjacent channel centre frequency offset (in MHz)</w:delText>
              </w:r>
            </w:del>
          </w:p>
        </w:tc>
        <w:tc>
          <w:tcPr>
            <w:tcW w:w="4032" w:type="dxa"/>
          </w:tcPr>
          <w:p w14:paraId="1A082E01" w14:textId="306329BF" w:rsidR="00455212" w:rsidRPr="00D132BB" w:rsidDel="00CD77A2" w:rsidRDefault="00455212" w:rsidP="00C92ADC">
            <w:pPr>
              <w:pStyle w:val="TAC"/>
              <w:rPr>
                <w:del w:id="39" w:author="Nokia- Tuomo Säynäjäkangas" w:date="2021-04-29T13:12:00Z"/>
              </w:rPr>
            </w:pPr>
            <w:del w:id="40" w:author="Nokia- Tuomo Säynäjäkangas" w:date="2021-04-29T13:12:00Z">
              <w:r w:rsidRPr="00D132BB" w:rsidDel="00CD77A2">
                <w:delText>+ BW</w:delText>
              </w:r>
              <w:r w:rsidRPr="00D132BB" w:rsidDel="00CD77A2">
                <w:rPr>
                  <w:vertAlign w:val="subscript"/>
                </w:rPr>
                <w:delText>Channel_CA</w:delText>
              </w:r>
            </w:del>
          </w:p>
          <w:p w14:paraId="46D999A8" w14:textId="69DDF885" w:rsidR="00455212" w:rsidRPr="00D132BB" w:rsidDel="00CD77A2" w:rsidRDefault="00455212" w:rsidP="00C92ADC">
            <w:pPr>
              <w:pStyle w:val="TAC"/>
              <w:rPr>
                <w:del w:id="41" w:author="Nokia- Tuomo Säynäjäkangas" w:date="2021-04-29T13:12:00Z"/>
              </w:rPr>
            </w:pPr>
            <w:del w:id="42" w:author="Nokia- Tuomo Säynäjäkangas" w:date="2021-04-29T13:12:00Z">
              <w:r w:rsidRPr="00D132BB" w:rsidDel="00CD77A2">
                <w:delText>/</w:delText>
              </w:r>
            </w:del>
          </w:p>
          <w:p w14:paraId="24E88BD6" w14:textId="0478EF09" w:rsidR="00455212" w:rsidRPr="00D132BB" w:rsidDel="00CD77A2" w:rsidRDefault="00455212" w:rsidP="00C92ADC">
            <w:pPr>
              <w:pStyle w:val="TAC"/>
              <w:rPr>
                <w:del w:id="43" w:author="Nokia- Tuomo Säynäjäkangas" w:date="2021-04-29T13:12:00Z"/>
              </w:rPr>
            </w:pPr>
            <w:del w:id="44" w:author="Nokia- Tuomo Säynäjäkangas" w:date="2021-04-29T13:12:00Z">
              <w:r w:rsidRPr="00D132BB" w:rsidDel="00CD77A2">
                <w:delText>- BW</w:delText>
              </w:r>
              <w:r w:rsidRPr="00D132BB" w:rsidDel="00CD77A2">
                <w:rPr>
                  <w:vertAlign w:val="subscript"/>
                </w:rPr>
                <w:delText>Channel_CA</w:delText>
              </w:r>
            </w:del>
          </w:p>
        </w:tc>
      </w:tr>
      <w:tr w:rsidR="00455212" w:rsidRPr="00D132BB" w:rsidDel="00CD77A2" w14:paraId="73807390" w14:textId="74D5F05C" w:rsidTr="00C92ADC">
        <w:trPr>
          <w:jc w:val="center"/>
          <w:del w:id="45" w:author="Nokia- Tuomo Säynäjäkangas" w:date="2021-04-29T13:12:00Z"/>
        </w:trPr>
        <w:tc>
          <w:tcPr>
            <w:tcW w:w="8064" w:type="dxa"/>
            <w:gridSpan w:val="2"/>
            <w:vAlign w:val="center"/>
          </w:tcPr>
          <w:p w14:paraId="030F0D5E" w14:textId="3B70E38A" w:rsidR="00455212" w:rsidRPr="00D132BB" w:rsidDel="00CD77A2" w:rsidRDefault="00455212" w:rsidP="00C92ADC">
            <w:pPr>
              <w:pStyle w:val="TAN"/>
              <w:rPr>
                <w:del w:id="46" w:author="Nokia- Tuomo Säynäjäkangas" w:date="2021-04-29T13:12:00Z"/>
              </w:rPr>
            </w:pPr>
            <w:del w:id="47" w:author="Nokia- Tuomo Säynäjäkangas" w:date="2021-04-29T13:12:00Z">
              <w:r w:rsidRPr="00D132BB" w:rsidDel="00CD77A2">
                <w:delText>NOTE 1:</w:delText>
              </w:r>
              <w:r w:rsidRPr="00D132BB" w:rsidDel="00CD77A2">
                <w:tab/>
                <w:delText>BW</w:delText>
              </w:r>
              <w:r w:rsidRPr="00D132BB" w:rsidDel="00CD77A2">
                <w:rPr>
                  <w:vertAlign w:val="subscript"/>
                </w:rPr>
                <w:delText>GB</w:delText>
              </w:r>
              <w:r w:rsidRPr="00D132BB" w:rsidDel="00CD77A2">
                <w:rPr>
                  <w:vertAlign w:val="subscript"/>
                  <w:lang w:eastAsia="zh-CN"/>
                </w:rPr>
                <w:delText xml:space="preserve"> </w:delText>
              </w:r>
              <w:r w:rsidRPr="00D132BB" w:rsidDel="00CD77A2">
                <w:rPr>
                  <w:lang w:eastAsia="zh-CN"/>
                </w:rPr>
                <w:delText xml:space="preserve">is defined in clause </w:delText>
              </w:r>
              <w:r w:rsidRPr="00D132BB" w:rsidDel="00CD77A2">
                <w:delText>5.3A.2</w:delText>
              </w:r>
              <w:r w:rsidRPr="00D132BB" w:rsidDel="00CD77A2">
                <w:rPr>
                  <w:lang w:eastAsia="zh-CN"/>
                </w:rPr>
                <w:delText>.</w:delText>
              </w:r>
            </w:del>
          </w:p>
        </w:tc>
      </w:tr>
    </w:tbl>
    <w:p w14:paraId="21DE3FCC" w14:textId="591F7B17" w:rsidR="00455212" w:rsidRDefault="00455212" w:rsidP="00455212">
      <w:pPr>
        <w:rPr>
          <w:ins w:id="48" w:author="Nokia- Tuomo Säynäjäkangas" w:date="2021-04-29T13:12:00Z"/>
        </w:rPr>
      </w:pPr>
    </w:p>
    <w:p w14:paraId="27C21007" w14:textId="1FC913A9" w:rsidR="00CD77A2" w:rsidRDefault="00CD77A2" w:rsidP="00455212">
      <w:pPr>
        <w:rPr>
          <w:ins w:id="49" w:author="Nokia- Tuomo Säynäjäkangas" w:date="2021-04-29T13:02:00Z"/>
        </w:rPr>
      </w:pPr>
      <w:ins w:id="50" w:author="Nokia- Tuomo Säynäjäkangas" w:date="2021-04-29T13:12:00Z">
        <w:r w:rsidRPr="00D132BB">
          <w:t>The normative reference for this requirement is TS 38.101-2 [3] clause 6.5A.</w:t>
        </w:r>
        <w:r>
          <w:t>2.</w:t>
        </w:r>
      </w:ins>
      <w:ins w:id="51" w:author="Nokia- Tuomo Säynäjäkangas" w:date="2021-04-29T13:13:00Z">
        <w:r>
          <w:t>3</w:t>
        </w:r>
      </w:ins>
      <w:ins w:id="52" w:author="Nokia- Tuomo Säynäjäkangas" w:date="2021-04-29T13:12:00Z">
        <w:r w:rsidRPr="00D132BB">
          <w:t>.</w:t>
        </w:r>
      </w:ins>
    </w:p>
    <w:p w14:paraId="278CBBD3" w14:textId="478E9B42" w:rsidR="00C92ADC" w:rsidRDefault="00C92ADC" w:rsidP="00C92ADC">
      <w:pPr>
        <w:pStyle w:val="TAN"/>
        <w:overflowPunct w:val="0"/>
        <w:autoSpaceDE w:val="0"/>
        <w:autoSpaceDN w:val="0"/>
        <w:adjustRightInd w:val="0"/>
        <w:textAlignment w:val="baseline"/>
        <w:rPr>
          <w:ins w:id="53" w:author="Nokia- Tuomo Säynäjäkangas" w:date="2021-04-29T13:03:00Z"/>
          <w:sz w:val="20"/>
          <w:lang w:eastAsia="en-GB"/>
        </w:rPr>
      </w:pPr>
      <w:bookmarkStart w:id="54" w:name="_Toc52196533"/>
      <w:bookmarkStart w:id="55" w:name="_Toc52197513"/>
      <w:bookmarkStart w:id="56" w:name="_Toc53173236"/>
      <w:bookmarkStart w:id="57" w:name="_Toc53173605"/>
      <w:bookmarkStart w:id="58" w:name="_Toc61118872"/>
      <w:bookmarkStart w:id="59" w:name="_Toc61119254"/>
      <w:bookmarkStart w:id="60" w:name="_Toc61119635"/>
      <w:bookmarkStart w:id="61" w:name="_Toc67923826"/>
      <w:bookmarkStart w:id="62" w:name="_Hlk52185973"/>
      <w:ins w:id="63" w:author="Nokia- Tuomo Säynäjäkangas" w:date="2021-04-29T13:02:00Z">
        <w:r w:rsidRPr="00C92ADC">
          <w:rPr>
            <w:sz w:val="20"/>
            <w:lang w:eastAsia="en-GB"/>
          </w:rPr>
          <w:t>6.5A.2.</w:t>
        </w:r>
      </w:ins>
      <w:ins w:id="64" w:author="Nokia- Tuomo Säynäjäkangas" w:date="2021-04-29T13:04:00Z">
        <w:r>
          <w:rPr>
            <w:sz w:val="20"/>
            <w:lang w:eastAsia="en-GB"/>
          </w:rPr>
          <w:t>2.0.1</w:t>
        </w:r>
      </w:ins>
      <w:ins w:id="65" w:author="Nokia- Tuomo Säynäjäkangas" w:date="2021-04-29T13:02:00Z">
        <w:r w:rsidRPr="00C92ADC">
          <w:rPr>
            <w:sz w:val="20"/>
            <w:lang w:eastAsia="en-GB"/>
          </w:rPr>
          <w:tab/>
          <w:t>Adjacent channel leakage ratio for CA intra-band contiguous UL CA</w:t>
        </w:r>
      </w:ins>
      <w:bookmarkEnd w:id="54"/>
      <w:bookmarkEnd w:id="55"/>
      <w:bookmarkEnd w:id="56"/>
      <w:bookmarkEnd w:id="57"/>
      <w:bookmarkEnd w:id="58"/>
      <w:bookmarkEnd w:id="59"/>
      <w:bookmarkEnd w:id="60"/>
      <w:bookmarkEnd w:id="61"/>
    </w:p>
    <w:p w14:paraId="021320FE" w14:textId="77777777" w:rsidR="00C92ADC" w:rsidRPr="00C92ADC" w:rsidRDefault="00C92ADC" w:rsidP="00C92ADC">
      <w:pPr>
        <w:pStyle w:val="TAN"/>
        <w:overflowPunct w:val="0"/>
        <w:autoSpaceDE w:val="0"/>
        <w:autoSpaceDN w:val="0"/>
        <w:adjustRightInd w:val="0"/>
        <w:textAlignment w:val="baseline"/>
        <w:rPr>
          <w:ins w:id="66" w:author="Nokia- Tuomo Säynäjäkangas" w:date="2021-04-29T13:02:00Z"/>
          <w:sz w:val="20"/>
          <w:lang w:eastAsia="en-GB"/>
        </w:rPr>
      </w:pPr>
    </w:p>
    <w:bookmarkEnd w:id="62"/>
    <w:p w14:paraId="5D0E61DF" w14:textId="7F6D7255" w:rsidR="00C92ADC" w:rsidRPr="00EC03C7" w:rsidRDefault="00C92ADC" w:rsidP="00C92ADC">
      <w:pPr>
        <w:rPr>
          <w:ins w:id="67" w:author="Nokia- Tuomo Säynäjäkangas" w:date="2021-04-29T13:02:00Z"/>
        </w:rPr>
      </w:pPr>
      <w:ins w:id="68" w:author="Nokia- Tuomo Säynäjäkangas" w:date="2021-04-29T13:02:00Z">
        <w:r w:rsidRPr="00CB3F8F">
          <w:rPr>
            <w:rFonts w:eastAsia="Malgun Gothic"/>
          </w:rPr>
          <w:t>In case the CA configuration consists of a single UL CC, the adjacent channel leakage ratio defined in subclause 6.5.2.3 appl</w:t>
        </w:r>
        <w:r>
          <w:rPr>
            <w:rFonts w:eastAsia="Malgun Gothic"/>
          </w:rPr>
          <w:t>ies</w:t>
        </w:r>
        <w:r w:rsidRPr="00CB3F8F">
          <w:rPr>
            <w:rFonts w:eastAsia="Malgun Gothic"/>
          </w:rPr>
          <w:t xml:space="preserve">. </w:t>
        </w:r>
        <w:r w:rsidRPr="00EC03C7">
          <w:t>For intra-band contiguous UL carrier aggregation, the carrier aggregation NR adjacent channel leakage power ratio (CA NR</w:t>
        </w:r>
        <w:r w:rsidRPr="00EC03C7">
          <w:rPr>
            <w:vertAlign w:val="subscript"/>
          </w:rPr>
          <w:t>ACLR</w:t>
        </w:r>
        <w:r w:rsidRPr="00EC03C7">
          <w:t xml:space="preserve">) is the ratio of the filtered mean power centred on the </w:t>
        </w:r>
        <w:r>
          <w:t xml:space="preserve">UL </w:t>
        </w:r>
        <w:r w:rsidRPr="00EC03C7">
          <w:t xml:space="preserve">aggregated channel bandwidth to the filtered mean power centred on an adjacent </w:t>
        </w:r>
        <w:r>
          <w:t xml:space="preserve">UL </w:t>
        </w:r>
        <w:r w:rsidRPr="00EC03C7">
          <w:t xml:space="preserve">aggregated channel bandwidth at spacing equal to the </w:t>
        </w:r>
        <w:r>
          <w:t xml:space="preserve">UL </w:t>
        </w:r>
        <w:r w:rsidRPr="00EC03C7">
          <w:t xml:space="preserve">aggregated channel bandwidth. The assigned </w:t>
        </w:r>
        <w:r>
          <w:t xml:space="preserve">UL </w:t>
        </w:r>
        <w:r w:rsidRPr="00EC03C7">
          <w:t xml:space="preserve">aggregated channel bandwidth power and adjacent </w:t>
        </w:r>
        <w:r>
          <w:t xml:space="preserve">UL </w:t>
        </w:r>
        <w:r w:rsidRPr="00EC03C7">
          <w:t>aggregated channel bandwidth power are measured with rectangular filters with measurement bandwidths specified in Table 6.5A.2</w:t>
        </w:r>
      </w:ins>
      <w:ins w:id="69" w:author="Nokia- Tuomo Säynäjäkangas" w:date="2021-04-29T13:15:00Z">
        <w:r w:rsidR="000E294B">
          <w:t>.2.0.1</w:t>
        </w:r>
      </w:ins>
      <w:ins w:id="70" w:author="Nokia- Tuomo Säynäjäkangas" w:date="2021-04-29T13:02:00Z">
        <w:r w:rsidRPr="00EC03C7">
          <w:t>-1. If the measured adjacent channel power is greater than -35 dBm then the CA NR</w:t>
        </w:r>
        <w:r w:rsidRPr="00EC03C7">
          <w:rPr>
            <w:vertAlign w:val="subscript"/>
          </w:rPr>
          <w:t>ACLR</w:t>
        </w:r>
        <w:r w:rsidRPr="00EC03C7">
          <w:t xml:space="preserve"> shall be higher than the value specified in </w:t>
        </w:r>
      </w:ins>
      <w:ins w:id="71" w:author="Nokia- Tuomo Säynäjäkangas" w:date="2021-04-29T13:16:00Z">
        <w:r w:rsidR="000E294B">
          <w:t xml:space="preserve">Table </w:t>
        </w:r>
        <w:r w:rsidR="000E294B" w:rsidRPr="00EC03C7">
          <w:t>6.5A.2</w:t>
        </w:r>
        <w:r w:rsidR="000E294B">
          <w:t>.2.0.1</w:t>
        </w:r>
        <w:r w:rsidR="000E294B" w:rsidRPr="00EC03C7">
          <w:t>-1</w:t>
        </w:r>
      </w:ins>
      <w:ins w:id="72" w:author="Nokia- Tuomo Säynäjäkangas" w:date="2021-04-29T13:02:00Z">
        <w:r w:rsidRPr="00EC03C7">
          <w:t>.</w:t>
        </w:r>
      </w:ins>
    </w:p>
    <w:p w14:paraId="0BCD8826" w14:textId="1225C1ED" w:rsidR="00C92ADC" w:rsidRPr="00C04A08" w:rsidRDefault="00C92ADC" w:rsidP="00C92ADC">
      <w:pPr>
        <w:pStyle w:val="TH"/>
        <w:rPr>
          <w:ins w:id="73" w:author="Nokia- Tuomo Säynäjäkangas" w:date="2021-04-29T13:02:00Z"/>
        </w:rPr>
      </w:pPr>
      <w:ins w:id="74" w:author="Nokia- Tuomo Säynäjäkangas" w:date="2021-04-29T13:02:00Z">
        <w:r w:rsidRPr="00C04A08">
          <w:t>Table 6.5A.2</w:t>
        </w:r>
      </w:ins>
      <w:ins w:id="75" w:author="Nokia- Tuomo Säynäjäkangas" w:date="2021-04-29T13:15:00Z">
        <w:r w:rsidR="000E294B">
          <w:t>.2.</w:t>
        </w:r>
      </w:ins>
      <w:ins w:id="76" w:author="Nokia- Tuomo Säynäjäkangas" w:date="2021-04-29T13:16:00Z">
        <w:r w:rsidR="000E294B">
          <w:t>0.</w:t>
        </w:r>
      </w:ins>
      <w:ins w:id="77" w:author="Nokia- Tuomo Säynäjäkangas" w:date="2021-04-29T13:02:00Z">
        <w:r w:rsidRPr="00C04A08">
          <w:t>1-1: General requirements for contiguous UL CA NR</w:t>
        </w:r>
        <w:r w:rsidRPr="00C04A08">
          <w:rPr>
            <w:vertAlign w:val="subscript"/>
          </w:rPr>
          <w:t>ACLR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C92ADC" w:rsidRPr="00C04A08" w14:paraId="725B65E3" w14:textId="77777777" w:rsidTr="00C92ADC">
        <w:trPr>
          <w:jc w:val="center"/>
          <w:ins w:id="78" w:author="Nokia- Tuomo Säynäjäkangas" w:date="2021-04-29T13:02:00Z"/>
        </w:trPr>
        <w:tc>
          <w:tcPr>
            <w:tcW w:w="4032" w:type="dxa"/>
            <w:tcBorders>
              <w:bottom w:val="nil"/>
            </w:tcBorders>
            <w:shd w:val="clear" w:color="auto" w:fill="auto"/>
          </w:tcPr>
          <w:p w14:paraId="66ECCF00" w14:textId="77777777" w:rsidR="00C92ADC" w:rsidRPr="00C04A08" w:rsidRDefault="00C92ADC" w:rsidP="00C92ADC">
            <w:pPr>
              <w:pStyle w:val="TAH"/>
              <w:rPr>
                <w:ins w:id="79" w:author="Nokia- Tuomo Säynäjäkangas" w:date="2021-04-29T13:02:00Z"/>
                <w:b w:val="0"/>
              </w:rPr>
            </w:pPr>
          </w:p>
        </w:tc>
        <w:tc>
          <w:tcPr>
            <w:tcW w:w="4032" w:type="dxa"/>
          </w:tcPr>
          <w:p w14:paraId="25CE31DB" w14:textId="77777777" w:rsidR="00C92ADC" w:rsidRPr="00C04A08" w:rsidRDefault="00C92ADC" w:rsidP="00C92ADC">
            <w:pPr>
              <w:pStyle w:val="TAH"/>
              <w:rPr>
                <w:ins w:id="80" w:author="Nokia- Tuomo Säynäjäkangas" w:date="2021-04-29T13:02:00Z"/>
              </w:rPr>
            </w:pPr>
            <w:ins w:id="81" w:author="Nokia- Tuomo Säynäjäkangas" w:date="2021-04-29T13:02:00Z">
              <w:r w:rsidRPr="00C04A08">
                <w:t>CA bandwidth class / CA NR</w:t>
              </w:r>
              <w:r w:rsidRPr="00C04A08">
                <w:rPr>
                  <w:vertAlign w:val="subscript"/>
                </w:rPr>
                <w:t>ACLR</w:t>
              </w:r>
              <w:r w:rsidRPr="00C04A08">
                <w:t xml:space="preserve"> / Measurement bandwidth</w:t>
              </w:r>
            </w:ins>
          </w:p>
        </w:tc>
      </w:tr>
      <w:tr w:rsidR="00C92ADC" w:rsidRPr="00C04A08" w14:paraId="5D79C361" w14:textId="77777777" w:rsidTr="00C92ADC">
        <w:trPr>
          <w:jc w:val="center"/>
          <w:ins w:id="82" w:author="Nokia- Tuomo Säynäjäkangas" w:date="2021-04-29T13:02:00Z"/>
        </w:trPr>
        <w:tc>
          <w:tcPr>
            <w:tcW w:w="4032" w:type="dxa"/>
            <w:tcBorders>
              <w:top w:val="nil"/>
            </w:tcBorders>
            <w:shd w:val="clear" w:color="auto" w:fill="auto"/>
          </w:tcPr>
          <w:p w14:paraId="3760B2AC" w14:textId="77777777" w:rsidR="00C92ADC" w:rsidRPr="00C04A08" w:rsidRDefault="00C92ADC" w:rsidP="00C92ADC">
            <w:pPr>
              <w:pStyle w:val="TAH"/>
              <w:rPr>
                <w:ins w:id="83" w:author="Nokia- Tuomo Säynäjäkangas" w:date="2021-04-29T13:02:00Z"/>
              </w:rPr>
            </w:pPr>
          </w:p>
        </w:tc>
        <w:tc>
          <w:tcPr>
            <w:tcW w:w="4032" w:type="dxa"/>
            <w:vAlign w:val="center"/>
          </w:tcPr>
          <w:p w14:paraId="13B3380B" w14:textId="77777777" w:rsidR="00C92ADC" w:rsidRPr="00C04A08" w:rsidRDefault="00C92ADC" w:rsidP="00C92ADC">
            <w:pPr>
              <w:pStyle w:val="TAH"/>
              <w:rPr>
                <w:ins w:id="84" w:author="Nokia- Tuomo Säynäjäkangas" w:date="2021-04-29T13:02:00Z"/>
              </w:rPr>
            </w:pPr>
            <w:ins w:id="85" w:author="Nokia- Tuomo Säynäjäkangas" w:date="2021-04-29T13:02:00Z">
              <w:r w:rsidRPr="00C04A08">
                <w:t>Any CA bandwidth class</w:t>
              </w:r>
            </w:ins>
          </w:p>
        </w:tc>
      </w:tr>
      <w:tr w:rsidR="00C92ADC" w:rsidRPr="00C04A08" w14:paraId="432E1B6D" w14:textId="77777777" w:rsidTr="00C92ADC">
        <w:trPr>
          <w:trHeight w:val="186"/>
          <w:jc w:val="center"/>
          <w:ins w:id="86" w:author="Nokia- Tuomo Säynäjäkangas" w:date="2021-04-29T13:02:00Z"/>
        </w:trPr>
        <w:tc>
          <w:tcPr>
            <w:tcW w:w="4032" w:type="dxa"/>
            <w:vAlign w:val="center"/>
          </w:tcPr>
          <w:p w14:paraId="234941B9" w14:textId="77777777" w:rsidR="00C92ADC" w:rsidRPr="00C04A08" w:rsidRDefault="00C92ADC" w:rsidP="00C92ADC">
            <w:pPr>
              <w:pStyle w:val="TAC"/>
              <w:rPr>
                <w:ins w:id="87" w:author="Nokia- Tuomo Säynäjäkangas" w:date="2021-04-29T13:02:00Z"/>
              </w:rPr>
            </w:pPr>
            <w:ins w:id="88" w:author="Nokia- Tuomo Säynäjäkangas" w:date="2021-04-29T13:02:00Z">
              <w:r w:rsidRPr="00C04A08">
                <w:t>CA NR</w:t>
              </w:r>
              <w:r w:rsidRPr="00C04A08">
                <w:rPr>
                  <w:vertAlign w:val="subscript"/>
                </w:rPr>
                <w:t xml:space="preserve">ACLR </w:t>
              </w:r>
              <w:r w:rsidRPr="00C04A08">
                <w:t>for band n257, n258, n261</w:t>
              </w:r>
            </w:ins>
          </w:p>
        </w:tc>
        <w:tc>
          <w:tcPr>
            <w:tcW w:w="4032" w:type="dxa"/>
          </w:tcPr>
          <w:p w14:paraId="4C6B15BF" w14:textId="77777777" w:rsidR="00C92ADC" w:rsidRPr="00C04A08" w:rsidRDefault="00C92ADC" w:rsidP="00C92ADC">
            <w:pPr>
              <w:pStyle w:val="TAC"/>
              <w:rPr>
                <w:ins w:id="89" w:author="Nokia- Tuomo Säynäjäkangas" w:date="2021-04-29T13:02:00Z"/>
              </w:rPr>
            </w:pPr>
            <w:ins w:id="90" w:author="Nokia- Tuomo Säynäjäkangas" w:date="2021-04-29T13:02:00Z">
              <w:r w:rsidRPr="00C04A08">
                <w:t>17 dB</w:t>
              </w:r>
            </w:ins>
          </w:p>
        </w:tc>
      </w:tr>
      <w:tr w:rsidR="00C92ADC" w:rsidRPr="00C04A08" w14:paraId="352411FA" w14:textId="77777777" w:rsidTr="00C92ADC">
        <w:trPr>
          <w:jc w:val="center"/>
          <w:ins w:id="91" w:author="Nokia- Tuomo Säynäjäkangas" w:date="2021-04-29T13:02:00Z"/>
        </w:trPr>
        <w:tc>
          <w:tcPr>
            <w:tcW w:w="4032" w:type="dxa"/>
            <w:vAlign w:val="center"/>
          </w:tcPr>
          <w:p w14:paraId="5ADEF2AC" w14:textId="6A1CE421" w:rsidR="00C92ADC" w:rsidRPr="00C04A08" w:rsidRDefault="00C92ADC" w:rsidP="00C92ADC">
            <w:pPr>
              <w:pStyle w:val="TAC"/>
              <w:rPr>
                <w:ins w:id="92" w:author="Nokia- Tuomo Säynäjäkangas" w:date="2021-04-29T13:02:00Z"/>
              </w:rPr>
            </w:pPr>
            <w:ins w:id="93" w:author="Nokia- Tuomo Säynäjäkangas" w:date="2021-04-29T13:02:00Z">
              <w:r w:rsidRPr="00C04A08">
                <w:t>CA NR</w:t>
              </w:r>
              <w:r w:rsidRPr="00C04A08">
                <w:rPr>
                  <w:vertAlign w:val="subscript"/>
                </w:rPr>
                <w:t xml:space="preserve">ACLR </w:t>
              </w:r>
              <w:r w:rsidRPr="00C04A08">
                <w:t>for band n260</w:t>
              </w:r>
            </w:ins>
          </w:p>
        </w:tc>
        <w:tc>
          <w:tcPr>
            <w:tcW w:w="4032" w:type="dxa"/>
          </w:tcPr>
          <w:p w14:paraId="361094AA" w14:textId="77777777" w:rsidR="00C92ADC" w:rsidRPr="00C04A08" w:rsidRDefault="00C92ADC" w:rsidP="00C92ADC">
            <w:pPr>
              <w:pStyle w:val="TAC"/>
              <w:rPr>
                <w:ins w:id="94" w:author="Nokia- Tuomo Säynäjäkangas" w:date="2021-04-29T13:02:00Z"/>
              </w:rPr>
            </w:pPr>
            <w:ins w:id="95" w:author="Nokia- Tuomo Säynäjäkangas" w:date="2021-04-29T13:02:00Z">
              <w:r w:rsidRPr="00C04A08">
                <w:t>16 dB</w:t>
              </w:r>
            </w:ins>
          </w:p>
        </w:tc>
      </w:tr>
      <w:tr w:rsidR="00C92ADC" w:rsidRPr="00C04A08" w14:paraId="3A10BA62" w14:textId="77777777" w:rsidTr="00C92ADC">
        <w:trPr>
          <w:jc w:val="center"/>
          <w:ins w:id="96" w:author="Nokia- Tuomo Säynäjäkangas" w:date="2021-04-29T13:02:00Z"/>
        </w:trPr>
        <w:tc>
          <w:tcPr>
            <w:tcW w:w="4032" w:type="dxa"/>
            <w:vAlign w:val="center"/>
          </w:tcPr>
          <w:p w14:paraId="43D283F4" w14:textId="77777777" w:rsidR="00C92ADC" w:rsidRPr="00C04A08" w:rsidRDefault="00C92ADC" w:rsidP="00C92ADC">
            <w:pPr>
              <w:pStyle w:val="TAC"/>
              <w:rPr>
                <w:ins w:id="97" w:author="Nokia- Tuomo Säynäjäkangas" w:date="2021-04-29T13:02:00Z"/>
              </w:rPr>
            </w:pPr>
            <w:ins w:id="98" w:author="Nokia- Tuomo Säynäjäkangas" w:date="2021-04-29T13:02:00Z">
              <w:r w:rsidRPr="00C04A08">
                <w:t>NR channel measurement bandwidth</w:t>
              </w:r>
              <w:r w:rsidRPr="00C04A08">
                <w:rPr>
                  <w:vertAlign w:val="superscript"/>
                </w:rPr>
                <w:t>1</w:t>
              </w:r>
            </w:ins>
          </w:p>
        </w:tc>
        <w:tc>
          <w:tcPr>
            <w:tcW w:w="4032" w:type="dxa"/>
          </w:tcPr>
          <w:p w14:paraId="7E1D0333" w14:textId="77777777" w:rsidR="00C92ADC" w:rsidRPr="00C04A08" w:rsidRDefault="00C92ADC" w:rsidP="00C92ADC">
            <w:pPr>
              <w:pStyle w:val="TAC"/>
              <w:rPr>
                <w:ins w:id="99" w:author="Nokia- Tuomo Säynäjäkangas" w:date="2021-04-29T13:02:00Z"/>
              </w:rPr>
            </w:pPr>
            <w:proofErr w:type="spellStart"/>
            <w:ins w:id="100" w:author="Nokia- Tuomo Säynäjäkangas" w:date="2021-04-29T13:02:00Z">
              <w:r w:rsidRPr="00C04A08">
                <w:t>BW</w:t>
              </w:r>
              <w:r w:rsidRPr="00C04A08">
                <w:rPr>
                  <w:vertAlign w:val="subscript"/>
                </w:rPr>
                <w:t>Channel_CA</w:t>
              </w:r>
              <w:proofErr w:type="spellEnd"/>
              <w:r w:rsidRPr="00C04A08">
                <w:t xml:space="preserve">  – </w:t>
              </w:r>
              <w:r w:rsidRPr="00C04A08">
                <w:rPr>
                  <w:rFonts w:hint="eastAsia"/>
                  <w:lang w:val="en-US" w:eastAsia="zh-CN"/>
                </w:rPr>
                <w:t>2*</w:t>
              </w:r>
              <w:r w:rsidRPr="00C04A08">
                <w:t>BW</w:t>
              </w:r>
              <w:r w:rsidRPr="00C04A08">
                <w:rPr>
                  <w:vertAlign w:val="subscript"/>
                  <w:lang w:val="en-US"/>
                </w:rPr>
                <w:t>GB</w:t>
              </w:r>
            </w:ins>
          </w:p>
        </w:tc>
      </w:tr>
      <w:tr w:rsidR="00C92ADC" w:rsidRPr="00C04A08" w14:paraId="6C41382D" w14:textId="77777777" w:rsidTr="00C92ADC">
        <w:trPr>
          <w:jc w:val="center"/>
          <w:ins w:id="101" w:author="Nokia- Tuomo Säynäjäkangas" w:date="2021-04-29T13:02:00Z"/>
        </w:trPr>
        <w:tc>
          <w:tcPr>
            <w:tcW w:w="4032" w:type="dxa"/>
            <w:vAlign w:val="center"/>
          </w:tcPr>
          <w:p w14:paraId="2ECB0902" w14:textId="77777777" w:rsidR="00C92ADC" w:rsidRPr="00C04A08" w:rsidRDefault="00C92ADC" w:rsidP="00C92ADC">
            <w:pPr>
              <w:pStyle w:val="TAC"/>
              <w:rPr>
                <w:ins w:id="102" w:author="Nokia- Tuomo Säynäjäkangas" w:date="2021-04-29T13:02:00Z"/>
              </w:rPr>
            </w:pPr>
            <w:ins w:id="103" w:author="Nokia- Tuomo Säynäjäkangas" w:date="2021-04-29T13:02:00Z">
              <w:r w:rsidRPr="00C04A08">
                <w:t>Adjacent channel centre frequency offset (in MHz)</w:t>
              </w:r>
            </w:ins>
          </w:p>
        </w:tc>
        <w:tc>
          <w:tcPr>
            <w:tcW w:w="4032" w:type="dxa"/>
          </w:tcPr>
          <w:p w14:paraId="3E256F8A" w14:textId="77777777" w:rsidR="00C92ADC" w:rsidRPr="00C04A08" w:rsidRDefault="00C92ADC" w:rsidP="00C92ADC">
            <w:pPr>
              <w:pStyle w:val="TAC"/>
              <w:rPr>
                <w:ins w:id="104" w:author="Nokia- Tuomo Säynäjäkangas" w:date="2021-04-29T13:02:00Z"/>
              </w:rPr>
            </w:pPr>
            <w:ins w:id="105" w:author="Nokia- Tuomo Säynäjäkangas" w:date="2021-04-29T13:02:00Z">
              <w:r w:rsidRPr="00C04A08">
                <w:t xml:space="preserve">+ </w:t>
              </w:r>
              <w:proofErr w:type="spellStart"/>
              <w:r w:rsidRPr="00C04A08">
                <w:t>BW</w:t>
              </w:r>
              <w:r w:rsidRPr="00C04A08">
                <w:rPr>
                  <w:vertAlign w:val="subscript"/>
                </w:rPr>
                <w:t>Channel_CA</w:t>
              </w:r>
              <w:proofErr w:type="spellEnd"/>
            </w:ins>
          </w:p>
          <w:p w14:paraId="3D34C47E" w14:textId="77777777" w:rsidR="00C92ADC" w:rsidRPr="00C04A08" w:rsidRDefault="00C92ADC" w:rsidP="00C92ADC">
            <w:pPr>
              <w:pStyle w:val="TAC"/>
              <w:rPr>
                <w:ins w:id="106" w:author="Nokia- Tuomo Säynäjäkangas" w:date="2021-04-29T13:02:00Z"/>
              </w:rPr>
            </w:pPr>
            <w:ins w:id="107" w:author="Nokia- Tuomo Säynäjäkangas" w:date="2021-04-29T13:02:00Z">
              <w:r w:rsidRPr="00C04A08">
                <w:t>/</w:t>
              </w:r>
            </w:ins>
          </w:p>
          <w:p w14:paraId="2C62FAEE" w14:textId="77777777" w:rsidR="00C92ADC" w:rsidRPr="00C04A08" w:rsidRDefault="00C92ADC" w:rsidP="00C92ADC">
            <w:pPr>
              <w:pStyle w:val="TAC"/>
              <w:rPr>
                <w:ins w:id="108" w:author="Nokia- Tuomo Säynäjäkangas" w:date="2021-04-29T13:02:00Z"/>
              </w:rPr>
            </w:pPr>
            <w:ins w:id="109" w:author="Nokia- Tuomo Säynäjäkangas" w:date="2021-04-29T13:02:00Z">
              <w:r w:rsidRPr="00C04A08">
                <w:t xml:space="preserve">- </w:t>
              </w:r>
              <w:proofErr w:type="spellStart"/>
              <w:r w:rsidRPr="00C04A08">
                <w:t>BW</w:t>
              </w:r>
              <w:r w:rsidRPr="00C04A08">
                <w:rPr>
                  <w:vertAlign w:val="subscript"/>
                </w:rPr>
                <w:t>Channel_CA</w:t>
              </w:r>
              <w:proofErr w:type="spellEnd"/>
            </w:ins>
          </w:p>
        </w:tc>
      </w:tr>
      <w:tr w:rsidR="00C92ADC" w:rsidRPr="00C04A08" w14:paraId="4BB8E049" w14:textId="77777777" w:rsidTr="00C92ADC">
        <w:trPr>
          <w:jc w:val="center"/>
          <w:ins w:id="110" w:author="Nokia- Tuomo Säynäjäkangas" w:date="2021-04-29T13:02:00Z"/>
        </w:trPr>
        <w:tc>
          <w:tcPr>
            <w:tcW w:w="8064" w:type="dxa"/>
            <w:gridSpan w:val="2"/>
            <w:vAlign w:val="center"/>
          </w:tcPr>
          <w:p w14:paraId="1D150DA3" w14:textId="77777777" w:rsidR="00C92ADC" w:rsidRPr="00C04A08" w:rsidRDefault="00C92ADC" w:rsidP="00C92ADC">
            <w:pPr>
              <w:pStyle w:val="TAN"/>
              <w:rPr>
                <w:ins w:id="111" w:author="Nokia- Tuomo Säynäjäkangas" w:date="2021-04-29T13:02:00Z"/>
              </w:rPr>
            </w:pPr>
            <w:ins w:id="112" w:author="Nokia- Tuomo Säynäjäkangas" w:date="2021-04-29T13:02:00Z">
              <w:r w:rsidRPr="00C04A08">
                <w:t>NOTE 1:</w:t>
              </w:r>
              <w:r w:rsidRPr="00C04A08">
                <w:tab/>
                <w:t>BW</w:t>
              </w:r>
              <w:r w:rsidRPr="00C04A08">
                <w:rPr>
                  <w:vertAlign w:val="subscript"/>
                  <w:lang w:val="en-US"/>
                </w:rPr>
                <w:t>GB</w:t>
              </w:r>
              <w:r w:rsidRPr="00C04A08">
                <w:rPr>
                  <w:rFonts w:hint="eastAsia"/>
                  <w:vertAlign w:val="subscript"/>
                  <w:lang w:val="en-US" w:eastAsia="zh-CN"/>
                </w:rPr>
                <w:t xml:space="preserve"> </w:t>
              </w:r>
              <w:r w:rsidRPr="00C04A08">
                <w:rPr>
                  <w:rFonts w:hint="eastAsia"/>
                  <w:lang w:val="en-US" w:eastAsia="zh-CN"/>
                </w:rPr>
                <w:t xml:space="preserve">is defined in clause </w:t>
              </w:r>
              <w:r w:rsidRPr="00C04A08">
                <w:t>5.3A.2</w:t>
              </w:r>
              <w:r w:rsidRPr="00C04A08">
                <w:rPr>
                  <w:rFonts w:hint="eastAsia"/>
                  <w:lang w:val="en-US" w:eastAsia="zh-CN"/>
                </w:rPr>
                <w:t xml:space="preserve">. </w:t>
              </w:r>
            </w:ins>
          </w:p>
        </w:tc>
      </w:tr>
    </w:tbl>
    <w:p w14:paraId="0E812198" w14:textId="77777777" w:rsidR="00C92ADC" w:rsidRPr="00C04A08" w:rsidRDefault="00C92ADC" w:rsidP="00C92ADC">
      <w:pPr>
        <w:rPr>
          <w:ins w:id="113" w:author="Nokia- Tuomo Säynäjäkangas" w:date="2021-04-29T13:02:00Z"/>
          <w:lang w:eastAsia="ko-KR"/>
        </w:rPr>
      </w:pPr>
    </w:p>
    <w:p w14:paraId="0AF28C3A" w14:textId="690DF7E9" w:rsidR="00C92ADC" w:rsidRDefault="00C92ADC" w:rsidP="00C92ADC">
      <w:pPr>
        <w:pStyle w:val="TAN"/>
        <w:overflowPunct w:val="0"/>
        <w:autoSpaceDE w:val="0"/>
        <w:autoSpaceDN w:val="0"/>
        <w:adjustRightInd w:val="0"/>
        <w:textAlignment w:val="baseline"/>
        <w:rPr>
          <w:ins w:id="114" w:author="Nokia- Tuomo Säynäjäkangas" w:date="2021-04-29T13:03:00Z"/>
          <w:sz w:val="20"/>
          <w:lang w:eastAsia="en-GB"/>
        </w:rPr>
      </w:pPr>
      <w:bookmarkStart w:id="115" w:name="_Toc52196534"/>
      <w:bookmarkStart w:id="116" w:name="_Toc52197514"/>
      <w:bookmarkStart w:id="117" w:name="_Toc53173237"/>
      <w:bookmarkStart w:id="118" w:name="_Toc53173606"/>
      <w:bookmarkStart w:id="119" w:name="_Toc61118873"/>
      <w:bookmarkStart w:id="120" w:name="_Toc61119255"/>
      <w:bookmarkStart w:id="121" w:name="_Toc61119636"/>
      <w:bookmarkStart w:id="122" w:name="_Toc67923827"/>
      <w:ins w:id="123" w:author="Nokia- Tuomo Säynäjäkangas" w:date="2021-04-29T13:02:00Z">
        <w:r w:rsidRPr="00C92ADC">
          <w:rPr>
            <w:sz w:val="20"/>
            <w:lang w:eastAsia="en-GB"/>
          </w:rPr>
          <w:t>6.5A.2.</w:t>
        </w:r>
      </w:ins>
      <w:ins w:id="124" w:author="Nokia- Tuomo Säynäjäkangas" w:date="2021-04-29T13:05:00Z">
        <w:r>
          <w:rPr>
            <w:sz w:val="20"/>
            <w:lang w:eastAsia="en-GB"/>
          </w:rPr>
          <w:t>2.0.2</w:t>
        </w:r>
      </w:ins>
      <w:ins w:id="125" w:author="Nokia- Tuomo Säynäjäkangas" w:date="2021-04-29T13:02:00Z">
        <w:r w:rsidRPr="00C92ADC">
          <w:rPr>
            <w:sz w:val="20"/>
            <w:lang w:eastAsia="en-GB"/>
          </w:rPr>
          <w:tab/>
          <w:t>Adjacent channel leakage ratio for CA intra-band non-contiguous UL CA</w:t>
        </w:r>
      </w:ins>
      <w:bookmarkEnd w:id="115"/>
      <w:bookmarkEnd w:id="116"/>
      <w:bookmarkEnd w:id="117"/>
      <w:bookmarkEnd w:id="118"/>
      <w:bookmarkEnd w:id="119"/>
      <w:bookmarkEnd w:id="120"/>
      <w:bookmarkEnd w:id="121"/>
      <w:bookmarkEnd w:id="122"/>
    </w:p>
    <w:p w14:paraId="47CA672B" w14:textId="77777777" w:rsidR="00C92ADC" w:rsidRPr="00C92ADC" w:rsidRDefault="00C92ADC" w:rsidP="00C92ADC">
      <w:pPr>
        <w:pStyle w:val="TAN"/>
        <w:overflowPunct w:val="0"/>
        <w:autoSpaceDE w:val="0"/>
        <w:autoSpaceDN w:val="0"/>
        <w:adjustRightInd w:val="0"/>
        <w:textAlignment w:val="baseline"/>
        <w:rPr>
          <w:ins w:id="126" w:author="Nokia- Tuomo Säynäjäkangas" w:date="2021-04-29T13:02:00Z"/>
          <w:sz w:val="20"/>
          <w:lang w:eastAsia="en-GB"/>
        </w:rPr>
      </w:pPr>
    </w:p>
    <w:p w14:paraId="15FA55E7" w14:textId="4808D982" w:rsidR="00C92ADC" w:rsidRPr="00C04A08" w:rsidRDefault="00C92ADC" w:rsidP="00C92ADC">
      <w:pPr>
        <w:rPr>
          <w:ins w:id="127" w:author="Nokia- Tuomo Säynäjäkangas" w:date="2021-04-29T13:02:00Z"/>
          <w:rFonts w:eastAsia="Malgun Gothic"/>
        </w:rPr>
      </w:pPr>
      <w:ins w:id="128" w:author="Nokia- Tuomo Säynäjäkangas" w:date="2021-04-29T13:02:00Z">
        <w:r w:rsidRPr="00C04A08">
          <w:rPr>
            <w:lang w:eastAsia="ko-KR"/>
          </w:rPr>
          <w:t xml:space="preserve">For intra-band non-contiguous carrier aggregation, </w:t>
        </w:r>
        <w:r w:rsidRPr="00C04A08">
          <w:rPr>
            <w:rFonts w:eastAsia="Malgun Gothic"/>
          </w:rPr>
          <w:t xml:space="preserve">adjacent channel leakage power ratio </w:t>
        </w:r>
        <w:r w:rsidRPr="00C04A08">
          <w:t>(CA NR</w:t>
        </w:r>
        <w:r w:rsidRPr="00C04A08">
          <w:rPr>
            <w:vertAlign w:val="subscript"/>
          </w:rPr>
          <w:t>ACLR</w:t>
        </w:r>
        <w:r w:rsidRPr="00C04A08">
          <w:t xml:space="preserve">) </w:t>
        </w:r>
        <w:r w:rsidRPr="00C04A08">
          <w:rPr>
            <w:rFonts w:eastAsia="Malgun Gothic"/>
          </w:rPr>
          <w:t xml:space="preserve">is the ratio of the sum of the filtered mean powers centred on each </w:t>
        </w:r>
        <w:r w:rsidRPr="00C04A08">
          <w:rPr>
            <w:lang w:eastAsia="x-none"/>
          </w:rPr>
          <w:t>sub-block bandwidth</w:t>
        </w:r>
        <w:r w:rsidRPr="00C04A08">
          <w:rPr>
            <w:rFonts w:eastAsia="Malgun Gothic"/>
          </w:rPr>
          <w:t xml:space="preserve"> to the filtered mean power centred on an adjacent sub-block frequency at nominal spacing equal to the sub-block bandwidth. </w:t>
        </w:r>
        <w:r w:rsidRPr="00C04A08">
          <w:t>The power in the configured UL CCs and power in the sub-block bandwidth adjacent to each sub-block of configured UL CCs are measured with rectangular filters with measurement bandwidths specified in Table 6.5A.2.</w:t>
        </w:r>
      </w:ins>
      <w:ins w:id="129" w:author="Nokia- Tuomo Säynäjäkangas" w:date="2021-04-29T13:18:00Z">
        <w:r w:rsidR="009F7C85">
          <w:t>2.0.2-1</w:t>
        </w:r>
      </w:ins>
      <w:ins w:id="130" w:author="Nokia- Tuomo Säynäjäkangas" w:date="2021-04-29T13:02:00Z">
        <w:r w:rsidRPr="00C04A08">
          <w:t>. In case a sub-block consists of a single component carrier, the measurement bandwidths and adjacent frequency offset from subclause 6.5.2.3 shall be used. If the measured adjacent sub-block power is greater than -35 dBm then the CA NR</w:t>
        </w:r>
        <w:r w:rsidRPr="00C04A08">
          <w:rPr>
            <w:vertAlign w:val="subscript"/>
          </w:rPr>
          <w:t>ACLR</w:t>
        </w:r>
        <w:r w:rsidRPr="00C04A08">
          <w:t xml:space="preserve"> shall be higher than the value specified in Table </w:t>
        </w:r>
      </w:ins>
      <w:ins w:id="131" w:author="Nokia- Tuomo Säynäjäkangas" w:date="2021-04-29T13:19:00Z">
        <w:r w:rsidR="009F7C85" w:rsidRPr="00C04A08">
          <w:t>6.5A.2.</w:t>
        </w:r>
        <w:r w:rsidR="009F7C85">
          <w:t>2.0.2-1</w:t>
        </w:r>
      </w:ins>
      <w:ins w:id="132" w:author="Nokia- Tuomo Säynäjäkangas" w:date="2021-04-29T13:02:00Z">
        <w:r w:rsidRPr="00C04A08">
          <w:t>.</w:t>
        </w:r>
      </w:ins>
    </w:p>
    <w:p w14:paraId="3FBE47AC" w14:textId="77777777" w:rsidR="00C92ADC" w:rsidRPr="00C04A08" w:rsidRDefault="00C92ADC" w:rsidP="00C92ADC">
      <w:pPr>
        <w:rPr>
          <w:ins w:id="133" w:author="Nokia- Tuomo Säynäjäkangas" w:date="2021-04-29T13:02:00Z"/>
          <w:rFonts w:eastAsia="Malgun Gothic"/>
        </w:rPr>
      </w:pPr>
      <w:ins w:id="134" w:author="Nokia- Tuomo Säynäjäkangas" w:date="2021-04-29T13:02:00Z">
        <w:r w:rsidRPr="00C04A08">
          <w:rPr>
            <w:rFonts w:eastAsia="Malgun Gothic"/>
          </w:rPr>
          <w:lastRenderedPageBreak/>
          <w:t>No requirement applies in the gap between neighbouring sub-blocks if the frequency span between the lowest edge of the</w:t>
        </w:r>
        <w:r w:rsidRPr="00C04A08">
          <w:rPr>
            <w:lang w:eastAsia="x-none"/>
          </w:rPr>
          <w:t xml:space="preserve"> </w:t>
        </w:r>
        <w:r w:rsidRPr="00C04A08">
          <w:rPr>
            <w:rFonts w:eastAsia="Malgun Gothic"/>
          </w:rPr>
          <w:t xml:space="preserve">upper sub-block and the highest edge </w:t>
        </w:r>
        <w:r w:rsidRPr="00C04A08">
          <w:rPr>
            <w:lang w:eastAsia="x-none"/>
          </w:rPr>
          <w:t>of</w:t>
        </w:r>
        <w:r w:rsidRPr="00C04A08">
          <w:rPr>
            <w:rFonts w:eastAsia="Malgun Gothic"/>
          </w:rPr>
          <w:t xml:space="preserve"> the lower sub-block is smaller than the</w:t>
        </w:r>
        <w:r w:rsidRPr="00C04A08">
          <w:rPr>
            <w:lang w:eastAsia="x-none"/>
          </w:rPr>
          <w:t xml:space="preserve"> bandwidth of</w:t>
        </w:r>
        <w:r w:rsidRPr="00C04A08">
          <w:rPr>
            <w:rFonts w:eastAsia="Malgun Gothic"/>
          </w:rPr>
          <w:t xml:space="preserve"> either sub-block.</w:t>
        </w:r>
      </w:ins>
    </w:p>
    <w:p w14:paraId="01D079A4" w14:textId="1EC3F658" w:rsidR="00C92ADC" w:rsidRPr="00C04A08" w:rsidRDefault="00C92ADC" w:rsidP="00C92ADC">
      <w:pPr>
        <w:pStyle w:val="TH"/>
        <w:rPr>
          <w:ins w:id="135" w:author="Nokia- Tuomo Säynäjäkangas" w:date="2021-04-29T13:02:00Z"/>
        </w:rPr>
      </w:pPr>
      <w:ins w:id="136" w:author="Nokia- Tuomo Säynäjäkangas" w:date="2021-04-29T13:02:00Z">
        <w:r w:rsidRPr="00C04A08">
          <w:t>Table 6.5A.2.</w:t>
        </w:r>
      </w:ins>
      <w:ins w:id="137" w:author="Nokia- Tuomo Säynäjäkangas" w:date="2021-04-29T13:17:00Z">
        <w:r w:rsidR="009F7C85">
          <w:t>2.0.2</w:t>
        </w:r>
      </w:ins>
      <w:ins w:id="138" w:author="Nokia- Tuomo Säynäjäkangas" w:date="2021-04-29T13:02:00Z">
        <w:r w:rsidRPr="00C04A08">
          <w:t>-</w:t>
        </w:r>
      </w:ins>
      <w:ins w:id="139" w:author="Nokia- Tuomo Säynäjäkangas" w:date="2021-04-29T13:17:00Z">
        <w:r w:rsidR="009F7C85">
          <w:t>1</w:t>
        </w:r>
      </w:ins>
      <w:ins w:id="140" w:author="Nokia- Tuomo Säynäjäkangas" w:date="2021-04-29T13:02:00Z">
        <w:r w:rsidRPr="00C04A08">
          <w:t>: General requirements for NC UL CA NR</w:t>
        </w:r>
        <w:r w:rsidRPr="00C04A08">
          <w:rPr>
            <w:vertAlign w:val="subscript"/>
          </w:rPr>
          <w:t>ACLR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C92ADC" w:rsidRPr="00C04A08" w14:paraId="027119F5" w14:textId="77777777" w:rsidTr="00C92ADC">
        <w:trPr>
          <w:jc w:val="center"/>
          <w:ins w:id="141" w:author="Nokia- Tuomo Säynäjäkangas" w:date="2021-04-29T13:02:00Z"/>
        </w:trPr>
        <w:tc>
          <w:tcPr>
            <w:tcW w:w="4032" w:type="dxa"/>
            <w:tcBorders>
              <w:bottom w:val="nil"/>
            </w:tcBorders>
            <w:shd w:val="clear" w:color="auto" w:fill="auto"/>
          </w:tcPr>
          <w:p w14:paraId="35D72820" w14:textId="77777777" w:rsidR="00C92ADC" w:rsidRPr="00C04A08" w:rsidRDefault="00C92ADC" w:rsidP="00C92ADC">
            <w:pPr>
              <w:pStyle w:val="TAH"/>
              <w:rPr>
                <w:ins w:id="142" w:author="Nokia- Tuomo Säynäjäkangas" w:date="2021-04-29T13:02:00Z"/>
              </w:rPr>
            </w:pPr>
          </w:p>
        </w:tc>
        <w:tc>
          <w:tcPr>
            <w:tcW w:w="4032" w:type="dxa"/>
          </w:tcPr>
          <w:p w14:paraId="1A2B192A" w14:textId="77777777" w:rsidR="00C92ADC" w:rsidRPr="00C04A08" w:rsidRDefault="00C92ADC" w:rsidP="00C92ADC">
            <w:pPr>
              <w:pStyle w:val="TAH"/>
              <w:rPr>
                <w:ins w:id="143" w:author="Nokia- Tuomo Säynäjäkangas" w:date="2021-04-29T13:02:00Z"/>
              </w:rPr>
            </w:pPr>
            <w:ins w:id="144" w:author="Nokia- Tuomo Säynäjäkangas" w:date="2021-04-29T13:02:00Z">
              <w:r w:rsidRPr="00C04A08">
                <w:t>CA bandwidth class / CA NR</w:t>
              </w:r>
              <w:r w:rsidRPr="00C04A08">
                <w:rPr>
                  <w:vertAlign w:val="subscript"/>
                </w:rPr>
                <w:t>ACLR</w:t>
              </w:r>
              <w:r w:rsidRPr="00C04A08">
                <w:t xml:space="preserve"> / Measurement bandwidth</w:t>
              </w:r>
            </w:ins>
          </w:p>
        </w:tc>
      </w:tr>
      <w:tr w:rsidR="00C92ADC" w:rsidRPr="00C04A08" w14:paraId="5F7F961A" w14:textId="77777777" w:rsidTr="00C92ADC">
        <w:trPr>
          <w:jc w:val="center"/>
          <w:ins w:id="145" w:author="Nokia- Tuomo Säynäjäkangas" w:date="2021-04-29T13:02:00Z"/>
        </w:trPr>
        <w:tc>
          <w:tcPr>
            <w:tcW w:w="4032" w:type="dxa"/>
            <w:tcBorders>
              <w:top w:val="nil"/>
            </w:tcBorders>
            <w:shd w:val="clear" w:color="auto" w:fill="auto"/>
          </w:tcPr>
          <w:p w14:paraId="47FD7A3C" w14:textId="77777777" w:rsidR="00C92ADC" w:rsidRPr="00C04A08" w:rsidRDefault="00C92ADC" w:rsidP="00C92ADC">
            <w:pPr>
              <w:pStyle w:val="TAH"/>
              <w:rPr>
                <w:ins w:id="146" w:author="Nokia- Tuomo Säynäjäkangas" w:date="2021-04-29T13:02:00Z"/>
              </w:rPr>
            </w:pPr>
          </w:p>
        </w:tc>
        <w:tc>
          <w:tcPr>
            <w:tcW w:w="4032" w:type="dxa"/>
            <w:vAlign w:val="center"/>
          </w:tcPr>
          <w:p w14:paraId="62472C69" w14:textId="77777777" w:rsidR="00C92ADC" w:rsidRPr="00C04A08" w:rsidRDefault="00C92ADC" w:rsidP="00C92ADC">
            <w:pPr>
              <w:pStyle w:val="TAH"/>
              <w:rPr>
                <w:ins w:id="147" w:author="Nokia- Tuomo Säynäjäkangas" w:date="2021-04-29T13:02:00Z"/>
              </w:rPr>
            </w:pPr>
            <w:ins w:id="148" w:author="Nokia- Tuomo Säynäjäkangas" w:date="2021-04-29T13:02:00Z">
              <w:r w:rsidRPr="00C04A08">
                <w:t>Any CA bandwidth class</w:t>
              </w:r>
            </w:ins>
          </w:p>
        </w:tc>
      </w:tr>
      <w:tr w:rsidR="00C92ADC" w:rsidRPr="00C04A08" w14:paraId="35D130AD" w14:textId="77777777" w:rsidTr="00C92ADC">
        <w:trPr>
          <w:trHeight w:val="186"/>
          <w:jc w:val="center"/>
          <w:ins w:id="149" w:author="Nokia- Tuomo Säynäjäkangas" w:date="2021-04-29T13:02:00Z"/>
        </w:trPr>
        <w:tc>
          <w:tcPr>
            <w:tcW w:w="4032" w:type="dxa"/>
            <w:vAlign w:val="center"/>
          </w:tcPr>
          <w:p w14:paraId="3CAE5B1B" w14:textId="77777777" w:rsidR="00C92ADC" w:rsidRPr="00C04A08" w:rsidRDefault="00C92ADC" w:rsidP="00C92ADC">
            <w:pPr>
              <w:pStyle w:val="TAC"/>
              <w:rPr>
                <w:ins w:id="150" w:author="Nokia- Tuomo Säynäjäkangas" w:date="2021-04-29T13:02:00Z"/>
              </w:rPr>
            </w:pPr>
            <w:ins w:id="151" w:author="Nokia- Tuomo Säynäjäkangas" w:date="2021-04-29T13:02:00Z">
              <w:r w:rsidRPr="00C04A08">
                <w:t>CA NR</w:t>
              </w:r>
              <w:r w:rsidRPr="00C04A08">
                <w:rPr>
                  <w:vertAlign w:val="subscript"/>
                </w:rPr>
                <w:t xml:space="preserve">ACLR </w:t>
              </w:r>
              <w:r w:rsidRPr="00C04A08">
                <w:t>for band n257, n258, n261</w:t>
              </w:r>
            </w:ins>
          </w:p>
        </w:tc>
        <w:tc>
          <w:tcPr>
            <w:tcW w:w="4032" w:type="dxa"/>
          </w:tcPr>
          <w:p w14:paraId="07E9F7B9" w14:textId="77777777" w:rsidR="00C92ADC" w:rsidRPr="00C04A08" w:rsidRDefault="00C92ADC" w:rsidP="00C92ADC">
            <w:pPr>
              <w:pStyle w:val="TAC"/>
              <w:rPr>
                <w:ins w:id="152" w:author="Nokia- Tuomo Säynäjäkangas" w:date="2021-04-29T13:02:00Z"/>
              </w:rPr>
            </w:pPr>
            <w:ins w:id="153" w:author="Nokia- Tuomo Säynäjäkangas" w:date="2021-04-29T13:02:00Z">
              <w:r w:rsidRPr="00C04A08">
                <w:t>17 dB</w:t>
              </w:r>
            </w:ins>
          </w:p>
        </w:tc>
      </w:tr>
      <w:tr w:rsidR="00C92ADC" w:rsidRPr="00C04A08" w14:paraId="3F46525A" w14:textId="77777777" w:rsidTr="00C92ADC">
        <w:trPr>
          <w:jc w:val="center"/>
          <w:ins w:id="154" w:author="Nokia- Tuomo Säynäjäkangas" w:date="2021-04-29T13:02:00Z"/>
        </w:trPr>
        <w:tc>
          <w:tcPr>
            <w:tcW w:w="4032" w:type="dxa"/>
            <w:vAlign w:val="center"/>
          </w:tcPr>
          <w:p w14:paraId="354526BA" w14:textId="77777777" w:rsidR="00C92ADC" w:rsidRPr="00C04A08" w:rsidRDefault="00C92ADC" w:rsidP="00C92ADC">
            <w:pPr>
              <w:pStyle w:val="TAC"/>
              <w:rPr>
                <w:ins w:id="155" w:author="Nokia- Tuomo Säynäjäkangas" w:date="2021-04-29T13:02:00Z"/>
              </w:rPr>
            </w:pPr>
            <w:ins w:id="156" w:author="Nokia- Tuomo Säynäjäkangas" w:date="2021-04-29T13:02:00Z">
              <w:r w:rsidRPr="00C04A08">
                <w:t>CA NR</w:t>
              </w:r>
              <w:r w:rsidRPr="00C04A08">
                <w:rPr>
                  <w:vertAlign w:val="subscript"/>
                </w:rPr>
                <w:t xml:space="preserve">ACLR </w:t>
              </w:r>
              <w:r w:rsidRPr="00C04A08">
                <w:t>for band n260</w:t>
              </w:r>
            </w:ins>
          </w:p>
        </w:tc>
        <w:tc>
          <w:tcPr>
            <w:tcW w:w="4032" w:type="dxa"/>
          </w:tcPr>
          <w:p w14:paraId="38EB8B28" w14:textId="77777777" w:rsidR="00C92ADC" w:rsidRPr="00C04A08" w:rsidRDefault="00C92ADC" w:rsidP="00C92ADC">
            <w:pPr>
              <w:pStyle w:val="TAC"/>
              <w:rPr>
                <w:ins w:id="157" w:author="Nokia- Tuomo Säynäjäkangas" w:date="2021-04-29T13:02:00Z"/>
              </w:rPr>
            </w:pPr>
            <w:ins w:id="158" w:author="Nokia- Tuomo Säynäjäkangas" w:date="2021-04-29T13:02:00Z">
              <w:r w:rsidRPr="00C04A08">
                <w:t>16 dB</w:t>
              </w:r>
            </w:ins>
          </w:p>
        </w:tc>
      </w:tr>
      <w:tr w:rsidR="00C92ADC" w:rsidRPr="00C04A08" w14:paraId="21232ADF" w14:textId="77777777" w:rsidTr="00C92ADC">
        <w:trPr>
          <w:jc w:val="center"/>
          <w:ins w:id="159" w:author="Nokia- Tuomo Säynäjäkangas" w:date="2021-04-29T13:02:00Z"/>
        </w:trPr>
        <w:tc>
          <w:tcPr>
            <w:tcW w:w="4032" w:type="dxa"/>
            <w:vAlign w:val="center"/>
          </w:tcPr>
          <w:p w14:paraId="07D211DA" w14:textId="77777777" w:rsidR="00C92ADC" w:rsidRPr="00C04A08" w:rsidRDefault="00C92ADC" w:rsidP="00C92ADC">
            <w:pPr>
              <w:pStyle w:val="TAC"/>
              <w:rPr>
                <w:ins w:id="160" w:author="Nokia- Tuomo Säynäjäkangas" w:date="2021-04-29T13:02:00Z"/>
              </w:rPr>
            </w:pPr>
            <w:ins w:id="161" w:author="Nokia- Tuomo Säynäjäkangas" w:date="2021-04-29T13:02:00Z">
              <w:r w:rsidRPr="00C04A08">
                <w:t>NR channel measurement bandwidth</w:t>
              </w:r>
              <w:r w:rsidRPr="00C04A08">
                <w:rPr>
                  <w:vertAlign w:val="superscript"/>
                </w:rPr>
                <w:t>1</w:t>
              </w:r>
            </w:ins>
          </w:p>
        </w:tc>
        <w:tc>
          <w:tcPr>
            <w:tcW w:w="4032" w:type="dxa"/>
          </w:tcPr>
          <w:p w14:paraId="210392CB" w14:textId="77777777" w:rsidR="00C92ADC" w:rsidRPr="00C04A08" w:rsidRDefault="00C92ADC" w:rsidP="00C92ADC">
            <w:pPr>
              <w:pStyle w:val="TAC"/>
              <w:rPr>
                <w:ins w:id="162" w:author="Nokia- Tuomo Säynäjäkangas" w:date="2021-04-29T13:02:00Z"/>
              </w:rPr>
            </w:pPr>
            <w:ins w:id="163" w:author="Nokia- Tuomo Säynäjäkangas" w:date="2021-04-29T13:02:00Z">
              <w:r w:rsidRPr="00C04A08">
                <w:sym w:font="Symbol" w:char="F053"/>
              </w:r>
              <w:r w:rsidRPr="00C04A08">
                <w:t>(</w:t>
              </w:r>
              <w:proofErr w:type="spellStart"/>
              <w:r w:rsidRPr="00C04A08">
                <w:t>BW</w:t>
              </w:r>
              <w:r w:rsidRPr="00C04A08">
                <w:rPr>
                  <w:vertAlign w:val="subscript"/>
                </w:rPr>
                <w:t>Channel,block</w:t>
              </w:r>
              <w:proofErr w:type="spellEnd"/>
              <w:r w:rsidRPr="00C04A08">
                <w:t>)</w:t>
              </w:r>
            </w:ins>
          </w:p>
        </w:tc>
      </w:tr>
      <w:tr w:rsidR="00C92ADC" w:rsidRPr="00C04A08" w14:paraId="13B6BAB8" w14:textId="77777777" w:rsidTr="00C92ADC">
        <w:trPr>
          <w:jc w:val="center"/>
          <w:ins w:id="164" w:author="Nokia- Tuomo Säynäjäkangas" w:date="2021-04-29T13:02:00Z"/>
        </w:trPr>
        <w:tc>
          <w:tcPr>
            <w:tcW w:w="4032" w:type="dxa"/>
            <w:vAlign w:val="center"/>
          </w:tcPr>
          <w:p w14:paraId="5D307E88" w14:textId="77777777" w:rsidR="00C92ADC" w:rsidRPr="00C04A08" w:rsidRDefault="00C92ADC" w:rsidP="00C92ADC">
            <w:pPr>
              <w:pStyle w:val="TAC"/>
              <w:rPr>
                <w:ins w:id="165" w:author="Nokia- Tuomo Säynäjäkangas" w:date="2021-04-29T13:02:00Z"/>
              </w:rPr>
            </w:pPr>
            <w:ins w:id="166" w:author="Nokia- Tuomo Säynäjäkangas" w:date="2021-04-29T13:02:00Z">
              <w:r w:rsidRPr="00C04A08">
                <w:t>Adjacent sub-block centre frequency offset (in MHz)</w:t>
              </w:r>
            </w:ins>
          </w:p>
        </w:tc>
        <w:tc>
          <w:tcPr>
            <w:tcW w:w="4032" w:type="dxa"/>
          </w:tcPr>
          <w:p w14:paraId="28731939" w14:textId="77777777" w:rsidR="00C92ADC" w:rsidRPr="00C04A08" w:rsidRDefault="00C92ADC" w:rsidP="00C92ADC">
            <w:pPr>
              <w:pStyle w:val="TAC"/>
              <w:rPr>
                <w:ins w:id="167" w:author="Nokia- Tuomo Säynäjäkangas" w:date="2021-04-29T13:02:00Z"/>
              </w:rPr>
            </w:pPr>
            <w:ins w:id="168" w:author="Nokia- Tuomo Säynäjäkangas" w:date="2021-04-29T13:02:00Z">
              <w:r w:rsidRPr="00C04A08">
                <w:t xml:space="preserve">+ </w:t>
              </w:r>
              <w:proofErr w:type="spellStart"/>
              <w:r w:rsidRPr="00C04A08">
                <w:t>BW</w:t>
              </w:r>
              <w:r w:rsidRPr="00C04A08">
                <w:rPr>
                  <w:vertAlign w:val="subscript"/>
                </w:rPr>
                <w:t>Channel,block</w:t>
              </w:r>
              <w:proofErr w:type="spellEnd"/>
            </w:ins>
          </w:p>
          <w:p w14:paraId="629B762C" w14:textId="77777777" w:rsidR="00C92ADC" w:rsidRPr="00C04A08" w:rsidRDefault="00C92ADC" w:rsidP="00C92ADC">
            <w:pPr>
              <w:pStyle w:val="TAC"/>
              <w:rPr>
                <w:ins w:id="169" w:author="Nokia- Tuomo Säynäjäkangas" w:date="2021-04-29T13:02:00Z"/>
              </w:rPr>
            </w:pPr>
            <w:ins w:id="170" w:author="Nokia- Tuomo Säynäjäkangas" w:date="2021-04-29T13:02:00Z">
              <w:r w:rsidRPr="00C04A08">
                <w:t>/</w:t>
              </w:r>
            </w:ins>
          </w:p>
          <w:p w14:paraId="0111675B" w14:textId="77777777" w:rsidR="00C92ADC" w:rsidRPr="00C04A08" w:rsidRDefault="00C92ADC" w:rsidP="00C92ADC">
            <w:pPr>
              <w:pStyle w:val="TAC"/>
              <w:rPr>
                <w:ins w:id="171" w:author="Nokia- Tuomo Säynäjäkangas" w:date="2021-04-29T13:02:00Z"/>
              </w:rPr>
            </w:pPr>
            <w:ins w:id="172" w:author="Nokia- Tuomo Säynäjäkangas" w:date="2021-04-29T13:02:00Z">
              <w:r w:rsidRPr="00C04A08">
                <w:t xml:space="preserve">- </w:t>
              </w:r>
              <w:proofErr w:type="spellStart"/>
              <w:r w:rsidRPr="00C04A08">
                <w:t>BW</w:t>
              </w:r>
              <w:r w:rsidRPr="00C04A08">
                <w:rPr>
                  <w:vertAlign w:val="subscript"/>
                </w:rPr>
                <w:t>Channel_block</w:t>
              </w:r>
              <w:proofErr w:type="spellEnd"/>
            </w:ins>
          </w:p>
        </w:tc>
      </w:tr>
      <w:tr w:rsidR="00C92ADC" w:rsidRPr="00C04A08" w14:paraId="4575C4EF" w14:textId="77777777" w:rsidTr="00C92ADC">
        <w:trPr>
          <w:jc w:val="center"/>
          <w:ins w:id="173" w:author="Nokia- Tuomo Säynäjäkangas" w:date="2021-04-29T13:02:00Z"/>
        </w:trPr>
        <w:tc>
          <w:tcPr>
            <w:tcW w:w="8064" w:type="dxa"/>
            <w:gridSpan w:val="2"/>
            <w:vAlign w:val="center"/>
          </w:tcPr>
          <w:p w14:paraId="6425E236" w14:textId="77777777" w:rsidR="00C92ADC" w:rsidRPr="00C04A08" w:rsidRDefault="00C92ADC" w:rsidP="00C92ADC">
            <w:pPr>
              <w:pStyle w:val="TAN"/>
              <w:rPr>
                <w:ins w:id="174" w:author="Nokia- Tuomo Säynäjäkangas" w:date="2021-04-29T13:02:00Z"/>
              </w:rPr>
            </w:pPr>
            <w:ins w:id="175" w:author="Nokia- Tuomo Säynäjäkangas" w:date="2021-04-29T13:02:00Z">
              <w:r w:rsidRPr="00C04A08">
                <w:t>NOTE 1:</w:t>
              </w:r>
              <w:r w:rsidRPr="00C04A08">
                <w:tab/>
              </w:r>
              <w:proofErr w:type="spellStart"/>
              <w:r w:rsidRPr="00C04A08">
                <w:t>BWChannel_block</w:t>
              </w:r>
              <w:proofErr w:type="spellEnd"/>
              <w:r w:rsidRPr="00C04A08">
                <w:t xml:space="preserve"> is defined in clause 5.3A.2. </w:t>
              </w:r>
            </w:ins>
          </w:p>
          <w:p w14:paraId="1C640DE5" w14:textId="77777777" w:rsidR="00C92ADC" w:rsidRPr="00C04A08" w:rsidRDefault="00C92ADC" w:rsidP="00C92ADC">
            <w:pPr>
              <w:pStyle w:val="TAN"/>
              <w:rPr>
                <w:ins w:id="176" w:author="Nokia- Tuomo Säynäjäkangas" w:date="2021-04-29T13:02:00Z"/>
              </w:rPr>
            </w:pPr>
            <w:ins w:id="177" w:author="Nokia- Tuomo Säynäjäkangas" w:date="2021-04-29T13:02:00Z">
              <w:r w:rsidRPr="00C04A08">
                <w:t>NOTE 2: ‘Adjacent sub-block centre frequency offset’ is defined for each sub-block in the UL CA configuration</w:t>
              </w:r>
            </w:ins>
          </w:p>
        </w:tc>
      </w:tr>
    </w:tbl>
    <w:p w14:paraId="5A87D1E9" w14:textId="77777777" w:rsidR="00C92ADC" w:rsidRPr="00D132BB" w:rsidRDefault="00C92ADC" w:rsidP="00455212"/>
    <w:p w14:paraId="22CAABFE" w14:textId="77777777" w:rsidR="008F4C56" w:rsidRDefault="008F4C56" w:rsidP="002C29C7">
      <w:pPr>
        <w:pStyle w:val="EditorsNote"/>
        <w:jc w:val="center"/>
        <w:rPr>
          <w:b/>
          <w:bCs/>
          <w:sz w:val="24"/>
          <w:szCs w:val="24"/>
          <w:highlight w:val="yellow"/>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487BCFEC" w14:textId="77777777" w:rsidR="002C29C7" w:rsidRDefault="002C29C7" w:rsidP="00D3568C">
      <w:pPr>
        <w:pStyle w:val="EditorsNote"/>
        <w:jc w:val="center"/>
        <w:rPr>
          <w:b/>
          <w:bCs/>
          <w:sz w:val="24"/>
          <w:szCs w:val="24"/>
        </w:rPr>
      </w:pPr>
    </w:p>
    <w:p w14:paraId="2BC18858" w14:textId="77777777" w:rsidR="00D3568C" w:rsidRDefault="00D3568C" w:rsidP="00D3568C"/>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C92ADC" w:rsidRDefault="00C92ADC">
      <w:r>
        <w:separator/>
      </w:r>
    </w:p>
  </w:endnote>
  <w:endnote w:type="continuationSeparator" w:id="0">
    <w:p w14:paraId="79B50F27" w14:textId="77777777" w:rsidR="00C92ADC" w:rsidRDefault="00C92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C92ADC" w:rsidRDefault="00C92A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C92ADC" w:rsidRDefault="00C92A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C92ADC" w:rsidRDefault="00C92A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C92ADC" w:rsidRDefault="00C92ADC">
      <w:r>
        <w:separator/>
      </w:r>
    </w:p>
  </w:footnote>
  <w:footnote w:type="continuationSeparator" w:id="0">
    <w:p w14:paraId="30A7918D" w14:textId="77777777" w:rsidR="00C92ADC" w:rsidRDefault="00C92A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92ADC" w:rsidRDefault="00C92A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C92ADC" w:rsidRDefault="00C92A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C92ADC" w:rsidRDefault="00C92A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92ADC" w:rsidRDefault="00C92AD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92ADC" w:rsidRDefault="00C92AD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92ADC" w:rsidRDefault="00C92A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76A5B"/>
    <w:multiLevelType w:val="hybridMultilevel"/>
    <w:tmpl w:val="C6DEB33E"/>
    <w:lvl w:ilvl="0" w:tplc="A9269746">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4"/>
  </w:num>
  <w:num w:numId="3">
    <w:abstractNumId w:val="3"/>
  </w:num>
  <w:num w:numId="4">
    <w:abstractNumId w:val="15"/>
  </w:num>
  <w:num w:numId="5">
    <w:abstractNumId w:val="11"/>
  </w:num>
  <w:num w:numId="6">
    <w:abstractNumId w:val="22"/>
  </w:num>
  <w:num w:numId="7">
    <w:abstractNumId w:val="25"/>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6"/>
  </w:num>
  <w:num w:numId="10">
    <w:abstractNumId w:val="8"/>
  </w:num>
  <w:num w:numId="11">
    <w:abstractNumId w:val="4"/>
  </w:num>
  <w:num w:numId="12">
    <w:abstractNumId w:val="12"/>
  </w:num>
  <w:num w:numId="13">
    <w:abstractNumId w:val="14"/>
  </w:num>
  <w:num w:numId="14">
    <w:abstractNumId w:val="9"/>
  </w:num>
  <w:num w:numId="15">
    <w:abstractNumId w:val="21"/>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7"/>
  </w:num>
  <w:num w:numId="23">
    <w:abstractNumId w:val="18"/>
  </w:num>
  <w:num w:numId="24">
    <w:abstractNumId w:val="19"/>
  </w:num>
  <w:num w:numId="25">
    <w:abstractNumId w:val="13"/>
  </w:num>
  <w:num w:numId="26">
    <w:abstractNumId w:val="5"/>
  </w:num>
  <w:num w:numId="27">
    <w:abstractNumId w:val="10"/>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86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628"/>
    <w:rsid w:val="00051A3D"/>
    <w:rsid w:val="00064F12"/>
    <w:rsid w:val="00074D61"/>
    <w:rsid w:val="00081BA7"/>
    <w:rsid w:val="0009057A"/>
    <w:rsid w:val="00092690"/>
    <w:rsid w:val="00094580"/>
    <w:rsid w:val="000A6394"/>
    <w:rsid w:val="000B2227"/>
    <w:rsid w:val="000B7FED"/>
    <w:rsid w:val="000C038A"/>
    <w:rsid w:val="000C2B5E"/>
    <w:rsid w:val="000C6598"/>
    <w:rsid w:val="000C7872"/>
    <w:rsid w:val="000D0A6B"/>
    <w:rsid w:val="000D44B3"/>
    <w:rsid w:val="000E294B"/>
    <w:rsid w:val="00145D43"/>
    <w:rsid w:val="00173795"/>
    <w:rsid w:val="00190ED8"/>
    <w:rsid w:val="00192C46"/>
    <w:rsid w:val="00194EA6"/>
    <w:rsid w:val="001A08B3"/>
    <w:rsid w:val="001A7B60"/>
    <w:rsid w:val="001B52F0"/>
    <w:rsid w:val="001B7A65"/>
    <w:rsid w:val="001C6165"/>
    <w:rsid w:val="001E41F3"/>
    <w:rsid w:val="00211CE6"/>
    <w:rsid w:val="002157AD"/>
    <w:rsid w:val="0026004D"/>
    <w:rsid w:val="002640DD"/>
    <w:rsid w:val="00275D12"/>
    <w:rsid w:val="002837FD"/>
    <w:rsid w:val="00284FEB"/>
    <w:rsid w:val="002860C4"/>
    <w:rsid w:val="002B1DEB"/>
    <w:rsid w:val="002B4825"/>
    <w:rsid w:val="002B5741"/>
    <w:rsid w:val="002C29C7"/>
    <w:rsid w:val="002C3642"/>
    <w:rsid w:val="002C55BA"/>
    <w:rsid w:val="002D441B"/>
    <w:rsid w:val="002D487B"/>
    <w:rsid w:val="002E3493"/>
    <w:rsid w:val="002E472E"/>
    <w:rsid w:val="00305409"/>
    <w:rsid w:val="003058DA"/>
    <w:rsid w:val="003128D2"/>
    <w:rsid w:val="00343D4C"/>
    <w:rsid w:val="003609EF"/>
    <w:rsid w:val="0036231A"/>
    <w:rsid w:val="003660AF"/>
    <w:rsid w:val="00374DD4"/>
    <w:rsid w:val="00390F0A"/>
    <w:rsid w:val="00396602"/>
    <w:rsid w:val="003B5ECE"/>
    <w:rsid w:val="003D22E2"/>
    <w:rsid w:val="003D324D"/>
    <w:rsid w:val="003E02B0"/>
    <w:rsid w:val="003E1A36"/>
    <w:rsid w:val="003E662F"/>
    <w:rsid w:val="003E69F7"/>
    <w:rsid w:val="003F6E82"/>
    <w:rsid w:val="004040FF"/>
    <w:rsid w:val="00410371"/>
    <w:rsid w:val="004242F1"/>
    <w:rsid w:val="00426928"/>
    <w:rsid w:val="00427DA1"/>
    <w:rsid w:val="00435FD1"/>
    <w:rsid w:val="004537A1"/>
    <w:rsid w:val="00455212"/>
    <w:rsid w:val="004947CE"/>
    <w:rsid w:val="004A4DF1"/>
    <w:rsid w:val="004B75B7"/>
    <w:rsid w:val="004C1F8C"/>
    <w:rsid w:val="004C38BC"/>
    <w:rsid w:val="004E241C"/>
    <w:rsid w:val="00513C4A"/>
    <w:rsid w:val="0051580D"/>
    <w:rsid w:val="00526347"/>
    <w:rsid w:val="005445D5"/>
    <w:rsid w:val="00547111"/>
    <w:rsid w:val="005516DB"/>
    <w:rsid w:val="005553AB"/>
    <w:rsid w:val="005668F9"/>
    <w:rsid w:val="00581DF3"/>
    <w:rsid w:val="005927EA"/>
    <w:rsid w:val="00592D74"/>
    <w:rsid w:val="005C3071"/>
    <w:rsid w:val="005E2C44"/>
    <w:rsid w:val="005F4326"/>
    <w:rsid w:val="00621188"/>
    <w:rsid w:val="006257ED"/>
    <w:rsid w:val="0063057E"/>
    <w:rsid w:val="00631571"/>
    <w:rsid w:val="00633F35"/>
    <w:rsid w:val="006364FF"/>
    <w:rsid w:val="00643554"/>
    <w:rsid w:val="00665C47"/>
    <w:rsid w:val="00690E63"/>
    <w:rsid w:val="00695808"/>
    <w:rsid w:val="006B46FB"/>
    <w:rsid w:val="006D5B47"/>
    <w:rsid w:val="006E21FB"/>
    <w:rsid w:val="006F5623"/>
    <w:rsid w:val="006F69D7"/>
    <w:rsid w:val="00704493"/>
    <w:rsid w:val="00725E2B"/>
    <w:rsid w:val="00727A66"/>
    <w:rsid w:val="00741AED"/>
    <w:rsid w:val="0074315C"/>
    <w:rsid w:val="00792342"/>
    <w:rsid w:val="007977A8"/>
    <w:rsid w:val="007B1F5E"/>
    <w:rsid w:val="007B512A"/>
    <w:rsid w:val="007C2097"/>
    <w:rsid w:val="007D1A26"/>
    <w:rsid w:val="007D2598"/>
    <w:rsid w:val="007D6A07"/>
    <w:rsid w:val="007F617E"/>
    <w:rsid w:val="007F7259"/>
    <w:rsid w:val="008040A8"/>
    <w:rsid w:val="00816EDE"/>
    <w:rsid w:val="008279FA"/>
    <w:rsid w:val="008626E7"/>
    <w:rsid w:val="00863CF2"/>
    <w:rsid w:val="00870EE7"/>
    <w:rsid w:val="008863B9"/>
    <w:rsid w:val="008A45A6"/>
    <w:rsid w:val="008C0CF8"/>
    <w:rsid w:val="008D3423"/>
    <w:rsid w:val="008F3789"/>
    <w:rsid w:val="008F4C56"/>
    <w:rsid w:val="008F5365"/>
    <w:rsid w:val="008F686C"/>
    <w:rsid w:val="009004A3"/>
    <w:rsid w:val="009122B8"/>
    <w:rsid w:val="009148DE"/>
    <w:rsid w:val="00941E30"/>
    <w:rsid w:val="009550D8"/>
    <w:rsid w:val="00973262"/>
    <w:rsid w:val="009777D9"/>
    <w:rsid w:val="009879FD"/>
    <w:rsid w:val="00991B88"/>
    <w:rsid w:val="0099331A"/>
    <w:rsid w:val="009A5753"/>
    <w:rsid w:val="009A579D"/>
    <w:rsid w:val="009C1105"/>
    <w:rsid w:val="009E3297"/>
    <w:rsid w:val="009F734F"/>
    <w:rsid w:val="009F79C3"/>
    <w:rsid w:val="009F7C85"/>
    <w:rsid w:val="00A057B6"/>
    <w:rsid w:val="00A246B6"/>
    <w:rsid w:val="00A47E70"/>
    <w:rsid w:val="00A50CF0"/>
    <w:rsid w:val="00A7671C"/>
    <w:rsid w:val="00A9013D"/>
    <w:rsid w:val="00A93E3A"/>
    <w:rsid w:val="00AA2CBC"/>
    <w:rsid w:val="00AA7797"/>
    <w:rsid w:val="00AC5820"/>
    <w:rsid w:val="00AD1CD8"/>
    <w:rsid w:val="00B06499"/>
    <w:rsid w:val="00B258BB"/>
    <w:rsid w:val="00B67B97"/>
    <w:rsid w:val="00B7460E"/>
    <w:rsid w:val="00B81F63"/>
    <w:rsid w:val="00B968C8"/>
    <w:rsid w:val="00BA3EC5"/>
    <w:rsid w:val="00BA4947"/>
    <w:rsid w:val="00BA51D9"/>
    <w:rsid w:val="00BB5325"/>
    <w:rsid w:val="00BB5DFC"/>
    <w:rsid w:val="00BD279D"/>
    <w:rsid w:val="00BD6BB8"/>
    <w:rsid w:val="00BF001D"/>
    <w:rsid w:val="00BF1893"/>
    <w:rsid w:val="00C240F3"/>
    <w:rsid w:val="00C62A23"/>
    <w:rsid w:val="00C660A7"/>
    <w:rsid w:val="00C66BA2"/>
    <w:rsid w:val="00C92ADC"/>
    <w:rsid w:val="00C95985"/>
    <w:rsid w:val="00CA1403"/>
    <w:rsid w:val="00CA3DFC"/>
    <w:rsid w:val="00CB022C"/>
    <w:rsid w:val="00CB0DA2"/>
    <w:rsid w:val="00CC5026"/>
    <w:rsid w:val="00CC68D0"/>
    <w:rsid w:val="00CD77A2"/>
    <w:rsid w:val="00D03F9A"/>
    <w:rsid w:val="00D06D51"/>
    <w:rsid w:val="00D07B68"/>
    <w:rsid w:val="00D21E5F"/>
    <w:rsid w:val="00D22CCE"/>
    <w:rsid w:val="00D24991"/>
    <w:rsid w:val="00D3568C"/>
    <w:rsid w:val="00D45C4A"/>
    <w:rsid w:val="00D50255"/>
    <w:rsid w:val="00D51241"/>
    <w:rsid w:val="00D517CF"/>
    <w:rsid w:val="00D632F1"/>
    <w:rsid w:val="00D66520"/>
    <w:rsid w:val="00DA63A7"/>
    <w:rsid w:val="00DC3220"/>
    <w:rsid w:val="00DC4BE5"/>
    <w:rsid w:val="00DE100A"/>
    <w:rsid w:val="00DE34CF"/>
    <w:rsid w:val="00DF4E4F"/>
    <w:rsid w:val="00E13F3D"/>
    <w:rsid w:val="00E21773"/>
    <w:rsid w:val="00E21D4E"/>
    <w:rsid w:val="00E271BC"/>
    <w:rsid w:val="00E34898"/>
    <w:rsid w:val="00E36E2C"/>
    <w:rsid w:val="00E76A3D"/>
    <w:rsid w:val="00EB09B7"/>
    <w:rsid w:val="00ED1EB0"/>
    <w:rsid w:val="00EE7D7C"/>
    <w:rsid w:val="00F06795"/>
    <w:rsid w:val="00F25D98"/>
    <w:rsid w:val="00F300FB"/>
    <w:rsid w:val="00F83BFE"/>
    <w:rsid w:val="00F86806"/>
    <w:rsid w:val="00FB6386"/>
    <w:rsid w:val="00FD31AC"/>
    <w:rsid w:val="00FE314E"/>
    <w:rsid w:val="00FE37D7"/>
    <w:rsid w:val="00FF3B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86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rsid w:val="00094580"/>
    <w:rPr>
      <w:rFonts w:ascii="Arial" w:hAnsi="Arial"/>
      <w:lang w:val="en-GB" w:eastAsia="en-US"/>
    </w:rPr>
  </w:style>
  <w:style w:type="character" w:customStyle="1" w:styleId="B1Char">
    <w:name w:val="B1 Char"/>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6928"/>
    <w:rPr>
      <w:color w:val="808080"/>
      <w:shd w:val="clear" w:color="auto" w:fill="E6E6E6"/>
    </w:rPr>
  </w:style>
  <w:style w:type="paragraph" w:customStyle="1" w:styleId="B1">
    <w:name w:val="B1+"/>
    <w:basedOn w:val="B10"/>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semiHidden/>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rsid w:val="00426928"/>
    <w:rPr>
      <w:rFonts w:ascii="Times New Roman" w:hAnsi="Times New Roman"/>
      <w:lang w:val="en-GB" w:eastAsia="en-US"/>
    </w:rPr>
  </w:style>
  <w:style w:type="character" w:customStyle="1" w:styleId="B5Char">
    <w:name w:val="B5 Char"/>
    <w:link w:val="B5"/>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26928"/>
    <w:rPr>
      <w:rFonts w:ascii="Times New Roman" w:eastAsia="SimSun" w:hAnsi="Times New Roman"/>
      <w:lang w:val="en-GB" w:eastAsia="x-none"/>
    </w:rPr>
  </w:style>
  <w:style w:type="character" w:customStyle="1" w:styleId="CharChar6">
    <w:name w:val="Char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semiHidden/>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link w:val="ListParagraph"/>
    <w:uiPriority w:val="34"/>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semiHidden/>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771</Words>
  <Characters>6125</Characters>
  <Application>Microsoft Office Word</Application>
  <DocSecurity>0</DocSecurity>
  <Lines>51</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2021-05-05T07:48:00Z</dcterms:created>
  <dcterms:modified xsi:type="dcterms:W3CDTF">2021-05-05T07:48:00Z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