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52BED6" w:rsidR="001E41F3" w:rsidRDefault="001E41F3">
      <w:pPr>
        <w:pStyle w:val="CRCoverPage"/>
        <w:tabs>
          <w:tab w:val="right" w:pos="9639"/>
        </w:tabs>
        <w:spacing w:after="0"/>
        <w:rPr>
          <w:b/>
          <w:i/>
          <w:noProof/>
          <w:sz w:val="28"/>
        </w:rPr>
      </w:pPr>
      <w:r>
        <w:rPr>
          <w:b/>
          <w:noProof/>
          <w:sz w:val="24"/>
        </w:rPr>
        <w:t>3GPP TSG-</w:t>
      </w:r>
      <w:r w:rsidR="00B6585E">
        <w:fldChar w:fldCharType="begin"/>
      </w:r>
      <w:r w:rsidR="00B6585E">
        <w:instrText xml:space="preserve"> DOCPROPERTY  TSG/WGRef  \* MERGEFORMAT </w:instrText>
      </w:r>
      <w:r w:rsidR="00B6585E">
        <w:fldChar w:fldCharType="separate"/>
      </w:r>
      <w:r w:rsidR="00CE5066">
        <w:rPr>
          <w:b/>
          <w:noProof/>
          <w:sz w:val="24"/>
        </w:rPr>
        <w:t>RAN5</w:t>
      </w:r>
      <w:r w:rsidR="00B6585E">
        <w:rPr>
          <w:b/>
          <w:noProof/>
          <w:sz w:val="24"/>
        </w:rPr>
        <w:fldChar w:fldCharType="end"/>
      </w:r>
      <w:r w:rsidR="00C66BA2">
        <w:rPr>
          <w:b/>
          <w:noProof/>
          <w:sz w:val="24"/>
        </w:rPr>
        <w:t xml:space="preserve"> </w:t>
      </w:r>
      <w:r>
        <w:rPr>
          <w:b/>
          <w:noProof/>
          <w:sz w:val="24"/>
        </w:rPr>
        <w:t>Meeting #</w:t>
      </w:r>
      <w:r w:rsidR="00B6585E">
        <w:fldChar w:fldCharType="begin"/>
      </w:r>
      <w:r w:rsidR="00B6585E">
        <w:instrText xml:space="preserve"> DOCPROPERTY  MtgSeq  \* MERGEFORMAT </w:instrText>
      </w:r>
      <w:r w:rsidR="00B6585E">
        <w:fldChar w:fldCharType="separate"/>
      </w:r>
      <w:r w:rsidR="00EB09B7" w:rsidRPr="00EB09B7">
        <w:rPr>
          <w:b/>
          <w:noProof/>
          <w:sz w:val="24"/>
        </w:rPr>
        <w:t xml:space="preserve"> </w:t>
      </w:r>
      <w:r w:rsidR="00CE5066">
        <w:rPr>
          <w:b/>
          <w:noProof/>
          <w:sz w:val="24"/>
        </w:rPr>
        <w:t>91-e</w:t>
      </w:r>
      <w:r w:rsidR="00B6585E">
        <w:rPr>
          <w:b/>
          <w:noProof/>
          <w:sz w:val="24"/>
        </w:rPr>
        <w:fldChar w:fldCharType="end"/>
      </w:r>
      <w:r>
        <w:rPr>
          <w:b/>
          <w:i/>
          <w:noProof/>
          <w:sz w:val="28"/>
        </w:rPr>
        <w:tab/>
      </w:r>
      <w:r w:rsidR="00B6585E">
        <w:fldChar w:fldCharType="begin"/>
      </w:r>
      <w:r w:rsidR="00B6585E">
        <w:instrText xml:space="preserve"> DOCPROPERTY  Tdoc#  \* MERGEFORMAT </w:instrText>
      </w:r>
      <w:r w:rsidR="00B6585E">
        <w:fldChar w:fldCharType="separate"/>
      </w:r>
      <w:r w:rsidR="004D1932">
        <w:rPr>
          <w:b/>
          <w:i/>
          <w:noProof/>
          <w:sz w:val="28"/>
        </w:rPr>
        <w:t>R5-21</w:t>
      </w:r>
      <w:r w:rsidR="00513583">
        <w:rPr>
          <w:b/>
          <w:i/>
          <w:noProof/>
          <w:sz w:val="28"/>
        </w:rPr>
        <w:t>2217</w:t>
      </w:r>
      <w:r w:rsidR="00B6585E">
        <w:rPr>
          <w:b/>
          <w:i/>
          <w:noProof/>
          <w:sz w:val="28"/>
        </w:rPr>
        <w:fldChar w:fldCharType="end"/>
      </w:r>
    </w:p>
    <w:p w14:paraId="7CB45193" w14:textId="159CD206"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D21F9B">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B6585E"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AF55" w:rsidR="001E41F3" w:rsidRPr="00410371" w:rsidRDefault="00B6585E" w:rsidP="00547111">
            <w:pPr>
              <w:pStyle w:val="CRCoverPage"/>
              <w:spacing w:after="0"/>
              <w:rPr>
                <w:noProof/>
              </w:rPr>
            </w:pPr>
            <w:r>
              <w:fldChar w:fldCharType="begin"/>
            </w:r>
            <w:r>
              <w:instrText xml:space="preserve"> DOCPROPERTY  Cr#  \* MERGEFORMAT </w:instrText>
            </w:r>
            <w:r>
              <w:fldChar w:fldCharType="separate"/>
            </w:r>
            <w:r w:rsidR="00513583">
              <w:rPr>
                <w:b/>
                <w:noProof/>
                <w:sz w:val="28"/>
              </w:rPr>
              <w:t>1215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B6585E"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0E82" w:rsidR="001E41F3" w:rsidRPr="00410371" w:rsidRDefault="00B6585E">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C728F6">
              <w:rPr>
                <w:b/>
                <w:noProof/>
                <w:sz w:val="28"/>
              </w:rPr>
              <w:t>7</w:t>
            </w:r>
            <w:r w:rsidR="004D1932">
              <w:rPr>
                <w:b/>
                <w:noProof/>
                <w:sz w:val="28"/>
              </w:rPr>
              <w:t>.</w:t>
            </w:r>
            <w:r w:rsidR="00C728F6">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E6596" w:rsidR="00F25D98" w:rsidRDefault="004D19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44B3" w:rsidR="001E41F3" w:rsidRDefault="004D1932">
            <w:pPr>
              <w:pStyle w:val="CRCoverPage"/>
              <w:spacing w:after="0"/>
              <w:ind w:left="100"/>
              <w:rPr>
                <w:noProof/>
              </w:rPr>
            </w:pPr>
            <w:proofErr w:type="spellStart"/>
            <w:r>
              <w:t>Cleanup</w:t>
            </w:r>
            <w:proofErr w:type="spellEnd"/>
            <w:r>
              <w:t xml:space="preserve"> for </w:t>
            </w:r>
            <w:r w:rsidR="00100F30">
              <w:t xml:space="preserve">TS 38.521-1 </w:t>
            </w:r>
            <w:r>
              <w:t>spurious emission for UE co-existence table</w:t>
            </w:r>
            <w:r w:rsidR="00664377">
              <w:t xml:space="preserve"> (CA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B6585E">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B6585E"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D66" w:rsidR="001E41F3" w:rsidRDefault="00100F30">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B6585E">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9E2D9" w:rsidR="001E41F3" w:rsidRDefault="006626DE">
            <w:pPr>
              <w:pStyle w:val="CRCoverPage"/>
              <w:spacing w:after="0"/>
              <w:ind w:left="100"/>
              <w:rPr>
                <w:noProof/>
              </w:rPr>
            </w:pPr>
            <w:r>
              <w:t>Rel-1</w:t>
            </w:r>
            <w:r w:rsidR="002503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E5C9" w:rsidR="00CC0F50" w:rsidRDefault="00CC299A" w:rsidP="00F43A05">
            <w:pPr>
              <w:pStyle w:val="CRCoverPage"/>
              <w:spacing w:after="0"/>
              <w:ind w:left="100"/>
              <w:rPr>
                <w:noProof/>
              </w:rPr>
            </w:pPr>
            <w:r>
              <w:rPr>
                <w:noProof/>
              </w:rPr>
              <w:t>P</w:t>
            </w:r>
            <w:r w:rsidRPr="00F43A05">
              <w:rPr>
                <w:noProof/>
              </w:rPr>
              <w:t xml:space="preserve">rotected bands in CA combinations are missing harmonic exception. </w:t>
            </w:r>
            <w:r w:rsidRPr="001C0CC4">
              <w:rPr>
                <w:rFonts w:hint="eastAsia"/>
                <w:lang w:val="en-US" w:eastAsia="zh-CN"/>
              </w:rPr>
              <w:t>CA_n39-n79</w:t>
            </w:r>
            <w:r>
              <w:rPr>
                <w:lang w:val="en-US" w:eastAsia="zh-CN"/>
              </w:rPr>
              <w:t xml:space="preserve">. </w:t>
            </w:r>
            <w:r w:rsidR="00120F98">
              <w:rPr>
                <w:noProof/>
              </w:rPr>
              <w:t xml:space="preserve">Spec 38.101 </w:t>
            </w:r>
            <w:r w:rsidR="003613B2">
              <w:rPr>
                <w:noProof/>
              </w:rPr>
              <w:t xml:space="preserve">(Rel-15, Rel-16, </w:t>
            </w:r>
            <w:r w:rsidR="00120F98">
              <w:rPr>
                <w:noProof/>
              </w:rPr>
              <w:t>Rel-1</w:t>
            </w:r>
            <w:r w:rsidR="003613B2">
              <w:rPr>
                <w:noProof/>
              </w:rPr>
              <w:t>7)</w:t>
            </w:r>
            <w:r w:rsidR="00120F98">
              <w:rPr>
                <w:noProof/>
              </w:rPr>
              <w:t xml:space="preserve"> clause </w:t>
            </w:r>
            <w:r w:rsidR="003613B2" w:rsidRPr="001C0CC4">
              <w:t>6.5A.3.2.3</w:t>
            </w:r>
            <w:r w:rsidR="003613B2">
              <w:t xml:space="preserve"> </w:t>
            </w:r>
            <w:r w:rsidR="00120F98">
              <w:rPr>
                <w:noProof/>
              </w:rPr>
              <w:t>changed</w:t>
            </w:r>
            <w:r w:rsidR="003613B2">
              <w:rPr>
                <w:noProof/>
              </w:rPr>
              <w:t xml:space="preserve"> with CRs </w:t>
            </w:r>
            <w:r w:rsidR="003613B2" w:rsidRPr="003613B2">
              <w:rPr>
                <w:noProof/>
              </w:rPr>
              <w:t>R4-2102595</w:t>
            </w:r>
            <w:r w:rsidR="003613B2">
              <w:rPr>
                <w:noProof/>
              </w:rPr>
              <w:t xml:space="preserve">, </w:t>
            </w:r>
            <w:r w:rsidR="00120F98">
              <w:rPr>
                <w:noProof/>
              </w:rPr>
              <w:t>R4-210</w:t>
            </w:r>
            <w:r w:rsidR="00311BDD">
              <w:rPr>
                <w:noProof/>
              </w:rPr>
              <w:t>3160</w:t>
            </w:r>
            <w:r w:rsidR="003613B2">
              <w:rPr>
                <w:noProof/>
              </w:rPr>
              <w:t xml:space="preserve"> and  </w:t>
            </w:r>
            <w:r w:rsidR="003613B2" w:rsidRPr="003613B2">
              <w:rPr>
                <w:noProof/>
              </w:rPr>
              <w:t>R4-2102603</w:t>
            </w:r>
            <w:r w:rsidR="00120F98">
              <w:rPr>
                <w:noProof/>
              </w:rPr>
              <w:t>. Following</w:t>
            </w:r>
            <w:r w:rsidR="00A53AB7">
              <w:rPr>
                <w:noProof/>
              </w:rPr>
              <w:t xml:space="preserve"> the</w:t>
            </w:r>
            <w:r w:rsidR="00120F98">
              <w:rPr>
                <w:noProof/>
              </w:rPr>
              <w:t xml:space="preserve"> </w:t>
            </w:r>
            <w:r w:rsidR="00A53AB7">
              <w:rPr>
                <w:noProof/>
              </w:rPr>
              <w:t xml:space="preserve">clean up </w:t>
            </w:r>
            <w:r w:rsidR="00120F98">
              <w:rPr>
                <w:noProof/>
              </w:rPr>
              <w:t>change</w:t>
            </w:r>
            <w:r w:rsidR="00A53AB7">
              <w:rPr>
                <w:noProof/>
              </w:rPr>
              <w:t>s in 38.101</w:t>
            </w:r>
            <w:r w:rsidR="00120F98">
              <w:rPr>
                <w:noProof/>
              </w:rPr>
              <w:t xml:space="preserve"> </w:t>
            </w:r>
            <w:r>
              <w:rPr>
                <w:noProof/>
              </w:rPr>
              <w:t xml:space="preserve">it is also </w:t>
            </w:r>
            <w:r w:rsidR="00120F98">
              <w:rPr>
                <w:noProof/>
              </w:rPr>
              <w:t xml:space="preserve">required </w:t>
            </w:r>
            <w:r>
              <w:rPr>
                <w:noProof/>
              </w:rPr>
              <w:t>update</w:t>
            </w:r>
            <w:r w:rsidR="00120F98">
              <w:rPr>
                <w:noProof/>
              </w:rPr>
              <w:t xml:space="preserve"> 38.521-1</w:t>
            </w:r>
            <w:r w:rsidR="00F43A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9F38" w14:textId="36C64537" w:rsidR="00CC0F50" w:rsidRPr="00A53AB7" w:rsidRDefault="00CC0F50" w:rsidP="00A53AB7">
            <w:pPr>
              <w:pStyle w:val="CRCoverPage"/>
              <w:spacing w:after="0"/>
              <w:rPr>
                <w:noProof/>
              </w:rPr>
            </w:pPr>
            <w:r>
              <w:rPr>
                <w:noProof/>
              </w:rPr>
              <w:t xml:space="preserve"> In Table </w:t>
            </w:r>
            <w:r w:rsidR="00CC299A" w:rsidRPr="00CC299A">
              <w:t>6.5A.3.2.0.3-2</w:t>
            </w:r>
            <w:r w:rsidR="00CC299A">
              <w:t xml:space="preserve"> </w:t>
            </w:r>
            <w:r w:rsidR="00A53AB7">
              <w:rPr>
                <w:noProof/>
              </w:rPr>
              <w:t xml:space="preserve">band </w:t>
            </w:r>
            <w:r w:rsidRPr="001C0CC4">
              <w:rPr>
                <w:rFonts w:hint="eastAsia"/>
                <w:lang w:val="en-US" w:eastAsia="zh-CN"/>
              </w:rPr>
              <w:t>CA_n39-n79</w:t>
            </w:r>
            <w:r w:rsidR="00A53AB7">
              <w:rPr>
                <w:lang w:val="en-US" w:eastAsia="zh-CN"/>
              </w:rPr>
              <w:t xml:space="preserve"> row</w:t>
            </w:r>
            <w:r>
              <w:rPr>
                <w:lang w:val="en-US" w:eastAsia="zh-CN"/>
              </w:rPr>
              <w:t>, band n78 is missing harmonic exception as found in single band n39</w:t>
            </w:r>
            <w:r w:rsidR="00A53AB7">
              <w:rPr>
                <w:lang w:val="en-US" w:eastAsia="zh-CN"/>
              </w:rPr>
              <w:t xml:space="preserve">. </w:t>
            </w:r>
          </w:p>
          <w:p w14:paraId="31C656EC" w14:textId="369790A3" w:rsidR="00CC0F50" w:rsidRDefault="00CC0F50" w:rsidP="00CC0F50">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C449F" w:rsidR="00161708" w:rsidRDefault="00161708" w:rsidP="00161708">
            <w:pPr>
              <w:pStyle w:val="CRCoverPage"/>
              <w:spacing w:after="0"/>
              <w:ind w:left="100"/>
              <w:rPr>
                <w:noProof/>
              </w:rPr>
            </w:pPr>
            <w:r>
              <w:rPr>
                <w:noProof/>
                <w:lang w:eastAsia="ja-JP"/>
              </w:rPr>
              <w:t xml:space="preserve">UE may fail the co-existence compliance tests for </w:t>
            </w:r>
            <w:r w:rsidR="00CC299A" w:rsidRPr="001C0CC4">
              <w:rPr>
                <w:rFonts w:hint="eastAsia"/>
                <w:lang w:val="en-US" w:eastAsia="zh-CN"/>
              </w:rPr>
              <w:t>CA_n39-n79</w:t>
            </w:r>
            <w:r w:rsidR="00CC299A">
              <w:rPr>
                <w:lang w:val="en-US" w:eastAsia="zh-CN"/>
              </w:rPr>
              <w:t xml:space="preserve"> due to </w:t>
            </w:r>
            <w:r>
              <w:rPr>
                <w:noProof/>
                <w:lang w:eastAsia="ja-JP"/>
              </w:rPr>
              <w:t>CA combination missing harmonic exception</w:t>
            </w:r>
            <w:r w:rsidR="00CC299A">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4839" w:rsidR="00161708" w:rsidRDefault="00CC299A" w:rsidP="00161708">
            <w:pPr>
              <w:pStyle w:val="CRCoverPage"/>
              <w:spacing w:after="0"/>
              <w:ind w:left="100"/>
              <w:rPr>
                <w:noProof/>
              </w:rPr>
            </w:pPr>
            <w:r w:rsidRPr="00CC299A">
              <w:t>Table 6.5A.3.2.0.3-2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C9A" w:rsidR="00161708" w:rsidRDefault="00161708" w:rsidP="001617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61708" w:rsidRDefault="00161708" w:rsidP="00161708">
            <w:pPr>
              <w:pStyle w:val="CRCoverPage"/>
              <w:spacing w:after="0"/>
              <w:jc w:val="center"/>
              <w:rPr>
                <w:b/>
                <w:caps/>
                <w:noProof/>
              </w:rPr>
            </w:pP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2AB80"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27478222"/>
      <w:bookmarkStart w:id="2" w:name="_Toc36226937"/>
      <w:bookmarkStart w:id="3" w:name="_Toc44324222"/>
      <w:bookmarkStart w:id="4" w:name="_Toc52990416"/>
      <w:bookmarkStart w:id="5" w:name="_Toc60823616"/>
      <w:bookmarkStart w:id="6" w:name="_Toc60825537"/>
      <w:r w:rsidRPr="00890381">
        <w:rPr>
          <w:rFonts w:ascii="Arial" w:hAnsi="Arial"/>
          <w:sz w:val="24"/>
          <w:lang w:eastAsia="en-GB"/>
        </w:rPr>
        <w:lastRenderedPageBreak/>
        <w:t>6.5</w:t>
      </w:r>
      <w:r w:rsidRPr="00890381">
        <w:rPr>
          <w:rFonts w:ascii="Arial" w:hAnsi="Arial"/>
          <w:sz w:val="24"/>
          <w:lang w:eastAsia="zh-CN"/>
        </w:rPr>
        <w:t>A</w:t>
      </w:r>
      <w:r w:rsidRPr="00890381">
        <w:rPr>
          <w:rFonts w:ascii="Arial" w:hAnsi="Arial"/>
          <w:sz w:val="24"/>
          <w:lang w:eastAsia="en-GB"/>
        </w:rPr>
        <w:t>.3.2</w:t>
      </w:r>
      <w:r w:rsidRPr="00890381">
        <w:rPr>
          <w:rFonts w:ascii="Arial" w:hAnsi="Arial"/>
          <w:sz w:val="24"/>
          <w:lang w:eastAsia="en-GB"/>
        </w:rPr>
        <w:tab/>
        <w:t>Spurious emission for UE co-existence</w:t>
      </w:r>
      <w:bookmarkEnd w:id="1"/>
      <w:bookmarkEnd w:id="2"/>
      <w:bookmarkEnd w:id="3"/>
      <w:bookmarkEnd w:id="4"/>
      <w:bookmarkEnd w:id="5"/>
      <w:bookmarkEnd w:id="6"/>
    </w:p>
    <w:p w14:paraId="0C5A1EA7" w14:textId="77777777" w:rsidR="00890381" w:rsidRPr="00890381" w:rsidRDefault="00890381" w:rsidP="00890381">
      <w:pPr>
        <w:keepLines/>
        <w:overflowPunct w:val="0"/>
        <w:autoSpaceDE w:val="0"/>
        <w:autoSpaceDN w:val="0"/>
        <w:adjustRightInd w:val="0"/>
        <w:ind w:left="1135" w:hanging="851"/>
        <w:textAlignment w:val="baseline"/>
        <w:rPr>
          <w:color w:val="FF0000"/>
          <w:lang w:eastAsia="en-GB"/>
        </w:rPr>
      </w:pPr>
      <w:bookmarkStart w:id="7" w:name="_Toc27478223"/>
      <w:bookmarkStart w:id="8" w:name="_Toc36226938"/>
      <w:bookmarkStart w:id="9" w:name="_Toc44324223"/>
      <w:r w:rsidRPr="00890381">
        <w:rPr>
          <w:color w:val="FF0000"/>
          <w:lang w:eastAsia="en-GB"/>
        </w:rPr>
        <w:t>Editor’s note</w:t>
      </w:r>
      <w:r w:rsidRPr="00890381">
        <w:rPr>
          <w:color w:val="FF0000"/>
          <w:lang w:eastAsia="zh-CN"/>
        </w:rPr>
        <w:t xml:space="preserve">: </w:t>
      </w:r>
      <w:r w:rsidRPr="00890381">
        <w:rPr>
          <w:color w:val="FF0000"/>
          <w:lang w:eastAsia="en-GB"/>
        </w:rPr>
        <w:t xml:space="preserve"> The following aspects are either missing or not yet determined:</w:t>
      </w:r>
    </w:p>
    <w:p w14:paraId="78569547"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en-GB"/>
        </w:rPr>
      </w:pPr>
      <w:r w:rsidRPr="00890381">
        <w:rPr>
          <w:color w:val="FF0000"/>
          <w:lang w:eastAsia="zh-CN"/>
        </w:rPr>
        <w:t>Extending the coverage of the TCs with intra-band CA scenarios is FFS.</w:t>
      </w:r>
    </w:p>
    <w:p w14:paraId="2CA9AFDE"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Toc52990417"/>
      <w:bookmarkStart w:id="11" w:name="_Toc60823617"/>
      <w:bookmarkStart w:id="12" w:name="_Toc60825538"/>
      <w:r w:rsidRPr="00890381">
        <w:rPr>
          <w:rFonts w:ascii="Arial" w:hAnsi="Arial"/>
          <w:sz w:val="22"/>
          <w:lang w:eastAsia="en-GB"/>
        </w:rPr>
        <w:t>6.5</w:t>
      </w:r>
      <w:r w:rsidRPr="00890381">
        <w:rPr>
          <w:rFonts w:ascii="Arial" w:hAnsi="Arial"/>
          <w:sz w:val="22"/>
          <w:lang w:eastAsia="zh-CN"/>
        </w:rPr>
        <w:t>A</w:t>
      </w:r>
      <w:r w:rsidRPr="00890381">
        <w:rPr>
          <w:rFonts w:ascii="Arial" w:hAnsi="Arial"/>
          <w:sz w:val="22"/>
          <w:lang w:eastAsia="en-GB"/>
        </w:rPr>
        <w:t>.3.2.</w:t>
      </w:r>
      <w:r w:rsidRPr="00890381">
        <w:rPr>
          <w:rFonts w:ascii="Arial" w:hAnsi="Arial"/>
          <w:sz w:val="22"/>
          <w:lang w:eastAsia="zh-CN"/>
        </w:rPr>
        <w:t>0</w:t>
      </w:r>
      <w:r w:rsidRPr="00890381">
        <w:rPr>
          <w:rFonts w:ascii="Arial" w:hAnsi="Arial"/>
          <w:sz w:val="22"/>
          <w:lang w:eastAsia="en-GB"/>
        </w:rPr>
        <w:tab/>
        <w:t>Minimum conformance requirements</w:t>
      </w:r>
      <w:bookmarkEnd w:id="7"/>
      <w:bookmarkEnd w:id="8"/>
      <w:bookmarkEnd w:id="9"/>
      <w:bookmarkEnd w:id="10"/>
      <w:bookmarkEnd w:id="11"/>
      <w:bookmarkEnd w:id="12"/>
    </w:p>
    <w:p w14:paraId="04CCA0DB"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3" w:name="_Toc21344412"/>
      <w:bookmarkStart w:id="14" w:name="_Toc29801899"/>
      <w:bookmarkStart w:id="15" w:name="_Toc29802323"/>
      <w:bookmarkStart w:id="16" w:name="_Toc29802948"/>
      <w:bookmarkStart w:id="17" w:name="_Toc36107690"/>
      <w:bookmarkStart w:id="18" w:name="_Toc37251464"/>
      <w:bookmarkStart w:id="19" w:name="_Toc45888340"/>
      <w:bookmarkStart w:id="20" w:name="_Toc45888939"/>
      <w:bookmarkStart w:id="21" w:name="_Toc60823618"/>
      <w:bookmarkStart w:id="22" w:name="_Toc60825539"/>
      <w:r w:rsidRPr="00890381">
        <w:rPr>
          <w:rFonts w:ascii="Arial" w:hAnsi="Arial"/>
          <w:lang w:eastAsia="en-GB"/>
        </w:rPr>
        <w:t>6.5A.3.2.0.1</w:t>
      </w:r>
      <w:r w:rsidRPr="00890381">
        <w:rPr>
          <w:rFonts w:ascii="Arial" w:hAnsi="Arial"/>
          <w:lang w:eastAsia="en-GB"/>
        </w:rPr>
        <w:tab/>
      </w:r>
      <w:bookmarkEnd w:id="13"/>
      <w:bookmarkEnd w:id="14"/>
      <w:bookmarkEnd w:id="15"/>
      <w:bookmarkEnd w:id="16"/>
      <w:bookmarkEnd w:id="17"/>
      <w:bookmarkEnd w:id="18"/>
      <w:bookmarkEnd w:id="19"/>
      <w:bookmarkEnd w:id="20"/>
      <w:r w:rsidRPr="00890381">
        <w:rPr>
          <w:rFonts w:ascii="Arial" w:hAnsi="Arial"/>
          <w:lang w:eastAsia="en-GB"/>
        </w:rPr>
        <w:t>Spurious emissions for UE co-existence for intra-band contiguous CA</w:t>
      </w:r>
      <w:bookmarkEnd w:id="21"/>
      <w:bookmarkEnd w:id="22"/>
    </w:p>
    <w:p w14:paraId="3943B6CB"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clause specifies the requirements for the specified intra-band contiguous carrier aggregation configurations for coexistence with protected bands, the requirements in Table 6.5A.3.2.0.1-1 apply.</w:t>
      </w:r>
    </w:p>
    <w:p w14:paraId="75C85D4A"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FCE0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90381" w:rsidRPr="00890381" w14:paraId="66851EF1" w14:textId="77777777" w:rsidTr="003613B2">
        <w:tc>
          <w:tcPr>
            <w:tcW w:w="1508" w:type="dxa"/>
            <w:vMerge w:val="restart"/>
            <w:shd w:val="clear" w:color="auto" w:fill="auto"/>
          </w:tcPr>
          <w:p w14:paraId="4D7FBC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combination</w:t>
            </w:r>
          </w:p>
        </w:tc>
        <w:tc>
          <w:tcPr>
            <w:tcW w:w="8268" w:type="dxa"/>
            <w:gridSpan w:val="7"/>
            <w:shd w:val="clear" w:color="auto" w:fill="auto"/>
          </w:tcPr>
          <w:p w14:paraId="3881CC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68484BD" w14:textId="77777777" w:rsidTr="003613B2">
        <w:tc>
          <w:tcPr>
            <w:tcW w:w="1508" w:type="dxa"/>
            <w:vMerge/>
            <w:shd w:val="clear" w:color="auto" w:fill="auto"/>
          </w:tcPr>
          <w:p w14:paraId="1C00FB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20" w:type="dxa"/>
            <w:shd w:val="clear" w:color="auto" w:fill="auto"/>
          </w:tcPr>
          <w:p w14:paraId="6CAF43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60" w:type="dxa"/>
            <w:gridSpan w:val="3"/>
            <w:shd w:val="clear" w:color="auto" w:fill="auto"/>
          </w:tcPr>
          <w:p w14:paraId="1AC36A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77" w:type="dxa"/>
            <w:shd w:val="clear" w:color="auto" w:fill="auto"/>
          </w:tcPr>
          <w:p w14:paraId="55EC0F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59" w:type="dxa"/>
            <w:shd w:val="clear" w:color="auto" w:fill="auto"/>
          </w:tcPr>
          <w:p w14:paraId="5C10069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1052" w:type="dxa"/>
            <w:shd w:val="clear" w:color="auto" w:fill="auto"/>
          </w:tcPr>
          <w:p w14:paraId="6DD8F0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3E60FA2" w14:textId="77777777" w:rsidTr="003613B2">
        <w:tc>
          <w:tcPr>
            <w:tcW w:w="1508" w:type="dxa"/>
            <w:vMerge w:val="restart"/>
            <w:shd w:val="clear" w:color="auto" w:fill="auto"/>
            <w:vAlign w:val="center"/>
          </w:tcPr>
          <w:p w14:paraId="14E50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r w:rsidRPr="00890381">
              <w:rPr>
                <w:rFonts w:ascii="Arial" w:hAnsi="Arial"/>
                <w:sz w:val="18"/>
                <w:szCs w:val="18"/>
                <w:lang w:eastAsia="en-GB"/>
              </w:rPr>
              <w:t>CA_n7</w:t>
            </w:r>
          </w:p>
        </w:tc>
        <w:tc>
          <w:tcPr>
            <w:tcW w:w="2620" w:type="dxa"/>
            <w:shd w:val="clear" w:color="auto" w:fill="auto"/>
          </w:tcPr>
          <w:p w14:paraId="320343DE"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7, 8, 10, 12, 13, 14, 17, 20, 22, 26, 27, 28, 29, 30, 31, 32, 33, 34, 40, 42, 43, 50, 51, 52, 65, 66, 67, 68, 72, 74, 75, 76, 85,</w:t>
            </w:r>
          </w:p>
          <w:p w14:paraId="424F678D"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NR Band n77, n78</w:t>
            </w:r>
          </w:p>
        </w:tc>
        <w:tc>
          <w:tcPr>
            <w:tcW w:w="972" w:type="dxa"/>
            <w:shd w:val="clear" w:color="auto" w:fill="auto"/>
          </w:tcPr>
          <w:p w14:paraId="7B446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0A0F25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218E9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0BEE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-50</w:t>
            </w:r>
          </w:p>
        </w:tc>
        <w:tc>
          <w:tcPr>
            <w:tcW w:w="959" w:type="dxa"/>
            <w:shd w:val="clear" w:color="auto" w:fill="auto"/>
          </w:tcPr>
          <w:p w14:paraId="072353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7134DB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F613BD9" w14:textId="77777777" w:rsidTr="003613B2">
        <w:tc>
          <w:tcPr>
            <w:tcW w:w="1508" w:type="dxa"/>
            <w:vMerge/>
            <w:shd w:val="clear" w:color="auto" w:fill="auto"/>
          </w:tcPr>
          <w:p w14:paraId="7BF269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DB8086F"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38283E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 xml:space="preserve">2570 </w:t>
            </w:r>
          </w:p>
        </w:tc>
        <w:tc>
          <w:tcPr>
            <w:tcW w:w="591" w:type="dxa"/>
            <w:shd w:val="clear" w:color="auto" w:fill="auto"/>
          </w:tcPr>
          <w:p w14:paraId="7AE33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791A13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1077" w:type="dxa"/>
            <w:shd w:val="clear" w:color="auto" w:fill="auto"/>
          </w:tcPr>
          <w:p w14:paraId="7866D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+1.6</w:t>
            </w:r>
          </w:p>
        </w:tc>
        <w:tc>
          <w:tcPr>
            <w:tcW w:w="959" w:type="dxa"/>
            <w:shd w:val="clear" w:color="auto" w:fill="auto"/>
          </w:tcPr>
          <w:p w14:paraId="1CB27B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06380D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369326DB" w14:textId="77777777" w:rsidTr="003613B2">
        <w:tc>
          <w:tcPr>
            <w:tcW w:w="1508" w:type="dxa"/>
            <w:vMerge/>
            <w:shd w:val="clear" w:color="auto" w:fill="auto"/>
          </w:tcPr>
          <w:p w14:paraId="4041C7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368A9C05"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7E9046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591" w:type="dxa"/>
            <w:shd w:val="clear" w:color="auto" w:fill="auto"/>
          </w:tcPr>
          <w:p w14:paraId="7FDE4E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E86C1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1077" w:type="dxa"/>
            <w:shd w:val="clear" w:color="auto" w:fill="auto"/>
          </w:tcPr>
          <w:p w14:paraId="62ABB9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-15.5</w:t>
            </w:r>
          </w:p>
        </w:tc>
        <w:tc>
          <w:tcPr>
            <w:tcW w:w="959" w:type="dxa"/>
            <w:shd w:val="clear" w:color="auto" w:fill="auto"/>
          </w:tcPr>
          <w:p w14:paraId="70EBB0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1CEFCC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41E7D727" w14:textId="77777777" w:rsidTr="003613B2">
        <w:tc>
          <w:tcPr>
            <w:tcW w:w="1508" w:type="dxa"/>
            <w:vMerge/>
            <w:shd w:val="clear" w:color="auto" w:fill="auto"/>
          </w:tcPr>
          <w:p w14:paraId="464680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9CE62AB"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1DABF2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591" w:type="dxa"/>
            <w:shd w:val="clear" w:color="auto" w:fill="auto"/>
          </w:tcPr>
          <w:p w14:paraId="6892EF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67EA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2620</w:t>
            </w:r>
          </w:p>
        </w:tc>
        <w:tc>
          <w:tcPr>
            <w:tcW w:w="1077" w:type="dxa"/>
            <w:shd w:val="clear" w:color="auto" w:fill="auto"/>
          </w:tcPr>
          <w:p w14:paraId="276DA5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-40</w:t>
            </w:r>
          </w:p>
        </w:tc>
        <w:tc>
          <w:tcPr>
            <w:tcW w:w="959" w:type="dxa"/>
            <w:shd w:val="clear" w:color="auto" w:fill="auto"/>
          </w:tcPr>
          <w:p w14:paraId="348592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035DD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w:t>
            </w:r>
          </w:p>
        </w:tc>
      </w:tr>
      <w:tr w:rsidR="00890381" w:rsidRPr="00890381" w14:paraId="0D05CB0F" w14:textId="77777777" w:rsidTr="003613B2">
        <w:tc>
          <w:tcPr>
            <w:tcW w:w="1508" w:type="dxa"/>
            <w:vMerge w:val="restart"/>
            <w:shd w:val="clear" w:color="auto" w:fill="auto"/>
            <w:vAlign w:val="center"/>
          </w:tcPr>
          <w:p w14:paraId="7635D7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CA_n41</w:t>
            </w:r>
          </w:p>
        </w:tc>
        <w:tc>
          <w:tcPr>
            <w:tcW w:w="2620" w:type="dxa"/>
            <w:shd w:val="clear" w:color="auto" w:fill="auto"/>
          </w:tcPr>
          <w:p w14:paraId="0A99054C"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8, 10, 12, 13, 14, 17, 24, 25, 26, 27, 28, 29, 30, 34, 39, 42, 44, 45, 48, 50, 51, 52, 65, 66, 70, 71, 73, 74, 85,</w:t>
            </w:r>
          </w:p>
          <w:p w14:paraId="2B6CE64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p>
        </w:tc>
        <w:tc>
          <w:tcPr>
            <w:tcW w:w="972" w:type="dxa"/>
            <w:shd w:val="clear" w:color="auto" w:fill="auto"/>
          </w:tcPr>
          <w:p w14:paraId="0BCB6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157F16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7996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44A71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16FCB3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77838E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3F54EF19" w14:textId="77777777" w:rsidTr="003613B2">
        <w:tc>
          <w:tcPr>
            <w:tcW w:w="1508" w:type="dxa"/>
            <w:vMerge/>
            <w:shd w:val="clear" w:color="auto" w:fill="auto"/>
            <w:vAlign w:val="center"/>
          </w:tcPr>
          <w:p w14:paraId="324BBF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1EEF8C0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n79</w:t>
            </w:r>
          </w:p>
        </w:tc>
        <w:tc>
          <w:tcPr>
            <w:tcW w:w="972" w:type="dxa"/>
            <w:shd w:val="clear" w:color="auto" w:fill="auto"/>
          </w:tcPr>
          <w:p w14:paraId="66DB05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7B7700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1F6AFD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67DB90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02FF3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4A9B35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4</w:t>
            </w:r>
          </w:p>
        </w:tc>
      </w:tr>
      <w:tr w:rsidR="00890381" w:rsidRPr="00890381" w14:paraId="1941B999" w14:textId="77777777" w:rsidTr="003613B2">
        <w:tc>
          <w:tcPr>
            <w:tcW w:w="1508" w:type="dxa"/>
            <w:vMerge/>
            <w:shd w:val="clear" w:color="auto" w:fill="auto"/>
            <w:vAlign w:val="center"/>
          </w:tcPr>
          <w:p w14:paraId="386566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526973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9, 11, 18, 19, 21</w:t>
            </w:r>
          </w:p>
        </w:tc>
        <w:tc>
          <w:tcPr>
            <w:tcW w:w="972" w:type="dxa"/>
            <w:shd w:val="clear" w:color="auto" w:fill="auto"/>
          </w:tcPr>
          <w:p w14:paraId="54836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FB76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A5429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9C068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58347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1865EC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6</w:t>
            </w:r>
          </w:p>
        </w:tc>
      </w:tr>
      <w:tr w:rsidR="00890381" w:rsidRPr="00890381" w14:paraId="1DA0F4DA" w14:textId="77777777" w:rsidTr="003613B2">
        <w:tc>
          <w:tcPr>
            <w:tcW w:w="1508" w:type="dxa"/>
            <w:vMerge/>
            <w:shd w:val="clear" w:color="auto" w:fill="auto"/>
            <w:vAlign w:val="center"/>
          </w:tcPr>
          <w:p w14:paraId="0979D6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229EE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3DA496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E3D534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97" w:type="dxa"/>
            <w:shd w:val="clear" w:color="auto" w:fill="auto"/>
          </w:tcPr>
          <w:p w14:paraId="41B1FD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6457F9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1E0720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1277EB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5, 6</w:t>
            </w:r>
          </w:p>
        </w:tc>
      </w:tr>
      <w:tr w:rsidR="00890381" w:rsidRPr="00890381" w14:paraId="69D8340A" w14:textId="77777777" w:rsidTr="003613B2">
        <w:tc>
          <w:tcPr>
            <w:tcW w:w="1508" w:type="dxa"/>
            <w:shd w:val="clear" w:color="auto" w:fill="auto"/>
            <w:vAlign w:val="center"/>
          </w:tcPr>
          <w:p w14:paraId="42DE08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CA_n48</w:t>
            </w:r>
          </w:p>
        </w:tc>
        <w:tc>
          <w:tcPr>
            <w:tcW w:w="2620" w:type="dxa"/>
            <w:shd w:val="clear" w:color="auto" w:fill="auto"/>
          </w:tcPr>
          <w:p w14:paraId="5AE848D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2, 4, 5, 12, 13, 14, 17, 24, 25, 26, 29, 30, 41, 50, 51, 66, 70, 71, 74, 85</w:t>
            </w:r>
            <w:r w:rsidRPr="00890381">
              <w:rPr>
                <w:rFonts w:ascii="Arial" w:hAnsi="Arial"/>
                <w:sz w:val="16"/>
                <w:szCs w:val="16"/>
                <w:lang w:eastAsia="en-GB"/>
              </w:rPr>
              <w:t xml:space="preserve"> </w:t>
            </w:r>
          </w:p>
        </w:tc>
        <w:tc>
          <w:tcPr>
            <w:tcW w:w="972" w:type="dxa"/>
            <w:shd w:val="clear" w:color="auto" w:fill="auto"/>
          </w:tcPr>
          <w:p w14:paraId="1C3F6A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7D437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336443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8858F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26DF16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7621B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7344D8DC" w14:textId="77777777" w:rsidTr="003613B2">
        <w:tc>
          <w:tcPr>
            <w:tcW w:w="1508" w:type="dxa"/>
            <w:vMerge w:val="restart"/>
            <w:shd w:val="clear" w:color="auto" w:fill="auto"/>
            <w:vAlign w:val="center"/>
          </w:tcPr>
          <w:p w14:paraId="265144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CA_n77</w:t>
            </w:r>
          </w:p>
        </w:tc>
        <w:tc>
          <w:tcPr>
            <w:tcW w:w="2620" w:type="dxa"/>
            <w:shd w:val="clear" w:color="auto" w:fill="auto"/>
          </w:tcPr>
          <w:p w14:paraId="16CCAF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458219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2B07FB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C3677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008099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6097A8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35254E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6FB41239" w14:textId="77777777" w:rsidTr="003613B2">
        <w:tc>
          <w:tcPr>
            <w:tcW w:w="1508" w:type="dxa"/>
            <w:vMerge/>
            <w:shd w:val="clear" w:color="auto" w:fill="auto"/>
            <w:vAlign w:val="center"/>
          </w:tcPr>
          <w:p w14:paraId="334060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47B8E8C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1BC765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4B7C6B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7F26AE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0A0CB1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240F1D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2EFAC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64C9F863" w14:textId="77777777" w:rsidTr="003613B2">
        <w:tc>
          <w:tcPr>
            <w:tcW w:w="1508" w:type="dxa"/>
            <w:vMerge w:val="restart"/>
            <w:shd w:val="clear" w:color="auto" w:fill="auto"/>
            <w:vAlign w:val="center"/>
          </w:tcPr>
          <w:p w14:paraId="6A2BF5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CA_n78</w:t>
            </w:r>
          </w:p>
        </w:tc>
        <w:tc>
          <w:tcPr>
            <w:tcW w:w="2620" w:type="dxa"/>
            <w:shd w:val="clear" w:color="auto" w:fill="auto"/>
          </w:tcPr>
          <w:p w14:paraId="337976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55C1F6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0D1621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2507C7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368C053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34AFE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AFE31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04922E01" w14:textId="77777777" w:rsidTr="003613B2">
        <w:tc>
          <w:tcPr>
            <w:tcW w:w="1508" w:type="dxa"/>
            <w:vMerge/>
            <w:shd w:val="clear" w:color="auto" w:fill="auto"/>
            <w:vAlign w:val="center"/>
          </w:tcPr>
          <w:p w14:paraId="334AE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5BED814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4186A6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5AB0D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E3FE3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2417D2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40F7B0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9491A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082F73D9" w14:textId="77777777" w:rsidTr="003613B2">
        <w:tc>
          <w:tcPr>
            <w:tcW w:w="1508" w:type="dxa"/>
            <w:vMerge w:val="restart"/>
            <w:shd w:val="clear" w:color="auto" w:fill="auto"/>
            <w:vAlign w:val="center"/>
          </w:tcPr>
          <w:p w14:paraId="76FBA2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CA_n79</w:t>
            </w:r>
          </w:p>
        </w:tc>
        <w:tc>
          <w:tcPr>
            <w:tcW w:w="2620" w:type="dxa"/>
            <w:shd w:val="clear" w:color="auto" w:fill="auto"/>
          </w:tcPr>
          <w:p w14:paraId="2E8D1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39, 40, 41, 42, 65</w:t>
            </w:r>
          </w:p>
        </w:tc>
        <w:tc>
          <w:tcPr>
            <w:tcW w:w="972" w:type="dxa"/>
            <w:shd w:val="clear" w:color="auto" w:fill="auto"/>
          </w:tcPr>
          <w:p w14:paraId="769CF8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7F011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78333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F4E0D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59" w:type="dxa"/>
            <w:shd w:val="clear" w:color="auto" w:fill="auto"/>
          </w:tcPr>
          <w:p w14:paraId="60761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1052" w:type="dxa"/>
            <w:shd w:val="clear" w:color="auto" w:fill="auto"/>
          </w:tcPr>
          <w:p w14:paraId="2E6588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2EE0D58" w14:textId="77777777" w:rsidTr="003613B2">
        <w:tc>
          <w:tcPr>
            <w:tcW w:w="1508" w:type="dxa"/>
            <w:vMerge/>
            <w:shd w:val="clear" w:color="auto" w:fill="auto"/>
            <w:vAlign w:val="center"/>
          </w:tcPr>
          <w:p w14:paraId="1F7C12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75E9A9B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2021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591" w:type="dxa"/>
            <w:shd w:val="clear" w:color="auto" w:fill="auto"/>
          </w:tcPr>
          <w:p w14:paraId="4EAD64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D0623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7" w:type="dxa"/>
            <w:shd w:val="clear" w:color="auto" w:fill="auto"/>
          </w:tcPr>
          <w:p w14:paraId="1F79B2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59" w:type="dxa"/>
            <w:shd w:val="clear" w:color="auto" w:fill="auto"/>
          </w:tcPr>
          <w:p w14:paraId="1AC99F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1052" w:type="dxa"/>
            <w:shd w:val="clear" w:color="auto" w:fill="auto"/>
          </w:tcPr>
          <w:p w14:paraId="43F4D7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3528BB59" w14:textId="77777777" w:rsidTr="003613B2">
        <w:tc>
          <w:tcPr>
            <w:tcW w:w="9776" w:type="dxa"/>
            <w:gridSpan w:val="8"/>
            <w:shd w:val="clear" w:color="auto" w:fill="auto"/>
            <w:vAlign w:val="center"/>
          </w:tcPr>
          <w:p w14:paraId="2182A2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1:</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from the edge of the channel bandwidth.</w:t>
            </w:r>
          </w:p>
          <w:p w14:paraId="2B95E92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2:</w:t>
            </w:r>
            <w:r w:rsidRPr="00890381">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1D65F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3:</w:t>
            </w:r>
            <w:r w:rsidRPr="00890381">
              <w:rPr>
                <w:rFonts w:ascii="Arial" w:hAnsi="Arial"/>
                <w:sz w:val="18"/>
                <w:lang w:eastAsia="en-GB"/>
              </w:rPr>
              <w:tab/>
              <w:t>For these adjacent bands, the emission limit could imply risk of harmful interference to UE(s) operating in the protected operating band.</w:t>
            </w:r>
          </w:p>
          <w:p w14:paraId="4FDD79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hAnsi="Arial"/>
                <w:sz w:val="18"/>
                <w:vertAlign w:val="subscript"/>
                <w:lang w:eastAsia="en-GB"/>
              </w:rPr>
              <w:t>CRB</w:t>
            </w:r>
            <w:r w:rsidRPr="00890381">
              <w:rPr>
                <w:rFonts w:ascii="Arial" w:hAnsi="Arial"/>
                <w:sz w:val="18"/>
                <w:lang w:eastAsia="en-GB"/>
              </w:rPr>
              <w:t xml:space="preserve"> x </w:t>
            </w:r>
            <w:proofErr w:type="spellStart"/>
            <w:r w:rsidRPr="00890381">
              <w:rPr>
                <w:rFonts w:ascii="Arial" w:hAnsi="Arial"/>
                <w:sz w:val="18"/>
                <w:lang w:eastAsia="en-GB"/>
              </w:rPr>
              <w:t>RB</w:t>
            </w:r>
            <w:r w:rsidRPr="00890381">
              <w:rPr>
                <w:rFonts w:ascii="Arial" w:hAnsi="Arial"/>
                <w:sz w:val="18"/>
                <w:vertAlign w:val="subscript"/>
                <w:lang w:eastAsia="en-GB"/>
              </w:rPr>
              <w:t>size</w:t>
            </w:r>
            <w:proofErr w:type="spellEnd"/>
            <w:r w:rsidRPr="00890381">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7E88AD2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Applicable when co-existence with PHS system operating in 1884.5 - 1915.7 </w:t>
            </w:r>
            <w:proofErr w:type="spellStart"/>
            <w:r w:rsidRPr="00890381">
              <w:rPr>
                <w:rFonts w:ascii="Arial" w:hAnsi="Arial"/>
                <w:sz w:val="18"/>
                <w:lang w:eastAsia="en-GB"/>
              </w:rPr>
              <w:t>MHz.</w:t>
            </w:r>
            <w:proofErr w:type="spellEnd"/>
          </w:p>
          <w:p w14:paraId="5C68A25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6:</w:t>
            </w:r>
            <w:r w:rsidRPr="00890381">
              <w:rPr>
                <w:rFonts w:ascii="Arial" w:hAnsi="Arial"/>
                <w:sz w:val="18"/>
                <w:lang w:eastAsia="en-GB"/>
              </w:rPr>
              <w:tab/>
              <w:t>This requirement applies when the NR carrier is confined within 2545 – 2575 MHz or 2595 – 2645 MHz and the channel bandwidth is 10 or 20 MHz</w:t>
            </w:r>
          </w:p>
        </w:tc>
      </w:tr>
    </w:tbl>
    <w:p w14:paraId="76A813B4" w14:textId="77777777" w:rsidR="00890381" w:rsidRPr="00890381" w:rsidRDefault="00890381" w:rsidP="00890381">
      <w:pPr>
        <w:overflowPunct w:val="0"/>
        <w:autoSpaceDE w:val="0"/>
        <w:autoSpaceDN w:val="0"/>
        <w:adjustRightInd w:val="0"/>
        <w:textAlignment w:val="baseline"/>
        <w:rPr>
          <w:lang w:eastAsia="en-GB"/>
        </w:rPr>
      </w:pPr>
    </w:p>
    <w:p w14:paraId="2908E072"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3" w:name="_Toc21344413"/>
      <w:bookmarkStart w:id="24" w:name="_Toc29801900"/>
      <w:bookmarkStart w:id="25" w:name="_Toc29802324"/>
      <w:bookmarkStart w:id="26" w:name="_Toc29802949"/>
      <w:bookmarkStart w:id="27" w:name="_Toc36107691"/>
      <w:bookmarkStart w:id="28" w:name="_Toc37251465"/>
      <w:bookmarkStart w:id="29" w:name="_Toc45888341"/>
      <w:bookmarkStart w:id="30" w:name="_Toc45888940"/>
      <w:bookmarkStart w:id="31" w:name="_Toc60823619"/>
      <w:bookmarkStart w:id="32" w:name="_Toc60825540"/>
      <w:r w:rsidRPr="00890381">
        <w:rPr>
          <w:rFonts w:ascii="Arial" w:hAnsi="Arial"/>
          <w:lang w:eastAsia="en-GB"/>
        </w:rPr>
        <w:t>6.5A.3.2.0.2</w:t>
      </w:r>
      <w:r w:rsidRPr="00890381">
        <w:rPr>
          <w:rFonts w:ascii="Arial" w:hAnsi="Arial"/>
          <w:lang w:eastAsia="en-GB"/>
        </w:rPr>
        <w:tab/>
        <w:t>Void</w:t>
      </w:r>
      <w:bookmarkEnd w:id="23"/>
      <w:bookmarkEnd w:id="24"/>
      <w:bookmarkEnd w:id="25"/>
      <w:bookmarkEnd w:id="26"/>
      <w:bookmarkEnd w:id="27"/>
      <w:bookmarkEnd w:id="28"/>
      <w:bookmarkEnd w:id="29"/>
      <w:bookmarkEnd w:id="30"/>
      <w:bookmarkEnd w:id="31"/>
      <w:bookmarkEnd w:id="32"/>
    </w:p>
    <w:p w14:paraId="54973939"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33" w:name="_Toc21344414"/>
      <w:bookmarkStart w:id="34" w:name="_Toc29801901"/>
      <w:bookmarkStart w:id="35" w:name="_Toc29802325"/>
      <w:bookmarkStart w:id="36" w:name="_Toc29802950"/>
      <w:bookmarkStart w:id="37" w:name="_Toc36107692"/>
      <w:bookmarkStart w:id="38" w:name="_Toc37251466"/>
      <w:bookmarkStart w:id="39" w:name="_Toc45888342"/>
      <w:bookmarkStart w:id="40" w:name="_Toc45888941"/>
      <w:bookmarkStart w:id="41" w:name="_Toc60823620"/>
      <w:bookmarkStart w:id="42" w:name="_Toc60825541"/>
      <w:r w:rsidRPr="00890381">
        <w:rPr>
          <w:rFonts w:ascii="Arial" w:hAnsi="Arial"/>
          <w:lang w:eastAsia="en-GB"/>
        </w:rPr>
        <w:t>6.5A.3.2.0.3</w:t>
      </w:r>
      <w:r w:rsidRPr="00890381">
        <w:rPr>
          <w:rFonts w:ascii="Arial" w:hAnsi="Arial"/>
          <w:lang w:eastAsia="en-GB"/>
        </w:rPr>
        <w:tab/>
        <w:t>Spurious emissions for UE co-existence for Inter-band CA</w:t>
      </w:r>
      <w:bookmarkEnd w:id="33"/>
      <w:bookmarkEnd w:id="34"/>
      <w:bookmarkEnd w:id="35"/>
      <w:bookmarkEnd w:id="36"/>
      <w:bookmarkEnd w:id="37"/>
      <w:bookmarkEnd w:id="38"/>
      <w:bookmarkEnd w:id="39"/>
      <w:bookmarkEnd w:id="40"/>
      <w:bookmarkEnd w:id="41"/>
      <w:bookmarkEnd w:id="42"/>
    </w:p>
    <w:p w14:paraId="487B284F" w14:textId="77777777" w:rsidR="00890381" w:rsidRPr="00890381" w:rsidRDefault="00890381" w:rsidP="00890381">
      <w:pPr>
        <w:overflowPunct w:val="0"/>
        <w:autoSpaceDE w:val="0"/>
        <w:autoSpaceDN w:val="0"/>
        <w:adjustRightInd w:val="0"/>
        <w:textAlignment w:val="baseline"/>
        <w:rPr>
          <w:rFonts w:eastAsia="MS Mincho"/>
          <w:lang w:eastAsia="zh-CN"/>
        </w:rPr>
      </w:pPr>
      <w:r w:rsidRPr="00890381">
        <w:rPr>
          <w:lang w:eastAsia="en-GB"/>
        </w:rPr>
        <w:t xml:space="preserve">For inter-band carrier aggregation with the uplink assigned to two </w:t>
      </w:r>
      <w:r w:rsidRPr="00890381">
        <w:rPr>
          <w:lang w:eastAsia="zh-CN"/>
        </w:rPr>
        <w:t>NR</w:t>
      </w:r>
      <w:r w:rsidRPr="00890381">
        <w:rPr>
          <w:lang w:eastAsia="en-GB"/>
        </w:rPr>
        <w:t xml:space="preserve"> bands,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 xml:space="preserve">apply on </w:t>
      </w:r>
      <w:r w:rsidRPr="00890381">
        <w:rPr>
          <w:lang w:eastAsia="zh-CN"/>
        </w:rPr>
        <w:t xml:space="preserve">each component carrier with both component carriers are active. </w:t>
      </w:r>
    </w:p>
    <w:p w14:paraId="37C6280E" w14:textId="77777777" w:rsidR="00890381" w:rsidRPr="00890381" w:rsidRDefault="00890381" w:rsidP="00890381">
      <w:pPr>
        <w:keepLines/>
        <w:overflowPunct w:val="0"/>
        <w:autoSpaceDE w:val="0"/>
        <w:autoSpaceDN w:val="0"/>
        <w:adjustRightInd w:val="0"/>
        <w:ind w:left="1135" w:hanging="851"/>
        <w:textAlignment w:val="baseline"/>
        <w:rPr>
          <w:lang w:eastAsia="zh-CN"/>
        </w:rPr>
      </w:pPr>
      <w:r w:rsidRPr="00890381">
        <w:rPr>
          <w:lang w:eastAsia="en-GB"/>
        </w:rPr>
        <w:lastRenderedPageBreak/>
        <w:t>NOTE:</w:t>
      </w:r>
      <w:r w:rsidRPr="00890381">
        <w:rPr>
          <w:lang w:eastAsia="en-GB"/>
        </w:rPr>
        <w:tab/>
      </w:r>
      <w:r w:rsidRPr="00890381">
        <w:rPr>
          <w:lang w:eastAsia="zh-CN"/>
        </w:rPr>
        <w:t>F</w:t>
      </w:r>
      <w:r w:rsidRPr="00890381">
        <w:rPr>
          <w:lang w:eastAsia="en-GB"/>
        </w:rPr>
        <w:t xml:space="preserve">or inter-band carrier aggregation with uplink assigned to two </w:t>
      </w:r>
      <w:r w:rsidRPr="00890381">
        <w:rPr>
          <w:lang w:eastAsia="zh-CN"/>
        </w:rPr>
        <w:t>NR</w:t>
      </w:r>
      <w:r w:rsidRPr="00890381">
        <w:rPr>
          <w:lang w:eastAsia="en-GB"/>
        </w:rPr>
        <w:t xml:space="preserve"> bands</w:t>
      </w:r>
      <w:r w:rsidRPr="00890381">
        <w:rPr>
          <w:lang w:eastAsia="zh-CN"/>
        </w:rPr>
        <w:t>,</w:t>
      </w:r>
      <w:r w:rsidRPr="00890381">
        <w:rPr>
          <w:lang w:eastAsia="en-GB"/>
        </w:rPr>
        <w:t xml:space="preserve">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would be considered to be verified by the measurements verifying the one uplink inter-band CA UE to UE co-existence requirements</w:t>
      </w:r>
      <w:r w:rsidRPr="00890381">
        <w:rPr>
          <w:lang w:eastAsia="zh-CN"/>
        </w:rPr>
        <w:t>.</w:t>
      </w:r>
    </w:p>
    <w:p w14:paraId="47FB7442"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w:t>
      </w:r>
      <w:r w:rsidRPr="00890381">
        <w:rPr>
          <w:rFonts w:ascii="Arial" w:hAnsi="Arial"/>
          <w:b/>
          <w:lang w:eastAsia="zh-CN"/>
        </w:rPr>
        <w:t>0.3</w:t>
      </w:r>
      <w:r w:rsidRPr="00890381">
        <w:rPr>
          <w:rFonts w:ascii="Arial" w:hAnsi="Arial"/>
          <w:b/>
          <w:lang w:eastAsia="en-GB"/>
        </w:rPr>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7DEEE82E" w14:textId="77777777" w:rsidTr="003613B2">
        <w:tc>
          <w:tcPr>
            <w:tcW w:w="1517" w:type="dxa"/>
            <w:vMerge w:val="restart"/>
            <w:shd w:val="clear" w:color="auto" w:fill="auto"/>
          </w:tcPr>
          <w:p w14:paraId="14A7D3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NR CA combination</w:t>
            </w:r>
          </w:p>
        </w:tc>
        <w:tc>
          <w:tcPr>
            <w:tcW w:w="8112" w:type="dxa"/>
            <w:gridSpan w:val="7"/>
            <w:shd w:val="clear" w:color="auto" w:fill="auto"/>
          </w:tcPr>
          <w:p w14:paraId="056139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Spurious emission</w:t>
            </w:r>
          </w:p>
        </w:tc>
      </w:tr>
      <w:tr w:rsidR="00890381" w:rsidRPr="00890381" w14:paraId="5E68AB33" w14:textId="77777777" w:rsidTr="003613B2">
        <w:tc>
          <w:tcPr>
            <w:tcW w:w="1517" w:type="dxa"/>
            <w:vMerge/>
            <w:shd w:val="clear" w:color="auto" w:fill="auto"/>
          </w:tcPr>
          <w:p w14:paraId="514E2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2683" w:type="dxa"/>
            <w:shd w:val="clear" w:color="auto" w:fill="auto"/>
          </w:tcPr>
          <w:p w14:paraId="3DFB8B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Protected Band</w:t>
            </w:r>
          </w:p>
        </w:tc>
        <w:tc>
          <w:tcPr>
            <w:tcW w:w="2469" w:type="dxa"/>
            <w:gridSpan w:val="3"/>
            <w:shd w:val="clear" w:color="auto" w:fill="auto"/>
          </w:tcPr>
          <w:p w14:paraId="76328B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Frequency range (MHz)</w:t>
            </w:r>
          </w:p>
        </w:tc>
        <w:tc>
          <w:tcPr>
            <w:tcW w:w="1078" w:type="dxa"/>
            <w:shd w:val="clear" w:color="auto" w:fill="auto"/>
          </w:tcPr>
          <w:p w14:paraId="0C1A1B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Maximum Level (dBm)</w:t>
            </w:r>
          </w:p>
        </w:tc>
        <w:tc>
          <w:tcPr>
            <w:tcW w:w="969" w:type="dxa"/>
            <w:shd w:val="clear" w:color="auto" w:fill="auto"/>
          </w:tcPr>
          <w:p w14:paraId="609CC7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MBW (MHz)</w:t>
            </w:r>
          </w:p>
        </w:tc>
        <w:tc>
          <w:tcPr>
            <w:tcW w:w="913" w:type="dxa"/>
            <w:shd w:val="clear" w:color="auto" w:fill="auto"/>
          </w:tcPr>
          <w:p w14:paraId="79AF8A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NOTE</w:t>
            </w:r>
          </w:p>
        </w:tc>
      </w:tr>
      <w:tr w:rsidR="00890381" w:rsidRPr="00890381" w14:paraId="12AC07B0" w14:textId="77777777" w:rsidTr="003613B2">
        <w:tc>
          <w:tcPr>
            <w:tcW w:w="1517" w:type="dxa"/>
            <w:vMerge w:val="restart"/>
            <w:shd w:val="clear" w:color="auto" w:fill="auto"/>
          </w:tcPr>
          <w:p w14:paraId="707CA9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CA_n3-n78</w:t>
            </w:r>
          </w:p>
        </w:tc>
        <w:tc>
          <w:tcPr>
            <w:tcW w:w="2683" w:type="dxa"/>
            <w:shd w:val="clear" w:color="auto" w:fill="auto"/>
            <w:vAlign w:val="center"/>
          </w:tcPr>
          <w:p w14:paraId="7990DB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3, 5, 7, 8, 11, 18, 19, 20, 21, 26, 28, 34, 39, 40, 41, 65</w:t>
            </w:r>
          </w:p>
        </w:tc>
        <w:tc>
          <w:tcPr>
            <w:tcW w:w="974" w:type="dxa"/>
            <w:shd w:val="clear" w:color="auto" w:fill="auto"/>
            <w:vAlign w:val="center"/>
          </w:tcPr>
          <w:p w14:paraId="4531FF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2A222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7A3EA4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50299F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67DCDF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1F72D0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37A36EC5" w14:textId="77777777" w:rsidTr="003613B2">
        <w:tc>
          <w:tcPr>
            <w:tcW w:w="1517" w:type="dxa"/>
            <w:vMerge/>
            <w:shd w:val="clear" w:color="auto" w:fill="auto"/>
          </w:tcPr>
          <w:p w14:paraId="6CAF95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tcPr>
          <w:p w14:paraId="270CC9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Frequency range</w:t>
            </w:r>
          </w:p>
        </w:tc>
        <w:tc>
          <w:tcPr>
            <w:tcW w:w="974" w:type="dxa"/>
            <w:shd w:val="clear" w:color="auto" w:fill="auto"/>
          </w:tcPr>
          <w:p w14:paraId="3093CA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1884.5 </w:t>
            </w:r>
          </w:p>
        </w:tc>
        <w:tc>
          <w:tcPr>
            <w:tcW w:w="604" w:type="dxa"/>
            <w:shd w:val="clear" w:color="auto" w:fill="auto"/>
          </w:tcPr>
          <w:p w14:paraId="30DE5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 </w:t>
            </w:r>
          </w:p>
        </w:tc>
        <w:tc>
          <w:tcPr>
            <w:tcW w:w="891" w:type="dxa"/>
            <w:shd w:val="clear" w:color="auto" w:fill="auto"/>
          </w:tcPr>
          <w:p w14:paraId="5D7544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1915.7 </w:t>
            </w:r>
          </w:p>
        </w:tc>
        <w:tc>
          <w:tcPr>
            <w:tcW w:w="1078" w:type="dxa"/>
            <w:shd w:val="clear" w:color="auto" w:fill="auto"/>
          </w:tcPr>
          <w:p w14:paraId="76E331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04E6A5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1F771D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14193CA4" w14:textId="77777777" w:rsidTr="003613B2">
        <w:tc>
          <w:tcPr>
            <w:tcW w:w="1517" w:type="dxa"/>
            <w:vMerge w:val="restart"/>
            <w:shd w:val="clear" w:color="auto" w:fill="auto"/>
          </w:tcPr>
          <w:p w14:paraId="13DD41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CA_n8-n78</w:t>
            </w:r>
          </w:p>
        </w:tc>
        <w:tc>
          <w:tcPr>
            <w:tcW w:w="2683" w:type="dxa"/>
            <w:shd w:val="clear" w:color="auto" w:fill="auto"/>
            <w:vAlign w:val="center"/>
          </w:tcPr>
          <w:p w14:paraId="2A2B6A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8, 20, 28, 34, 39, 40, 65</w:t>
            </w:r>
          </w:p>
        </w:tc>
        <w:tc>
          <w:tcPr>
            <w:tcW w:w="974" w:type="dxa"/>
            <w:shd w:val="clear" w:color="auto" w:fill="auto"/>
            <w:vAlign w:val="center"/>
          </w:tcPr>
          <w:p w14:paraId="5EA530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023E71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3085C73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173766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4376CD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3FBB6B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08022BA8" w14:textId="77777777" w:rsidTr="003613B2">
        <w:tc>
          <w:tcPr>
            <w:tcW w:w="1517" w:type="dxa"/>
            <w:vMerge/>
            <w:shd w:val="clear" w:color="auto" w:fill="auto"/>
            <w:vAlign w:val="center"/>
          </w:tcPr>
          <w:p w14:paraId="273819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2E2B87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3, 7, 41</w:t>
            </w:r>
          </w:p>
        </w:tc>
        <w:tc>
          <w:tcPr>
            <w:tcW w:w="974" w:type="dxa"/>
            <w:shd w:val="clear" w:color="auto" w:fill="auto"/>
            <w:vAlign w:val="center"/>
          </w:tcPr>
          <w:p w14:paraId="56ECC3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54243B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0D0B7B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0C894F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0AB3D1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2F707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2</w:t>
            </w:r>
          </w:p>
        </w:tc>
      </w:tr>
      <w:tr w:rsidR="00890381" w:rsidRPr="00890381" w14:paraId="2F7E32E1" w14:textId="77777777" w:rsidTr="003613B2">
        <w:tc>
          <w:tcPr>
            <w:tcW w:w="1517" w:type="dxa"/>
            <w:vMerge/>
            <w:shd w:val="clear" w:color="auto" w:fill="auto"/>
          </w:tcPr>
          <w:p w14:paraId="565171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0D7BE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Frequency range</w:t>
            </w:r>
          </w:p>
        </w:tc>
        <w:tc>
          <w:tcPr>
            <w:tcW w:w="974" w:type="dxa"/>
            <w:shd w:val="clear" w:color="auto" w:fill="auto"/>
          </w:tcPr>
          <w:p w14:paraId="65834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1884.5</w:t>
            </w:r>
          </w:p>
        </w:tc>
        <w:tc>
          <w:tcPr>
            <w:tcW w:w="604" w:type="dxa"/>
            <w:shd w:val="clear" w:color="auto" w:fill="auto"/>
          </w:tcPr>
          <w:p w14:paraId="78C9B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w:t>
            </w:r>
          </w:p>
        </w:tc>
        <w:tc>
          <w:tcPr>
            <w:tcW w:w="891" w:type="dxa"/>
            <w:shd w:val="clear" w:color="auto" w:fill="auto"/>
          </w:tcPr>
          <w:p w14:paraId="6CED63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1915.7</w:t>
            </w:r>
          </w:p>
        </w:tc>
        <w:tc>
          <w:tcPr>
            <w:tcW w:w="1078" w:type="dxa"/>
            <w:shd w:val="clear" w:color="auto" w:fill="auto"/>
          </w:tcPr>
          <w:p w14:paraId="6A1B98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3FC3BF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53885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28EE616D" w14:textId="77777777" w:rsidTr="003613B2">
        <w:tc>
          <w:tcPr>
            <w:tcW w:w="9629" w:type="dxa"/>
            <w:gridSpan w:val="8"/>
            <w:shd w:val="clear" w:color="auto" w:fill="auto"/>
            <w:vAlign w:val="center"/>
          </w:tcPr>
          <w:p w14:paraId="1772BA75"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1:</w:t>
            </w:r>
            <w:r w:rsidRPr="00890381">
              <w:rPr>
                <w:rFonts w:ascii="Arial" w:eastAsia="SimSun" w:hAnsi="Arial"/>
                <w:sz w:val="18"/>
                <w:lang w:eastAsia="en-GB"/>
              </w:rPr>
              <w:tab/>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r w:rsidRPr="00890381">
              <w:rPr>
                <w:rFonts w:ascii="Arial" w:eastAsia="SimSun" w:hAnsi="Arial"/>
                <w:sz w:val="18"/>
                <w:vertAlign w:val="subscript"/>
                <w:lang w:eastAsia="en-GB"/>
              </w:rPr>
              <w:t xml:space="preserve"> </w:t>
            </w:r>
            <w:r w:rsidRPr="00890381">
              <w:rPr>
                <w:rFonts w:ascii="Arial" w:eastAsia="SimSun" w:hAnsi="Arial"/>
                <w:sz w:val="18"/>
                <w:lang w:eastAsia="en-GB"/>
              </w:rPr>
              <w:t xml:space="preserve">and </w:t>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r w:rsidRPr="00890381">
              <w:rPr>
                <w:rFonts w:ascii="Arial" w:eastAsia="SimSun" w:hAnsi="Arial"/>
                <w:sz w:val="18"/>
                <w:lang w:eastAsia="en-GB"/>
              </w:rPr>
              <w:t xml:space="preserve"> refer to each frequency band specified in Table 5.2-1 in TS 38.101-1 or Table 5.5-1 in TS 36.101</w:t>
            </w:r>
          </w:p>
          <w:p w14:paraId="2767D06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2:</w:t>
            </w:r>
            <w:r w:rsidRPr="00890381">
              <w:rPr>
                <w:rFonts w:ascii="Arial" w:eastAsia="SimSun"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eastAsia="SimSun" w:hAnsi="Arial"/>
                <w:sz w:val="18"/>
                <w:vertAlign w:val="superscript"/>
                <w:lang w:eastAsia="en-GB"/>
              </w:rPr>
              <w:t>th</w:t>
            </w:r>
            <w:r w:rsidRPr="00890381">
              <w:rPr>
                <w:rFonts w:ascii="Arial" w:eastAsia="SimSun"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eastAsia="SimSun" w:hAnsi="Arial"/>
                <w:sz w:val="18"/>
                <w:vertAlign w:val="subscript"/>
                <w:lang w:eastAsia="en-GB"/>
              </w:rPr>
              <w:t>CRB</w:t>
            </w:r>
            <w:r w:rsidRPr="00890381">
              <w:rPr>
                <w:rFonts w:ascii="Arial" w:eastAsia="SimSun" w:hAnsi="Arial"/>
                <w:sz w:val="18"/>
                <w:lang w:eastAsia="en-GB"/>
              </w:rPr>
              <w:t xml:space="preserve"> x 180kHz), where N is 2, 3, 4, 5 for the 2nd, 3rd, 4th or 5th harmonic respectively. The exception is allowed if the measurement bandwidth (MBW) totally or partially overlaps the overall exception interval.</w:t>
            </w:r>
          </w:p>
          <w:p w14:paraId="54B1E3B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3:</w:t>
            </w:r>
            <w:r w:rsidRPr="00890381">
              <w:rPr>
                <w:rFonts w:ascii="Arial" w:eastAsia="SimSun" w:hAnsi="Arial"/>
                <w:sz w:val="18"/>
                <w:lang w:eastAsia="en-GB"/>
              </w:rPr>
              <w:tab/>
              <w:t>Applicable when co-existence with PHS system operating in 1884.5 -1915.7 MHz</w:t>
            </w:r>
          </w:p>
          <w:p w14:paraId="4779D273"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4:</w:t>
            </w:r>
            <w:r w:rsidRPr="00890381">
              <w:rPr>
                <w:rFonts w:ascii="Arial" w:eastAsia="SimSun" w:hAnsi="Arial"/>
                <w:sz w:val="18"/>
                <w:lang w:eastAsia="en-GB"/>
              </w:rPr>
              <w:tab/>
              <w:t>These requirements also apply for the frequency ranges that are less than F</w:t>
            </w:r>
            <w:r w:rsidRPr="00890381">
              <w:rPr>
                <w:rFonts w:ascii="Arial" w:eastAsia="SimSun" w:hAnsi="Arial"/>
                <w:sz w:val="18"/>
                <w:vertAlign w:val="subscript"/>
                <w:lang w:eastAsia="en-GB"/>
              </w:rPr>
              <w:t>OOB</w:t>
            </w:r>
            <w:r w:rsidRPr="00890381">
              <w:rPr>
                <w:rFonts w:ascii="Arial" w:eastAsia="SimSun" w:hAnsi="Arial"/>
                <w:sz w:val="18"/>
                <w:lang w:eastAsia="en-GB"/>
              </w:rPr>
              <w:t xml:space="preserve"> (MHz) in Table 6.5.3.1-1 from the edge of the channel bandwidth.</w:t>
            </w:r>
          </w:p>
          <w:p w14:paraId="278B5F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5:</w:t>
            </w:r>
            <w:r w:rsidRPr="00890381">
              <w:rPr>
                <w:rFonts w:ascii="Arial" w:eastAsia="SimSun" w:hAnsi="Arial"/>
                <w:sz w:val="18"/>
                <w:lang w:eastAsia="en-GB"/>
              </w:rPr>
              <w:tab/>
              <w:t>Void.</w:t>
            </w:r>
          </w:p>
        </w:tc>
      </w:tr>
    </w:tbl>
    <w:p w14:paraId="5C1C5761" w14:textId="77777777" w:rsidR="00890381" w:rsidRPr="00890381" w:rsidRDefault="00890381" w:rsidP="00890381">
      <w:pPr>
        <w:overflowPunct w:val="0"/>
        <w:autoSpaceDE w:val="0"/>
        <w:autoSpaceDN w:val="0"/>
        <w:adjustRightInd w:val="0"/>
        <w:textAlignment w:val="baseline"/>
        <w:rPr>
          <w:lang w:eastAsia="en-GB"/>
        </w:rPr>
      </w:pPr>
    </w:p>
    <w:p w14:paraId="46511AB3"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To simplify Table 6.5A.3.2.0.3-1, E-UTRA band numbers are listed for bands which are specified only for E-UTRA operation or both E-UTRA and NR operation. NR band numbers are listed for bands which are specified only for NR operation.</w:t>
      </w:r>
    </w:p>
    <w:p w14:paraId="307A2589" w14:textId="77777777" w:rsidR="00890381" w:rsidRPr="00890381" w:rsidRDefault="00890381" w:rsidP="00890381">
      <w:pPr>
        <w:overflowPunct w:val="0"/>
        <w:autoSpaceDE w:val="0"/>
        <w:autoSpaceDN w:val="0"/>
        <w:adjustRightInd w:val="0"/>
        <w:textAlignment w:val="baseline"/>
        <w:rPr>
          <w:lang w:eastAsia="en-GB"/>
        </w:rPr>
      </w:pPr>
    </w:p>
    <w:p w14:paraId="58FED0C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w:t>
      </w:r>
      <w:r w:rsidRPr="00890381">
        <w:rPr>
          <w:rFonts w:ascii="Arial" w:hAnsi="Arial"/>
          <w:b/>
          <w:lang w:eastAsia="zh-CN"/>
        </w:rPr>
        <w:t>0.3</w:t>
      </w:r>
      <w:r w:rsidRPr="00890381">
        <w:rPr>
          <w:rFonts w:ascii="Arial" w:hAnsi="Arial"/>
          <w:b/>
          <w:lang w:eastAsia="en-GB"/>
        </w:rP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3F1DB3C8" w14:textId="77777777" w:rsidTr="005A7E63">
        <w:tc>
          <w:tcPr>
            <w:tcW w:w="1517" w:type="dxa"/>
            <w:vMerge w:val="restart"/>
            <w:shd w:val="clear" w:color="auto" w:fill="auto"/>
          </w:tcPr>
          <w:p w14:paraId="429D7F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112" w:type="dxa"/>
            <w:gridSpan w:val="7"/>
            <w:shd w:val="clear" w:color="auto" w:fill="auto"/>
          </w:tcPr>
          <w:p w14:paraId="2F2F27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023176A" w14:textId="77777777" w:rsidTr="005A7E63">
        <w:tc>
          <w:tcPr>
            <w:tcW w:w="1517" w:type="dxa"/>
            <w:vMerge/>
            <w:shd w:val="clear" w:color="auto" w:fill="auto"/>
          </w:tcPr>
          <w:p w14:paraId="7186D3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83" w:type="dxa"/>
            <w:shd w:val="clear" w:color="auto" w:fill="auto"/>
          </w:tcPr>
          <w:p w14:paraId="5C6139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469" w:type="dxa"/>
            <w:gridSpan w:val="3"/>
            <w:shd w:val="clear" w:color="auto" w:fill="auto"/>
          </w:tcPr>
          <w:p w14:paraId="18EE55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78" w:type="dxa"/>
            <w:shd w:val="clear" w:color="auto" w:fill="auto"/>
          </w:tcPr>
          <w:p w14:paraId="0A6321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69" w:type="dxa"/>
            <w:shd w:val="clear" w:color="auto" w:fill="auto"/>
          </w:tcPr>
          <w:p w14:paraId="181421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13" w:type="dxa"/>
            <w:shd w:val="clear" w:color="auto" w:fill="auto"/>
          </w:tcPr>
          <w:p w14:paraId="57493F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7D790986" w14:textId="77777777" w:rsidTr="005A7E63">
        <w:tc>
          <w:tcPr>
            <w:tcW w:w="1517" w:type="dxa"/>
            <w:vMerge w:val="restart"/>
            <w:shd w:val="clear" w:color="auto" w:fill="auto"/>
          </w:tcPr>
          <w:p w14:paraId="4D45FE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-n78</w:t>
            </w:r>
          </w:p>
        </w:tc>
        <w:tc>
          <w:tcPr>
            <w:tcW w:w="2683" w:type="dxa"/>
            <w:shd w:val="clear" w:color="auto" w:fill="auto"/>
            <w:vAlign w:val="center"/>
          </w:tcPr>
          <w:p w14:paraId="1131CE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40, 41, 65, 74</w:t>
            </w:r>
          </w:p>
        </w:tc>
        <w:tc>
          <w:tcPr>
            <w:tcW w:w="974" w:type="dxa"/>
            <w:shd w:val="clear" w:color="auto" w:fill="auto"/>
            <w:vAlign w:val="center"/>
          </w:tcPr>
          <w:p w14:paraId="3ECF31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DAEA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FD6A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0944DA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-50</w:t>
            </w:r>
          </w:p>
        </w:tc>
        <w:tc>
          <w:tcPr>
            <w:tcW w:w="969" w:type="dxa"/>
            <w:shd w:val="clear" w:color="auto" w:fill="auto"/>
            <w:vAlign w:val="center"/>
          </w:tcPr>
          <w:p w14:paraId="318FAB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6FC1EB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CDCB1D" w14:textId="77777777" w:rsidTr="005A7E63">
        <w:tc>
          <w:tcPr>
            <w:tcW w:w="1517" w:type="dxa"/>
            <w:vMerge/>
            <w:shd w:val="clear" w:color="auto" w:fill="auto"/>
          </w:tcPr>
          <w:p w14:paraId="276F67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7D1EE1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BA7A5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1880</w:t>
            </w:r>
          </w:p>
        </w:tc>
        <w:tc>
          <w:tcPr>
            <w:tcW w:w="604" w:type="dxa"/>
            <w:shd w:val="clear" w:color="auto" w:fill="auto"/>
            <w:vAlign w:val="center"/>
          </w:tcPr>
          <w:p w14:paraId="79961A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E8CB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1078" w:type="dxa"/>
            <w:shd w:val="clear" w:color="auto" w:fill="auto"/>
            <w:vAlign w:val="center"/>
          </w:tcPr>
          <w:p w14:paraId="488BCE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-40</w:t>
            </w:r>
          </w:p>
        </w:tc>
        <w:tc>
          <w:tcPr>
            <w:tcW w:w="969" w:type="dxa"/>
            <w:shd w:val="clear" w:color="auto" w:fill="auto"/>
            <w:vAlign w:val="center"/>
          </w:tcPr>
          <w:p w14:paraId="366D2D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157970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w:t>
            </w:r>
          </w:p>
        </w:tc>
      </w:tr>
      <w:tr w:rsidR="00890381" w:rsidRPr="00890381" w14:paraId="3FC5AA9F" w14:textId="77777777" w:rsidTr="005A7E63">
        <w:tc>
          <w:tcPr>
            <w:tcW w:w="1517" w:type="dxa"/>
            <w:vMerge/>
            <w:shd w:val="clear" w:color="auto" w:fill="auto"/>
          </w:tcPr>
          <w:p w14:paraId="67F610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5E58BD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3231E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604" w:type="dxa"/>
            <w:shd w:val="clear" w:color="auto" w:fill="auto"/>
            <w:vAlign w:val="center"/>
          </w:tcPr>
          <w:p w14:paraId="3EF6B0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8E647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1078" w:type="dxa"/>
            <w:shd w:val="clear" w:color="auto" w:fill="auto"/>
            <w:vAlign w:val="center"/>
          </w:tcPr>
          <w:p w14:paraId="555C7B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-15.5</w:t>
            </w:r>
          </w:p>
        </w:tc>
        <w:tc>
          <w:tcPr>
            <w:tcW w:w="969" w:type="dxa"/>
            <w:shd w:val="clear" w:color="auto" w:fill="auto"/>
            <w:vAlign w:val="center"/>
          </w:tcPr>
          <w:p w14:paraId="57F41D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4B275A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5FC7549F" w14:textId="77777777" w:rsidTr="005A7E63">
        <w:tc>
          <w:tcPr>
            <w:tcW w:w="1517" w:type="dxa"/>
            <w:vMerge/>
            <w:shd w:val="clear" w:color="auto" w:fill="auto"/>
          </w:tcPr>
          <w:p w14:paraId="1D2F5C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CEDDA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BDA5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604" w:type="dxa"/>
            <w:shd w:val="clear" w:color="auto" w:fill="auto"/>
            <w:vAlign w:val="center"/>
          </w:tcPr>
          <w:p w14:paraId="51B744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7EDAA5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1920</w:t>
            </w:r>
          </w:p>
        </w:tc>
        <w:tc>
          <w:tcPr>
            <w:tcW w:w="1078" w:type="dxa"/>
            <w:shd w:val="clear" w:color="auto" w:fill="auto"/>
            <w:vAlign w:val="center"/>
          </w:tcPr>
          <w:p w14:paraId="250B6A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+1.6</w:t>
            </w:r>
          </w:p>
        </w:tc>
        <w:tc>
          <w:tcPr>
            <w:tcW w:w="969" w:type="dxa"/>
            <w:shd w:val="clear" w:color="auto" w:fill="auto"/>
            <w:vAlign w:val="center"/>
          </w:tcPr>
          <w:p w14:paraId="4210E6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1D5EFA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2CD47655" w14:textId="77777777" w:rsidTr="005A7E63">
        <w:tc>
          <w:tcPr>
            <w:tcW w:w="1517" w:type="dxa"/>
            <w:vMerge w:val="restart"/>
            <w:shd w:val="clear" w:color="auto" w:fill="auto"/>
          </w:tcPr>
          <w:p w14:paraId="7D0637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683" w:type="dxa"/>
            <w:shd w:val="clear" w:color="auto" w:fill="auto"/>
          </w:tcPr>
          <w:p w14:paraId="729288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74" w:type="dxa"/>
            <w:shd w:val="clear" w:color="auto" w:fill="auto"/>
          </w:tcPr>
          <w:p w14:paraId="7A7DB20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04" w:type="dxa"/>
            <w:shd w:val="clear" w:color="auto" w:fill="auto"/>
          </w:tcPr>
          <w:p w14:paraId="4322C3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27C532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78" w:type="dxa"/>
            <w:shd w:val="clear" w:color="auto" w:fill="auto"/>
          </w:tcPr>
          <w:p w14:paraId="5321BDF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p>
        </w:tc>
        <w:tc>
          <w:tcPr>
            <w:tcW w:w="969" w:type="dxa"/>
            <w:shd w:val="clear" w:color="auto" w:fill="auto"/>
          </w:tcPr>
          <w:p w14:paraId="50815E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0E09E6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5BC57EB" w14:textId="77777777" w:rsidTr="005A7E63">
        <w:tc>
          <w:tcPr>
            <w:tcW w:w="1517" w:type="dxa"/>
            <w:vMerge/>
            <w:shd w:val="clear" w:color="auto" w:fill="auto"/>
          </w:tcPr>
          <w:p w14:paraId="6DCC5F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4734D5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66C26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04" w:type="dxa"/>
            <w:shd w:val="clear" w:color="auto" w:fill="auto"/>
          </w:tcPr>
          <w:p w14:paraId="5E10D9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476C46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78" w:type="dxa"/>
            <w:shd w:val="clear" w:color="auto" w:fill="auto"/>
          </w:tcPr>
          <w:p w14:paraId="1FDEF7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p>
        </w:tc>
        <w:tc>
          <w:tcPr>
            <w:tcW w:w="969" w:type="dxa"/>
            <w:shd w:val="clear" w:color="auto" w:fill="auto"/>
          </w:tcPr>
          <w:p w14:paraId="47BED9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7FAD4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1ACDBE0F" w14:textId="77777777" w:rsidTr="005A7E63">
        <w:tc>
          <w:tcPr>
            <w:tcW w:w="1517" w:type="dxa"/>
            <w:vMerge/>
            <w:shd w:val="clear" w:color="auto" w:fill="auto"/>
          </w:tcPr>
          <w:p w14:paraId="15859C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41BF813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ACD48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04" w:type="dxa"/>
            <w:shd w:val="clear" w:color="auto" w:fill="auto"/>
          </w:tcPr>
          <w:p w14:paraId="60721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14C9E9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78" w:type="dxa"/>
            <w:shd w:val="clear" w:color="auto" w:fill="auto"/>
          </w:tcPr>
          <w:p w14:paraId="20FF97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p>
        </w:tc>
        <w:tc>
          <w:tcPr>
            <w:tcW w:w="969" w:type="dxa"/>
            <w:shd w:val="clear" w:color="auto" w:fill="auto"/>
          </w:tcPr>
          <w:p w14:paraId="085898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49D210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A09B0F3" w14:textId="77777777" w:rsidTr="005A7E63">
        <w:tc>
          <w:tcPr>
            <w:tcW w:w="1517" w:type="dxa"/>
            <w:vMerge/>
            <w:shd w:val="clear" w:color="auto" w:fill="auto"/>
          </w:tcPr>
          <w:p w14:paraId="6200F4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9AB15A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136ABC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04" w:type="dxa"/>
            <w:shd w:val="clear" w:color="auto" w:fill="auto"/>
          </w:tcPr>
          <w:p w14:paraId="00D323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3F1391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78" w:type="dxa"/>
            <w:shd w:val="clear" w:color="auto" w:fill="auto"/>
          </w:tcPr>
          <w:p w14:paraId="6CC88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p>
        </w:tc>
        <w:tc>
          <w:tcPr>
            <w:tcW w:w="969" w:type="dxa"/>
            <w:shd w:val="clear" w:color="auto" w:fill="auto"/>
          </w:tcPr>
          <w:p w14:paraId="635B296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3B5153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420AD39F" w14:textId="77777777" w:rsidTr="005A7E63">
        <w:tc>
          <w:tcPr>
            <w:tcW w:w="1517" w:type="dxa"/>
            <w:vMerge w:val="restart"/>
            <w:shd w:val="clear" w:color="auto" w:fill="auto"/>
          </w:tcPr>
          <w:p w14:paraId="20D63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683" w:type="dxa"/>
            <w:shd w:val="clear" w:color="auto" w:fill="auto"/>
            <w:vAlign w:val="center"/>
          </w:tcPr>
          <w:p w14:paraId="553B2D5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 74</w:t>
            </w:r>
          </w:p>
        </w:tc>
        <w:tc>
          <w:tcPr>
            <w:tcW w:w="974" w:type="dxa"/>
            <w:shd w:val="clear" w:color="auto" w:fill="auto"/>
            <w:vAlign w:val="center"/>
          </w:tcPr>
          <w:p w14:paraId="5A46C8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87F3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41C09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2B2DF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3368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6E0B4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66E4440" w14:textId="77777777" w:rsidTr="005A7E63">
        <w:tc>
          <w:tcPr>
            <w:tcW w:w="1517" w:type="dxa"/>
            <w:vMerge/>
            <w:shd w:val="clear" w:color="auto" w:fill="auto"/>
          </w:tcPr>
          <w:p w14:paraId="34655C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2F965C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365AB0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04" w:type="dxa"/>
            <w:shd w:val="clear" w:color="auto" w:fill="auto"/>
          </w:tcPr>
          <w:p w14:paraId="502EC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tcPr>
          <w:p w14:paraId="2DAFD4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78" w:type="dxa"/>
            <w:shd w:val="clear" w:color="auto" w:fill="auto"/>
          </w:tcPr>
          <w:p w14:paraId="4D838D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4AE57B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60B9E4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1E03148" w14:textId="77777777" w:rsidTr="005A7E63">
        <w:tc>
          <w:tcPr>
            <w:tcW w:w="1517" w:type="dxa"/>
            <w:vMerge w:val="restart"/>
            <w:shd w:val="clear" w:color="auto" w:fill="auto"/>
          </w:tcPr>
          <w:p w14:paraId="5F3D25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CA_n8-n39</w:t>
            </w:r>
          </w:p>
        </w:tc>
        <w:tc>
          <w:tcPr>
            <w:tcW w:w="2683" w:type="dxa"/>
            <w:shd w:val="clear" w:color="auto" w:fill="auto"/>
            <w:vAlign w:val="center"/>
          </w:tcPr>
          <w:p w14:paraId="47CD54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E-</w:t>
            </w:r>
            <w:r w:rsidRPr="00890381">
              <w:rPr>
                <w:rFonts w:ascii="Arial" w:hAnsi="Arial" w:cs="Arial"/>
                <w:sz w:val="18"/>
                <w:lang w:eastAsia="en-GB"/>
              </w:rPr>
              <w:t>UTRA Band</w:t>
            </w:r>
            <w:r w:rsidRPr="00890381">
              <w:rPr>
                <w:rFonts w:ascii="Arial" w:hAnsi="Arial" w:cs="Arial"/>
                <w:sz w:val="18"/>
                <w:lang w:eastAsia="zh-CN"/>
              </w:rPr>
              <w:t xml:space="preserve"> </w:t>
            </w:r>
            <w:r w:rsidRPr="00890381">
              <w:rPr>
                <w:rFonts w:ascii="Arial" w:hAnsi="Arial" w:cs="Arial"/>
                <w:sz w:val="18"/>
                <w:lang w:eastAsia="en-GB"/>
              </w:rPr>
              <w:t>1, 28, 3</w:t>
            </w:r>
            <w:r w:rsidRPr="00890381">
              <w:rPr>
                <w:rFonts w:ascii="Arial" w:hAnsi="Arial" w:cs="Arial"/>
                <w:sz w:val="18"/>
                <w:lang w:eastAsia="zh-CN"/>
              </w:rPr>
              <w:t>4</w:t>
            </w:r>
            <w:r w:rsidRPr="00890381">
              <w:rPr>
                <w:rFonts w:ascii="Arial" w:hAnsi="Arial" w:cs="Arial"/>
                <w:sz w:val="18"/>
                <w:lang w:eastAsia="en-GB"/>
              </w:rPr>
              <w:t xml:space="preserve">, </w:t>
            </w:r>
            <w:r w:rsidRPr="00890381">
              <w:rPr>
                <w:rFonts w:ascii="Arial" w:hAnsi="Arial" w:cs="Arial"/>
                <w:sz w:val="18"/>
                <w:lang w:eastAsia="zh-CN"/>
              </w:rPr>
              <w:t>40</w:t>
            </w:r>
            <w:r w:rsidRPr="00890381">
              <w:rPr>
                <w:rFonts w:ascii="Arial" w:hAnsi="Arial" w:cs="Arial"/>
                <w:sz w:val="18"/>
                <w:lang w:eastAsia="en-GB"/>
              </w:rPr>
              <w:t xml:space="preserve">, </w:t>
            </w:r>
            <w:r w:rsidRPr="00890381">
              <w:rPr>
                <w:rFonts w:ascii="Arial" w:hAnsi="Arial" w:cs="Arial"/>
                <w:sz w:val="18"/>
                <w:lang w:eastAsia="zh-CN"/>
              </w:rPr>
              <w:t>50</w:t>
            </w:r>
            <w:r w:rsidRPr="00890381">
              <w:rPr>
                <w:rFonts w:ascii="Arial" w:hAnsi="Arial" w:cs="Arial"/>
                <w:sz w:val="18"/>
                <w:lang w:eastAsia="en-GB"/>
              </w:rPr>
              <w:t xml:space="preserve">, </w:t>
            </w:r>
            <w:r w:rsidRPr="00890381">
              <w:rPr>
                <w:rFonts w:ascii="Arial" w:hAnsi="Arial" w:cs="Arial"/>
                <w:sz w:val="18"/>
                <w:lang w:eastAsia="zh-CN"/>
              </w:rPr>
              <w:t>51</w:t>
            </w:r>
            <w:r w:rsidRPr="00890381">
              <w:rPr>
                <w:rFonts w:ascii="Arial" w:hAnsi="Arial" w:cs="Arial"/>
                <w:sz w:val="18"/>
                <w:lang w:eastAsia="en-GB"/>
              </w:rPr>
              <w:t xml:space="preserve">, </w:t>
            </w:r>
            <w:r w:rsidRPr="00890381">
              <w:rPr>
                <w:rFonts w:ascii="Arial" w:hAnsi="Arial" w:cs="Arial"/>
                <w:sz w:val="18"/>
                <w:lang w:eastAsia="zh-CN"/>
              </w:rPr>
              <w:t>7</w:t>
            </w:r>
            <w:r w:rsidRPr="00890381">
              <w:rPr>
                <w:rFonts w:ascii="Arial" w:hAnsi="Arial" w:cs="Arial"/>
                <w:sz w:val="18"/>
                <w:lang w:eastAsia="en-GB"/>
              </w:rPr>
              <w:t>4</w:t>
            </w:r>
          </w:p>
        </w:tc>
        <w:tc>
          <w:tcPr>
            <w:tcW w:w="974" w:type="dxa"/>
            <w:shd w:val="clear" w:color="auto" w:fill="auto"/>
            <w:vAlign w:val="center"/>
          </w:tcPr>
          <w:p w14:paraId="2B34E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732DD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56E5D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5608F8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311F97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241558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29ED2E" w14:textId="77777777" w:rsidTr="005A7E63">
        <w:tc>
          <w:tcPr>
            <w:tcW w:w="1517" w:type="dxa"/>
            <w:vMerge/>
            <w:shd w:val="clear" w:color="auto" w:fill="auto"/>
          </w:tcPr>
          <w:p w14:paraId="70CF7E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32E6149"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cs="Arial"/>
                <w:sz w:val="18"/>
                <w:lang w:eastAsia="en-GB"/>
              </w:rPr>
              <w:t>E-UTRA Band</w:t>
            </w:r>
            <w:r w:rsidRPr="00890381">
              <w:rPr>
                <w:rFonts w:ascii="Arial" w:hAnsi="Arial" w:cs="Arial"/>
                <w:sz w:val="18"/>
                <w:lang w:eastAsia="zh-CN"/>
              </w:rPr>
              <w:t xml:space="preserve"> 22</w:t>
            </w:r>
            <w:r w:rsidRPr="00890381">
              <w:rPr>
                <w:rFonts w:ascii="Arial" w:hAnsi="Arial" w:cs="Arial"/>
                <w:sz w:val="18"/>
                <w:lang w:eastAsia="en-GB"/>
              </w:rPr>
              <w:t xml:space="preserve">, </w:t>
            </w:r>
            <w:r w:rsidRPr="00890381">
              <w:rPr>
                <w:rFonts w:ascii="Arial" w:hAnsi="Arial" w:cs="Arial"/>
                <w:sz w:val="18"/>
                <w:lang w:eastAsia="zh-CN"/>
              </w:rPr>
              <w:t>41</w:t>
            </w:r>
            <w:r w:rsidRPr="00890381">
              <w:rPr>
                <w:rFonts w:ascii="Arial" w:hAnsi="Arial" w:cs="Arial"/>
                <w:sz w:val="18"/>
                <w:lang w:eastAsia="en-GB"/>
              </w:rPr>
              <w:t xml:space="preserve">, </w:t>
            </w:r>
            <w:r w:rsidRPr="00890381">
              <w:rPr>
                <w:rFonts w:ascii="Arial" w:hAnsi="Arial" w:cs="Arial"/>
                <w:sz w:val="18"/>
                <w:lang w:eastAsia="zh-CN"/>
              </w:rPr>
              <w:t>42</w:t>
            </w:r>
          </w:p>
          <w:p w14:paraId="055728A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NR Band n77, n78, n79</w:t>
            </w:r>
          </w:p>
        </w:tc>
        <w:tc>
          <w:tcPr>
            <w:tcW w:w="974" w:type="dxa"/>
            <w:shd w:val="clear" w:color="auto" w:fill="auto"/>
            <w:vAlign w:val="center"/>
          </w:tcPr>
          <w:p w14:paraId="7BBE6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535BE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7CF5A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38CFBC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147FC9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056315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2</w:t>
            </w:r>
          </w:p>
        </w:tc>
      </w:tr>
      <w:tr w:rsidR="00890381" w:rsidRPr="00890381" w14:paraId="4DC24215" w14:textId="77777777" w:rsidTr="005A7E63">
        <w:tc>
          <w:tcPr>
            <w:tcW w:w="1517" w:type="dxa"/>
            <w:vMerge/>
            <w:shd w:val="clear" w:color="auto" w:fill="auto"/>
            <w:vAlign w:val="center"/>
          </w:tcPr>
          <w:p w14:paraId="747CD6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43AEF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 xml:space="preserve">E-UTRA </w:t>
            </w:r>
            <w:r w:rsidRPr="00890381">
              <w:rPr>
                <w:rFonts w:ascii="Arial" w:hAnsi="Arial"/>
                <w:sz w:val="18"/>
                <w:lang w:eastAsia="en-GB"/>
              </w:rPr>
              <w:t xml:space="preserve">Band </w:t>
            </w:r>
            <w:r w:rsidRPr="00890381">
              <w:rPr>
                <w:rFonts w:ascii="Arial" w:hAnsi="Arial" w:cs="Arial"/>
                <w:sz w:val="18"/>
                <w:lang w:eastAsia="zh-CN"/>
              </w:rPr>
              <w:t>8</w:t>
            </w:r>
          </w:p>
        </w:tc>
        <w:tc>
          <w:tcPr>
            <w:tcW w:w="974" w:type="dxa"/>
            <w:shd w:val="clear" w:color="auto" w:fill="auto"/>
            <w:vAlign w:val="center"/>
          </w:tcPr>
          <w:p w14:paraId="140FAF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38C4C6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FF6AF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65A5DD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271D8A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335137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w:t>
            </w:r>
          </w:p>
        </w:tc>
      </w:tr>
      <w:tr w:rsidR="00890381" w:rsidRPr="00890381" w14:paraId="65BCC90C" w14:textId="77777777" w:rsidTr="005A7E63">
        <w:tc>
          <w:tcPr>
            <w:tcW w:w="1517" w:type="dxa"/>
            <w:vMerge w:val="restart"/>
            <w:shd w:val="clear" w:color="auto" w:fill="auto"/>
          </w:tcPr>
          <w:p w14:paraId="306E0E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683" w:type="dxa"/>
            <w:shd w:val="clear" w:color="auto" w:fill="auto"/>
            <w:vAlign w:val="center"/>
          </w:tcPr>
          <w:p w14:paraId="0935BDA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1,8, 11, 20, 21, 28, 34, 39, 40, 65, 74</w:t>
            </w:r>
          </w:p>
        </w:tc>
        <w:tc>
          <w:tcPr>
            <w:tcW w:w="974" w:type="dxa"/>
            <w:shd w:val="clear" w:color="auto" w:fill="auto"/>
            <w:vAlign w:val="center"/>
          </w:tcPr>
          <w:p w14:paraId="6DBA1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167D84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84A57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6FEDF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7AD0BA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49225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8695820" w14:textId="77777777" w:rsidTr="005A7E63">
        <w:tc>
          <w:tcPr>
            <w:tcW w:w="1517" w:type="dxa"/>
            <w:vMerge/>
            <w:shd w:val="clear" w:color="auto" w:fill="auto"/>
            <w:vAlign w:val="center"/>
          </w:tcPr>
          <w:p w14:paraId="1679B1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5A3A9F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41, 42</w:t>
            </w:r>
          </w:p>
        </w:tc>
        <w:tc>
          <w:tcPr>
            <w:tcW w:w="974" w:type="dxa"/>
            <w:shd w:val="clear" w:color="auto" w:fill="auto"/>
            <w:vAlign w:val="center"/>
          </w:tcPr>
          <w:p w14:paraId="02BB9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7245AD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613C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023BB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5CFD5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14E00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70239A3" w14:textId="77777777" w:rsidTr="005A7E63">
        <w:tc>
          <w:tcPr>
            <w:tcW w:w="1517" w:type="dxa"/>
            <w:vMerge/>
            <w:shd w:val="clear" w:color="auto" w:fill="auto"/>
          </w:tcPr>
          <w:p w14:paraId="1C6689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24BCD20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7AD2D7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04" w:type="dxa"/>
            <w:shd w:val="clear" w:color="auto" w:fill="auto"/>
          </w:tcPr>
          <w:p w14:paraId="059591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tcPr>
          <w:p w14:paraId="55F7A4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8" w:type="dxa"/>
            <w:shd w:val="clear" w:color="auto" w:fill="auto"/>
          </w:tcPr>
          <w:p w14:paraId="186C20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0735F0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3B487D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17FB71D2" w14:textId="77777777" w:rsidTr="005A7E63">
        <w:tc>
          <w:tcPr>
            <w:tcW w:w="1517" w:type="dxa"/>
            <w:vMerge w:val="restart"/>
            <w:shd w:val="clear" w:color="auto" w:fill="auto"/>
          </w:tcPr>
          <w:p w14:paraId="5B6A02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683" w:type="dxa"/>
            <w:shd w:val="clear" w:color="auto" w:fill="auto"/>
            <w:vAlign w:val="center"/>
          </w:tcPr>
          <w:p w14:paraId="0CE60C0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74" w:type="dxa"/>
            <w:shd w:val="clear" w:color="auto" w:fill="auto"/>
            <w:vAlign w:val="center"/>
          </w:tcPr>
          <w:p w14:paraId="70681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7218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52A8B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C4327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73EBC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2CCB8D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26AD57C" w14:textId="77777777" w:rsidTr="005A7E63">
        <w:tc>
          <w:tcPr>
            <w:tcW w:w="1517" w:type="dxa"/>
            <w:vMerge/>
            <w:shd w:val="clear" w:color="auto" w:fill="auto"/>
            <w:vAlign w:val="center"/>
          </w:tcPr>
          <w:p w14:paraId="244A45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06792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74" w:type="dxa"/>
            <w:shd w:val="clear" w:color="auto" w:fill="auto"/>
            <w:vAlign w:val="center"/>
          </w:tcPr>
          <w:p w14:paraId="306235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04" w:type="dxa"/>
            <w:shd w:val="clear" w:color="auto" w:fill="auto"/>
            <w:vAlign w:val="center"/>
          </w:tcPr>
          <w:p w14:paraId="42B04A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vAlign w:val="center"/>
          </w:tcPr>
          <w:p w14:paraId="0036BC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EE22F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6352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514295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0B07D2A3" w14:textId="77777777" w:rsidTr="005A7E63">
        <w:tc>
          <w:tcPr>
            <w:tcW w:w="1517" w:type="dxa"/>
            <w:vMerge/>
            <w:shd w:val="clear" w:color="auto" w:fill="auto"/>
            <w:vAlign w:val="center"/>
          </w:tcPr>
          <w:p w14:paraId="578C9E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48AC9E3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213F48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04" w:type="dxa"/>
            <w:shd w:val="clear" w:color="auto" w:fill="auto"/>
            <w:vAlign w:val="bottom"/>
          </w:tcPr>
          <w:p w14:paraId="13BBF5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2CD5C7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20595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69" w:type="dxa"/>
            <w:shd w:val="clear" w:color="auto" w:fill="auto"/>
            <w:vAlign w:val="center"/>
          </w:tcPr>
          <w:p w14:paraId="1DF726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2D7C0C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CED4AF0" w14:textId="77777777" w:rsidTr="005A7E63">
        <w:tc>
          <w:tcPr>
            <w:tcW w:w="1517" w:type="dxa"/>
            <w:vMerge/>
            <w:shd w:val="clear" w:color="auto" w:fill="auto"/>
            <w:vAlign w:val="center"/>
          </w:tcPr>
          <w:p w14:paraId="46286D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17EDD5D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1A313B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04" w:type="dxa"/>
            <w:shd w:val="clear" w:color="auto" w:fill="auto"/>
            <w:vAlign w:val="bottom"/>
          </w:tcPr>
          <w:p w14:paraId="6DBE9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44FB8C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78" w:type="dxa"/>
            <w:shd w:val="clear" w:color="auto" w:fill="auto"/>
            <w:vAlign w:val="center"/>
          </w:tcPr>
          <w:p w14:paraId="013713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90528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15E994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08024028" w14:textId="77777777" w:rsidTr="005A7E63">
        <w:tc>
          <w:tcPr>
            <w:tcW w:w="1517" w:type="dxa"/>
            <w:vMerge w:val="restart"/>
            <w:shd w:val="clear" w:color="auto" w:fill="auto"/>
          </w:tcPr>
          <w:p w14:paraId="7660B7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683" w:type="dxa"/>
            <w:shd w:val="clear" w:color="auto" w:fill="auto"/>
            <w:vAlign w:val="center"/>
          </w:tcPr>
          <w:p w14:paraId="777BBCC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74" w:type="dxa"/>
            <w:shd w:val="clear" w:color="auto" w:fill="auto"/>
            <w:vAlign w:val="center"/>
          </w:tcPr>
          <w:p w14:paraId="61072B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B166F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56CE41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1A68DA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2D94E5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442CDC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8CAC46" w14:textId="77777777" w:rsidTr="005A7E63">
        <w:tc>
          <w:tcPr>
            <w:tcW w:w="1517" w:type="dxa"/>
            <w:vMerge/>
            <w:shd w:val="clear" w:color="auto" w:fill="auto"/>
            <w:vAlign w:val="center"/>
          </w:tcPr>
          <w:p w14:paraId="5963ED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9A70FA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74" w:type="dxa"/>
            <w:shd w:val="clear" w:color="auto" w:fill="auto"/>
            <w:vAlign w:val="center"/>
          </w:tcPr>
          <w:p w14:paraId="490FE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0126FA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4F5C93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D99D6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01B74D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01B9E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2B5803E4" w14:textId="77777777" w:rsidTr="005A7E63">
        <w:tc>
          <w:tcPr>
            <w:tcW w:w="1517" w:type="dxa"/>
            <w:vMerge/>
            <w:shd w:val="clear" w:color="auto" w:fill="auto"/>
            <w:vAlign w:val="center"/>
          </w:tcPr>
          <w:p w14:paraId="25B9FB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AE40B0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9874C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04" w:type="dxa"/>
            <w:shd w:val="clear" w:color="auto" w:fill="auto"/>
            <w:vAlign w:val="center"/>
          </w:tcPr>
          <w:p w14:paraId="669859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DBC2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3721ED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69" w:type="dxa"/>
            <w:shd w:val="clear" w:color="auto" w:fill="auto"/>
            <w:vAlign w:val="center"/>
          </w:tcPr>
          <w:p w14:paraId="2B97E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ECD76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61CA5ED5" w14:textId="77777777" w:rsidTr="005A7E63">
        <w:tc>
          <w:tcPr>
            <w:tcW w:w="1517" w:type="dxa"/>
            <w:vMerge/>
            <w:shd w:val="clear" w:color="auto" w:fill="auto"/>
            <w:vAlign w:val="center"/>
          </w:tcPr>
          <w:p w14:paraId="6A9A18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4B145F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FD5F9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04" w:type="dxa"/>
            <w:shd w:val="clear" w:color="auto" w:fill="auto"/>
            <w:vAlign w:val="center"/>
          </w:tcPr>
          <w:p w14:paraId="1ED1D5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3050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78" w:type="dxa"/>
            <w:shd w:val="clear" w:color="auto" w:fill="auto"/>
            <w:vAlign w:val="center"/>
          </w:tcPr>
          <w:p w14:paraId="2398B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3F3A5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13" w:type="dxa"/>
            <w:shd w:val="clear" w:color="auto" w:fill="auto"/>
            <w:vAlign w:val="center"/>
          </w:tcPr>
          <w:p w14:paraId="2530F2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31F25F0A" w14:textId="77777777" w:rsidTr="005A7E63">
        <w:tc>
          <w:tcPr>
            <w:tcW w:w="1517" w:type="dxa"/>
            <w:vMerge w:val="restart"/>
            <w:shd w:val="clear" w:color="auto" w:fill="auto"/>
          </w:tcPr>
          <w:p w14:paraId="2BA50C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683" w:type="dxa"/>
            <w:shd w:val="clear" w:color="auto" w:fill="auto"/>
            <w:vAlign w:val="center"/>
          </w:tcPr>
          <w:p w14:paraId="75DFBB7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2327A531" w14:textId="45F5146D"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43" w:author="Omar Farooq" w:date="2021-04-08T14:41:00Z">
              <w:r w:rsidRPr="00890381" w:rsidDel="005A7E63">
                <w:rPr>
                  <w:rFonts w:ascii="Arial" w:hAnsi="Arial"/>
                  <w:sz w:val="18"/>
                  <w:lang w:eastAsia="en-GB"/>
                </w:rPr>
                <w:delText>NR Band n78</w:delText>
              </w:r>
            </w:del>
          </w:p>
        </w:tc>
        <w:tc>
          <w:tcPr>
            <w:tcW w:w="974" w:type="dxa"/>
            <w:shd w:val="clear" w:color="auto" w:fill="auto"/>
            <w:vAlign w:val="center"/>
          </w:tcPr>
          <w:p w14:paraId="42F8FE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37FE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3025F8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3BCE25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6E8F06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7FF9EC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5A7E63" w:rsidRPr="00890381" w14:paraId="0D737D88" w14:textId="77777777" w:rsidTr="005A7E63">
        <w:trPr>
          <w:ins w:id="44" w:author="Omar Farooq" w:date="2021-04-08T14:41:00Z"/>
        </w:trPr>
        <w:tc>
          <w:tcPr>
            <w:tcW w:w="1517" w:type="dxa"/>
            <w:vMerge/>
            <w:shd w:val="clear" w:color="auto" w:fill="auto"/>
            <w:vAlign w:val="center"/>
          </w:tcPr>
          <w:p w14:paraId="16CF6A19" w14:textId="77777777" w:rsidR="005A7E63" w:rsidRPr="00890381" w:rsidRDefault="005A7E63" w:rsidP="005A7E63">
            <w:pPr>
              <w:keepNext/>
              <w:keepLines/>
              <w:overflowPunct w:val="0"/>
              <w:autoSpaceDE w:val="0"/>
              <w:autoSpaceDN w:val="0"/>
              <w:adjustRightInd w:val="0"/>
              <w:spacing w:after="0"/>
              <w:jc w:val="center"/>
              <w:textAlignment w:val="baseline"/>
              <w:rPr>
                <w:ins w:id="45" w:author="Omar Farooq" w:date="2021-04-08T14:41:00Z"/>
                <w:rFonts w:ascii="Arial" w:hAnsi="Arial"/>
                <w:sz w:val="18"/>
                <w:lang w:eastAsia="en-GB"/>
              </w:rPr>
            </w:pPr>
          </w:p>
        </w:tc>
        <w:tc>
          <w:tcPr>
            <w:tcW w:w="2683" w:type="dxa"/>
            <w:shd w:val="clear" w:color="auto" w:fill="auto"/>
            <w:vAlign w:val="center"/>
          </w:tcPr>
          <w:p w14:paraId="2E2603C5" w14:textId="54F7EABC" w:rsidR="005A7E63" w:rsidRPr="00890381" w:rsidRDefault="005A7E63" w:rsidP="005A7E63">
            <w:pPr>
              <w:keepNext/>
              <w:keepLines/>
              <w:overflowPunct w:val="0"/>
              <w:autoSpaceDE w:val="0"/>
              <w:autoSpaceDN w:val="0"/>
              <w:adjustRightInd w:val="0"/>
              <w:spacing w:after="0"/>
              <w:textAlignment w:val="baseline"/>
              <w:rPr>
                <w:ins w:id="46" w:author="Omar Farooq" w:date="2021-04-08T14:41:00Z"/>
                <w:rFonts w:ascii="Arial" w:hAnsi="Arial"/>
                <w:sz w:val="18"/>
                <w:lang w:eastAsia="en-GB"/>
              </w:rPr>
            </w:pPr>
            <w:ins w:id="47" w:author="Omar Farooq" w:date="2021-04-08T14:41:00Z">
              <w:r w:rsidRPr="00890381">
                <w:rPr>
                  <w:rFonts w:ascii="Arial" w:hAnsi="Arial"/>
                  <w:sz w:val="18"/>
                  <w:lang w:eastAsia="en-GB"/>
                </w:rPr>
                <w:t>NR Band n78</w:t>
              </w:r>
            </w:ins>
          </w:p>
        </w:tc>
        <w:tc>
          <w:tcPr>
            <w:tcW w:w="974" w:type="dxa"/>
            <w:shd w:val="clear" w:color="auto" w:fill="auto"/>
            <w:vAlign w:val="center"/>
          </w:tcPr>
          <w:p w14:paraId="036B695F" w14:textId="180E1D8A" w:rsidR="005A7E63" w:rsidRPr="00890381" w:rsidRDefault="005A7E63" w:rsidP="005A7E63">
            <w:pPr>
              <w:keepNext/>
              <w:keepLines/>
              <w:overflowPunct w:val="0"/>
              <w:autoSpaceDE w:val="0"/>
              <w:autoSpaceDN w:val="0"/>
              <w:adjustRightInd w:val="0"/>
              <w:spacing w:after="0"/>
              <w:jc w:val="center"/>
              <w:textAlignment w:val="baseline"/>
              <w:rPr>
                <w:ins w:id="48" w:author="Omar Farooq" w:date="2021-04-08T14:41:00Z"/>
                <w:rFonts w:ascii="Arial" w:hAnsi="Arial"/>
                <w:sz w:val="18"/>
                <w:lang w:eastAsia="en-GB"/>
              </w:rPr>
            </w:pPr>
            <w:proofErr w:type="spellStart"/>
            <w:ins w:id="49" w:author="Omar Farooq" w:date="2021-04-08T14:41:00Z">
              <w:r w:rsidRPr="00890381">
                <w:rPr>
                  <w:rFonts w:ascii="Arial" w:hAnsi="Arial"/>
                  <w:sz w:val="18"/>
                  <w:lang w:eastAsia="en-GB"/>
                </w:rPr>
                <w:t>F</w:t>
              </w:r>
              <w:r w:rsidRPr="00890381">
                <w:rPr>
                  <w:rFonts w:ascii="Arial" w:hAnsi="Arial"/>
                  <w:sz w:val="18"/>
                  <w:vertAlign w:val="subscript"/>
                  <w:lang w:eastAsia="en-GB"/>
                </w:rPr>
                <w:t>DL_low</w:t>
              </w:r>
              <w:proofErr w:type="spellEnd"/>
            </w:ins>
          </w:p>
        </w:tc>
        <w:tc>
          <w:tcPr>
            <w:tcW w:w="604" w:type="dxa"/>
            <w:shd w:val="clear" w:color="auto" w:fill="auto"/>
            <w:vAlign w:val="center"/>
          </w:tcPr>
          <w:p w14:paraId="4AB61BF5" w14:textId="771D2C67" w:rsidR="005A7E63" w:rsidRPr="00890381" w:rsidRDefault="005A7E63" w:rsidP="005A7E63">
            <w:pPr>
              <w:keepNext/>
              <w:keepLines/>
              <w:overflowPunct w:val="0"/>
              <w:autoSpaceDE w:val="0"/>
              <w:autoSpaceDN w:val="0"/>
              <w:adjustRightInd w:val="0"/>
              <w:spacing w:after="0"/>
              <w:jc w:val="center"/>
              <w:textAlignment w:val="baseline"/>
              <w:rPr>
                <w:ins w:id="50" w:author="Omar Farooq" w:date="2021-04-08T14:41:00Z"/>
                <w:rFonts w:ascii="Arial" w:hAnsi="Arial"/>
                <w:sz w:val="18"/>
                <w:lang w:eastAsia="en-GB"/>
              </w:rPr>
            </w:pPr>
            <w:ins w:id="51" w:author="Omar Farooq" w:date="2021-04-08T14:41:00Z">
              <w:r>
                <w:rPr>
                  <w:rFonts w:ascii="Arial" w:hAnsi="Arial"/>
                  <w:sz w:val="18"/>
                  <w:lang w:eastAsia="en-GB"/>
                </w:rPr>
                <w:t>-</w:t>
              </w:r>
            </w:ins>
          </w:p>
        </w:tc>
        <w:tc>
          <w:tcPr>
            <w:tcW w:w="891" w:type="dxa"/>
            <w:shd w:val="clear" w:color="auto" w:fill="auto"/>
            <w:vAlign w:val="center"/>
          </w:tcPr>
          <w:p w14:paraId="475B538E" w14:textId="0ED75D26" w:rsidR="005A7E63" w:rsidRPr="00890381" w:rsidRDefault="005A7E63" w:rsidP="005A7E63">
            <w:pPr>
              <w:keepNext/>
              <w:keepLines/>
              <w:overflowPunct w:val="0"/>
              <w:autoSpaceDE w:val="0"/>
              <w:autoSpaceDN w:val="0"/>
              <w:adjustRightInd w:val="0"/>
              <w:spacing w:after="0"/>
              <w:jc w:val="center"/>
              <w:textAlignment w:val="baseline"/>
              <w:rPr>
                <w:ins w:id="52" w:author="Omar Farooq" w:date="2021-04-08T14:41:00Z"/>
                <w:rFonts w:ascii="Arial" w:hAnsi="Arial"/>
                <w:sz w:val="18"/>
                <w:lang w:eastAsia="en-GB"/>
              </w:rPr>
            </w:pPr>
            <w:proofErr w:type="spellStart"/>
            <w:ins w:id="53" w:author="Omar Farooq" w:date="2021-04-08T14:41:00Z">
              <w:r w:rsidRPr="00890381">
                <w:rPr>
                  <w:rFonts w:ascii="Arial" w:hAnsi="Arial"/>
                  <w:sz w:val="18"/>
                  <w:lang w:eastAsia="en-GB"/>
                </w:rPr>
                <w:t>F</w:t>
              </w:r>
              <w:r w:rsidRPr="00890381">
                <w:rPr>
                  <w:rFonts w:ascii="Arial" w:hAnsi="Arial"/>
                  <w:sz w:val="18"/>
                  <w:vertAlign w:val="subscript"/>
                  <w:lang w:eastAsia="en-GB"/>
                </w:rPr>
                <w:t>DL_high</w:t>
              </w:r>
              <w:proofErr w:type="spellEnd"/>
            </w:ins>
          </w:p>
        </w:tc>
        <w:tc>
          <w:tcPr>
            <w:tcW w:w="1078" w:type="dxa"/>
            <w:shd w:val="clear" w:color="auto" w:fill="auto"/>
            <w:vAlign w:val="center"/>
          </w:tcPr>
          <w:p w14:paraId="15A1485A" w14:textId="7E85F74C" w:rsidR="005A7E63" w:rsidRPr="00890381" w:rsidRDefault="005A7E63" w:rsidP="005A7E63">
            <w:pPr>
              <w:keepNext/>
              <w:keepLines/>
              <w:overflowPunct w:val="0"/>
              <w:autoSpaceDE w:val="0"/>
              <w:autoSpaceDN w:val="0"/>
              <w:adjustRightInd w:val="0"/>
              <w:spacing w:after="0"/>
              <w:jc w:val="center"/>
              <w:textAlignment w:val="baseline"/>
              <w:rPr>
                <w:ins w:id="54" w:author="Omar Farooq" w:date="2021-04-08T14:41:00Z"/>
                <w:rFonts w:ascii="Arial" w:hAnsi="Arial"/>
                <w:sz w:val="18"/>
                <w:lang w:eastAsia="en-GB"/>
              </w:rPr>
            </w:pPr>
            <w:ins w:id="55" w:author="Omar Farooq" w:date="2021-04-08T14:42:00Z">
              <w:r w:rsidRPr="00890381">
                <w:rPr>
                  <w:rFonts w:ascii="Arial" w:hAnsi="Arial"/>
                  <w:sz w:val="18"/>
                  <w:lang w:eastAsia="zh-CN"/>
                </w:rPr>
                <w:t>-50</w:t>
              </w:r>
            </w:ins>
          </w:p>
        </w:tc>
        <w:tc>
          <w:tcPr>
            <w:tcW w:w="969" w:type="dxa"/>
            <w:shd w:val="clear" w:color="auto" w:fill="auto"/>
            <w:vAlign w:val="center"/>
          </w:tcPr>
          <w:p w14:paraId="67616F66" w14:textId="746D1D4F" w:rsidR="005A7E63" w:rsidRPr="00890381" w:rsidRDefault="005A7E63" w:rsidP="005A7E63">
            <w:pPr>
              <w:keepNext/>
              <w:keepLines/>
              <w:overflowPunct w:val="0"/>
              <w:autoSpaceDE w:val="0"/>
              <w:autoSpaceDN w:val="0"/>
              <w:adjustRightInd w:val="0"/>
              <w:spacing w:after="0"/>
              <w:jc w:val="center"/>
              <w:textAlignment w:val="baseline"/>
              <w:rPr>
                <w:ins w:id="56" w:author="Omar Farooq" w:date="2021-04-08T14:41:00Z"/>
                <w:rFonts w:ascii="Arial" w:hAnsi="Arial"/>
                <w:sz w:val="18"/>
                <w:lang w:eastAsia="en-GB"/>
              </w:rPr>
            </w:pPr>
            <w:ins w:id="57" w:author="Omar Farooq" w:date="2021-04-08T14:42:00Z">
              <w:r w:rsidRPr="00890381">
                <w:rPr>
                  <w:rFonts w:ascii="Arial" w:hAnsi="Arial"/>
                  <w:sz w:val="18"/>
                  <w:lang w:eastAsia="zh-CN"/>
                </w:rPr>
                <w:t>1</w:t>
              </w:r>
            </w:ins>
          </w:p>
        </w:tc>
        <w:tc>
          <w:tcPr>
            <w:tcW w:w="913" w:type="dxa"/>
            <w:shd w:val="clear" w:color="auto" w:fill="auto"/>
            <w:vAlign w:val="center"/>
          </w:tcPr>
          <w:p w14:paraId="1FFB7991" w14:textId="190A65E6" w:rsidR="005A7E63" w:rsidRPr="00890381" w:rsidRDefault="005A7E63" w:rsidP="005A7E63">
            <w:pPr>
              <w:keepNext/>
              <w:keepLines/>
              <w:overflowPunct w:val="0"/>
              <w:autoSpaceDE w:val="0"/>
              <w:autoSpaceDN w:val="0"/>
              <w:adjustRightInd w:val="0"/>
              <w:spacing w:after="0"/>
              <w:jc w:val="center"/>
              <w:textAlignment w:val="baseline"/>
              <w:rPr>
                <w:ins w:id="58" w:author="Omar Farooq" w:date="2021-04-08T14:41:00Z"/>
                <w:rFonts w:ascii="Arial" w:hAnsi="Arial"/>
                <w:sz w:val="18"/>
                <w:lang w:eastAsia="en-GB"/>
              </w:rPr>
            </w:pPr>
            <w:ins w:id="59" w:author="Omar Farooq" w:date="2021-04-08T14:42:00Z">
              <w:r w:rsidRPr="00890381">
                <w:rPr>
                  <w:rFonts w:ascii="Arial" w:hAnsi="Arial"/>
                  <w:sz w:val="18"/>
                  <w:lang w:eastAsia="zh-CN"/>
                </w:rPr>
                <w:t>2</w:t>
              </w:r>
            </w:ins>
          </w:p>
        </w:tc>
      </w:tr>
      <w:tr w:rsidR="00890381" w:rsidRPr="00890381" w14:paraId="01122E68" w14:textId="77777777" w:rsidTr="005A7E63">
        <w:tc>
          <w:tcPr>
            <w:tcW w:w="1517" w:type="dxa"/>
            <w:vMerge/>
            <w:shd w:val="clear" w:color="auto" w:fill="auto"/>
            <w:vAlign w:val="center"/>
          </w:tcPr>
          <w:p w14:paraId="3A34BE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147193E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6442E1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04" w:type="dxa"/>
            <w:shd w:val="clear" w:color="auto" w:fill="auto"/>
            <w:vAlign w:val="center"/>
          </w:tcPr>
          <w:p w14:paraId="74C080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17FD1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78" w:type="dxa"/>
            <w:shd w:val="clear" w:color="auto" w:fill="auto"/>
            <w:vAlign w:val="center"/>
          </w:tcPr>
          <w:p w14:paraId="641156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69" w:type="dxa"/>
            <w:shd w:val="clear" w:color="auto" w:fill="auto"/>
            <w:vAlign w:val="center"/>
          </w:tcPr>
          <w:p w14:paraId="083F81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07591F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3699116B" w14:textId="77777777" w:rsidTr="005A7E63">
        <w:tc>
          <w:tcPr>
            <w:tcW w:w="1517" w:type="dxa"/>
            <w:vMerge/>
            <w:shd w:val="clear" w:color="auto" w:fill="auto"/>
            <w:vAlign w:val="center"/>
          </w:tcPr>
          <w:p w14:paraId="318AF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BCE5FE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774193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04" w:type="dxa"/>
            <w:shd w:val="clear" w:color="auto" w:fill="auto"/>
            <w:vAlign w:val="center"/>
          </w:tcPr>
          <w:p w14:paraId="29BD7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4CD13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78" w:type="dxa"/>
            <w:shd w:val="clear" w:color="auto" w:fill="auto"/>
            <w:vAlign w:val="center"/>
          </w:tcPr>
          <w:p w14:paraId="2A6166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69" w:type="dxa"/>
            <w:shd w:val="clear" w:color="auto" w:fill="auto"/>
            <w:vAlign w:val="center"/>
          </w:tcPr>
          <w:p w14:paraId="75A2D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035031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0D0B11C6" w14:textId="77777777" w:rsidTr="005A7E63">
        <w:tc>
          <w:tcPr>
            <w:tcW w:w="1517" w:type="dxa"/>
            <w:vMerge w:val="restart"/>
            <w:shd w:val="clear" w:color="auto" w:fill="auto"/>
            <w:vAlign w:val="center"/>
          </w:tcPr>
          <w:p w14:paraId="293DFD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683" w:type="dxa"/>
            <w:shd w:val="clear" w:color="auto" w:fill="auto"/>
            <w:vAlign w:val="center"/>
          </w:tcPr>
          <w:p w14:paraId="4A21E1F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40, 42, 44, 45, 65</w:t>
            </w:r>
          </w:p>
        </w:tc>
        <w:tc>
          <w:tcPr>
            <w:tcW w:w="974" w:type="dxa"/>
            <w:shd w:val="clear" w:color="auto" w:fill="auto"/>
            <w:vAlign w:val="center"/>
          </w:tcPr>
          <w:p w14:paraId="10E7BA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24E2B4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28240F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A795B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6CA7C6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B83DE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633A699" w14:textId="77777777" w:rsidTr="005A7E63">
        <w:tc>
          <w:tcPr>
            <w:tcW w:w="1517" w:type="dxa"/>
            <w:vMerge/>
            <w:shd w:val="clear" w:color="auto" w:fill="auto"/>
            <w:vAlign w:val="center"/>
          </w:tcPr>
          <w:p w14:paraId="7CB581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A45D58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441EA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04" w:type="dxa"/>
            <w:shd w:val="clear" w:color="auto" w:fill="auto"/>
          </w:tcPr>
          <w:p w14:paraId="676C1C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tcPr>
          <w:p w14:paraId="39A0D3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78" w:type="dxa"/>
            <w:shd w:val="clear" w:color="auto" w:fill="auto"/>
          </w:tcPr>
          <w:p w14:paraId="69E75A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69" w:type="dxa"/>
            <w:shd w:val="clear" w:color="auto" w:fill="auto"/>
          </w:tcPr>
          <w:p w14:paraId="6B92D7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13" w:type="dxa"/>
            <w:shd w:val="clear" w:color="auto" w:fill="auto"/>
            <w:vAlign w:val="center"/>
          </w:tcPr>
          <w:p w14:paraId="7B62BE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291DBCC5" w14:textId="77777777" w:rsidTr="005A7E63">
        <w:tc>
          <w:tcPr>
            <w:tcW w:w="9629" w:type="dxa"/>
            <w:gridSpan w:val="8"/>
            <w:shd w:val="clear" w:color="auto" w:fill="auto"/>
            <w:vAlign w:val="center"/>
          </w:tcPr>
          <w:p w14:paraId="568AEA9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A556BE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A1881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0921D2B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19E08C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Void.</w:t>
            </w:r>
          </w:p>
          <w:p w14:paraId="56C49B8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E8798"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29F4A2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74DFAAE1" w14:textId="77777777" w:rsidR="00890381" w:rsidRPr="00890381" w:rsidRDefault="00890381" w:rsidP="00890381">
      <w:pPr>
        <w:overflowPunct w:val="0"/>
        <w:autoSpaceDE w:val="0"/>
        <w:autoSpaceDN w:val="0"/>
        <w:adjustRightInd w:val="0"/>
        <w:textAlignment w:val="baseline"/>
        <w:rPr>
          <w:lang w:eastAsia="en-GB"/>
        </w:rPr>
      </w:pPr>
    </w:p>
    <w:p w14:paraId="43AB675C"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The normative reference for this requirement is TS 38.101-1 [2] subclause 6.5</w:t>
      </w:r>
      <w:r w:rsidRPr="00890381">
        <w:rPr>
          <w:lang w:eastAsia="zh-CN"/>
        </w:rPr>
        <w:t>A</w:t>
      </w:r>
      <w:r w:rsidRPr="00890381">
        <w:rPr>
          <w:lang w:eastAsia="en-GB"/>
        </w:rPr>
        <w:t>.3.2.</w:t>
      </w:r>
    </w:p>
    <w:p w14:paraId="21A9045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0" w:name="_Toc27478224"/>
      <w:bookmarkStart w:id="61" w:name="_Toc36226939"/>
      <w:bookmarkStart w:id="62" w:name="_Toc44324224"/>
      <w:bookmarkStart w:id="63" w:name="_Toc52990418"/>
      <w:bookmarkStart w:id="64" w:name="_Toc60823621"/>
      <w:bookmarkStart w:id="65" w:name="_Toc60825542"/>
      <w:r w:rsidRPr="00890381">
        <w:rPr>
          <w:rFonts w:ascii="Arial" w:hAnsi="Arial"/>
          <w:sz w:val="22"/>
          <w:lang w:eastAsia="en-GB"/>
        </w:rPr>
        <w:t>6.5A.3.2.1</w:t>
      </w:r>
      <w:r w:rsidRPr="00890381">
        <w:rPr>
          <w:rFonts w:ascii="Arial" w:hAnsi="Arial"/>
          <w:sz w:val="22"/>
          <w:lang w:eastAsia="en-GB"/>
        </w:rPr>
        <w:tab/>
        <w:t xml:space="preserve">Spurious emissions for UE co-existence for CA </w:t>
      </w:r>
      <w:r w:rsidRPr="00890381">
        <w:rPr>
          <w:rFonts w:ascii="Arial" w:hAnsi="Arial"/>
          <w:sz w:val="22"/>
          <w:lang w:eastAsia="zh-CN"/>
        </w:rPr>
        <w:t>(2UL CA)</w:t>
      </w:r>
      <w:bookmarkEnd w:id="60"/>
      <w:bookmarkEnd w:id="61"/>
      <w:bookmarkEnd w:id="62"/>
      <w:bookmarkEnd w:id="63"/>
      <w:bookmarkEnd w:id="64"/>
      <w:bookmarkEnd w:id="65"/>
    </w:p>
    <w:p w14:paraId="6C198315"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r w:rsidRPr="00890381">
        <w:rPr>
          <w:color w:val="FF0000"/>
          <w:lang w:eastAsia="zh-CN"/>
        </w:rPr>
        <w:t xml:space="preserve">Editor’s Note: TP Analysis related to n28 in </w:t>
      </w:r>
      <w:r w:rsidRPr="00890381">
        <w:rPr>
          <w:color w:val="FF0000"/>
          <w:lang w:eastAsia="en-GB"/>
        </w:rPr>
        <w:t>Table 6.5A.3.2.1</w:t>
      </w:r>
      <w:r w:rsidRPr="00890381">
        <w:rPr>
          <w:color w:val="FF0000"/>
          <w:lang w:eastAsia="zh-CN"/>
        </w:rPr>
        <w:t>.5</w:t>
      </w:r>
      <w:r w:rsidRPr="00890381">
        <w:rPr>
          <w:color w:val="FF0000"/>
          <w:lang w:eastAsia="en-GB"/>
        </w:rPr>
        <w:t>-1</w:t>
      </w:r>
      <w:r w:rsidRPr="00890381">
        <w:rPr>
          <w:color w:val="FF0000"/>
          <w:lang w:eastAsia="zh-CN"/>
        </w:rPr>
        <w:t>a need FFS in TR 38.905</w:t>
      </w:r>
    </w:p>
    <w:p w14:paraId="29C69CE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1</w:t>
      </w:r>
      <w:r w:rsidRPr="00890381">
        <w:rPr>
          <w:rFonts w:ascii="Arial" w:hAnsi="Arial"/>
          <w:lang w:eastAsia="en-GB"/>
        </w:rPr>
        <w:tab/>
        <w:t>Test purpose</w:t>
      </w:r>
    </w:p>
    <w:p w14:paraId="437E8038"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 xml:space="preserve">To verify that UE transmitter does not cause unacceptable interference to </w:t>
      </w:r>
      <w:r w:rsidRPr="00890381">
        <w:rPr>
          <w:lang w:eastAsia="ja-JP"/>
        </w:rPr>
        <w:t xml:space="preserve">co-existing systems for the </w:t>
      </w:r>
      <w:r w:rsidRPr="00890381">
        <w:rPr>
          <w:lang w:eastAsia="en-GB"/>
        </w:rPr>
        <w:t>specified bands which has specific requirements in terms of transmitter spurious emissions</w:t>
      </w:r>
      <w:r w:rsidRPr="00890381">
        <w:rPr>
          <w:lang w:eastAsia="zh-CN"/>
        </w:rPr>
        <w:t xml:space="preserve"> for 2UL CA</w:t>
      </w:r>
      <w:r w:rsidRPr="00890381">
        <w:rPr>
          <w:lang w:eastAsia="en-GB"/>
        </w:rPr>
        <w:t>.</w:t>
      </w:r>
    </w:p>
    <w:p w14:paraId="6709BB8F"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2</w:t>
      </w:r>
      <w:r w:rsidRPr="00890381">
        <w:rPr>
          <w:rFonts w:ascii="Arial" w:hAnsi="Arial"/>
          <w:lang w:eastAsia="en-GB"/>
        </w:rPr>
        <w:tab/>
        <w:t>Test applicability</w:t>
      </w:r>
    </w:p>
    <w:p w14:paraId="7B6D4745"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test case applies to all types of NR UE release 15 and forward</w:t>
      </w:r>
      <w:r w:rsidRPr="00890381">
        <w:rPr>
          <w:lang w:eastAsia="zh-CN"/>
        </w:rPr>
        <w:t xml:space="preserve"> that support 2DL and 2UL CA</w:t>
      </w:r>
      <w:r w:rsidRPr="00890381">
        <w:rPr>
          <w:lang w:eastAsia="en-GB"/>
        </w:rPr>
        <w:t>.</w:t>
      </w:r>
    </w:p>
    <w:p w14:paraId="2A54189B"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3</w:t>
      </w:r>
      <w:r w:rsidRPr="00890381">
        <w:rPr>
          <w:rFonts w:ascii="Arial" w:hAnsi="Arial"/>
          <w:lang w:eastAsia="en-GB"/>
        </w:rPr>
        <w:tab/>
        <w:t>Minimum conformance requirements</w:t>
      </w:r>
    </w:p>
    <w:p w14:paraId="7740B391" w14:textId="77777777" w:rsidR="00890381" w:rsidRPr="00890381" w:rsidRDefault="00890381" w:rsidP="00890381">
      <w:pPr>
        <w:overflowPunct w:val="0"/>
        <w:autoSpaceDE w:val="0"/>
        <w:autoSpaceDN w:val="0"/>
        <w:adjustRightInd w:val="0"/>
        <w:textAlignment w:val="baseline"/>
        <w:rPr>
          <w:rFonts w:eastAsia="MS Mincho"/>
          <w:lang w:eastAsia="ja-JP"/>
        </w:rPr>
      </w:pPr>
      <w:r w:rsidRPr="00890381">
        <w:rPr>
          <w:lang w:eastAsia="en-GB"/>
        </w:rPr>
        <w:t xml:space="preserve">The minimum conformance requirements are defined in </w:t>
      </w:r>
      <w:r w:rsidRPr="00890381">
        <w:rPr>
          <w:lang w:eastAsia="zh-CN"/>
        </w:rPr>
        <w:t>sub</w:t>
      </w:r>
      <w:r w:rsidRPr="00890381">
        <w:rPr>
          <w:lang w:eastAsia="en-GB"/>
        </w:rPr>
        <w:t>clause 6.</w:t>
      </w:r>
      <w:r w:rsidRPr="00890381">
        <w:rPr>
          <w:lang w:eastAsia="zh-CN"/>
        </w:rPr>
        <w:t>5A</w:t>
      </w:r>
      <w:r w:rsidRPr="00890381">
        <w:rPr>
          <w:lang w:eastAsia="en-GB"/>
        </w:rPr>
        <w:t>.3.2</w:t>
      </w:r>
      <w:r w:rsidRPr="00890381">
        <w:rPr>
          <w:lang w:eastAsia="zh-CN"/>
        </w:rPr>
        <w:t>.</w:t>
      </w:r>
      <w:r w:rsidRPr="00890381">
        <w:rPr>
          <w:lang w:eastAsia="ja-JP"/>
        </w:rPr>
        <w:t>0.</w:t>
      </w:r>
    </w:p>
    <w:p w14:paraId="0835C9E6"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w:t>
      </w:r>
      <w:r w:rsidRPr="00890381">
        <w:rPr>
          <w:rFonts w:ascii="Arial" w:hAnsi="Arial"/>
          <w:lang w:eastAsia="en-GB"/>
        </w:rPr>
        <w:tab/>
        <w:t>Test description</w:t>
      </w:r>
    </w:p>
    <w:p w14:paraId="128F38B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4.1</w:t>
      </w:r>
      <w:r w:rsidRPr="00890381">
        <w:rPr>
          <w:rFonts w:ascii="Arial" w:hAnsi="Arial"/>
          <w:lang w:eastAsia="en-GB"/>
        </w:rPr>
        <w:tab/>
      </w:r>
      <w:r w:rsidRPr="00890381">
        <w:rPr>
          <w:rFonts w:ascii="Arial" w:hAnsi="Arial"/>
          <w:snapToGrid w:val="0"/>
          <w:lang w:eastAsia="en-GB"/>
        </w:rPr>
        <w:t>Initial conditions</w:t>
      </w:r>
    </w:p>
    <w:p w14:paraId="1B7FE59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Initial conditions are a set of test configurations the UE needs to be tested in and the steps for the SS to take with the UE to reach the correct measurement state.</w:t>
      </w:r>
    </w:p>
    <w:p w14:paraId="1497267A" w14:textId="77777777" w:rsidR="00890381" w:rsidRPr="00890381" w:rsidRDefault="00890381" w:rsidP="00890381">
      <w:pPr>
        <w:overflowPunct w:val="0"/>
        <w:autoSpaceDE w:val="0"/>
        <w:autoSpaceDN w:val="0"/>
        <w:adjustRightInd w:val="0"/>
        <w:textAlignment w:val="baseline"/>
        <w:rPr>
          <w:lang w:eastAsia="zh-CN"/>
        </w:rPr>
      </w:pPr>
      <w:r w:rsidRPr="00890381">
        <w:rPr>
          <w:lang w:eastAsia="ja-JP"/>
        </w:rPr>
        <w:t>The initial test configurations consist of environmental conditions, test frequencies,</w:t>
      </w:r>
      <w:r w:rsidRPr="00890381">
        <w:rPr>
          <w:lang w:eastAsia="zh-CN"/>
        </w:rPr>
        <w:t xml:space="preserve"> test channel bandwidths and sub-carrier spacing </w:t>
      </w:r>
      <w:r w:rsidRPr="00890381">
        <w:rPr>
          <w:lang w:eastAsia="ja-JP"/>
        </w:rPr>
        <w:t>based on NR</w:t>
      </w:r>
      <w:r w:rsidRPr="00890381">
        <w:rPr>
          <w:lang w:eastAsia="zh-CN"/>
        </w:rPr>
        <w:t xml:space="preserve"> CA configuration</w:t>
      </w:r>
      <w:r w:rsidRPr="00890381">
        <w:rPr>
          <w:lang w:eastAsia="ja-JP"/>
        </w:rPr>
        <w:t xml:space="preserve"> specified in </w:t>
      </w:r>
      <w:r w:rsidRPr="00890381">
        <w:rPr>
          <w:color w:val="000000"/>
          <w:lang w:eastAsia="zh-CN"/>
        </w:rPr>
        <w:t>clause 5.5A</w:t>
      </w:r>
      <w:r w:rsidRPr="00890381">
        <w:rPr>
          <w:lang w:eastAsia="ja-JP"/>
        </w:rPr>
        <w:t xml:space="preserve">. All of these configurations shall be tested with applicable test parameters for each </w:t>
      </w:r>
      <w:r w:rsidRPr="00890381">
        <w:rPr>
          <w:lang w:eastAsia="zh-CN"/>
        </w:rPr>
        <w:t>CA configuration</w:t>
      </w:r>
      <w:r w:rsidRPr="00890381">
        <w:rPr>
          <w:lang w:eastAsia="ja-JP"/>
        </w:rPr>
        <w:t xml:space="preserve">, are shown in </w:t>
      </w:r>
      <w:r w:rsidRPr="00890381">
        <w:rPr>
          <w:lang w:eastAsia="zh-CN"/>
        </w:rPr>
        <w:t>T</w:t>
      </w:r>
      <w:r w:rsidRPr="00890381">
        <w:rPr>
          <w:lang w:eastAsia="ja-JP"/>
        </w:rPr>
        <w:t>able 6.5</w:t>
      </w:r>
      <w:r w:rsidRPr="00890381">
        <w:rPr>
          <w:lang w:eastAsia="zh-CN"/>
        </w:rPr>
        <w:t>A</w:t>
      </w:r>
      <w:r w:rsidRPr="00890381">
        <w:rPr>
          <w:lang w:eastAsia="ja-JP"/>
        </w:rPr>
        <w:t>.</w:t>
      </w:r>
      <w:r w:rsidRPr="00890381">
        <w:rPr>
          <w:lang w:eastAsia="zh-CN"/>
        </w:rPr>
        <w:t>3.2.1.4.1</w:t>
      </w:r>
      <w:r w:rsidRPr="00890381">
        <w:rPr>
          <w:lang w:eastAsia="ja-JP"/>
        </w:rPr>
        <w:t>-1. The details of the uplink reference measurement channels (RMCs) are specified in Annexes A.2. Configurations of PDSCH and PDCCH before measurement are specified in Annex C.2</w:t>
      </w:r>
      <w:r w:rsidRPr="00890381">
        <w:rPr>
          <w:lang w:eastAsia="zh-CN"/>
        </w:rPr>
        <w:t>.</w:t>
      </w:r>
    </w:p>
    <w:p w14:paraId="05ABC34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zh-CN"/>
        </w:rPr>
      </w:pPr>
      <w:r w:rsidRPr="00890381">
        <w:rPr>
          <w:rFonts w:ascii="Arial" w:hAnsi="Arial"/>
          <w:b/>
          <w:lang w:eastAsia="en-GB"/>
        </w:rPr>
        <w:lastRenderedPageBreak/>
        <w:t>Table 6.5A.3.2.1</w:t>
      </w:r>
      <w:r w:rsidRPr="00890381">
        <w:rPr>
          <w:rFonts w:ascii="Arial" w:hAnsi="Arial"/>
          <w:b/>
          <w:lang w:eastAsia="zh-CN"/>
        </w:rPr>
        <w:t>.</w:t>
      </w:r>
      <w:r w:rsidRPr="00890381">
        <w:rPr>
          <w:rFonts w:ascii="Arial" w:hAnsi="Arial"/>
          <w:b/>
          <w:lang w:eastAsia="en-GB"/>
        </w:rPr>
        <w:t xml:space="preserve">4.1-1: </w:t>
      </w:r>
      <w:r w:rsidRPr="00890381">
        <w:rPr>
          <w:rFonts w:ascii="Arial" w:hAnsi="Arial"/>
          <w:b/>
          <w:lang w:eastAsia="zh-CN"/>
        </w:rPr>
        <w:t xml:space="preserve">Inter band CA </w:t>
      </w:r>
      <w:r w:rsidRPr="00890381">
        <w:rPr>
          <w:rFonts w:ascii="Arial" w:hAnsi="Arial"/>
          <w:b/>
          <w:lang w:eastAsia="en-GB"/>
        </w:rPr>
        <w:t>Test Configuration T</w:t>
      </w:r>
      <w:r w:rsidRPr="00890381">
        <w:rPr>
          <w:rFonts w:ascii="Arial" w:hAnsi="Arial"/>
          <w:b/>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890381" w:rsidRPr="00890381" w14:paraId="2EF79D8F" w14:textId="77777777" w:rsidTr="003613B2">
        <w:trPr>
          <w:trHeight w:val="285"/>
        </w:trPr>
        <w:tc>
          <w:tcPr>
            <w:tcW w:w="10409" w:type="dxa"/>
            <w:gridSpan w:val="43"/>
            <w:shd w:val="clear" w:color="auto" w:fill="auto"/>
            <w:vAlign w:val="center"/>
            <w:hideMark/>
          </w:tcPr>
          <w:p w14:paraId="296F540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lastRenderedPageBreak/>
              <w:t>Initial Conditions</w:t>
            </w:r>
          </w:p>
        </w:tc>
      </w:tr>
      <w:tr w:rsidR="00890381" w:rsidRPr="00890381" w14:paraId="1F7EDA02" w14:textId="77777777" w:rsidTr="003613B2">
        <w:trPr>
          <w:trHeight w:val="285"/>
        </w:trPr>
        <w:tc>
          <w:tcPr>
            <w:tcW w:w="6031" w:type="dxa"/>
            <w:gridSpan w:val="27"/>
            <w:shd w:val="clear" w:color="auto" w:fill="auto"/>
            <w:hideMark/>
          </w:tcPr>
          <w:p w14:paraId="6C644A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Environment as specified in TS 38.508-1 [5] subclause 4.1</w:t>
            </w:r>
          </w:p>
        </w:tc>
        <w:tc>
          <w:tcPr>
            <w:tcW w:w="4378" w:type="dxa"/>
            <w:gridSpan w:val="16"/>
            <w:shd w:val="clear" w:color="auto" w:fill="auto"/>
            <w:vAlign w:val="center"/>
            <w:hideMark/>
          </w:tcPr>
          <w:p w14:paraId="5E9BF1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NC</w:t>
            </w:r>
          </w:p>
        </w:tc>
      </w:tr>
      <w:tr w:rsidR="00890381" w:rsidRPr="00890381" w14:paraId="05B2B550" w14:textId="77777777" w:rsidTr="003613B2">
        <w:trPr>
          <w:trHeight w:val="480"/>
        </w:trPr>
        <w:tc>
          <w:tcPr>
            <w:tcW w:w="6031" w:type="dxa"/>
            <w:gridSpan w:val="27"/>
            <w:shd w:val="clear" w:color="auto" w:fill="auto"/>
            <w:hideMark/>
          </w:tcPr>
          <w:p w14:paraId="607E2F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Frequencies as specified in TS 38.508-1 [5] subclause4.3.1.1.3</w:t>
            </w:r>
            <w:r w:rsidRPr="00890381">
              <w:rPr>
                <w:rFonts w:ascii="Arial" w:hAnsi="Arial"/>
                <w:sz w:val="18"/>
                <w:lang w:eastAsia="zh-CN"/>
              </w:rPr>
              <w:t xml:space="preserve"> for inter band CA in FR1</w:t>
            </w:r>
          </w:p>
        </w:tc>
        <w:tc>
          <w:tcPr>
            <w:tcW w:w="4378" w:type="dxa"/>
            <w:gridSpan w:val="16"/>
            <w:shd w:val="clear" w:color="auto" w:fill="auto"/>
            <w:vAlign w:val="center"/>
            <w:hideMark/>
          </w:tcPr>
          <w:p w14:paraId="63F9EA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For test frequencies refer to “Range” columns.</w:t>
            </w:r>
          </w:p>
        </w:tc>
      </w:tr>
      <w:tr w:rsidR="00890381" w:rsidRPr="00890381" w14:paraId="5D37FF3B" w14:textId="77777777" w:rsidTr="003613B2">
        <w:trPr>
          <w:trHeight w:val="510"/>
        </w:trPr>
        <w:tc>
          <w:tcPr>
            <w:tcW w:w="6031" w:type="dxa"/>
            <w:gridSpan w:val="27"/>
            <w:shd w:val="clear" w:color="auto" w:fill="auto"/>
            <w:hideMark/>
          </w:tcPr>
          <w:p w14:paraId="33E27F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Channel Bandwidths as specified in TS 38.508-1 [5] subclause 4.3.1</w:t>
            </w:r>
          </w:p>
        </w:tc>
        <w:tc>
          <w:tcPr>
            <w:tcW w:w="4378" w:type="dxa"/>
            <w:gridSpan w:val="16"/>
            <w:shd w:val="clear" w:color="auto" w:fill="auto"/>
            <w:vAlign w:val="center"/>
            <w:hideMark/>
          </w:tcPr>
          <w:p w14:paraId="135273F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D725C86" w14:textId="77777777" w:rsidTr="003613B2">
        <w:trPr>
          <w:trHeight w:val="510"/>
        </w:trPr>
        <w:tc>
          <w:tcPr>
            <w:tcW w:w="6031" w:type="dxa"/>
            <w:gridSpan w:val="27"/>
            <w:shd w:val="clear" w:color="auto" w:fill="auto"/>
          </w:tcPr>
          <w:p w14:paraId="48476A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SCS as specified in Table 5.</w:t>
            </w:r>
            <w:r w:rsidRPr="00890381">
              <w:rPr>
                <w:rFonts w:ascii="Arial" w:hAnsi="Arial"/>
                <w:sz w:val="18"/>
                <w:lang w:eastAsia="zh-CN"/>
              </w:rPr>
              <w:t>5A.3</w:t>
            </w:r>
            <w:r w:rsidRPr="00890381">
              <w:rPr>
                <w:rFonts w:ascii="Arial" w:hAnsi="Arial"/>
                <w:sz w:val="18"/>
                <w:lang w:eastAsia="en-GB"/>
              </w:rPr>
              <w:t>-1</w:t>
            </w:r>
          </w:p>
        </w:tc>
        <w:tc>
          <w:tcPr>
            <w:tcW w:w="4378" w:type="dxa"/>
            <w:gridSpan w:val="16"/>
            <w:shd w:val="clear" w:color="auto" w:fill="auto"/>
          </w:tcPr>
          <w:p w14:paraId="76C30D3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zh-CN"/>
              </w:rPr>
            </w:pPr>
            <w:r w:rsidRPr="00890381">
              <w:rPr>
                <w:rFonts w:ascii="Arial" w:hAnsi="Arial"/>
                <w:sz w:val="18"/>
                <w:lang w:eastAsia="zh-CN"/>
              </w:rPr>
              <w:t>Lowest SCS for default test points.</w:t>
            </w:r>
          </w:p>
          <w:p w14:paraId="33DE97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CA configuration specific test points: 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073C953" w14:textId="77777777" w:rsidTr="003613B2">
        <w:trPr>
          <w:trHeight w:val="285"/>
        </w:trPr>
        <w:tc>
          <w:tcPr>
            <w:tcW w:w="10409" w:type="dxa"/>
            <w:gridSpan w:val="43"/>
            <w:shd w:val="clear" w:color="auto" w:fill="auto"/>
            <w:vAlign w:val="center"/>
            <w:hideMark/>
          </w:tcPr>
          <w:p w14:paraId="275484B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Parameters for CA Configurations</w:t>
            </w:r>
          </w:p>
        </w:tc>
      </w:tr>
      <w:tr w:rsidR="00890381" w:rsidRPr="00890381" w14:paraId="55C26C27" w14:textId="77777777" w:rsidTr="003613B2">
        <w:trPr>
          <w:trHeight w:val="285"/>
        </w:trPr>
        <w:tc>
          <w:tcPr>
            <w:tcW w:w="391" w:type="dxa"/>
            <w:gridSpan w:val="4"/>
            <w:vMerge w:val="restart"/>
            <w:shd w:val="clear" w:color="auto" w:fill="auto"/>
            <w:vAlign w:val="center"/>
            <w:hideMark/>
          </w:tcPr>
          <w:p w14:paraId="24FF707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ID</w:t>
            </w:r>
          </w:p>
        </w:tc>
        <w:tc>
          <w:tcPr>
            <w:tcW w:w="5640" w:type="dxa"/>
            <w:gridSpan w:val="23"/>
            <w:shd w:val="clear" w:color="auto" w:fill="auto"/>
            <w:vAlign w:val="center"/>
            <w:hideMark/>
          </w:tcPr>
          <w:p w14:paraId="768B1E4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 xml:space="preserve">CA Configuration / </w:t>
            </w:r>
            <w:proofErr w:type="spellStart"/>
            <w:r w:rsidRPr="00890381">
              <w:rPr>
                <w:rFonts w:ascii="Arial" w:hAnsi="Arial"/>
                <w:b/>
                <w:bCs/>
                <w:sz w:val="18"/>
                <w:lang w:eastAsia="en-GB"/>
              </w:rPr>
              <w:t>N</w:t>
            </w:r>
            <w:r w:rsidRPr="00890381">
              <w:rPr>
                <w:rFonts w:ascii="Arial" w:hAnsi="Arial"/>
                <w:b/>
                <w:bCs/>
                <w:sz w:val="18"/>
                <w:vertAlign w:val="subscript"/>
                <w:lang w:eastAsia="en-GB"/>
              </w:rPr>
              <w:t>RB_agg</w:t>
            </w:r>
            <w:proofErr w:type="spellEnd"/>
            <w:r w:rsidRPr="00890381">
              <w:rPr>
                <w:rFonts w:ascii="Arial" w:hAnsi="Arial"/>
                <w:b/>
                <w:bCs/>
                <w:sz w:val="18"/>
                <w:lang w:eastAsia="en-GB"/>
              </w:rPr>
              <w:t xml:space="preserve"> (Note 4)</w:t>
            </w:r>
          </w:p>
        </w:tc>
        <w:tc>
          <w:tcPr>
            <w:tcW w:w="1783" w:type="dxa"/>
            <w:gridSpan w:val="9"/>
            <w:shd w:val="clear" w:color="auto" w:fill="auto"/>
            <w:vAlign w:val="center"/>
            <w:hideMark/>
          </w:tcPr>
          <w:p w14:paraId="5215BD2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DL Allocation</w:t>
            </w:r>
          </w:p>
        </w:tc>
        <w:tc>
          <w:tcPr>
            <w:tcW w:w="2595" w:type="dxa"/>
            <w:gridSpan w:val="7"/>
            <w:shd w:val="clear" w:color="auto" w:fill="auto"/>
            <w:vAlign w:val="center"/>
            <w:hideMark/>
          </w:tcPr>
          <w:p w14:paraId="2707152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UL Allocation (Note 2,3)</w:t>
            </w:r>
          </w:p>
        </w:tc>
      </w:tr>
      <w:tr w:rsidR="00890381" w:rsidRPr="00890381" w14:paraId="494ED6A7" w14:textId="77777777" w:rsidTr="003613B2">
        <w:trPr>
          <w:trHeight w:val="525"/>
        </w:trPr>
        <w:tc>
          <w:tcPr>
            <w:tcW w:w="391" w:type="dxa"/>
            <w:gridSpan w:val="4"/>
            <w:vMerge/>
            <w:vAlign w:val="center"/>
            <w:hideMark/>
          </w:tcPr>
          <w:p w14:paraId="1EBBF3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3096" w:type="dxa"/>
            <w:gridSpan w:val="16"/>
            <w:shd w:val="clear" w:color="auto" w:fill="auto"/>
            <w:vAlign w:val="center"/>
            <w:hideMark/>
          </w:tcPr>
          <w:p w14:paraId="2B86CA5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CA Configuration</w:t>
            </w:r>
          </w:p>
        </w:tc>
        <w:tc>
          <w:tcPr>
            <w:tcW w:w="1254" w:type="dxa"/>
            <w:gridSpan w:val="4"/>
            <w:vMerge w:val="restart"/>
            <w:shd w:val="clear" w:color="auto" w:fill="auto"/>
            <w:vAlign w:val="center"/>
            <w:hideMark/>
          </w:tcPr>
          <w:p w14:paraId="6D0C29EA"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zh-CN"/>
              </w:rPr>
            </w:pPr>
            <w:r w:rsidRPr="00890381">
              <w:rPr>
                <w:rFonts w:ascii="Arial" w:hAnsi="Arial"/>
                <w:b/>
                <w:bCs/>
                <w:sz w:val="18"/>
                <w:lang w:eastAsia="en-GB"/>
              </w:rPr>
              <w:t>PCC N</w:t>
            </w:r>
            <w:r w:rsidRPr="00890381">
              <w:rPr>
                <w:rFonts w:ascii="Arial" w:hAnsi="Arial"/>
                <w:b/>
                <w:bCs/>
                <w:sz w:val="18"/>
                <w:vertAlign w:val="subscript"/>
                <w:lang w:eastAsia="en-GB"/>
              </w:rPr>
              <w:t>RB</w:t>
            </w:r>
            <w:r w:rsidRPr="00890381">
              <w:rPr>
                <w:rFonts w:ascii="Arial" w:hAnsi="Arial"/>
                <w:b/>
                <w:bCs/>
                <w:sz w:val="18"/>
                <w:vertAlign w:val="subscript"/>
                <w:lang w:eastAsia="zh-CN"/>
              </w:rPr>
              <w:t xml:space="preserve"> </w:t>
            </w:r>
            <w:r w:rsidRPr="00890381">
              <w:rPr>
                <w:rFonts w:ascii="Arial" w:hAnsi="Arial"/>
                <w:b/>
                <w:bCs/>
                <w:sz w:val="18"/>
                <w:lang w:eastAsia="zh-CN"/>
              </w:rPr>
              <w:t>@SCS</w:t>
            </w:r>
          </w:p>
        </w:tc>
        <w:tc>
          <w:tcPr>
            <w:tcW w:w="1290" w:type="dxa"/>
            <w:gridSpan w:val="3"/>
            <w:vMerge w:val="restart"/>
            <w:shd w:val="clear" w:color="auto" w:fill="auto"/>
            <w:vAlign w:val="center"/>
            <w:hideMark/>
          </w:tcPr>
          <w:p w14:paraId="06B0E175"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SCC N</w:t>
            </w:r>
            <w:r w:rsidRPr="00890381">
              <w:rPr>
                <w:rFonts w:ascii="Arial" w:hAnsi="Arial"/>
                <w:b/>
                <w:bCs/>
                <w:sz w:val="18"/>
                <w:vertAlign w:val="subscript"/>
                <w:lang w:eastAsia="en-GB"/>
              </w:rPr>
              <w:t>RB</w:t>
            </w:r>
            <w:r w:rsidRPr="00890381">
              <w:rPr>
                <w:rFonts w:ascii="Arial" w:hAnsi="Arial"/>
                <w:b/>
                <w:bCs/>
                <w:sz w:val="18"/>
                <w:lang w:eastAsia="zh-CN"/>
              </w:rPr>
              <w:t>@SCS</w:t>
            </w:r>
          </w:p>
        </w:tc>
        <w:tc>
          <w:tcPr>
            <w:tcW w:w="714" w:type="dxa"/>
            <w:gridSpan w:val="4"/>
            <w:vMerge w:val="restart"/>
            <w:shd w:val="clear" w:color="auto" w:fill="auto"/>
            <w:vAlign w:val="center"/>
            <w:hideMark/>
          </w:tcPr>
          <w:p w14:paraId="4AC60B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069" w:type="dxa"/>
            <w:gridSpan w:val="5"/>
            <w:shd w:val="clear" w:color="auto" w:fill="auto"/>
            <w:vAlign w:val="center"/>
            <w:hideMark/>
          </w:tcPr>
          <w:p w14:paraId="2AAAE74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PCC &amp; SCC</w:t>
            </w:r>
            <w:r w:rsidRPr="00890381">
              <w:rPr>
                <w:rFonts w:ascii="Arial" w:hAnsi="Arial"/>
                <w:b/>
                <w:bCs/>
                <w:sz w:val="18"/>
                <w:lang w:eastAsia="en-GB"/>
              </w:rPr>
              <w:br/>
              <w:t>RB allocation</w:t>
            </w:r>
          </w:p>
        </w:tc>
        <w:tc>
          <w:tcPr>
            <w:tcW w:w="643" w:type="dxa"/>
            <w:gridSpan w:val="2"/>
            <w:vMerge w:val="restart"/>
            <w:shd w:val="clear" w:color="auto" w:fill="auto"/>
            <w:vAlign w:val="center"/>
            <w:hideMark/>
          </w:tcPr>
          <w:p w14:paraId="797846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952" w:type="dxa"/>
            <w:gridSpan w:val="5"/>
            <w:vMerge w:val="restart"/>
            <w:shd w:val="clear" w:color="auto" w:fill="auto"/>
            <w:vAlign w:val="center"/>
            <w:hideMark/>
          </w:tcPr>
          <w:p w14:paraId="162CA1F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 &amp; SCC RB allocations</w:t>
            </w:r>
            <w:r w:rsidRPr="00890381">
              <w:rPr>
                <w:rFonts w:ascii="Arial" w:hAnsi="Arial"/>
                <w:b/>
                <w:bCs/>
                <w:sz w:val="18"/>
                <w:lang w:eastAsia="en-GB"/>
              </w:rPr>
              <w:br/>
              <w:t>(L</w:t>
            </w:r>
            <w:r w:rsidRPr="00890381">
              <w:rPr>
                <w:rFonts w:ascii="Arial" w:hAnsi="Arial"/>
                <w:b/>
                <w:bCs/>
                <w:sz w:val="18"/>
                <w:vertAlign w:val="subscript"/>
                <w:lang w:eastAsia="en-GB"/>
              </w:rPr>
              <w:t>CRB</w:t>
            </w:r>
            <w:r w:rsidRPr="00890381">
              <w:rPr>
                <w:rFonts w:ascii="Arial" w:hAnsi="Arial"/>
                <w:b/>
                <w:bCs/>
                <w:sz w:val="18"/>
                <w:lang w:eastAsia="en-GB"/>
              </w:rPr>
              <w:t xml:space="preserve"> @ </w:t>
            </w:r>
            <w:proofErr w:type="spellStart"/>
            <w:r w:rsidRPr="00890381">
              <w:rPr>
                <w:rFonts w:ascii="Arial" w:hAnsi="Arial"/>
                <w:b/>
                <w:bCs/>
                <w:sz w:val="18"/>
                <w:lang w:eastAsia="en-GB"/>
              </w:rPr>
              <w:t>RB</w:t>
            </w:r>
            <w:r w:rsidRPr="00890381">
              <w:rPr>
                <w:rFonts w:ascii="Arial" w:hAnsi="Arial"/>
                <w:b/>
                <w:bCs/>
                <w:sz w:val="18"/>
                <w:vertAlign w:val="subscript"/>
                <w:lang w:eastAsia="en-GB"/>
              </w:rPr>
              <w:t>start</w:t>
            </w:r>
            <w:proofErr w:type="spellEnd"/>
            <w:r w:rsidRPr="00890381">
              <w:rPr>
                <w:rFonts w:ascii="Arial" w:hAnsi="Arial"/>
                <w:b/>
                <w:bCs/>
                <w:sz w:val="18"/>
                <w:lang w:eastAsia="en-GB"/>
              </w:rPr>
              <w:t>)</w:t>
            </w:r>
          </w:p>
        </w:tc>
      </w:tr>
      <w:tr w:rsidR="00890381" w:rsidRPr="00890381" w14:paraId="09696348" w14:textId="77777777" w:rsidTr="003613B2">
        <w:trPr>
          <w:trHeight w:val="285"/>
        </w:trPr>
        <w:tc>
          <w:tcPr>
            <w:tcW w:w="391" w:type="dxa"/>
            <w:gridSpan w:val="4"/>
            <w:vMerge/>
            <w:vAlign w:val="center"/>
            <w:hideMark/>
          </w:tcPr>
          <w:p w14:paraId="708D8E8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422" w:type="dxa"/>
            <w:gridSpan w:val="8"/>
            <w:shd w:val="clear" w:color="auto" w:fill="auto"/>
            <w:vAlign w:val="center"/>
            <w:hideMark/>
          </w:tcPr>
          <w:p w14:paraId="01A26E7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1674" w:type="dxa"/>
            <w:gridSpan w:val="8"/>
            <w:shd w:val="clear" w:color="auto" w:fill="auto"/>
            <w:vAlign w:val="center"/>
            <w:hideMark/>
          </w:tcPr>
          <w:p w14:paraId="4F73E04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1254" w:type="dxa"/>
            <w:gridSpan w:val="4"/>
            <w:vMerge/>
            <w:vAlign w:val="center"/>
            <w:hideMark/>
          </w:tcPr>
          <w:p w14:paraId="2B7108D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2A6C4897"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17299CB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restart"/>
            <w:shd w:val="clear" w:color="auto" w:fill="auto"/>
            <w:textDirection w:val="btLr"/>
            <w:vAlign w:val="center"/>
            <w:hideMark/>
          </w:tcPr>
          <w:p w14:paraId="326D62A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519" w:type="dxa"/>
            <w:gridSpan w:val="4"/>
            <w:vMerge w:val="restart"/>
            <w:shd w:val="clear" w:color="auto" w:fill="auto"/>
            <w:textDirection w:val="btLr"/>
            <w:vAlign w:val="center"/>
            <w:hideMark/>
          </w:tcPr>
          <w:p w14:paraId="296F9D6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643" w:type="dxa"/>
            <w:gridSpan w:val="2"/>
            <w:vMerge/>
            <w:vAlign w:val="center"/>
            <w:hideMark/>
          </w:tcPr>
          <w:p w14:paraId="39F568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16C4728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689982E7" w14:textId="77777777" w:rsidTr="003613B2">
        <w:trPr>
          <w:trHeight w:val="285"/>
        </w:trPr>
        <w:tc>
          <w:tcPr>
            <w:tcW w:w="391" w:type="dxa"/>
            <w:gridSpan w:val="4"/>
            <w:vMerge/>
            <w:vAlign w:val="center"/>
            <w:hideMark/>
          </w:tcPr>
          <w:p w14:paraId="2B127F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60" w:type="dxa"/>
            <w:gridSpan w:val="4"/>
            <w:shd w:val="clear" w:color="auto" w:fill="auto"/>
            <w:vAlign w:val="center"/>
            <w:hideMark/>
          </w:tcPr>
          <w:p w14:paraId="7FA96A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762" w:type="dxa"/>
            <w:gridSpan w:val="4"/>
            <w:shd w:val="clear" w:color="auto" w:fill="auto"/>
            <w:vAlign w:val="center"/>
            <w:hideMark/>
          </w:tcPr>
          <w:p w14:paraId="215A768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674" w:type="dxa"/>
            <w:gridSpan w:val="4"/>
            <w:shd w:val="clear" w:color="auto" w:fill="auto"/>
            <w:vAlign w:val="center"/>
            <w:hideMark/>
          </w:tcPr>
          <w:p w14:paraId="26828FA2"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1000" w:type="dxa"/>
            <w:gridSpan w:val="4"/>
            <w:shd w:val="clear" w:color="auto" w:fill="auto"/>
            <w:vAlign w:val="center"/>
            <w:hideMark/>
          </w:tcPr>
          <w:p w14:paraId="79CD0B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1254" w:type="dxa"/>
            <w:gridSpan w:val="4"/>
            <w:vMerge/>
            <w:vAlign w:val="center"/>
            <w:hideMark/>
          </w:tcPr>
          <w:p w14:paraId="4A346D9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585CF2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00C75F0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ign w:val="center"/>
            <w:hideMark/>
          </w:tcPr>
          <w:p w14:paraId="7B94F26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19" w:type="dxa"/>
            <w:gridSpan w:val="4"/>
            <w:vMerge/>
            <w:vAlign w:val="center"/>
            <w:hideMark/>
          </w:tcPr>
          <w:p w14:paraId="1C23F3A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43" w:type="dxa"/>
            <w:gridSpan w:val="2"/>
            <w:vMerge/>
            <w:vAlign w:val="center"/>
            <w:hideMark/>
          </w:tcPr>
          <w:p w14:paraId="2A46D5FD"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7A8C0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7B006C3B" w14:textId="77777777" w:rsidTr="003613B2">
        <w:trPr>
          <w:trHeight w:val="285"/>
        </w:trPr>
        <w:tc>
          <w:tcPr>
            <w:tcW w:w="10409" w:type="dxa"/>
            <w:gridSpan w:val="43"/>
            <w:vAlign w:val="center"/>
          </w:tcPr>
          <w:p w14:paraId="643FB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Default Test Settings for a CA_XA-YA Configuration</w:t>
            </w:r>
          </w:p>
        </w:tc>
      </w:tr>
      <w:tr w:rsidR="00890381" w:rsidRPr="00890381" w14:paraId="36956C91" w14:textId="77777777" w:rsidTr="003613B2">
        <w:trPr>
          <w:trHeight w:val="285"/>
        </w:trPr>
        <w:tc>
          <w:tcPr>
            <w:tcW w:w="360" w:type="dxa"/>
            <w:gridSpan w:val="2"/>
            <w:vAlign w:val="center"/>
          </w:tcPr>
          <w:p w14:paraId="5A45100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sz w:val="18"/>
                <w:lang w:eastAsia="en-GB"/>
              </w:rPr>
              <w:t>1</w:t>
            </w:r>
          </w:p>
        </w:tc>
        <w:tc>
          <w:tcPr>
            <w:tcW w:w="626" w:type="dxa"/>
            <w:gridSpan w:val="4"/>
            <w:shd w:val="clear" w:color="auto" w:fill="auto"/>
            <w:vAlign w:val="center"/>
          </w:tcPr>
          <w:p w14:paraId="26852C2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X</w:t>
            </w:r>
          </w:p>
        </w:tc>
        <w:tc>
          <w:tcPr>
            <w:tcW w:w="762" w:type="dxa"/>
            <w:gridSpan w:val="4"/>
            <w:shd w:val="clear" w:color="auto" w:fill="auto"/>
            <w:vAlign w:val="center"/>
          </w:tcPr>
          <w:p w14:paraId="5DFC53F9"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659" w:type="dxa"/>
            <w:gridSpan w:val="4"/>
            <w:shd w:val="clear" w:color="auto" w:fill="auto"/>
            <w:vAlign w:val="center"/>
          </w:tcPr>
          <w:p w14:paraId="342E55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Y</w:t>
            </w:r>
          </w:p>
        </w:tc>
        <w:tc>
          <w:tcPr>
            <w:tcW w:w="970" w:type="dxa"/>
            <w:gridSpan w:val="4"/>
            <w:shd w:val="clear" w:color="auto" w:fill="auto"/>
            <w:vAlign w:val="center"/>
          </w:tcPr>
          <w:p w14:paraId="70A3DA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1209" w:type="dxa"/>
            <w:gridSpan w:val="3"/>
            <w:vAlign w:val="center"/>
          </w:tcPr>
          <w:p w14:paraId="58F922C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68B79EBB"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67514A7E"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34A3A6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NA</w:t>
            </w:r>
          </w:p>
        </w:tc>
        <w:tc>
          <w:tcPr>
            <w:tcW w:w="835" w:type="dxa"/>
            <w:gridSpan w:val="4"/>
            <w:vAlign w:val="center"/>
          </w:tcPr>
          <w:p w14:paraId="053592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7340053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c>
          <w:tcPr>
            <w:tcW w:w="1012" w:type="dxa"/>
            <w:gridSpan w:val="2"/>
            <w:vAlign w:val="center"/>
          </w:tcPr>
          <w:p w14:paraId="7A15EF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r>
      <w:tr w:rsidR="00890381" w:rsidRPr="00890381" w14:paraId="5F51DBB6" w14:textId="77777777" w:rsidTr="003613B2">
        <w:trPr>
          <w:trHeight w:val="285"/>
        </w:trPr>
        <w:tc>
          <w:tcPr>
            <w:tcW w:w="360" w:type="dxa"/>
            <w:gridSpan w:val="2"/>
            <w:vAlign w:val="center"/>
          </w:tcPr>
          <w:p w14:paraId="1D72C222"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2</w:t>
            </w:r>
          </w:p>
        </w:tc>
        <w:tc>
          <w:tcPr>
            <w:tcW w:w="626" w:type="dxa"/>
            <w:gridSpan w:val="4"/>
            <w:shd w:val="clear" w:color="auto" w:fill="auto"/>
            <w:vAlign w:val="center"/>
          </w:tcPr>
          <w:p w14:paraId="568E42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X</w:t>
            </w:r>
          </w:p>
        </w:tc>
        <w:tc>
          <w:tcPr>
            <w:tcW w:w="762" w:type="dxa"/>
            <w:gridSpan w:val="4"/>
            <w:shd w:val="clear" w:color="auto" w:fill="auto"/>
            <w:vAlign w:val="center"/>
          </w:tcPr>
          <w:p w14:paraId="2A984D8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659" w:type="dxa"/>
            <w:gridSpan w:val="4"/>
            <w:shd w:val="clear" w:color="auto" w:fill="auto"/>
            <w:vAlign w:val="center"/>
          </w:tcPr>
          <w:p w14:paraId="2FE2474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Y</w:t>
            </w:r>
          </w:p>
        </w:tc>
        <w:tc>
          <w:tcPr>
            <w:tcW w:w="970" w:type="dxa"/>
            <w:gridSpan w:val="4"/>
            <w:shd w:val="clear" w:color="auto" w:fill="auto"/>
            <w:vAlign w:val="center"/>
          </w:tcPr>
          <w:p w14:paraId="16D41F9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1209" w:type="dxa"/>
            <w:gridSpan w:val="3"/>
            <w:vAlign w:val="center"/>
          </w:tcPr>
          <w:p w14:paraId="62CDC1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0A7887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4CF252F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0766EE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NA</w:t>
            </w:r>
          </w:p>
        </w:tc>
        <w:tc>
          <w:tcPr>
            <w:tcW w:w="835" w:type="dxa"/>
            <w:gridSpan w:val="4"/>
            <w:vAlign w:val="center"/>
          </w:tcPr>
          <w:p w14:paraId="12CF29D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30855B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c>
          <w:tcPr>
            <w:tcW w:w="1012" w:type="dxa"/>
            <w:gridSpan w:val="2"/>
            <w:vAlign w:val="center"/>
          </w:tcPr>
          <w:p w14:paraId="071F858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r>
      <w:tr w:rsidR="00890381" w:rsidRPr="00890381" w14:paraId="1D29A6F0" w14:textId="77777777" w:rsidTr="003613B2">
        <w:trPr>
          <w:trHeight w:val="285"/>
        </w:trPr>
        <w:tc>
          <w:tcPr>
            <w:tcW w:w="10409" w:type="dxa"/>
            <w:gridSpan w:val="43"/>
            <w:vAlign w:val="center"/>
          </w:tcPr>
          <w:p w14:paraId="6266CF4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Cs/>
                <w:sz w:val="18"/>
                <w:lang w:eastAsia="en-GB"/>
              </w:rPr>
            </w:pPr>
            <w:r w:rsidRPr="00890381">
              <w:rPr>
                <w:rFonts w:ascii="Arial" w:hAnsi="Arial"/>
                <w:b/>
                <w:sz w:val="18"/>
                <w:lang w:eastAsia="en-GB"/>
              </w:rPr>
              <w:t>Test Settings for CA_n1A-n78A Configuration</w:t>
            </w:r>
          </w:p>
        </w:tc>
      </w:tr>
      <w:tr w:rsidR="00890381" w:rsidRPr="00890381" w14:paraId="7C08365D" w14:textId="77777777" w:rsidTr="003613B2">
        <w:trPr>
          <w:trHeight w:val="285"/>
        </w:trPr>
        <w:tc>
          <w:tcPr>
            <w:tcW w:w="350" w:type="dxa"/>
            <w:vAlign w:val="center"/>
          </w:tcPr>
          <w:p w14:paraId="61F61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w:t>
            </w:r>
          </w:p>
        </w:tc>
        <w:tc>
          <w:tcPr>
            <w:tcW w:w="612" w:type="dxa"/>
            <w:gridSpan w:val="4"/>
            <w:shd w:val="clear" w:color="auto" w:fill="auto"/>
            <w:vAlign w:val="center"/>
          </w:tcPr>
          <w:p w14:paraId="384815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0784F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62987E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F39B0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vAlign w:val="center"/>
          </w:tcPr>
          <w:p w14:paraId="333E44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vAlign w:val="center"/>
          </w:tcPr>
          <w:p w14:paraId="76D167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5A777B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34BE76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09C383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2C93CB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3CF77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1@272</w:t>
            </w:r>
          </w:p>
        </w:tc>
      </w:tr>
      <w:tr w:rsidR="00890381" w:rsidRPr="00890381" w14:paraId="00E3B03D" w14:textId="77777777" w:rsidTr="003613B2">
        <w:trPr>
          <w:trHeight w:val="285"/>
        </w:trPr>
        <w:tc>
          <w:tcPr>
            <w:tcW w:w="350" w:type="dxa"/>
            <w:vAlign w:val="center"/>
          </w:tcPr>
          <w:p w14:paraId="621A80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w:t>
            </w:r>
          </w:p>
        </w:tc>
        <w:tc>
          <w:tcPr>
            <w:tcW w:w="612" w:type="dxa"/>
            <w:gridSpan w:val="4"/>
            <w:shd w:val="clear" w:color="auto" w:fill="auto"/>
            <w:vAlign w:val="center"/>
          </w:tcPr>
          <w:p w14:paraId="2DB7E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3EF1F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79954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204910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3455MHz</w:t>
            </w:r>
          </w:p>
        </w:tc>
        <w:tc>
          <w:tcPr>
            <w:tcW w:w="1360" w:type="dxa"/>
            <w:gridSpan w:val="6"/>
          </w:tcPr>
          <w:p w14:paraId="2E1360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6419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733A493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1E1843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23E3B6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1D20E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22826E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36DBC42C" w14:textId="77777777" w:rsidTr="003613B2">
        <w:trPr>
          <w:trHeight w:val="285"/>
        </w:trPr>
        <w:tc>
          <w:tcPr>
            <w:tcW w:w="350" w:type="dxa"/>
            <w:vAlign w:val="center"/>
          </w:tcPr>
          <w:p w14:paraId="39ECBE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w:t>
            </w:r>
          </w:p>
        </w:tc>
        <w:tc>
          <w:tcPr>
            <w:tcW w:w="612" w:type="dxa"/>
            <w:gridSpan w:val="4"/>
            <w:shd w:val="clear" w:color="auto" w:fill="auto"/>
            <w:vAlign w:val="center"/>
          </w:tcPr>
          <w:p w14:paraId="4A467A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CCF26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1F97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5B205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3475MHz</w:t>
            </w:r>
          </w:p>
        </w:tc>
        <w:tc>
          <w:tcPr>
            <w:tcW w:w="1360" w:type="dxa"/>
            <w:gridSpan w:val="6"/>
          </w:tcPr>
          <w:p w14:paraId="01D738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AB72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244186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00D2C4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0D026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3C685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09F92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460D89C0" w14:textId="77777777" w:rsidTr="003613B2">
        <w:trPr>
          <w:trHeight w:val="285"/>
        </w:trPr>
        <w:tc>
          <w:tcPr>
            <w:tcW w:w="350" w:type="dxa"/>
            <w:vAlign w:val="center"/>
          </w:tcPr>
          <w:p w14:paraId="2801A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4</w:t>
            </w:r>
          </w:p>
        </w:tc>
        <w:tc>
          <w:tcPr>
            <w:tcW w:w="612" w:type="dxa"/>
            <w:gridSpan w:val="4"/>
            <w:shd w:val="clear" w:color="auto" w:fill="auto"/>
            <w:vAlign w:val="center"/>
          </w:tcPr>
          <w:p w14:paraId="633A96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59A119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144E42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194CEE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376DE7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0E4F37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1002FC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5D8E48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68945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4B3F7D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5DCE15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7DA4839D" w14:textId="77777777" w:rsidTr="003613B2">
        <w:trPr>
          <w:trHeight w:val="285"/>
        </w:trPr>
        <w:tc>
          <w:tcPr>
            <w:tcW w:w="350" w:type="dxa"/>
            <w:vAlign w:val="center"/>
          </w:tcPr>
          <w:p w14:paraId="106A60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w:t>
            </w:r>
          </w:p>
        </w:tc>
        <w:tc>
          <w:tcPr>
            <w:tcW w:w="612" w:type="dxa"/>
            <w:gridSpan w:val="4"/>
            <w:shd w:val="clear" w:color="auto" w:fill="auto"/>
            <w:vAlign w:val="center"/>
          </w:tcPr>
          <w:p w14:paraId="5C0F2D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D42E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1B1830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9FE47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7AFCA4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49424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0E1593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6CD667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784B31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7C7C6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4627BD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3BDF34FA" w14:textId="77777777" w:rsidTr="003613B2">
        <w:trPr>
          <w:trHeight w:val="285"/>
        </w:trPr>
        <w:tc>
          <w:tcPr>
            <w:tcW w:w="10409" w:type="dxa"/>
            <w:gridSpan w:val="43"/>
            <w:shd w:val="clear" w:color="auto" w:fill="auto"/>
            <w:vAlign w:val="center"/>
            <w:hideMark/>
          </w:tcPr>
          <w:p w14:paraId="2B5A223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n3</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6736D3D" w14:textId="77777777" w:rsidTr="003613B2">
        <w:trPr>
          <w:trHeight w:val="285"/>
        </w:trPr>
        <w:tc>
          <w:tcPr>
            <w:tcW w:w="370" w:type="dxa"/>
            <w:gridSpan w:val="3"/>
            <w:shd w:val="clear" w:color="auto" w:fill="auto"/>
            <w:vAlign w:val="center"/>
            <w:hideMark/>
          </w:tcPr>
          <w:p w14:paraId="7D003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0DA315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447E20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35A379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5B74BE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28B498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160@15kHz</w:t>
            </w:r>
          </w:p>
        </w:tc>
        <w:tc>
          <w:tcPr>
            <w:tcW w:w="1245" w:type="dxa"/>
            <w:gridSpan w:val="4"/>
            <w:shd w:val="clear" w:color="auto" w:fill="auto"/>
            <w:vAlign w:val="center"/>
            <w:hideMark/>
          </w:tcPr>
          <w:p w14:paraId="334CAB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1F59E8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73BC6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B34AB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1EB3B4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160</w:t>
            </w:r>
          </w:p>
        </w:tc>
        <w:tc>
          <w:tcPr>
            <w:tcW w:w="1122" w:type="dxa"/>
            <w:gridSpan w:val="3"/>
            <w:shd w:val="clear" w:color="auto" w:fill="auto"/>
            <w:vAlign w:val="center"/>
            <w:hideMark/>
          </w:tcPr>
          <w:p w14:paraId="6F2EEE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270</w:t>
            </w:r>
          </w:p>
        </w:tc>
      </w:tr>
      <w:tr w:rsidR="00890381" w:rsidRPr="00890381" w14:paraId="339A4AD1" w14:textId="77777777" w:rsidTr="003613B2">
        <w:trPr>
          <w:trHeight w:val="285"/>
        </w:trPr>
        <w:tc>
          <w:tcPr>
            <w:tcW w:w="370" w:type="dxa"/>
            <w:gridSpan w:val="3"/>
            <w:shd w:val="clear" w:color="auto" w:fill="auto"/>
            <w:vAlign w:val="center"/>
            <w:hideMark/>
          </w:tcPr>
          <w:p w14:paraId="4532AE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vAlign w:val="center"/>
            <w:hideMark/>
          </w:tcPr>
          <w:p w14:paraId="446F83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n3</w:t>
            </w:r>
          </w:p>
        </w:tc>
        <w:tc>
          <w:tcPr>
            <w:tcW w:w="762" w:type="dxa"/>
            <w:gridSpan w:val="4"/>
            <w:shd w:val="clear" w:color="auto" w:fill="auto"/>
            <w:vAlign w:val="center"/>
            <w:hideMark/>
          </w:tcPr>
          <w:p w14:paraId="050F5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38CCD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hideMark/>
          </w:tcPr>
          <w:p w14:paraId="25BC1B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3C8A39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78@30KHz</w:t>
            </w:r>
          </w:p>
        </w:tc>
        <w:tc>
          <w:tcPr>
            <w:tcW w:w="1245" w:type="dxa"/>
            <w:gridSpan w:val="4"/>
            <w:shd w:val="clear" w:color="auto" w:fill="auto"/>
            <w:vAlign w:val="center"/>
            <w:hideMark/>
          </w:tcPr>
          <w:p w14:paraId="1DCA3B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725C77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072A7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9968D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0FC34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78</w:t>
            </w:r>
          </w:p>
        </w:tc>
        <w:tc>
          <w:tcPr>
            <w:tcW w:w="1122" w:type="dxa"/>
            <w:gridSpan w:val="3"/>
            <w:shd w:val="clear" w:color="auto" w:fill="auto"/>
            <w:vAlign w:val="center"/>
            <w:hideMark/>
          </w:tcPr>
          <w:p w14:paraId="51B8A4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273</w:t>
            </w:r>
          </w:p>
        </w:tc>
      </w:tr>
      <w:tr w:rsidR="00890381" w:rsidRPr="00890381" w14:paraId="4F0F0DAE" w14:textId="77777777" w:rsidTr="003613B2">
        <w:trPr>
          <w:trHeight w:val="285"/>
        </w:trPr>
        <w:tc>
          <w:tcPr>
            <w:tcW w:w="370" w:type="dxa"/>
            <w:gridSpan w:val="3"/>
            <w:shd w:val="clear" w:color="auto" w:fill="auto"/>
            <w:vAlign w:val="center"/>
            <w:hideMark/>
          </w:tcPr>
          <w:p w14:paraId="413510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vAlign w:val="center"/>
            <w:hideMark/>
          </w:tcPr>
          <w:p w14:paraId="2BB9E5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15AF4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010DA6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03C953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hideMark/>
          </w:tcPr>
          <w:p w14:paraId="5D9600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38@60KHz</w:t>
            </w:r>
          </w:p>
        </w:tc>
        <w:tc>
          <w:tcPr>
            <w:tcW w:w="1245" w:type="dxa"/>
            <w:gridSpan w:val="4"/>
            <w:shd w:val="clear" w:color="auto" w:fill="auto"/>
            <w:vAlign w:val="center"/>
            <w:hideMark/>
          </w:tcPr>
          <w:p w14:paraId="5E9CB0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135@60KHz</w:t>
            </w:r>
          </w:p>
        </w:tc>
        <w:tc>
          <w:tcPr>
            <w:tcW w:w="743" w:type="dxa"/>
            <w:gridSpan w:val="3"/>
            <w:shd w:val="clear" w:color="auto" w:fill="auto"/>
            <w:vAlign w:val="center"/>
            <w:hideMark/>
          </w:tcPr>
          <w:p w14:paraId="3C3876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D1B83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039B4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78510B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38</w:t>
            </w:r>
          </w:p>
        </w:tc>
        <w:tc>
          <w:tcPr>
            <w:tcW w:w="1122" w:type="dxa"/>
            <w:gridSpan w:val="3"/>
            <w:shd w:val="clear" w:color="auto" w:fill="auto"/>
            <w:vAlign w:val="center"/>
            <w:hideMark/>
          </w:tcPr>
          <w:p w14:paraId="582644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135</w:t>
            </w:r>
          </w:p>
        </w:tc>
      </w:tr>
      <w:tr w:rsidR="00890381" w:rsidRPr="00890381" w14:paraId="24911274" w14:textId="77777777" w:rsidTr="003613B2">
        <w:trPr>
          <w:trHeight w:val="285"/>
        </w:trPr>
        <w:tc>
          <w:tcPr>
            <w:tcW w:w="10409" w:type="dxa"/>
            <w:gridSpan w:val="43"/>
            <w:shd w:val="clear" w:color="auto" w:fill="auto"/>
            <w:vAlign w:val="center"/>
            <w:hideMark/>
          </w:tcPr>
          <w:p w14:paraId="0F8CB88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n8</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B1F0674" w14:textId="77777777" w:rsidTr="003613B2">
        <w:trPr>
          <w:trHeight w:val="285"/>
        </w:trPr>
        <w:tc>
          <w:tcPr>
            <w:tcW w:w="370" w:type="dxa"/>
            <w:gridSpan w:val="3"/>
            <w:shd w:val="clear" w:color="auto" w:fill="auto"/>
            <w:vAlign w:val="center"/>
            <w:hideMark/>
          </w:tcPr>
          <w:p w14:paraId="6C7DB1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2CFF0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4E46E6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1106A8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7869F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2A3F7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3761BA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3B2AA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F495D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6CA1DC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1895A4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1122" w:type="dxa"/>
            <w:gridSpan w:val="3"/>
            <w:shd w:val="clear" w:color="auto" w:fill="auto"/>
            <w:vAlign w:val="center"/>
          </w:tcPr>
          <w:p w14:paraId="3FE2CE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7F761A71" w14:textId="77777777" w:rsidTr="003613B2">
        <w:trPr>
          <w:trHeight w:val="285"/>
        </w:trPr>
        <w:tc>
          <w:tcPr>
            <w:tcW w:w="370" w:type="dxa"/>
            <w:gridSpan w:val="3"/>
            <w:shd w:val="clear" w:color="auto" w:fill="auto"/>
            <w:vAlign w:val="center"/>
            <w:hideMark/>
          </w:tcPr>
          <w:p w14:paraId="704780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hideMark/>
          </w:tcPr>
          <w:p w14:paraId="02292C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009784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4FC08D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tcPr>
          <w:p w14:paraId="28FA11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C82C6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5FF85A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55C4F5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001049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0BD71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4A8141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1@106</w:t>
            </w:r>
          </w:p>
        </w:tc>
        <w:tc>
          <w:tcPr>
            <w:tcW w:w="1122" w:type="dxa"/>
            <w:gridSpan w:val="3"/>
            <w:shd w:val="clear" w:color="auto" w:fill="auto"/>
            <w:vAlign w:val="center"/>
          </w:tcPr>
          <w:p w14:paraId="4F18A4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1@270</w:t>
            </w:r>
          </w:p>
        </w:tc>
      </w:tr>
      <w:tr w:rsidR="00890381" w:rsidRPr="00890381" w14:paraId="3B81D3A0" w14:textId="77777777" w:rsidTr="003613B2">
        <w:trPr>
          <w:trHeight w:val="285"/>
        </w:trPr>
        <w:tc>
          <w:tcPr>
            <w:tcW w:w="370" w:type="dxa"/>
            <w:gridSpan w:val="3"/>
            <w:shd w:val="clear" w:color="auto" w:fill="auto"/>
            <w:vAlign w:val="center"/>
            <w:hideMark/>
          </w:tcPr>
          <w:p w14:paraId="70E14B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hideMark/>
          </w:tcPr>
          <w:p w14:paraId="0E09F2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2EAE56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59" w:type="dxa"/>
            <w:gridSpan w:val="4"/>
            <w:shd w:val="clear" w:color="auto" w:fill="auto"/>
            <w:vAlign w:val="center"/>
            <w:hideMark/>
          </w:tcPr>
          <w:p w14:paraId="712E77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1EAF90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1244" w:type="dxa"/>
            <w:gridSpan w:val="3"/>
            <w:shd w:val="clear" w:color="auto" w:fill="auto"/>
            <w:vAlign w:val="center"/>
          </w:tcPr>
          <w:p w14:paraId="504C85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2AB240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1A91B2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277CF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295D66C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7F3CE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5F5784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19F6C48A" w14:textId="77777777" w:rsidTr="003613B2">
        <w:trPr>
          <w:trHeight w:val="285"/>
        </w:trPr>
        <w:tc>
          <w:tcPr>
            <w:tcW w:w="370" w:type="dxa"/>
            <w:gridSpan w:val="3"/>
            <w:shd w:val="clear" w:color="auto" w:fill="auto"/>
            <w:vAlign w:val="center"/>
            <w:hideMark/>
          </w:tcPr>
          <w:p w14:paraId="7EA0676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lastRenderedPageBreak/>
              <w:t>4</w:t>
            </w:r>
          </w:p>
        </w:tc>
        <w:tc>
          <w:tcPr>
            <w:tcW w:w="634" w:type="dxa"/>
            <w:gridSpan w:val="4"/>
            <w:shd w:val="clear" w:color="auto" w:fill="auto"/>
            <w:hideMark/>
          </w:tcPr>
          <w:p w14:paraId="6AABE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601C7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402AB5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17CE9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702749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E33A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0EF772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45F8D8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7698A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925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1472F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3818939A" w14:textId="77777777" w:rsidTr="003613B2">
        <w:trPr>
          <w:trHeight w:val="285"/>
        </w:trPr>
        <w:tc>
          <w:tcPr>
            <w:tcW w:w="10409" w:type="dxa"/>
            <w:gridSpan w:val="43"/>
            <w:shd w:val="clear" w:color="auto" w:fill="auto"/>
            <w:vAlign w:val="center"/>
          </w:tcPr>
          <w:p w14:paraId="2ADE95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b/>
                <w:sz w:val="18"/>
                <w:lang w:eastAsia="en-GB"/>
              </w:rPr>
              <w:t>Test Settings for CA_n</w:t>
            </w:r>
            <w:r w:rsidRPr="00890381">
              <w:rPr>
                <w:rFonts w:ascii="Arial" w:hAnsi="Arial"/>
                <w:b/>
                <w:sz w:val="18"/>
                <w:lang w:eastAsia="zh-CN"/>
              </w:rPr>
              <w:t>41</w:t>
            </w:r>
            <w:r w:rsidRPr="00890381">
              <w:rPr>
                <w:rFonts w:ascii="Arial" w:hAnsi="Arial"/>
                <w:b/>
                <w:sz w:val="18"/>
                <w:lang w:eastAsia="en-GB"/>
              </w:rPr>
              <w:t>A-n7</w:t>
            </w:r>
            <w:r w:rsidRPr="00890381">
              <w:rPr>
                <w:rFonts w:ascii="Arial" w:hAnsi="Arial"/>
                <w:b/>
                <w:sz w:val="18"/>
                <w:lang w:eastAsia="zh-CN"/>
              </w:rPr>
              <w:t>9</w:t>
            </w:r>
            <w:r w:rsidRPr="00890381">
              <w:rPr>
                <w:rFonts w:ascii="Arial" w:hAnsi="Arial"/>
                <w:b/>
                <w:sz w:val="18"/>
                <w:lang w:eastAsia="en-GB"/>
              </w:rPr>
              <w:t>A Configuration</w:t>
            </w:r>
          </w:p>
        </w:tc>
      </w:tr>
      <w:tr w:rsidR="00890381" w:rsidRPr="00890381" w14:paraId="132CB068" w14:textId="77777777" w:rsidTr="003613B2">
        <w:trPr>
          <w:trHeight w:val="285"/>
        </w:trPr>
        <w:tc>
          <w:tcPr>
            <w:tcW w:w="370" w:type="dxa"/>
            <w:gridSpan w:val="3"/>
            <w:shd w:val="clear" w:color="auto" w:fill="auto"/>
            <w:vAlign w:val="center"/>
          </w:tcPr>
          <w:p w14:paraId="21E35C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1</w:t>
            </w:r>
          </w:p>
        </w:tc>
        <w:tc>
          <w:tcPr>
            <w:tcW w:w="634" w:type="dxa"/>
            <w:gridSpan w:val="4"/>
            <w:shd w:val="clear" w:color="auto" w:fill="auto"/>
            <w:vAlign w:val="center"/>
          </w:tcPr>
          <w:p w14:paraId="2A636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427C88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E86809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4900E4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4870MHz</w:t>
            </w:r>
          </w:p>
        </w:tc>
        <w:tc>
          <w:tcPr>
            <w:tcW w:w="1244" w:type="dxa"/>
            <w:gridSpan w:val="3"/>
            <w:shd w:val="clear" w:color="auto" w:fill="auto"/>
            <w:vAlign w:val="center"/>
          </w:tcPr>
          <w:p w14:paraId="423E3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8C4AF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5C9E68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42B09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422424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7F9004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1@272</w:t>
            </w:r>
          </w:p>
        </w:tc>
        <w:tc>
          <w:tcPr>
            <w:tcW w:w="1122" w:type="dxa"/>
            <w:gridSpan w:val="3"/>
            <w:shd w:val="clear" w:color="auto" w:fill="auto"/>
            <w:vAlign w:val="center"/>
          </w:tcPr>
          <w:p w14:paraId="531978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359523ED" w14:textId="77777777" w:rsidTr="003613B2">
        <w:trPr>
          <w:trHeight w:val="285"/>
        </w:trPr>
        <w:tc>
          <w:tcPr>
            <w:tcW w:w="370" w:type="dxa"/>
            <w:gridSpan w:val="3"/>
            <w:shd w:val="clear" w:color="auto" w:fill="auto"/>
            <w:vAlign w:val="center"/>
          </w:tcPr>
          <w:p w14:paraId="347846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2</w:t>
            </w:r>
          </w:p>
        </w:tc>
        <w:tc>
          <w:tcPr>
            <w:tcW w:w="634" w:type="dxa"/>
            <w:gridSpan w:val="4"/>
            <w:shd w:val="clear" w:color="auto" w:fill="auto"/>
            <w:vAlign w:val="center"/>
          </w:tcPr>
          <w:p w14:paraId="054772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112ED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6E353E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0BBE9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28AB43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4D3B5B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939AE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34E95C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7885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3FD92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c>
          <w:tcPr>
            <w:tcW w:w="1122" w:type="dxa"/>
            <w:gridSpan w:val="3"/>
            <w:shd w:val="clear" w:color="auto" w:fill="auto"/>
            <w:vAlign w:val="center"/>
          </w:tcPr>
          <w:p w14:paraId="71F741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1CD816C1" w14:textId="77777777" w:rsidTr="003613B2">
        <w:trPr>
          <w:trHeight w:val="285"/>
        </w:trPr>
        <w:tc>
          <w:tcPr>
            <w:tcW w:w="370" w:type="dxa"/>
            <w:gridSpan w:val="3"/>
            <w:shd w:val="clear" w:color="auto" w:fill="auto"/>
            <w:vAlign w:val="center"/>
          </w:tcPr>
          <w:p w14:paraId="358FF9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3</w:t>
            </w:r>
          </w:p>
        </w:tc>
        <w:tc>
          <w:tcPr>
            <w:tcW w:w="634" w:type="dxa"/>
            <w:gridSpan w:val="4"/>
            <w:shd w:val="clear" w:color="auto" w:fill="auto"/>
            <w:vAlign w:val="center"/>
          </w:tcPr>
          <w:p w14:paraId="6F5E3C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0D41F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675D9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22F3E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4985D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E102B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D503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99E5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5B55DF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085B6BF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3648AB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r>
      <w:tr w:rsidR="00890381" w:rsidRPr="00890381" w14:paraId="5231D612" w14:textId="77777777" w:rsidTr="003613B2">
        <w:trPr>
          <w:trHeight w:val="285"/>
        </w:trPr>
        <w:tc>
          <w:tcPr>
            <w:tcW w:w="370" w:type="dxa"/>
            <w:gridSpan w:val="3"/>
            <w:shd w:val="clear" w:color="auto" w:fill="auto"/>
            <w:vAlign w:val="center"/>
          </w:tcPr>
          <w:p w14:paraId="28EDA0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4</w:t>
            </w:r>
          </w:p>
        </w:tc>
        <w:tc>
          <w:tcPr>
            <w:tcW w:w="634" w:type="dxa"/>
            <w:gridSpan w:val="4"/>
            <w:shd w:val="clear" w:color="auto" w:fill="auto"/>
            <w:vAlign w:val="center"/>
          </w:tcPr>
          <w:p w14:paraId="3F3676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7674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150CF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543B5E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4450MHz</w:t>
            </w:r>
          </w:p>
        </w:tc>
        <w:tc>
          <w:tcPr>
            <w:tcW w:w="1244" w:type="dxa"/>
            <w:gridSpan w:val="3"/>
            <w:shd w:val="clear" w:color="auto" w:fill="auto"/>
            <w:vAlign w:val="center"/>
          </w:tcPr>
          <w:p w14:paraId="04AE3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9C322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E02B8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097530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FCAE2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555D2B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72481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228BFCF8" w14:textId="77777777" w:rsidTr="003613B2">
        <w:trPr>
          <w:trHeight w:val="285"/>
        </w:trPr>
        <w:tc>
          <w:tcPr>
            <w:tcW w:w="370" w:type="dxa"/>
            <w:gridSpan w:val="3"/>
            <w:shd w:val="clear" w:color="auto" w:fill="auto"/>
            <w:vAlign w:val="center"/>
          </w:tcPr>
          <w:p w14:paraId="5CEE62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5</w:t>
            </w:r>
          </w:p>
        </w:tc>
        <w:tc>
          <w:tcPr>
            <w:tcW w:w="634" w:type="dxa"/>
            <w:gridSpan w:val="4"/>
            <w:shd w:val="clear" w:color="auto" w:fill="auto"/>
            <w:vAlign w:val="center"/>
          </w:tcPr>
          <w:p w14:paraId="404013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539ED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A47B8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3C7944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4500MHz</w:t>
            </w:r>
          </w:p>
        </w:tc>
        <w:tc>
          <w:tcPr>
            <w:tcW w:w="1244" w:type="dxa"/>
            <w:gridSpan w:val="3"/>
            <w:shd w:val="clear" w:color="auto" w:fill="auto"/>
            <w:vAlign w:val="center"/>
          </w:tcPr>
          <w:p w14:paraId="1357AE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5DC4D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0F885D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7D81A2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14CD6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2BC121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2B381B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068511DE" w14:textId="77777777" w:rsidTr="003613B2">
        <w:trPr>
          <w:trHeight w:val="285"/>
        </w:trPr>
        <w:tc>
          <w:tcPr>
            <w:tcW w:w="370" w:type="dxa"/>
            <w:gridSpan w:val="3"/>
            <w:shd w:val="clear" w:color="auto" w:fill="auto"/>
            <w:vAlign w:val="center"/>
          </w:tcPr>
          <w:p w14:paraId="6F7486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6</w:t>
            </w:r>
          </w:p>
        </w:tc>
        <w:tc>
          <w:tcPr>
            <w:tcW w:w="634" w:type="dxa"/>
            <w:gridSpan w:val="4"/>
            <w:shd w:val="clear" w:color="auto" w:fill="auto"/>
            <w:vAlign w:val="center"/>
          </w:tcPr>
          <w:p w14:paraId="645865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E45E4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4A5449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1E9CF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0715CB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1BB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43B3A0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5D28D7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02D4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3BB462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c>
          <w:tcPr>
            <w:tcW w:w="1122" w:type="dxa"/>
            <w:gridSpan w:val="3"/>
            <w:shd w:val="clear" w:color="auto" w:fill="auto"/>
            <w:vAlign w:val="center"/>
          </w:tcPr>
          <w:p w14:paraId="1223E7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23146907" w14:textId="77777777" w:rsidTr="003613B2">
        <w:trPr>
          <w:trHeight w:val="285"/>
        </w:trPr>
        <w:tc>
          <w:tcPr>
            <w:tcW w:w="370" w:type="dxa"/>
            <w:gridSpan w:val="3"/>
            <w:shd w:val="clear" w:color="auto" w:fill="auto"/>
            <w:vAlign w:val="center"/>
          </w:tcPr>
          <w:p w14:paraId="3A0B2F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7</w:t>
            </w:r>
          </w:p>
        </w:tc>
        <w:tc>
          <w:tcPr>
            <w:tcW w:w="634" w:type="dxa"/>
            <w:gridSpan w:val="4"/>
            <w:shd w:val="clear" w:color="auto" w:fill="auto"/>
            <w:vAlign w:val="center"/>
          </w:tcPr>
          <w:p w14:paraId="5A39FB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D78E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21B312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DD6A2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1244" w:type="dxa"/>
            <w:gridSpan w:val="3"/>
            <w:shd w:val="clear" w:color="auto" w:fill="auto"/>
            <w:vAlign w:val="center"/>
          </w:tcPr>
          <w:p w14:paraId="5E3676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5FBE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6261D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2F4E34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6361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49984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507B3E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r>
    </w:tbl>
    <w:p w14:paraId="610DF2F4" w14:textId="77777777" w:rsidR="00890381" w:rsidRPr="00890381" w:rsidRDefault="00890381" w:rsidP="00890381">
      <w:pPr>
        <w:overflowPunct w:val="0"/>
        <w:autoSpaceDE w:val="0"/>
        <w:autoSpaceDN w:val="0"/>
        <w:adjustRightInd w:val="0"/>
        <w:textAlignment w:val="baseline"/>
        <w:rPr>
          <w:lang w:eastAsia="ja-JP"/>
        </w:rPr>
      </w:pPr>
    </w:p>
    <w:p w14:paraId="6F2E6A6E"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Connect the SS to the UE antenna connectors as shown in TS 38.508-1 [5] Annex A, in Figure </w:t>
      </w:r>
      <w:r w:rsidRPr="00890381">
        <w:rPr>
          <w:lang w:eastAsia="zh-CN"/>
        </w:rPr>
        <w:t>A.3.1.1.3</w:t>
      </w:r>
      <w:r w:rsidRPr="00890381">
        <w:rPr>
          <w:lang w:eastAsia="en-GB"/>
        </w:rPr>
        <w:t xml:space="preserve"> for TE diagram and section A.3.2 for UE diagram.</w:t>
      </w:r>
    </w:p>
    <w:p w14:paraId="62B5FE76" w14:textId="77777777" w:rsidR="00890381" w:rsidRPr="00890381" w:rsidRDefault="00890381" w:rsidP="00890381">
      <w:pPr>
        <w:overflowPunct w:val="0"/>
        <w:autoSpaceDE w:val="0"/>
        <w:autoSpaceDN w:val="0"/>
        <w:adjustRightInd w:val="0"/>
        <w:ind w:left="568" w:hanging="284"/>
        <w:textAlignment w:val="baseline"/>
        <w:rPr>
          <w:rFonts w:eastAsia="MS Mincho"/>
          <w:lang w:eastAsia="zh-CN"/>
        </w:rPr>
      </w:pPr>
      <w:r w:rsidRPr="00890381">
        <w:rPr>
          <w:lang w:eastAsia="en-GB"/>
        </w:rPr>
        <w:t>2.</w:t>
      </w:r>
      <w:r w:rsidRPr="00890381">
        <w:rPr>
          <w:lang w:eastAsia="en-GB"/>
        </w:rPr>
        <w:tab/>
      </w:r>
      <w:r w:rsidRPr="00890381">
        <w:rPr>
          <w:rFonts w:eastAsia="MS Mincho"/>
          <w:lang w:eastAsia="zh-CN"/>
        </w:rPr>
        <w:t xml:space="preserve">The parameter settings for the cell are set up </w:t>
      </w:r>
      <w:r w:rsidRPr="00890381">
        <w:rPr>
          <w:rFonts w:eastAsia="MS Mincho"/>
          <w:lang w:eastAsia="en-GB"/>
        </w:rPr>
        <w:t>according to TS 38.508-1 [6] subclause</w:t>
      </w:r>
      <w:r w:rsidRPr="00890381">
        <w:rPr>
          <w:lang w:eastAsia="en-GB"/>
        </w:rPr>
        <w:t>4.4.3.</w:t>
      </w:r>
    </w:p>
    <w:p w14:paraId="7AEFE27C"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zh-CN"/>
        </w:rPr>
        <w:t>3.</w:t>
      </w:r>
      <w:r w:rsidRPr="00890381">
        <w:rPr>
          <w:rFonts w:eastAsia="MS Mincho"/>
          <w:lang w:eastAsia="zh-CN"/>
        </w:rPr>
        <w:tab/>
        <w:t xml:space="preserve">Downlink signals </w:t>
      </w:r>
      <w:r w:rsidRPr="00890381">
        <w:rPr>
          <w:lang w:eastAsia="zh-CN"/>
        </w:rPr>
        <w:t>for PCC</w:t>
      </w:r>
      <w:r w:rsidRPr="00890381">
        <w:rPr>
          <w:rFonts w:eastAsia="MS Mincho"/>
          <w:lang w:eastAsia="zh-CN"/>
        </w:rPr>
        <w:t xml:space="preserve"> are initially set up according to</w:t>
      </w:r>
      <w:r w:rsidRPr="00890381">
        <w:rPr>
          <w:lang w:eastAsia="en-GB"/>
        </w:rPr>
        <w:t xml:space="preserve"> Annex C.0, C.1, C.2</w:t>
      </w:r>
      <w:r w:rsidRPr="00890381">
        <w:rPr>
          <w:rFonts w:eastAsia="MS Mincho"/>
          <w:lang w:eastAsia="en-GB"/>
        </w:rPr>
        <w:t xml:space="preserve">, and uplink signals according to </w:t>
      </w:r>
      <w:r w:rsidRPr="00890381">
        <w:rPr>
          <w:lang w:eastAsia="en-GB"/>
        </w:rPr>
        <w:t>Annex G.0, G.1, G.2, G.3.0.</w:t>
      </w:r>
    </w:p>
    <w:p w14:paraId="5FD0A54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4.</w:t>
      </w:r>
      <w:r w:rsidRPr="00890381">
        <w:rPr>
          <w:rFonts w:eastAsia="MS Mincho"/>
          <w:lang w:eastAsia="en-GB"/>
        </w:rPr>
        <w:tab/>
        <w:t xml:space="preserve">The UL Reference Measurement channels are set according to Table </w:t>
      </w:r>
      <w:r w:rsidRPr="00890381">
        <w:rPr>
          <w:lang w:eastAsia="en-GB"/>
        </w:rPr>
        <w:t>6.5A.3.2.1</w:t>
      </w:r>
      <w:r w:rsidRPr="00890381">
        <w:rPr>
          <w:lang w:eastAsia="zh-CN"/>
        </w:rPr>
        <w:t>.</w:t>
      </w:r>
      <w:r w:rsidRPr="00890381">
        <w:rPr>
          <w:lang w:eastAsia="en-GB"/>
        </w:rPr>
        <w:t>4.1-1</w:t>
      </w:r>
      <w:r w:rsidRPr="00890381">
        <w:rPr>
          <w:rFonts w:eastAsia="MS Mincho"/>
          <w:lang w:eastAsia="en-GB"/>
        </w:rPr>
        <w:t xml:space="preserve">. </w:t>
      </w:r>
    </w:p>
    <w:p w14:paraId="6261AD45"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5.</w:t>
      </w:r>
      <w:r w:rsidRPr="00890381">
        <w:rPr>
          <w:rFonts w:eastAsia="MS Mincho"/>
          <w:lang w:eastAsia="en-GB"/>
        </w:rPr>
        <w:tab/>
        <w:t xml:space="preserve">Propagation conditions are set according to Annex </w:t>
      </w:r>
      <w:r w:rsidRPr="00890381">
        <w:rPr>
          <w:lang w:eastAsia="en-GB"/>
        </w:rPr>
        <w:t>B.0</w:t>
      </w:r>
      <w:r w:rsidRPr="00890381">
        <w:rPr>
          <w:rFonts w:eastAsia="MS Mincho"/>
          <w:lang w:eastAsia="en-GB"/>
        </w:rPr>
        <w:t>.</w:t>
      </w:r>
    </w:p>
    <w:p w14:paraId="5841226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6.</w:t>
      </w:r>
      <w:r w:rsidRPr="00890381">
        <w:rPr>
          <w:rFonts w:eastAsia="MS Mincho"/>
          <w:lang w:eastAsia="en-GB"/>
        </w:rPr>
        <w:tab/>
        <w:t xml:space="preserve">Ensure the UE is in state RRC_CONNECTED with generic procedure parameters Connectivity </w:t>
      </w:r>
      <w:r w:rsidRPr="00890381">
        <w:rPr>
          <w:rFonts w:eastAsia="MS Mincho"/>
          <w:i/>
          <w:lang w:eastAsia="en-GB"/>
        </w:rPr>
        <w:t>NR</w:t>
      </w:r>
      <w:r w:rsidRPr="00890381">
        <w:rPr>
          <w:lang w:eastAsia="en-GB"/>
        </w:rPr>
        <w:t xml:space="preserve">, </w:t>
      </w:r>
      <w:proofErr w:type="gramStart"/>
      <w:r w:rsidRPr="00890381">
        <w:rPr>
          <w:lang w:eastAsia="en-GB"/>
        </w:rPr>
        <w:t>Connected</w:t>
      </w:r>
      <w:proofErr w:type="gramEnd"/>
      <w:r w:rsidRPr="00890381">
        <w:rPr>
          <w:lang w:eastAsia="en-GB"/>
        </w:rPr>
        <w:t xml:space="preserve"> without release </w:t>
      </w:r>
      <w:r w:rsidRPr="00890381">
        <w:rPr>
          <w:i/>
          <w:lang w:eastAsia="en-GB"/>
        </w:rPr>
        <w:t xml:space="preserve">On, </w:t>
      </w:r>
      <w:r w:rsidRPr="00890381">
        <w:rPr>
          <w:lang w:eastAsia="en-GB"/>
        </w:rPr>
        <w:t>Test Mode</w:t>
      </w:r>
      <w:r w:rsidRPr="00890381">
        <w:rPr>
          <w:i/>
          <w:lang w:eastAsia="en-GB"/>
        </w:rPr>
        <w:t xml:space="preserve"> On </w:t>
      </w:r>
      <w:r w:rsidRPr="00890381">
        <w:rPr>
          <w:lang w:eastAsia="en-GB"/>
        </w:rPr>
        <w:t>and Test Loop Function</w:t>
      </w:r>
      <w:r w:rsidRPr="00890381">
        <w:rPr>
          <w:i/>
          <w:lang w:eastAsia="en-GB"/>
        </w:rPr>
        <w:t xml:space="preserve"> On</w:t>
      </w:r>
      <w:r w:rsidRPr="00890381">
        <w:rPr>
          <w:rFonts w:eastAsia="MS Mincho"/>
          <w:lang w:eastAsia="en-GB"/>
        </w:rPr>
        <w:t xml:space="preserve"> according to TS 38.508-1 [5] clause 4.5.  Message contents are defined in clause 6.5A.3.2.1</w:t>
      </w:r>
      <w:r w:rsidRPr="00890381">
        <w:rPr>
          <w:lang w:eastAsia="zh-CN"/>
        </w:rPr>
        <w:t>.</w:t>
      </w:r>
      <w:r w:rsidRPr="00890381">
        <w:rPr>
          <w:rFonts w:eastAsia="MS Mincho"/>
          <w:lang w:eastAsia="en-GB"/>
        </w:rPr>
        <w:t>4.3.</w:t>
      </w:r>
    </w:p>
    <w:p w14:paraId="55D1D0A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4.2</w:t>
      </w:r>
      <w:r w:rsidRPr="00890381">
        <w:rPr>
          <w:rFonts w:ascii="Arial" w:hAnsi="Arial"/>
          <w:lang w:eastAsia="en-GB"/>
        </w:rPr>
        <w:tab/>
      </w:r>
      <w:r w:rsidRPr="00890381">
        <w:rPr>
          <w:rFonts w:ascii="Arial" w:hAnsi="Arial"/>
          <w:snapToGrid w:val="0"/>
          <w:lang w:eastAsia="en-GB"/>
        </w:rPr>
        <w:t>Test procedure</w:t>
      </w:r>
    </w:p>
    <w:p w14:paraId="6D3EDE46"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Configure SCC according to Annex C.0, C.1, </w:t>
      </w:r>
      <w:r w:rsidRPr="00890381">
        <w:rPr>
          <w:lang w:eastAsia="zh-CN"/>
        </w:rPr>
        <w:t xml:space="preserve">and Annex </w:t>
      </w:r>
      <w:r w:rsidRPr="00890381">
        <w:rPr>
          <w:lang w:eastAsia="en-GB"/>
        </w:rPr>
        <w:t>C.2 for all downlink physical channels.</w:t>
      </w:r>
    </w:p>
    <w:p w14:paraId="1FE21F70"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2.</w:t>
      </w:r>
      <w:r w:rsidRPr="00890381">
        <w:rPr>
          <w:lang w:eastAsia="en-GB"/>
        </w:rPr>
        <w:tab/>
        <w:t>The SS shall configure SCC as per TS 38.508-1 [5] clause</w:t>
      </w:r>
      <w:r w:rsidRPr="00890381">
        <w:rPr>
          <w:lang w:eastAsia="zh-CN"/>
        </w:rPr>
        <w:t xml:space="preserve"> 5.5.1</w:t>
      </w:r>
      <w:r w:rsidRPr="00890381">
        <w:rPr>
          <w:lang w:eastAsia="en-GB"/>
        </w:rPr>
        <w:t>. Message contents are defined in clause 6.5A.3.2.1</w:t>
      </w:r>
      <w:r w:rsidRPr="00890381">
        <w:rPr>
          <w:lang w:eastAsia="zh-CN"/>
        </w:rPr>
        <w:t>.4.3.</w:t>
      </w:r>
    </w:p>
    <w:p w14:paraId="40DCD6D7"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3.</w:t>
      </w:r>
      <w:r w:rsidRPr="00890381">
        <w:rPr>
          <w:lang w:eastAsia="en-GB"/>
        </w:rPr>
        <w:tab/>
        <w:t>SS activates SCC by sending the activation MAC CE (Refer TS 3</w:t>
      </w:r>
      <w:r w:rsidRPr="00890381">
        <w:rPr>
          <w:lang w:eastAsia="zh-CN"/>
        </w:rPr>
        <w:t>8</w:t>
      </w:r>
      <w:r w:rsidRPr="00890381">
        <w:rPr>
          <w:lang w:eastAsia="en-GB"/>
        </w:rPr>
        <w:t>.321 [</w:t>
      </w:r>
      <w:r w:rsidRPr="00890381">
        <w:rPr>
          <w:lang w:eastAsia="zh-CN"/>
        </w:rPr>
        <w:t>18</w:t>
      </w:r>
      <w:r w:rsidRPr="00890381">
        <w:rPr>
          <w:lang w:eastAsia="en-GB"/>
        </w:rPr>
        <w:t>], clauses 5.</w:t>
      </w:r>
      <w:r w:rsidRPr="00890381">
        <w:rPr>
          <w:lang w:eastAsia="zh-CN"/>
        </w:rPr>
        <w:t>9</w:t>
      </w:r>
      <w:r w:rsidRPr="00890381">
        <w:rPr>
          <w:lang w:eastAsia="en-GB"/>
        </w:rPr>
        <w:t>, 6.1.3.</w:t>
      </w:r>
      <w:r w:rsidRPr="00890381">
        <w:rPr>
          <w:lang w:eastAsia="zh-CN"/>
        </w:rPr>
        <w:t>10</w:t>
      </w:r>
      <w:r w:rsidRPr="00890381">
        <w:rPr>
          <w:lang w:eastAsia="en-GB"/>
        </w:rPr>
        <w:t>). Wait for at least 2 seconds (Refer TS 3</w:t>
      </w:r>
      <w:r w:rsidRPr="00890381">
        <w:rPr>
          <w:lang w:eastAsia="zh-CN"/>
        </w:rPr>
        <w:t>8</w:t>
      </w:r>
      <w:r w:rsidRPr="00890381">
        <w:rPr>
          <w:lang w:eastAsia="en-GB"/>
        </w:rPr>
        <w:t>.133</w:t>
      </w:r>
      <w:r w:rsidRPr="00890381">
        <w:rPr>
          <w:lang w:eastAsia="zh-CN"/>
        </w:rPr>
        <w:t>[19]</w:t>
      </w:r>
      <w:r w:rsidRPr="00890381">
        <w:rPr>
          <w:lang w:eastAsia="en-GB"/>
        </w:rPr>
        <w:t>, clause</w:t>
      </w:r>
      <w:r w:rsidRPr="00890381">
        <w:rPr>
          <w:lang w:eastAsia="zh-CN"/>
        </w:rPr>
        <w:t>9</w:t>
      </w:r>
      <w:r w:rsidRPr="00890381">
        <w:rPr>
          <w:lang w:eastAsia="en-GB"/>
        </w:rPr>
        <w:t>.3).</w:t>
      </w:r>
    </w:p>
    <w:p w14:paraId="732AD70F" w14:textId="77777777" w:rsidR="00890381" w:rsidRPr="00890381" w:rsidRDefault="00890381" w:rsidP="00890381">
      <w:pPr>
        <w:overflowPunct w:val="0"/>
        <w:autoSpaceDE w:val="0"/>
        <w:autoSpaceDN w:val="0"/>
        <w:adjustRightInd w:val="0"/>
        <w:ind w:left="568" w:hanging="284"/>
        <w:textAlignment w:val="baseline"/>
        <w:rPr>
          <w:lang w:eastAsia="zh-CN"/>
        </w:rPr>
      </w:pPr>
      <w:r w:rsidRPr="00890381">
        <w:rPr>
          <w:lang w:eastAsia="zh-CN"/>
        </w:rPr>
        <w:t>4.</w:t>
      </w:r>
      <w:r w:rsidRPr="00890381">
        <w:rPr>
          <w:lang w:eastAsia="zh-CN"/>
        </w:rPr>
        <w:tab/>
        <w:t xml:space="preserve">SS sends uplink scheduling information for each UL HARQ process via </w:t>
      </w:r>
      <w:r w:rsidRPr="00890381">
        <w:rPr>
          <w:lang w:eastAsia="en-GB"/>
        </w:rPr>
        <w:t>PDCCH DCI format 0_1 for C_RNTI to schedule the UL RMC according</w:t>
      </w:r>
      <w:r w:rsidRPr="00890381">
        <w:rPr>
          <w:lang w:eastAsia="zh-CN"/>
        </w:rPr>
        <w:t xml:space="preserve"> to </w:t>
      </w:r>
      <w:r w:rsidRPr="00890381">
        <w:rPr>
          <w:lang w:eastAsia="en-GB"/>
        </w:rPr>
        <w:t>Table 6.5A.3.2.1</w:t>
      </w:r>
      <w:r w:rsidRPr="00890381">
        <w:rPr>
          <w:lang w:eastAsia="zh-CN"/>
        </w:rPr>
        <w:t>.</w:t>
      </w:r>
      <w:r w:rsidRPr="00890381">
        <w:rPr>
          <w:lang w:eastAsia="en-GB"/>
        </w:rPr>
        <w:t>4.1-1</w:t>
      </w:r>
      <w:r w:rsidRPr="00890381">
        <w:rPr>
          <w:lang w:eastAsia="zh-CN"/>
        </w:rPr>
        <w:t xml:space="preserve"> on both PCC and SCC</w:t>
      </w:r>
      <w:r w:rsidRPr="00890381">
        <w:rPr>
          <w:lang w:eastAsia="en-GB"/>
        </w:rPr>
        <w:t>. Since the UE has no payload data to send, the UE transmits uplink MAC padding bits on the UL RMC.</w:t>
      </w:r>
    </w:p>
    <w:p w14:paraId="4D895C4D"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t>5</w:t>
      </w:r>
      <w:r w:rsidRPr="00890381">
        <w:rPr>
          <w:lang w:eastAsia="en-GB"/>
        </w:rPr>
        <w:t>.</w:t>
      </w:r>
      <w:r w:rsidRPr="00890381">
        <w:rPr>
          <w:lang w:eastAsia="en-GB"/>
        </w:rPr>
        <w:tab/>
        <w:t xml:space="preserve">Send continuously uplink power control "up" commands in </w:t>
      </w:r>
      <w:r w:rsidRPr="00890381">
        <w:rPr>
          <w:lang w:eastAsia="zh-CN"/>
        </w:rPr>
        <w:t>every</w:t>
      </w:r>
      <w:r w:rsidRPr="00890381">
        <w:rPr>
          <w:lang w:eastAsia="en-GB"/>
        </w:rPr>
        <w:t xml:space="preserve"> uplink scheduling information to the UE until the UE transmits at P</w:t>
      </w:r>
      <w:r w:rsidRPr="00890381">
        <w:rPr>
          <w:vertAlign w:val="subscript"/>
          <w:lang w:eastAsia="en-GB"/>
        </w:rPr>
        <w:t>UMAX</w:t>
      </w:r>
      <w:r w:rsidRPr="00890381">
        <w:rPr>
          <w:lang w:eastAsia="en-GB"/>
        </w:rPr>
        <w:t xml:space="preserve"> level.</w:t>
      </w:r>
    </w:p>
    <w:p w14:paraId="29A6C792"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lastRenderedPageBreak/>
        <w:t>6</w:t>
      </w:r>
      <w:r w:rsidRPr="00890381">
        <w:rPr>
          <w:lang w:eastAsia="en-GB"/>
        </w:rPr>
        <w:t>.</w:t>
      </w:r>
      <w:r w:rsidRPr="00890381">
        <w:rPr>
          <w:lang w:eastAsia="en-GB"/>
        </w:rPr>
        <w:tab/>
        <w:t xml:space="preserve">Measure the power of the transmitted signal with a measurement filter of bandwidths according to </w:t>
      </w:r>
      <w:r w:rsidRPr="00890381">
        <w:rPr>
          <w:lang w:eastAsia="zh-CN"/>
        </w:rPr>
        <w:t>T</w:t>
      </w:r>
      <w:r w:rsidRPr="00890381">
        <w:rPr>
          <w:lang w:eastAsia="en-GB"/>
        </w:rPr>
        <w:t xml:space="preserve">able 6.5.3.2.3-1. The centre frequency of the filter shall be stepped in contiguous steps according to </w:t>
      </w:r>
      <w:r w:rsidRPr="00890381">
        <w:rPr>
          <w:lang w:eastAsia="zh-CN"/>
        </w:rPr>
        <w:t>T</w:t>
      </w:r>
      <w:r w:rsidRPr="00890381">
        <w:rPr>
          <w:lang w:eastAsia="en-GB"/>
        </w:rPr>
        <w:t xml:space="preserve">able 6.5.3.2.3-1. The measured power shall be verified for each step. The measurement period shall capture the active </w:t>
      </w:r>
      <w:r w:rsidRPr="00890381">
        <w:rPr>
          <w:rFonts w:eastAsia="MS Mincho"/>
          <w:lang w:eastAsia="en-GB"/>
        </w:rPr>
        <w:t>time slot</w:t>
      </w:r>
      <w:r w:rsidRPr="00890381">
        <w:rPr>
          <w:lang w:eastAsia="en-GB"/>
        </w:rPr>
        <w:t>s.</w:t>
      </w:r>
    </w:p>
    <w:p w14:paraId="7E42FE75"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4.3</w:t>
      </w:r>
      <w:r w:rsidRPr="00890381">
        <w:rPr>
          <w:rFonts w:ascii="Arial" w:hAnsi="Arial"/>
          <w:lang w:eastAsia="en-GB"/>
        </w:rPr>
        <w:tab/>
      </w:r>
      <w:r w:rsidRPr="00890381">
        <w:rPr>
          <w:rFonts w:ascii="Arial" w:hAnsi="Arial"/>
          <w:snapToGrid w:val="0"/>
          <w:lang w:eastAsia="en-GB"/>
        </w:rPr>
        <w:t>Message contents</w:t>
      </w:r>
    </w:p>
    <w:p w14:paraId="6B28C736"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Message contents are according to TS 38.508-1 [</w:t>
      </w:r>
      <w:r w:rsidRPr="00890381">
        <w:rPr>
          <w:lang w:eastAsia="ja-JP"/>
        </w:rPr>
        <w:t xml:space="preserve">5] </w:t>
      </w:r>
      <w:r w:rsidRPr="00890381">
        <w:rPr>
          <w:lang w:eastAsia="en-GB"/>
        </w:rPr>
        <w:t>subclause 4.6.</w:t>
      </w:r>
    </w:p>
    <w:p w14:paraId="166F5470"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snapToGrid w:val="0"/>
          <w:lang w:eastAsia="en-GB"/>
        </w:rPr>
        <w:t>6.5A.3.2.1</w:t>
      </w:r>
      <w:r w:rsidRPr="00890381">
        <w:rPr>
          <w:rFonts w:ascii="Arial" w:hAnsi="Arial"/>
          <w:snapToGrid w:val="0"/>
          <w:lang w:eastAsia="zh-CN"/>
        </w:rPr>
        <w:t>.</w:t>
      </w:r>
      <w:r w:rsidRPr="00890381">
        <w:rPr>
          <w:rFonts w:ascii="Arial" w:hAnsi="Arial"/>
          <w:snapToGrid w:val="0"/>
          <w:lang w:eastAsia="en-GB"/>
        </w:rPr>
        <w:t>5</w:t>
      </w:r>
      <w:r w:rsidRPr="00890381">
        <w:rPr>
          <w:rFonts w:ascii="Arial" w:hAnsi="Arial"/>
          <w:snapToGrid w:val="0"/>
          <w:lang w:eastAsia="en-GB"/>
        </w:rPr>
        <w:tab/>
      </w:r>
      <w:r w:rsidRPr="00890381">
        <w:rPr>
          <w:rFonts w:ascii="Arial" w:hAnsi="Arial"/>
          <w:lang w:eastAsia="en-GB"/>
        </w:rPr>
        <w:t>Test requirement</w:t>
      </w:r>
    </w:p>
    <w:p w14:paraId="4806FCDE"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Test requirements for Spurious Emissions UE Co-existence are the same as the minimum requirements</w:t>
      </w:r>
      <w:r w:rsidRPr="00890381">
        <w:rPr>
          <w:lang w:eastAsia="zh-CN"/>
        </w:rPr>
        <w:t xml:space="preserve">. </w:t>
      </w:r>
      <w:r w:rsidRPr="00890381">
        <w:rPr>
          <w:lang w:eastAsia="en-GB"/>
        </w:rPr>
        <w:t xml:space="preserve">The measured average power of spurious emission, derived in step </w:t>
      </w:r>
      <w:r w:rsidRPr="00890381">
        <w:rPr>
          <w:lang w:eastAsia="zh-CN"/>
        </w:rPr>
        <w:t>6</w:t>
      </w:r>
      <w:r w:rsidRPr="00890381">
        <w:rPr>
          <w:lang w:eastAsia="en-GB"/>
        </w:rPr>
        <w:t>, shall not exceed the described value in Table 6.5A.3.2.1</w:t>
      </w:r>
      <w:r w:rsidRPr="00890381">
        <w:rPr>
          <w:lang w:eastAsia="zh-CN"/>
        </w:rPr>
        <w:t>.5</w:t>
      </w:r>
      <w:r w:rsidRPr="00890381">
        <w:rPr>
          <w:lang w:eastAsia="en-GB"/>
        </w:rPr>
        <w:t>-1</w:t>
      </w:r>
      <w:r w:rsidRPr="00890381">
        <w:rPr>
          <w:lang w:eastAsia="zh-CN"/>
        </w:rPr>
        <w:t xml:space="preserve">. </w:t>
      </w:r>
      <w:r w:rsidRPr="00890381">
        <w:rPr>
          <w:lang w:eastAsia="en-GB"/>
        </w:rPr>
        <w:t>The test requirement of configurations for CA operating band including Band n41 also apply for the corresponding CA operating bands with Band n90 replacing Band n41.</w:t>
      </w:r>
    </w:p>
    <w:p w14:paraId="4F1FA29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6.5A.3.2.1</w:t>
      </w:r>
      <w:r w:rsidRPr="00890381">
        <w:rPr>
          <w:rFonts w:ascii="Arial" w:hAnsi="Arial"/>
          <w:b/>
          <w:lang w:eastAsia="zh-CN"/>
        </w:rPr>
        <w:t>.5</w:t>
      </w:r>
      <w:r w:rsidRPr="00890381">
        <w:rPr>
          <w:rFonts w:ascii="Arial" w:hAnsi="Arial"/>
          <w:b/>
          <w:lang w:eastAsia="en-GB"/>
        </w:rP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890381" w:rsidRPr="00890381" w14:paraId="25B752C1" w14:textId="77777777" w:rsidTr="003613B2">
        <w:tc>
          <w:tcPr>
            <w:tcW w:w="1527" w:type="dxa"/>
            <w:vMerge w:val="restart"/>
            <w:shd w:val="clear" w:color="auto" w:fill="auto"/>
          </w:tcPr>
          <w:p w14:paraId="0BAE7C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Configuration</w:t>
            </w:r>
          </w:p>
        </w:tc>
        <w:tc>
          <w:tcPr>
            <w:tcW w:w="8330" w:type="dxa"/>
            <w:gridSpan w:val="7"/>
            <w:shd w:val="clear" w:color="auto" w:fill="auto"/>
          </w:tcPr>
          <w:p w14:paraId="3FF14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609D5D76" w14:textId="77777777" w:rsidTr="003613B2">
        <w:tc>
          <w:tcPr>
            <w:tcW w:w="1527" w:type="dxa"/>
            <w:vMerge/>
            <w:shd w:val="clear" w:color="auto" w:fill="auto"/>
          </w:tcPr>
          <w:p w14:paraId="04EE7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804" w:type="dxa"/>
            <w:shd w:val="clear" w:color="auto" w:fill="auto"/>
          </w:tcPr>
          <w:p w14:paraId="4AE52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24" w:type="dxa"/>
            <w:gridSpan w:val="3"/>
            <w:shd w:val="clear" w:color="auto" w:fill="auto"/>
          </w:tcPr>
          <w:p w14:paraId="53DE6E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0" w:type="dxa"/>
            <w:shd w:val="clear" w:color="auto" w:fill="auto"/>
          </w:tcPr>
          <w:p w14:paraId="1737CF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93" w:type="dxa"/>
            <w:shd w:val="clear" w:color="auto" w:fill="auto"/>
          </w:tcPr>
          <w:p w14:paraId="5329344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9" w:type="dxa"/>
            <w:shd w:val="clear" w:color="auto" w:fill="auto"/>
          </w:tcPr>
          <w:p w14:paraId="6EC6ED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BA21116" w14:textId="77777777" w:rsidTr="003613B2">
        <w:tc>
          <w:tcPr>
            <w:tcW w:w="1527" w:type="dxa"/>
            <w:vMerge w:val="restart"/>
            <w:shd w:val="clear" w:color="auto" w:fill="auto"/>
          </w:tcPr>
          <w:p w14:paraId="101754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804" w:type="dxa"/>
            <w:shd w:val="clear" w:color="auto" w:fill="auto"/>
            <w:vAlign w:val="center"/>
          </w:tcPr>
          <w:p w14:paraId="6A025A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34, 39</w:t>
            </w:r>
          </w:p>
        </w:tc>
        <w:tc>
          <w:tcPr>
            <w:tcW w:w="996" w:type="dxa"/>
            <w:shd w:val="clear" w:color="auto" w:fill="auto"/>
            <w:vAlign w:val="center"/>
          </w:tcPr>
          <w:p w14:paraId="774E91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C304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278C2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6DC1E2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421E17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17867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2107164" w14:textId="77777777" w:rsidTr="003613B2">
        <w:tc>
          <w:tcPr>
            <w:tcW w:w="1527" w:type="dxa"/>
            <w:vMerge/>
            <w:shd w:val="clear" w:color="auto" w:fill="auto"/>
          </w:tcPr>
          <w:p w14:paraId="33763D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5A29EB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153D31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67B1E8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00" w:type="dxa"/>
            <w:shd w:val="clear" w:color="auto" w:fill="auto"/>
          </w:tcPr>
          <w:p w14:paraId="2F3463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07DB5C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57B83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6E703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D91256B" w14:textId="77777777" w:rsidTr="003613B2">
        <w:tc>
          <w:tcPr>
            <w:tcW w:w="1527" w:type="dxa"/>
            <w:vMerge w:val="restart"/>
            <w:shd w:val="clear" w:color="auto" w:fill="auto"/>
          </w:tcPr>
          <w:p w14:paraId="2BDB0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804" w:type="dxa"/>
            <w:shd w:val="clear" w:color="auto" w:fill="auto"/>
            <w:vAlign w:val="center"/>
          </w:tcPr>
          <w:p w14:paraId="0BB647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8, 20, 28, 34, 39, 40</w:t>
            </w:r>
          </w:p>
        </w:tc>
        <w:tc>
          <w:tcPr>
            <w:tcW w:w="996" w:type="dxa"/>
            <w:shd w:val="clear" w:color="auto" w:fill="auto"/>
            <w:vAlign w:val="center"/>
          </w:tcPr>
          <w:p w14:paraId="6ADBA1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06D1B3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35D989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757690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6099B8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0437D9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74DFA644" w14:textId="77777777" w:rsidTr="003613B2">
        <w:tc>
          <w:tcPr>
            <w:tcW w:w="1527" w:type="dxa"/>
            <w:vMerge/>
            <w:shd w:val="clear" w:color="auto" w:fill="auto"/>
            <w:vAlign w:val="center"/>
          </w:tcPr>
          <w:p w14:paraId="74556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0C1115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7,41</w:t>
            </w:r>
          </w:p>
        </w:tc>
        <w:tc>
          <w:tcPr>
            <w:tcW w:w="996" w:type="dxa"/>
            <w:shd w:val="clear" w:color="auto" w:fill="auto"/>
            <w:vAlign w:val="center"/>
          </w:tcPr>
          <w:p w14:paraId="0671E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59ED98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B0BD0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F48E6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0AB160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51D85F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C3843EB" w14:textId="77777777" w:rsidTr="003613B2">
        <w:tc>
          <w:tcPr>
            <w:tcW w:w="1527" w:type="dxa"/>
            <w:vMerge/>
            <w:shd w:val="clear" w:color="auto" w:fill="auto"/>
          </w:tcPr>
          <w:p w14:paraId="42FA6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1C9056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685BD9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26BA1C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tcPr>
          <w:p w14:paraId="4CD71C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7375B8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6268C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0FF95B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458CB7D7" w14:textId="77777777" w:rsidTr="003613B2">
        <w:tc>
          <w:tcPr>
            <w:tcW w:w="1527" w:type="dxa"/>
            <w:vMerge w:val="restart"/>
            <w:shd w:val="clear" w:color="auto" w:fill="auto"/>
            <w:vAlign w:val="center"/>
          </w:tcPr>
          <w:p w14:paraId="45928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804" w:type="dxa"/>
            <w:shd w:val="clear" w:color="auto" w:fill="auto"/>
            <w:vAlign w:val="center"/>
          </w:tcPr>
          <w:p w14:paraId="21AB38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6" w:type="dxa"/>
            <w:shd w:val="clear" w:color="auto" w:fill="auto"/>
            <w:vAlign w:val="center"/>
          </w:tcPr>
          <w:p w14:paraId="4097F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FFE58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vAlign w:val="center"/>
          </w:tcPr>
          <w:p w14:paraId="7B8946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C5273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93" w:type="dxa"/>
            <w:shd w:val="clear" w:color="auto" w:fill="auto"/>
            <w:vAlign w:val="center"/>
          </w:tcPr>
          <w:p w14:paraId="62131C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9" w:type="dxa"/>
            <w:shd w:val="clear" w:color="auto" w:fill="auto"/>
            <w:vAlign w:val="center"/>
          </w:tcPr>
          <w:p w14:paraId="124393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7F4847B" w14:textId="77777777" w:rsidTr="003613B2">
        <w:tc>
          <w:tcPr>
            <w:tcW w:w="1527" w:type="dxa"/>
            <w:vMerge/>
            <w:shd w:val="clear" w:color="auto" w:fill="auto"/>
            <w:vAlign w:val="center"/>
          </w:tcPr>
          <w:p w14:paraId="4275872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31CF9B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048F07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28" w:type="dxa"/>
            <w:shd w:val="clear" w:color="auto" w:fill="auto"/>
          </w:tcPr>
          <w:p w14:paraId="7E17EC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tcPr>
          <w:p w14:paraId="76E0F6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0" w:type="dxa"/>
            <w:shd w:val="clear" w:color="auto" w:fill="auto"/>
          </w:tcPr>
          <w:p w14:paraId="2F6B09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93" w:type="dxa"/>
            <w:shd w:val="clear" w:color="auto" w:fill="auto"/>
          </w:tcPr>
          <w:p w14:paraId="38545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9" w:type="dxa"/>
            <w:shd w:val="clear" w:color="auto" w:fill="auto"/>
            <w:vAlign w:val="center"/>
          </w:tcPr>
          <w:p w14:paraId="17EC1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79CF6A7E" w14:textId="77777777" w:rsidTr="003613B2">
        <w:tc>
          <w:tcPr>
            <w:tcW w:w="9857" w:type="dxa"/>
            <w:gridSpan w:val="8"/>
            <w:shd w:val="clear" w:color="auto" w:fill="auto"/>
            <w:vAlign w:val="center"/>
          </w:tcPr>
          <w:p w14:paraId="5A8B552C"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E4F67C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74E161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49B32CE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tc>
      </w:tr>
    </w:tbl>
    <w:p w14:paraId="25356148" w14:textId="77777777" w:rsidR="00890381" w:rsidRPr="00890381" w:rsidRDefault="00890381" w:rsidP="00890381">
      <w:pPr>
        <w:overflowPunct w:val="0"/>
        <w:autoSpaceDE w:val="0"/>
        <w:autoSpaceDN w:val="0"/>
        <w:adjustRightInd w:val="0"/>
        <w:textAlignment w:val="baseline"/>
        <w:rPr>
          <w:lang w:eastAsia="en-GB"/>
        </w:rPr>
      </w:pPr>
    </w:p>
    <w:p w14:paraId="0BE1C43A"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6.5A.3.2.1</w:t>
      </w:r>
      <w:r w:rsidRPr="00890381">
        <w:rPr>
          <w:rFonts w:ascii="Arial" w:hAnsi="Arial"/>
          <w:b/>
          <w:lang w:eastAsia="zh-CN"/>
        </w:rPr>
        <w:t>.5</w:t>
      </w:r>
      <w:r w:rsidRPr="00890381">
        <w:rPr>
          <w:rFonts w:ascii="Arial" w:hAnsi="Arial"/>
          <w:b/>
          <w:lang w:eastAsia="en-GB"/>
        </w:rPr>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890381" w:rsidRPr="00890381" w14:paraId="7D128ACA" w14:textId="77777777" w:rsidTr="003613B2">
        <w:tc>
          <w:tcPr>
            <w:tcW w:w="1522" w:type="dxa"/>
            <w:vMerge w:val="restart"/>
            <w:shd w:val="clear" w:color="auto" w:fill="auto"/>
          </w:tcPr>
          <w:p w14:paraId="6F3199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335" w:type="dxa"/>
            <w:gridSpan w:val="13"/>
            <w:shd w:val="clear" w:color="auto" w:fill="auto"/>
          </w:tcPr>
          <w:p w14:paraId="5CECA2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034CCAFF" w14:textId="77777777" w:rsidTr="003613B2">
        <w:tc>
          <w:tcPr>
            <w:tcW w:w="1522" w:type="dxa"/>
            <w:vMerge/>
            <w:shd w:val="clear" w:color="auto" w:fill="auto"/>
          </w:tcPr>
          <w:p w14:paraId="4B636A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756" w:type="dxa"/>
            <w:gridSpan w:val="2"/>
            <w:shd w:val="clear" w:color="auto" w:fill="auto"/>
          </w:tcPr>
          <w:p w14:paraId="3FE892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90" w:type="dxa"/>
            <w:gridSpan w:val="5"/>
            <w:shd w:val="clear" w:color="auto" w:fill="auto"/>
          </w:tcPr>
          <w:p w14:paraId="585846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3" w:type="dxa"/>
            <w:gridSpan w:val="3"/>
            <w:shd w:val="clear" w:color="auto" w:fill="auto"/>
          </w:tcPr>
          <w:p w14:paraId="4D83C8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84" w:type="dxa"/>
            <w:gridSpan w:val="2"/>
            <w:shd w:val="clear" w:color="auto" w:fill="auto"/>
          </w:tcPr>
          <w:p w14:paraId="53A4FD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2" w:type="dxa"/>
            <w:shd w:val="clear" w:color="auto" w:fill="auto"/>
          </w:tcPr>
          <w:p w14:paraId="7B97A2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3455E79A" w14:textId="77777777" w:rsidTr="003613B2">
        <w:tc>
          <w:tcPr>
            <w:tcW w:w="1522" w:type="dxa"/>
            <w:vMerge w:val="restart"/>
            <w:shd w:val="clear" w:color="auto" w:fill="auto"/>
          </w:tcPr>
          <w:p w14:paraId="341441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CA_n1-n78</w:t>
            </w:r>
          </w:p>
        </w:tc>
        <w:tc>
          <w:tcPr>
            <w:tcW w:w="2756" w:type="dxa"/>
            <w:gridSpan w:val="2"/>
            <w:shd w:val="clear" w:color="auto" w:fill="auto"/>
            <w:vAlign w:val="center"/>
          </w:tcPr>
          <w:p w14:paraId="081AD8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7, 8, 11, 18, 19, 20, 21, 26, 28, 34, 40, 41, 65</w:t>
            </w:r>
          </w:p>
        </w:tc>
        <w:tc>
          <w:tcPr>
            <w:tcW w:w="994" w:type="dxa"/>
            <w:gridSpan w:val="2"/>
            <w:shd w:val="clear" w:color="auto" w:fill="auto"/>
            <w:vAlign w:val="center"/>
          </w:tcPr>
          <w:p w14:paraId="08FD3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FDL_low</w:t>
            </w:r>
            <w:proofErr w:type="spellEnd"/>
          </w:p>
        </w:tc>
        <w:tc>
          <w:tcPr>
            <w:tcW w:w="619" w:type="dxa"/>
            <w:gridSpan w:val="2"/>
            <w:shd w:val="clear" w:color="auto" w:fill="auto"/>
            <w:vAlign w:val="center"/>
          </w:tcPr>
          <w:p w14:paraId="7675BB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1D9DF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FDL_high</w:t>
            </w:r>
            <w:proofErr w:type="spellEnd"/>
          </w:p>
        </w:tc>
        <w:tc>
          <w:tcPr>
            <w:tcW w:w="1078" w:type="dxa"/>
            <w:gridSpan w:val="2"/>
            <w:shd w:val="clear" w:color="auto" w:fill="auto"/>
            <w:vAlign w:val="center"/>
          </w:tcPr>
          <w:p w14:paraId="4FC043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-50+TT</w:t>
            </w:r>
          </w:p>
        </w:tc>
        <w:tc>
          <w:tcPr>
            <w:tcW w:w="969" w:type="dxa"/>
            <w:shd w:val="clear" w:color="auto" w:fill="auto"/>
            <w:vAlign w:val="center"/>
          </w:tcPr>
          <w:p w14:paraId="1DF2F6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F529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8ACDC57" w14:textId="77777777" w:rsidTr="003613B2">
        <w:tc>
          <w:tcPr>
            <w:tcW w:w="1522" w:type="dxa"/>
            <w:vMerge/>
            <w:shd w:val="clear" w:color="auto" w:fill="auto"/>
          </w:tcPr>
          <w:p w14:paraId="5EA2C0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4C0129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7962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619" w:type="dxa"/>
            <w:gridSpan w:val="2"/>
            <w:shd w:val="clear" w:color="auto" w:fill="auto"/>
            <w:vAlign w:val="center"/>
          </w:tcPr>
          <w:p w14:paraId="55CDFD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5A8F96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1078" w:type="dxa"/>
            <w:gridSpan w:val="2"/>
            <w:shd w:val="clear" w:color="auto" w:fill="auto"/>
            <w:vAlign w:val="center"/>
          </w:tcPr>
          <w:p w14:paraId="51839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-40+TT</w:t>
            </w:r>
          </w:p>
        </w:tc>
        <w:tc>
          <w:tcPr>
            <w:tcW w:w="969" w:type="dxa"/>
            <w:shd w:val="clear" w:color="auto" w:fill="auto"/>
            <w:vAlign w:val="center"/>
          </w:tcPr>
          <w:p w14:paraId="400751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3DB21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w:t>
            </w:r>
          </w:p>
        </w:tc>
      </w:tr>
      <w:tr w:rsidR="00890381" w:rsidRPr="00890381" w14:paraId="5AE5CD42" w14:textId="77777777" w:rsidTr="003613B2">
        <w:tc>
          <w:tcPr>
            <w:tcW w:w="1522" w:type="dxa"/>
            <w:vMerge/>
            <w:shd w:val="clear" w:color="auto" w:fill="auto"/>
          </w:tcPr>
          <w:p w14:paraId="5A8DBC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A933A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4D2B02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619" w:type="dxa"/>
            <w:gridSpan w:val="2"/>
            <w:shd w:val="clear" w:color="auto" w:fill="auto"/>
            <w:vAlign w:val="center"/>
          </w:tcPr>
          <w:p w14:paraId="060B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0800E5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1078" w:type="dxa"/>
            <w:gridSpan w:val="2"/>
            <w:shd w:val="clear" w:color="auto" w:fill="auto"/>
            <w:vAlign w:val="center"/>
          </w:tcPr>
          <w:p w14:paraId="2567E8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-15.5+TT</w:t>
            </w:r>
          </w:p>
        </w:tc>
        <w:tc>
          <w:tcPr>
            <w:tcW w:w="969" w:type="dxa"/>
            <w:shd w:val="clear" w:color="auto" w:fill="auto"/>
            <w:vAlign w:val="center"/>
          </w:tcPr>
          <w:p w14:paraId="1E58C4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4E66DA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326AD829" w14:textId="77777777" w:rsidTr="003613B2">
        <w:tc>
          <w:tcPr>
            <w:tcW w:w="1522" w:type="dxa"/>
            <w:vMerge/>
            <w:shd w:val="clear" w:color="auto" w:fill="auto"/>
          </w:tcPr>
          <w:p w14:paraId="3D003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4CA85D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2075E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619" w:type="dxa"/>
            <w:gridSpan w:val="2"/>
            <w:shd w:val="clear" w:color="auto" w:fill="auto"/>
            <w:vAlign w:val="center"/>
          </w:tcPr>
          <w:p w14:paraId="1FB38C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462C9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1920</w:t>
            </w:r>
          </w:p>
        </w:tc>
        <w:tc>
          <w:tcPr>
            <w:tcW w:w="1078" w:type="dxa"/>
            <w:gridSpan w:val="2"/>
            <w:shd w:val="clear" w:color="auto" w:fill="auto"/>
            <w:vAlign w:val="center"/>
          </w:tcPr>
          <w:p w14:paraId="37DC36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+1.6+TT</w:t>
            </w:r>
          </w:p>
        </w:tc>
        <w:tc>
          <w:tcPr>
            <w:tcW w:w="969" w:type="dxa"/>
            <w:shd w:val="clear" w:color="auto" w:fill="auto"/>
            <w:vAlign w:val="center"/>
          </w:tcPr>
          <w:p w14:paraId="1613E1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13D020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47A9D1AD" w14:textId="77777777" w:rsidTr="003613B2">
        <w:tc>
          <w:tcPr>
            <w:tcW w:w="1522" w:type="dxa"/>
            <w:vMerge w:val="restart"/>
            <w:shd w:val="clear" w:color="auto" w:fill="auto"/>
          </w:tcPr>
          <w:p w14:paraId="47F368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745" w:type="dxa"/>
            <w:shd w:val="clear" w:color="auto" w:fill="auto"/>
          </w:tcPr>
          <w:p w14:paraId="5FF414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93" w:type="dxa"/>
            <w:gridSpan w:val="2"/>
            <w:shd w:val="clear" w:color="auto" w:fill="auto"/>
          </w:tcPr>
          <w:p w14:paraId="31D3BD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17" w:type="dxa"/>
            <w:gridSpan w:val="2"/>
            <w:shd w:val="clear" w:color="auto" w:fill="auto"/>
          </w:tcPr>
          <w:p w14:paraId="231CF6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291B8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81" w:type="dxa"/>
            <w:gridSpan w:val="2"/>
            <w:shd w:val="clear" w:color="auto" w:fill="auto"/>
          </w:tcPr>
          <w:p w14:paraId="1FA28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r w:rsidRPr="00890381">
              <w:rPr>
                <w:rFonts w:ascii="Arial" w:hAnsi="Arial"/>
                <w:sz w:val="18"/>
                <w:lang w:eastAsia="en-GB"/>
              </w:rPr>
              <w:t>+TT</w:t>
            </w:r>
          </w:p>
        </w:tc>
        <w:tc>
          <w:tcPr>
            <w:tcW w:w="979" w:type="dxa"/>
            <w:gridSpan w:val="2"/>
            <w:shd w:val="clear" w:color="auto" w:fill="auto"/>
          </w:tcPr>
          <w:p w14:paraId="381982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45BB90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57146C2" w14:textId="77777777" w:rsidTr="003613B2">
        <w:tc>
          <w:tcPr>
            <w:tcW w:w="1522" w:type="dxa"/>
            <w:vMerge/>
            <w:shd w:val="clear" w:color="auto" w:fill="auto"/>
          </w:tcPr>
          <w:p w14:paraId="58DDC6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4F1D57C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33BCA2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17" w:type="dxa"/>
            <w:gridSpan w:val="2"/>
            <w:shd w:val="clear" w:color="auto" w:fill="auto"/>
          </w:tcPr>
          <w:p w14:paraId="66AAD1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423581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81" w:type="dxa"/>
            <w:gridSpan w:val="2"/>
            <w:shd w:val="clear" w:color="auto" w:fill="auto"/>
          </w:tcPr>
          <w:p w14:paraId="19A6F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r w:rsidRPr="00890381">
              <w:rPr>
                <w:rFonts w:ascii="Arial" w:hAnsi="Arial"/>
                <w:sz w:val="18"/>
                <w:lang w:eastAsia="en-GB"/>
              </w:rPr>
              <w:t>+TT</w:t>
            </w:r>
          </w:p>
        </w:tc>
        <w:tc>
          <w:tcPr>
            <w:tcW w:w="979" w:type="dxa"/>
            <w:gridSpan w:val="2"/>
            <w:shd w:val="clear" w:color="auto" w:fill="auto"/>
          </w:tcPr>
          <w:p w14:paraId="347F3B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1020CD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5D65CE9F" w14:textId="77777777" w:rsidTr="003613B2">
        <w:tc>
          <w:tcPr>
            <w:tcW w:w="1522" w:type="dxa"/>
            <w:vMerge/>
            <w:shd w:val="clear" w:color="auto" w:fill="auto"/>
          </w:tcPr>
          <w:p w14:paraId="75B47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26945D9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24D70A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17" w:type="dxa"/>
            <w:gridSpan w:val="2"/>
            <w:shd w:val="clear" w:color="auto" w:fill="auto"/>
          </w:tcPr>
          <w:p w14:paraId="68B8B8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117D19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81" w:type="dxa"/>
            <w:gridSpan w:val="2"/>
            <w:shd w:val="clear" w:color="auto" w:fill="auto"/>
          </w:tcPr>
          <w:p w14:paraId="073B43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r w:rsidRPr="00890381">
              <w:rPr>
                <w:rFonts w:ascii="Arial" w:hAnsi="Arial"/>
                <w:sz w:val="18"/>
                <w:lang w:eastAsia="en-GB"/>
              </w:rPr>
              <w:t>+TT</w:t>
            </w:r>
          </w:p>
        </w:tc>
        <w:tc>
          <w:tcPr>
            <w:tcW w:w="979" w:type="dxa"/>
            <w:gridSpan w:val="2"/>
            <w:shd w:val="clear" w:color="auto" w:fill="auto"/>
          </w:tcPr>
          <w:p w14:paraId="078C7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3228AC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73C8AFB5" w14:textId="77777777" w:rsidTr="003613B2">
        <w:tc>
          <w:tcPr>
            <w:tcW w:w="1522" w:type="dxa"/>
            <w:vMerge/>
            <w:shd w:val="clear" w:color="auto" w:fill="auto"/>
          </w:tcPr>
          <w:p w14:paraId="25B497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1C2EB9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479BD7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17" w:type="dxa"/>
            <w:gridSpan w:val="2"/>
            <w:shd w:val="clear" w:color="auto" w:fill="auto"/>
          </w:tcPr>
          <w:p w14:paraId="40A26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30E903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81" w:type="dxa"/>
            <w:gridSpan w:val="2"/>
            <w:shd w:val="clear" w:color="auto" w:fill="auto"/>
          </w:tcPr>
          <w:p w14:paraId="763F30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r w:rsidRPr="00890381">
              <w:rPr>
                <w:rFonts w:ascii="Arial" w:hAnsi="Arial"/>
                <w:sz w:val="18"/>
                <w:lang w:eastAsia="en-GB"/>
              </w:rPr>
              <w:t>+TT</w:t>
            </w:r>
          </w:p>
        </w:tc>
        <w:tc>
          <w:tcPr>
            <w:tcW w:w="979" w:type="dxa"/>
            <w:gridSpan w:val="2"/>
            <w:shd w:val="clear" w:color="auto" w:fill="auto"/>
          </w:tcPr>
          <w:p w14:paraId="7130E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7CD43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153309A" w14:textId="77777777" w:rsidTr="003613B2">
        <w:tc>
          <w:tcPr>
            <w:tcW w:w="1522" w:type="dxa"/>
            <w:vMerge w:val="restart"/>
            <w:shd w:val="clear" w:color="auto" w:fill="auto"/>
          </w:tcPr>
          <w:p w14:paraId="750996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756" w:type="dxa"/>
            <w:gridSpan w:val="2"/>
            <w:shd w:val="clear" w:color="auto" w:fill="auto"/>
            <w:vAlign w:val="center"/>
          </w:tcPr>
          <w:p w14:paraId="0BDEE3E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34, 39</w:t>
            </w:r>
          </w:p>
        </w:tc>
        <w:tc>
          <w:tcPr>
            <w:tcW w:w="994" w:type="dxa"/>
            <w:gridSpan w:val="2"/>
            <w:shd w:val="clear" w:color="auto" w:fill="auto"/>
            <w:vAlign w:val="center"/>
          </w:tcPr>
          <w:p w14:paraId="00D9A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81E5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03305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06A70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E673D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9C122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158E901" w14:textId="77777777" w:rsidTr="003613B2">
        <w:tc>
          <w:tcPr>
            <w:tcW w:w="1522" w:type="dxa"/>
            <w:vMerge/>
            <w:shd w:val="clear" w:color="auto" w:fill="auto"/>
          </w:tcPr>
          <w:p w14:paraId="5F7C5E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414EF7E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D885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19" w:type="dxa"/>
            <w:gridSpan w:val="2"/>
            <w:shd w:val="clear" w:color="auto" w:fill="auto"/>
          </w:tcPr>
          <w:p w14:paraId="43B77B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tcPr>
          <w:p w14:paraId="710485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83" w:type="dxa"/>
            <w:gridSpan w:val="3"/>
            <w:shd w:val="clear" w:color="auto" w:fill="auto"/>
          </w:tcPr>
          <w:p w14:paraId="55940C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2BBB03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40705A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B64CCB2" w14:textId="77777777" w:rsidTr="003613B2">
        <w:tc>
          <w:tcPr>
            <w:tcW w:w="1522" w:type="dxa"/>
            <w:vMerge w:val="restart"/>
            <w:shd w:val="clear" w:color="auto" w:fill="auto"/>
          </w:tcPr>
          <w:p w14:paraId="3AEFA6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CA_n8-n39</w:t>
            </w:r>
          </w:p>
        </w:tc>
        <w:tc>
          <w:tcPr>
            <w:tcW w:w="2756" w:type="dxa"/>
            <w:gridSpan w:val="2"/>
            <w:shd w:val="clear" w:color="auto" w:fill="auto"/>
            <w:vAlign w:val="center"/>
          </w:tcPr>
          <w:p w14:paraId="16D26B5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216DAE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D969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AA06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6AC87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13D92C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D9E42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3F5F32" w14:textId="77777777" w:rsidTr="003613B2">
        <w:tc>
          <w:tcPr>
            <w:tcW w:w="1522" w:type="dxa"/>
            <w:vMerge/>
            <w:shd w:val="clear" w:color="auto" w:fill="auto"/>
            <w:vAlign w:val="center"/>
          </w:tcPr>
          <w:p w14:paraId="350D7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00752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3EBF6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E532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8642F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68AF5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BFB553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40169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0BBD90B" w14:textId="77777777" w:rsidTr="003613B2">
        <w:tc>
          <w:tcPr>
            <w:tcW w:w="1522" w:type="dxa"/>
            <w:vMerge/>
            <w:shd w:val="clear" w:color="auto" w:fill="auto"/>
            <w:vAlign w:val="center"/>
          </w:tcPr>
          <w:p w14:paraId="2B33E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09BF91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7AAEE9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34E20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74268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19BF56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C75FF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35CBA6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6AB3A94F" w14:textId="77777777" w:rsidTr="003613B2">
        <w:tc>
          <w:tcPr>
            <w:tcW w:w="1522" w:type="dxa"/>
            <w:vMerge/>
            <w:shd w:val="clear" w:color="auto" w:fill="auto"/>
            <w:vAlign w:val="center"/>
          </w:tcPr>
          <w:p w14:paraId="21825F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18735B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B23D1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0838FF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0DB0EC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577F75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4FC406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2E32B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71FA123B" w14:textId="77777777" w:rsidTr="003613B2">
        <w:tc>
          <w:tcPr>
            <w:tcW w:w="1522" w:type="dxa"/>
            <w:vMerge/>
            <w:shd w:val="clear" w:color="auto" w:fill="auto"/>
            <w:vAlign w:val="center"/>
          </w:tcPr>
          <w:p w14:paraId="09733E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529DA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1AE5C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2928E5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20FD1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27D26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4E5A96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0455FD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60C0D0E" w14:textId="77777777" w:rsidTr="003613B2">
        <w:tc>
          <w:tcPr>
            <w:tcW w:w="1522" w:type="dxa"/>
            <w:vMerge w:val="restart"/>
            <w:shd w:val="clear" w:color="auto" w:fill="auto"/>
          </w:tcPr>
          <w:p w14:paraId="219A4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756" w:type="dxa"/>
            <w:gridSpan w:val="2"/>
            <w:shd w:val="clear" w:color="auto" w:fill="auto"/>
            <w:vAlign w:val="center"/>
          </w:tcPr>
          <w:p w14:paraId="375641E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032C1A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4E068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B08B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8FD3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366912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7EAC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C8D1165" w14:textId="77777777" w:rsidTr="003613B2">
        <w:tc>
          <w:tcPr>
            <w:tcW w:w="1522" w:type="dxa"/>
            <w:vMerge/>
            <w:shd w:val="clear" w:color="auto" w:fill="auto"/>
            <w:vAlign w:val="center"/>
          </w:tcPr>
          <w:p w14:paraId="175D74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74494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D0A9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A7948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9ECAA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674CA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02F1BF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F5F0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5A7CD6E" w14:textId="77777777" w:rsidTr="003613B2">
        <w:tc>
          <w:tcPr>
            <w:tcW w:w="1522" w:type="dxa"/>
            <w:vMerge/>
            <w:shd w:val="clear" w:color="auto" w:fill="auto"/>
            <w:vAlign w:val="center"/>
          </w:tcPr>
          <w:p w14:paraId="5AE12D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BA6F0B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1E6D24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C1B26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18ACE2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B842D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8D55F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B70E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46592177" w14:textId="77777777" w:rsidTr="003613B2">
        <w:tc>
          <w:tcPr>
            <w:tcW w:w="1522" w:type="dxa"/>
            <w:vMerge/>
            <w:shd w:val="clear" w:color="auto" w:fill="auto"/>
            <w:vAlign w:val="center"/>
          </w:tcPr>
          <w:p w14:paraId="7180E3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8983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367C73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3F5364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7D4627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075615A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0C88F3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7CEA5F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5D34E2F7" w14:textId="77777777" w:rsidTr="003613B2">
        <w:tc>
          <w:tcPr>
            <w:tcW w:w="1522" w:type="dxa"/>
            <w:vMerge/>
            <w:shd w:val="clear" w:color="auto" w:fill="auto"/>
            <w:vAlign w:val="center"/>
          </w:tcPr>
          <w:p w14:paraId="6465B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C78755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243AAF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7A77F8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6797B2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41A36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35BB62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70CC00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75ED0402" w14:textId="77777777" w:rsidTr="003613B2">
        <w:tc>
          <w:tcPr>
            <w:tcW w:w="1522" w:type="dxa"/>
            <w:vMerge w:val="restart"/>
            <w:shd w:val="clear" w:color="auto" w:fill="auto"/>
          </w:tcPr>
          <w:p w14:paraId="50F3F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756" w:type="dxa"/>
            <w:gridSpan w:val="2"/>
            <w:shd w:val="clear" w:color="auto" w:fill="auto"/>
            <w:vAlign w:val="center"/>
          </w:tcPr>
          <w:p w14:paraId="3A9B6B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94" w:type="dxa"/>
            <w:gridSpan w:val="2"/>
            <w:shd w:val="clear" w:color="auto" w:fill="auto"/>
            <w:vAlign w:val="center"/>
          </w:tcPr>
          <w:p w14:paraId="777D56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1E7624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56AA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56A78D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74F2D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3545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C2DDD4C" w14:textId="77777777" w:rsidTr="003613B2">
        <w:tc>
          <w:tcPr>
            <w:tcW w:w="1522" w:type="dxa"/>
            <w:vMerge/>
            <w:shd w:val="clear" w:color="auto" w:fill="auto"/>
            <w:vAlign w:val="center"/>
          </w:tcPr>
          <w:p w14:paraId="20BFAE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498FB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94" w:type="dxa"/>
            <w:gridSpan w:val="2"/>
            <w:shd w:val="clear" w:color="auto" w:fill="auto"/>
            <w:vAlign w:val="center"/>
          </w:tcPr>
          <w:p w14:paraId="2C0726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19" w:type="dxa"/>
            <w:gridSpan w:val="2"/>
            <w:shd w:val="clear" w:color="auto" w:fill="auto"/>
            <w:vAlign w:val="center"/>
          </w:tcPr>
          <w:p w14:paraId="295402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vAlign w:val="center"/>
          </w:tcPr>
          <w:p w14:paraId="16F0D5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044D3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5B7D7F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89F23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4BA2EB45" w14:textId="77777777" w:rsidTr="003613B2">
        <w:tc>
          <w:tcPr>
            <w:tcW w:w="1522" w:type="dxa"/>
            <w:vMerge/>
            <w:shd w:val="clear" w:color="auto" w:fill="auto"/>
            <w:vAlign w:val="center"/>
          </w:tcPr>
          <w:p w14:paraId="568F74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5873DA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91BE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19" w:type="dxa"/>
            <w:gridSpan w:val="2"/>
            <w:shd w:val="clear" w:color="auto" w:fill="auto"/>
            <w:vAlign w:val="bottom"/>
          </w:tcPr>
          <w:p w14:paraId="454283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23AF6F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C4327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84" w:type="dxa"/>
            <w:gridSpan w:val="2"/>
            <w:shd w:val="clear" w:color="auto" w:fill="auto"/>
            <w:vAlign w:val="center"/>
          </w:tcPr>
          <w:p w14:paraId="575F74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040194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A8C0CAE" w14:textId="77777777" w:rsidTr="003613B2">
        <w:tc>
          <w:tcPr>
            <w:tcW w:w="1522" w:type="dxa"/>
            <w:vMerge/>
            <w:shd w:val="clear" w:color="auto" w:fill="auto"/>
            <w:vAlign w:val="center"/>
          </w:tcPr>
          <w:p w14:paraId="442890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6345278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0A5E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19" w:type="dxa"/>
            <w:gridSpan w:val="2"/>
            <w:shd w:val="clear" w:color="auto" w:fill="auto"/>
            <w:vAlign w:val="bottom"/>
          </w:tcPr>
          <w:p w14:paraId="7BE4BD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114164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83" w:type="dxa"/>
            <w:gridSpan w:val="3"/>
            <w:shd w:val="clear" w:color="auto" w:fill="auto"/>
            <w:vAlign w:val="center"/>
          </w:tcPr>
          <w:p w14:paraId="14AF4E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246B21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3CEBB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1A98DF91" w14:textId="77777777" w:rsidTr="003613B2">
        <w:tc>
          <w:tcPr>
            <w:tcW w:w="1522" w:type="dxa"/>
            <w:vMerge w:val="restart"/>
            <w:shd w:val="clear" w:color="auto" w:fill="auto"/>
          </w:tcPr>
          <w:p w14:paraId="29CF3C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756" w:type="dxa"/>
            <w:gridSpan w:val="2"/>
            <w:shd w:val="clear" w:color="auto" w:fill="auto"/>
            <w:vAlign w:val="center"/>
          </w:tcPr>
          <w:p w14:paraId="0E4F5F2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94" w:type="dxa"/>
            <w:gridSpan w:val="2"/>
            <w:shd w:val="clear" w:color="auto" w:fill="auto"/>
            <w:vAlign w:val="center"/>
          </w:tcPr>
          <w:p w14:paraId="160103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FEE2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2F85D7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CA239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368EA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18B2B3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A4DE422" w14:textId="77777777" w:rsidTr="003613B2">
        <w:tc>
          <w:tcPr>
            <w:tcW w:w="1522" w:type="dxa"/>
            <w:vMerge/>
            <w:shd w:val="clear" w:color="auto" w:fill="auto"/>
            <w:vAlign w:val="center"/>
          </w:tcPr>
          <w:p w14:paraId="75C588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36052F2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94" w:type="dxa"/>
            <w:gridSpan w:val="2"/>
            <w:shd w:val="clear" w:color="auto" w:fill="auto"/>
            <w:vAlign w:val="center"/>
          </w:tcPr>
          <w:p w14:paraId="7FEE2C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6F1AF7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789510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09AEE6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15D3EB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7E096A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667FA29C" w14:textId="77777777" w:rsidTr="003613B2">
        <w:tc>
          <w:tcPr>
            <w:tcW w:w="1522" w:type="dxa"/>
            <w:vMerge/>
            <w:shd w:val="clear" w:color="auto" w:fill="auto"/>
            <w:vAlign w:val="center"/>
          </w:tcPr>
          <w:p w14:paraId="2935C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F2955A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FC82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19" w:type="dxa"/>
            <w:gridSpan w:val="2"/>
            <w:shd w:val="clear" w:color="auto" w:fill="auto"/>
            <w:vAlign w:val="center"/>
          </w:tcPr>
          <w:p w14:paraId="7B9FC5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3B649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D9615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84" w:type="dxa"/>
            <w:gridSpan w:val="2"/>
            <w:shd w:val="clear" w:color="auto" w:fill="auto"/>
            <w:vAlign w:val="center"/>
          </w:tcPr>
          <w:p w14:paraId="21B595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4E24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1ABBCB6C" w14:textId="77777777" w:rsidTr="003613B2">
        <w:tc>
          <w:tcPr>
            <w:tcW w:w="1522" w:type="dxa"/>
            <w:vMerge/>
            <w:shd w:val="clear" w:color="auto" w:fill="auto"/>
            <w:vAlign w:val="center"/>
          </w:tcPr>
          <w:p w14:paraId="498E38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01F38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8D7BE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19" w:type="dxa"/>
            <w:gridSpan w:val="2"/>
            <w:shd w:val="clear" w:color="auto" w:fill="auto"/>
            <w:vAlign w:val="center"/>
          </w:tcPr>
          <w:p w14:paraId="07A1FB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6C4C22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83" w:type="dxa"/>
            <w:gridSpan w:val="3"/>
            <w:shd w:val="clear" w:color="auto" w:fill="auto"/>
            <w:vAlign w:val="center"/>
          </w:tcPr>
          <w:p w14:paraId="3FD268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0610FD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22" w:type="dxa"/>
            <w:shd w:val="clear" w:color="auto" w:fill="auto"/>
            <w:vAlign w:val="center"/>
          </w:tcPr>
          <w:p w14:paraId="54E2C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5197B5C7" w14:textId="77777777" w:rsidTr="003613B2">
        <w:tc>
          <w:tcPr>
            <w:tcW w:w="1522" w:type="dxa"/>
            <w:vMerge w:val="restart"/>
            <w:shd w:val="clear" w:color="auto" w:fill="auto"/>
          </w:tcPr>
          <w:p w14:paraId="3177C1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756" w:type="dxa"/>
            <w:gridSpan w:val="2"/>
            <w:shd w:val="clear" w:color="auto" w:fill="auto"/>
            <w:vAlign w:val="center"/>
          </w:tcPr>
          <w:p w14:paraId="5A3DBE5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0DBC06B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n78</w:t>
            </w:r>
          </w:p>
        </w:tc>
        <w:tc>
          <w:tcPr>
            <w:tcW w:w="994" w:type="dxa"/>
            <w:gridSpan w:val="2"/>
            <w:shd w:val="clear" w:color="auto" w:fill="auto"/>
            <w:vAlign w:val="center"/>
          </w:tcPr>
          <w:p w14:paraId="015B7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D51BC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3BE5A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2893BF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472838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CFD6E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362808C" w14:textId="77777777" w:rsidTr="003613B2">
        <w:tc>
          <w:tcPr>
            <w:tcW w:w="1522" w:type="dxa"/>
            <w:vMerge/>
            <w:shd w:val="clear" w:color="auto" w:fill="auto"/>
            <w:vAlign w:val="center"/>
          </w:tcPr>
          <w:p w14:paraId="442573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BC9F8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E4215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19" w:type="dxa"/>
            <w:gridSpan w:val="2"/>
            <w:shd w:val="clear" w:color="auto" w:fill="auto"/>
            <w:vAlign w:val="center"/>
          </w:tcPr>
          <w:p w14:paraId="083B3E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3D4A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83" w:type="dxa"/>
            <w:gridSpan w:val="3"/>
            <w:shd w:val="clear" w:color="auto" w:fill="auto"/>
            <w:vAlign w:val="center"/>
          </w:tcPr>
          <w:p w14:paraId="6F175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84" w:type="dxa"/>
            <w:gridSpan w:val="2"/>
            <w:shd w:val="clear" w:color="auto" w:fill="auto"/>
            <w:vAlign w:val="center"/>
          </w:tcPr>
          <w:p w14:paraId="6CEBADB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87534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047E2CCC" w14:textId="77777777" w:rsidTr="003613B2">
        <w:tc>
          <w:tcPr>
            <w:tcW w:w="1522" w:type="dxa"/>
            <w:vMerge/>
            <w:shd w:val="clear" w:color="auto" w:fill="auto"/>
            <w:vAlign w:val="center"/>
          </w:tcPr>
          <w:p w14:paraId="64EA5A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D8C3F8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586D92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19" w:type="dxa"/>
            <w:gridSpan w:val="2"/>
            <w:shd w:val="clear" w:color="auto" w:fill="auto"/>
            <w:vAlign w:val="center"/>
          </w:tcPr>
          <w:p w14:paraId="7E9FF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A33350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83" w:type="dxa"/>
            <w:gridSpan w:val="3"/>
            <w:shd w:val="clear" w:color="auto" w:fill="auto"/>
            <w:vAlign w:val="center"/>
          </w:tcPr>
          <w:p w14:paraId="7986613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84" w:type="dxa"/>
            <w:gridSpan w:val="2"/>
            <w:shd w:val="clear" w:color="auto" w:fill="auto"/>
            <w:vAlign w:val="center"/>
          </w:tcPr>
          <w:p w14:paraId="334CC8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23B226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7E65FE20" w14:textId="77777777" w:rsidTr="003613B2">
        <w:tc>
          <w:tcPr>
            <w:tcW w:w="1522" w:type="dxa"/>
            <w:vMerge w:val="restart"/>
            <w:shd w:val="clear" w:color="auto" w:fill="auto"/>
            <w:vAlign w:val="center"/>
          </w:tcPr>
          <w:p w14:paraId="778930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756" w:type="dxa"/>
            <w:gridSpan w:val="2"/>
            <w:shd w:val="clear" w:color="auto" w:fill="auto"/>
            <w:vAlign w:val="center"/>
          </w:tcPr>
          <w:p w14:paraId="6510C6E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4" w:type="dxa"/>
            <w:gridSpan w:val="2"/>
            <w:shd w:val="clear" w:color="auto" w:fill="auto"/>
            <w:vAlign w:val="center"/>
          </w:tcPr>
          <w:p w14:paraId="4FABA6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2AA4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0A04B5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1ABB8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63CDAC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645A7C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381F12D" w14:textId="77777777" w:rsidTr="003613B2">
        <w:tc>
          <w:tcPr>
            <w:tcW w:w="1522" w:type="dxa"/>
            <w:vMerge/>
            <w:shd w:val="clear" w:color="auto" w:fill="auto"/>
            <w:vAlign w:val="center"/>
          </w:tcPr>
          <w:p w14:paraId="29D31F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236AEC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7F538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19" w:type="dxa"/>
            <w:gridSpan w:val="2"/>
            <w:shd w:val="clear" w:color="auto" w:fill="auto"/>
          </w:tcPr>
          <w:p w14:paraId="757DA3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tcPr>
          <w:p w14:paraId="6FF79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3" w:type="dxa"/>
            <w:gridSpan w:val="3"/>
            <w:shd w:val="clear" w:color="auto" w:fill="auto"/>
          </w:tcPr>
          <w:p w14:paraId="08478E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84" w:type="dxa"/>
            <w:gridSpan w:val="2"/>
            <w:shd w:val="clear" w:color="auto" w:fill="auto"/>
          </w:tcPr>
          <w:p w14:paraId="3C3CA4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2" w:type="dxa"/>
            <w:shd w:val="clear" w:color="auto" w:fill="auto"/>
            <w:vAlign w:val="center"/>
          </w:tcPr>
          <w:p w14:paraId="7D8A73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42909FCD" w14:textId="77777777" w:rsidTr="003613B2">
        <w:tc>
          <w:tcPr>
            <w:tcW w:w="9857" w:type="dxa"/>
            <w:gridSpan w:val="14"/>
            <w:shd w:val="clear" w:color="auto" w:fill="auto"/>
            <w:vAlign w:val="center"/>
          </w:tcPr>
          <w:p w14:paraId="6B0E2C8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19CF27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B28B8D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2448296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F696D0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890381">
              <w:rPr>
                <w:rFonts w:ascii="Arial" w:hAnsi="Arial"/>
                <w:sz w:val="18"/>
                <w:lang w:eastAsia="en-GB"/>
              </w:rPr>
              <w:t>RBstart</w:t>
            </w:r>
            <w:proofErr w:type="spellEnd"/>
            <w:r w:rsidRPr="00890381">
              <w:rPr>
                <w:rFonts w:ascii="Arial" w:hAnsi="Arial"/>
                <w:sz w:val="18"/>
                <w:lang w:eastAsia="en-GB"/>
              </w:rPr>
              <w:t>&gt; 3.</w:t>
            </w:r>
          </w:p>
          <w:p w14:paraId="0A893F4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D391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03933CD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414F43B4" w14:textId="77777777" w:rsidR="00890381" w:rsidRPr="00890381" w:rsidRDefault="00890381" w:rsidP="00890381">
      <w:pPr>
        <w:overflowPunct w:val="0"/>
        <w:autoSpaceDE w:val="0"/>
        <w:autoSpaceDN w:val="0"/>
        <w:adjustRightInd w:val="0"/>
        <w:textAlignment w:val="baseline"/>
        <w:rPr>
          <w:lang w:eastAsia="en-GB"/>
        </w:rPr>
      </w:pPr>
    </w:p>
    <w:p w14:paraId="2D6F9A23" w14:textId="77777777" w:rsidR="00D21F9B" w:rsidRPr="00CE57C0" w:rsidRDefault="00D21F9B" w:rsidP="00D21F9B">
      <w:pPr>
        <w:rPr>
          <w:rFonts w:ascii="Arial" w:hAnsi="Arial"/>
          <w:noProof/>
          <w:color w:val="FF0000"/>
          <w:sz w:val="28"/>
          <w:szCs w:val="28"/>
          <w:lang w:eastAsia="ja-JP"/>
        </w:rPr>
      </w:pPr>
      <w:bookmarkStart w:id="66" w:name="_Toc27478225"/>
      <w:bookmarkStart w:id="67" w:name="_Toc36226940"/>
      <w:bookmarkStart w:id="68" w:name="_Toc44324225"/>
      <w:bookmarkStart w:id="69" w:name="_Toc52990419"/>
      <w:bookmarkStart w:id="70" w:name="_Toc60823622"/>
      <w:bookmarkStart w:id="71" w:name="_Toc60825543"/>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4B559630" w14:textId="77777777" w:rsidR="00D21F9B" w:rsidRDefault="00D21F9B"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5CB1E187" w14:textId="46266DF8" w:rsidR="00890381" w:rsidRPr="00890381" w:rsidRDefault="00890381"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381">
        <w:rPr>
          <w:rFonts w:ascii="Arial" w:hAnsi="Arial"/>
          <w:sz w:val="28"/>
          <w:lang w:eastAsia="en-GB"/>
        </w:rPr>
        <w:t>6.5A.4</w:t>
      </w:r>
      <w:r w:rsidRPr="00890381">
        <w:rPr>
          <w:rFonts w:ascii="Arial" w:hAnsi="Arial"/>
          <w:sz w:val="28"/>
          <w:lang w:eastAsia="en-GB"/>
        </w:rPr>
        <w:tab/>
        <w:t>Transmit intermodulation for CA</w:t>
      </w:r>
      <w:bookmarkEnd w:id="66"/>
      <w:bookmarkEnd w:id="67"/>
      <w:bookmarkEnd w:id="68"/>
      <w:bookmarkEnd w:id="69"/>
      <w:bookmarkEnd w:id="70"/>
      <w:bookmarkEnd w:id="71"/>
    </w:p>
    <w:p w14:paraId="2F25F2B4"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bookmarkStart w:id="72" w:name="_Toc27478226"/>
      <w:bookmarkStart w:id="73" w:name="_Toc36226941"/>
      <w:bookmarkStart w:id="74" w:name="_Toc44324226"/>
      <w:r w:rsidRPr="00890381">
        <w:rPr>
          <w:color w:val="FF0000"/>
          <w:lang w:eastAsia="en-GB"/>
        </w:rPr>
        <w:t>Editor’s Note: The following aspects are either missing or not yet determined:</w:t>
      </w:r>
    </w:p>
    <w:p w14:paraId="5DDCA421"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zh-CN"/>
        </w:rPr>
      </w:pPr>
      <w:r w:rsidRPr="00890381">
        <w:rPr>
          <w:color w:val="FF0000"/>
          <w:lang w:eastAsia="zh-CN"/>
        </w:rPr>
        <w:t xml:space="preserve">Extending the coverage of the TCs with intra-band CA scenarios is FFS </w:t>
      </w:r>
    </w:p>
    <w:p w14:paraId="74915D6D"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5" w:name="_Toc52990420"/>
      <w:bookmarkStart w:id="76" w:name="_Toc60823623"/>
      <w:bookmarkStart w:id="77" w:name="_Toc60825544"/>
      <w:r w:rsidRPr="00890381">
        <w:rPr>
          <w:rFonts w:ascii="Arial" w:hAnsi="Arial"/>
          <w:sz w:val="24"/>
          <w:lang w:eastAsia="en-GB"/>
        </w:rPr>
        <w:t>6.5A.4.0</w:t>
      </w:r>
      <w:r w:rsidRPr="00890381">
        <w:rPr>
          <w:rFonts w:ascii="Arial" w:hAnsi="Arial"/>
          <w:sz w:val="24"/>
          <w:lang w:eastAsia="en-GB"/>
        </w:rPr>
        <w:tab/>
        <w:t>Minimum conformance requirements</w:t>
      </w:r>
      <w:bookmarkEnd w:id="72"/>
      <w:bookmarkEnd w:id="73"/>
      <w:bookmarkEnd w:id="74"/>
      <w:bookmarkEnd w:id="75"/>
      <w:bookmarkEnd w:id="76"/>
      <w:bookmarkEnd w:id="77"/>
      <w:r w:rsidRPr="00890381">
        <w:rPr>
          <w:rFonts w:ascii="Arial" w:hAnsi="Arial"/>
          <w:sz w:val="24"/>
          <w:lang w:eastAsia="en-GB"/>
        </w:rPr>
        <w:t xml:space="preserve"> </w:t>
      </w:r>
    </w:p>
    <w:p w14:paraId="07BA1DD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For inter-band carrier aggregation with uplink assigned to two NR bands, the transmit intermodulation requirement is specified in Table 6.5.4-1 which shall apply on each component carrier with both component carriers active.</w:t>
      </w:r>
    </w:p>
    <w:p w14:paraId="0A1711FB"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27478227"/>
      <w:bookmarkStart w:id="79" w:name="_Toc36226942"/>
      <w:bookmarkStart w:id="80" w:name="_Toc44324227"/>
      <w:bookmarkStart w:id="81" w:name="_Toc52990421"/>
      <w:bookmarkStart w:id="82" w:name="_Toc60823624"/>
      <w:bookmarkStart w:id="83" w:name="_Toc60825545"/>
      <w:r w:rsidRPr="00890381">
        <w:rPr>
          <w:rFonts w:ascii="Arial" w:hAnsi="Arial"/>
          <w:sz w:val="24"/>
          <w:lang w:eastAsia="en-GB"/>
        </w:rPr>
        <w:t>6.5A.4.1</w:t>
      </w:r>
      <w:r w:rsidRPr="00890381">
        <w:rPr>
          <w:rFonts w:ascii="Arial" w:hAnsi="Arial"/>
          <w:sz w:val="24"/>
          <w:lang w:eastAsia="en-GB"/>
        </w:rPr>
        <w:tab/>
        <w:t>Transmit intermodulation for CA</w:t>
      </w:r>
      <w:r w:rsidRPr="00890381">
        <w:rPr>
          <w:rFonts w:ascii="Arial" w:hAnsi="Arial"/>
          <w:sz w:val="24"/>
          <w:lang w:eastAsia="zh-CN"/>
        </w:rPr>
        <w:t xml:space="preserve"> </w:t>
      </w:r>
      <w:r w:rsidRPr="00890381">
        <w:rPr>
          <w:rFonts w:ascii="Arial" w:hAnsi="Arial"/>
          <w:sz w:val="24"/>
          <w:lang w:eastAsia="en-GB"/>
        </w:rPr>
        <w:t>(2UL CA)</w:t>
      </w:r>
      <w:bookmarkEnd w:id="78"/>
      <w:bookmarkEnd w:id="79"/>
      <w:bookmarkEnd w:id="80"/>
      <w:bookmarkEnd w:id="81"/>
      <w:bookmarkEnd w:id="82"/>
      <w:bookmarkEnd w:id="83"/>
    </w:p>
    <w:p w14:paraId="321973F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 w:name="_Toc27478228"/>
      <w:bookmarkStart w:id="85" w:name="_Toc36226943"/>
      <w:bookmarkStart w:id="86" w:name="_Toc44324228"/>
      <w:bookmarkStart w:id="87" w:name="_Toc52990422"/>
      <w:bookmarkStart w:id="88" w:name="_Toc60823625"/>
      <w:bookmarkStart w:id="89" w:name="_Toc60825546"/>
      <w:r w:rsidRPr="00890381">
        <w:rPr>
          <w:rFonts w:ascii="Arial" w:hAnsi="Arial"/>
          <w:sz w:val="22"/>
          <w:lang w:eastAsia="en-GB"/>
        </w:rPr>
        <w:t>6.5A.4.1</w:t>
      </w:r>
      <w:r w:rsidRPr="00890381">
        <w:rPr>
          <w:rFonts w:ascii="Arial" w:hAnsi="Arial"/>
          <w:sz w:val="22"/>
          <w:lang w:eastAsia="zh-CN"/>
        </w:rPr>
        <w:t>.</w:t>
      </w:r>
      <w:r w:rsidRPr="00890381">
        <w:rPr>
          <w:rFonts w:ascii="Arial" w:hAnsi="Arial"/>
          <w:sz w:val="22"/>
          <w:lang w:eastAsia="en-GB"/>
        </w:rPr>
        <w:t>1</w:t>
      </w:r>
      <w:r w:rsidRPr="00890381">
        <w:rPr>
          <w:rFonts w:ascii="Arial" w:hAnsi="Arial"/>
          <w:sz w:val="22"/>
          <w:lang w:eastAsia="en-GB"/>
        </w:rPr>
        <w:tab/>
        <w:t>Test purpose</w:t>
      </w:r>
      <w:bookmarkEnd w:id="84"/>
      <w:bookmarkEnd w:id="85"/>
      <w:bookmarkEnd w:id="86"/>
      <w:bookmarkEnd w:id="87"/>
      <w:bookmarkEnd w:id="88"/>
      <w:bookmarkEnd w:id="89"/>
    </w:p>
    <w:p w14:paraId="1583BEC1"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 xml:space="preserve">To verify that the UE transmit intermodulation does not exceed the described value in </w:t>
      </w:r>
      <w:r w:rsidRPr="00890381">
        <w:rPr>
          <w:lang w:eastAsia="ja-JP"/>
        </w:rPr>
        <w:t>the test requirement</w:t>
      </w:r>
      <w:r w:rsidRPr="00890381">
        <w:rPr>
          <w:lang w:eastAsia="en-GB"/>
        </w:rPr>
        <w:t>.</w:t>
      </w:r>
    </w:p>
    <w:p w14:paraId="7A399FAB"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CACECBA" w14:textId="77777777" w:rsidR="00890381" w:rsidRDefault="00890381" w:rsidP="00227D7C">
      <w:pPr>
        <w:rPr>
          <w:rFonts w:ascii="Arial" w:hAnsi="Arial" w:cs="Arial"/>
          <w:color w:val="FF0000"/>
          <w:sz w:val="28"/>
          <w:szCs w:val="28"/>
        </w:rPr>
      </w:pPr>
    </w:p>
    <w:p w14:paraId="6636D0A0" w14:textId="77777777" w:rsidR="00890381" w:rsidRDefault="00890381"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9734F" w14:textId="77777777" w:rsidR="00B6585E" w:rsidRDefault="00B6585E">
      <w:r>
        <w:separator/>
      </w:r>
    </w:p>
  </w:endnote>
  <w:endnote w:type="continuationSeparator" w:id="0">
    <w:p w14:paraId="0CA09699" w14:textId="77777777" w:rsidR="00B6585E" w:rsidRDefault="00B6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c UI"/>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E119" w14:textId="77777777" w:rsidR="00B6585E" w:rsidRDefault="00B6585E">
      <w:r>
        <w:separator/>
      </w:r>
    </w:p>
  </w:footnote>
  <w:footnote w:type="continuationSeparator" w:id="0">
    <w:p w14:paraId="03CE9E61" w14:textId="77777777" w:rsidR="00B6585E" w:rsidRDefault="00B65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13B2" w:rsidRDefault="00361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13B2" w:rsidRDefault="003613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13B2" w:rsidRDefault="003613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13B2" w:rsidRDefault="00361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5"/>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2"/>
  </w:num>
  <w:num w:numId="4">
    <w:abstractNumId w:val="3"/>
  </w:num>
  <w:num w:numId="5">
    <w:abstractNumId w:val="12"/>
  </w:num>
  <w:num w:numId="6">
    <w:abstractNumId w:val="9"/>
  </w:num>
  <w:num w:numId="7">
    <w:abstractNumId w:val="20"/>
  </w:num>
  <w:num w:numId="8">
    <w:abstractNumId w:val="23"/>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num>
  <w:num w:numId="18">
    <w:abstractNumId w:val="1"/>
  </w:num>
  <w:num w:numId="19">
    <w:abstractNumId w:val="18"/>
  </w:num>
  <w:num w:numId="20">
    <w:abstractNumId w:val="13"/>
  </w:num>
  <w:num w:numId="21">
    <w:abstractNumId w:val="17"/>
  </w:num>
  <w:num w:numId="22">
    <w:abstractNumId w:val="21"/>
  </w:num>
  <w:num w:numId="23">
    <w:abstractNumId w:val="5"/>
  </w:num>
  <w:num w:numId="24">
    <w:abstractNumId w:val="15"/>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F30"/>
    <w:rsid w:val="00120F98"/>
    <w:rsid w:val="00145D43"/>
    <w:rsid w:val="00161708"/>
    <w:rsid w:val="00192C46"/>
    <w:rsid w:val="001A08B3"/>
    <w:rsid w:val="001A7B60"/>
    <w:rsid w:val="001B52F0"/>
    <w:rsid w:val="001B7A65"/>
    <w:rsid w:val="001E41F3"/>
    <w:rsid w:val="00207D16"/>
    <w:rsid w:val="00227D7C"/>
    <w:rsid w:val="00250396"/>
    <w:rsid w:val="0026004D"/>
    <w:rsid w:val="002640DD"/>
    <w:rsid w:val="00275D12"/>
    <w:rsid w:val="00284FEB"/>
    <w:rsid w:val="002860C4"/>
    <w:rsid w:val="002B5741"/>
    <w:rsid w:val="002E472E"/>
    <w:rsid w:val="00305409"/>
    <w:rsid w:val="00311BDD"/>
    <w:rsid w:val="003609EF"/>
    <w:rsid w:val="003613B2"/>
    <w:rsid w:val="0036231A"/>
    <w:rsid w:val="00374DD4"/>
    <w:rsid w:val="003B673F"/>
    <w:rsid w:val="003E1A36"/>
    <w:rsid w:val="00410371"/>
    <w:rsid w:val="004242F1"/>
    <w:rsid w:val="0044176B"/>
    <w:rsid w:val="004B75B7"/>
    <w:rsid w:val="004D1932"/>
    <w:rsid w:val="00513583"/>
    <w:rsid w:val="0051580D"/>
    <w:rsid w:val="00515B67"/>
    <w:rsid w:val="00524003"/>
    <w:rsid w:val="00547111"/>
    <w:rsid w:val="00592D74"/>
    <w:rsid w:val="0059783A"/>
    <w:rsid w:val="005A63BB"/>
    <w:rsid w:val="005A7E63"/>
    <w:rsid w:val="005B655C"/>
    <w:rsid w:val="005E2C44"/>
    <w:rsid w:val="00621188"/>
    <w:rsid w:val="006257ED"/>
    <w:rsid w:val="006626DE"/>
    <w:rsid w:val="00664377"/>
    <w:rsid w:val="00665C47"/>
    <w:rsid w:val="00695808"/>
    <w:rsid w:val="006B46FB"/>
    <w:rsid w:val="006E21FB"/>
    <w:rsid w:val="006E4EA9"/>
    <w:rsid w:val="00716990"/>
    <w:rsid w:val="00792342"/>
    <w:rsid w:val="007977A8"/>
    <w:rsid w:val="007B512A"/>
    <w:rsid w:val="007C2097"/>
    <w:rsid w:val="007D6A07"/>
    <w:rsid w:val="007F7259"/>
    <w:rsid w:val="008040A8"/>
    <w:rsid w:val="008279FA"/>
    <w:rsid w:val="008626E7"/>
    <w:rsid w:val="00870EE7"/>
    <w:rsid w:val="008863B9"/>
    <w:rsid w:val="00890381"/>
    <w:rsid w:val="008A45A6"/>
    <w:rsid w:val="008F3789"/>
    <w:rsid w:val="008F686C"/>
    <w:rsid w:val="009148DE"/>
    <w:rsid w:val="009372CD"/>
    <w:rsid w:val="00941E30"/>
    <w:rsid w:val="009777D9"/>
    <w:rsid w:val="00991B88"/>
    <w:rsid w:val="009A5753"/>
    <w:rsid w:val="009A579D"/>
    <w:rsid w:val="009B6237"/>
    <w:rsid w:val="009D0081"/>
    <w:rsid w:val="009E3297"/>
    <w:rsid w:val="009F734F"/>
    <w:rsid w:val="00A246B6"/>
    <w:rsid w:val="00A47E70"/>
    <w:rsid w:val="00A50CF0"/>
    <w:rsid w:val="00A53AB7"/>
    <w:rsid w:val="00A55264"/>
    <w:rsid w:val="00A7671C"/>
    <w:rsid w:val="00A80364"/>
    <w:rsid w:val="00AA2CBC"/>
    <w:rsid w:val="00AC5820"/>
    <w:rsid w:val="00AD1CD8"/>
    <w:rsid w:val="00AF49DA"/>
    <w:rsid w:val="00B167EE"/>
    <w:rsid w:val="00B258BB"/>
    <w:rsid w:val="00B342BA"/>
    <w:rsid w:val="00B6585E"/>
    <w:rsid w:val="00B67B97"/>
    <w:rsid w:val="00B81DA5"/>
    <w:rsid w:val="00B968C8"/>
    <w:rsid w:val="00BA3EC5"/>
    <w:rsid w:val="00BA51D9"/>
    <w:rsid w:val="00BB5DFC"/>
    <w:rsid w:val="00BC4072"/>
    <w:rsid w:val="00BD279D"/>
    <w:rsid w:val="00BD6BB8"/>
    <w:rsid w:val="00BD7435"/>
    <w:rsid w:val="00C66BA2"/>
    <w:rsid w:val="00C728F6"/>
    <w:rsid w:val="00C86B68"/>
    <w:rsid w:val="00C95985"/>
    <w:rsid w:val="00CC0F50"/>
    <w:rsid w:val="00CC299A"/>
    <w:rsid w:val="00CC5026"/>
    <w:rsid w:val="00CC68D0"/>
    <w:rsid w:val="00CC7957"/>
    <w:rsid w:val="00CE5066"/>
    <w:rsid w:val="00D03F9A"/>
    <w:rsid w:val="00D06D51"/>
    <w:rsid w:val="00D20542"/>
    <w:rsid w:val="00D21F9B"/>
    <w:rsid w:val="00D24991"/>
    <w:rsid w:val="00D50255"/>
    <w:rsid w:val="00D66520"/>
    <w:rsid w:val="00DE34CF"/>
    <w:rsid w:val="00E13F3D"/>
    <w:rsid w:val="00E34898"/>
    <w:rsid w:val="00EB09B7"/>
    <w:rsid w:val="00EC0FAB"/>
    <w:rsid w:val="00EE7D7C"/>
    <w:rsid w:val="00F07AA3"/>
    <w:rsid w:val="00F1134C"/>
    <w:rsid w:val="00F11A37"/>
    <w:rsid w:val="00F25D98"/>
    <w:rsid w:val="00F300FB"/>
    <w:rsid w:val="00F43A05"/>
    <w:rsid w:val="00F971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524003"/>
  </w:style>
  <w:style w:type="table" w:customStyle="1" w:styleId="SGSTableBasic13">
    <w:name w:val="SGS Table Basic 13"/>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24003"/>
  </w:style>
  <w:style w:type="table" w:customStyle="1" w:styleId="343">
    <w:name w:val="网格型3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4003"/>
  </w:style>
  <w:style w:type="table" w:customStyle="1" w:styleId="TableClassic24">
    <w:name w:val="Table Classic 24"/>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rsid w:val="00524003"/>
  </w:style>
  <w:style w:type="table" w:customStyle="1" w:styleId="TableStyle14">
    <w:name w:val="Table Style14"/>
    <w:basedOn w:val="TableNormal"/>
    <w:rsid w:val="00524003"/>
    <w:rPr>
      <w:rFonts w:ascii="Times New Roman" w:eastAsia="PMingLiU" w:hAnsi="Times New Roman"/>
      <w:lang w:val="en-GB" w:eastAsia="en-GB"/>
    </w:rPr>
    <w:tblPr/>
  </w:style>
  <w:style w:type="numbering" w:customStyle="1" w:styleId="NoList219">
    <w:name w:val="No List219"/>
    <w:next w:val="NoList"/>
    <w:semiHidden/>
    <w:rsid w:val="00524003"/>
  </w:style>
  <w:style w:type="numbering" w:customStyle="1" w:styleId="NoList316">
    <w:name w:val="No List316"/>
    <w:next w:val="NoList"/>
    <w:semiHidden/>
    <w:rsid w:val="00524003"/>
  </w:style>
  <w:style w:type="numbering" w:customStyle="1" w:styleId="NoList410">
    <w:name w:val="No List410"/>
    <w:next w:val="NoList"/>
    <w:semiHidden/>
    <w:rsid w:val="00524003"/>
  </w:style>
  <w:style w:type="numbering" w:customStyle="1" w:styleId="NoList56">
    <w:name w:val="No List56"/>
    <w:next w:val="NoList"/>
    <w:semiHidden/>
    <w:rsid w:val="00524003"/>
  </w:style>
  <w:style w:type="numbering" w:customStyle="1" w:styleId="NoList65">
    <w:name w:val="No List65"/>
    <w:next w:val="NoList"/>
    <w:semiHidden/>
    <w:rsid w:val="00524003"/>
  </w:style>
  <w:style w:type="numbering" w:customStyle="1" w:styleId="NoList75">
    <w:name w:val="No List75"/>
    <w:next w:val="NoList"/>
    <w:semiHidden/>
    <w:rsid w:val="00524003"/>
  </w:style>
  <w:style w:type="numbering" w:customStyle="1" w:styleId="NoList1118">
    <w:name w:val="No List1118"/>
    <w:next w:val="NoList"/>
    <w:semiHidden/>
    <w:rsid w:val="00524003"/>
  </w:style>
  <w:style w:type="numbering" w:customStyle="1" w:styleId="NoList2110">
    <w:name w:val="No List2110"/>
    <w:next w:val="NoList"/>
    <w:semiHidden/>
    <w:rsid w:val="00524003"/>
  </w:style>
  <w:style w:type="numbering" w:customStyle="1" w:styleId="NoList85">
    <w:name w:val="No List85"/>
    <w:next w:val="NoList"/>
    <w:semiHidden/>
    <w:rsid w:val="00524003"/>
  </w:style>
  <w:style w:type="numbering" w:customStyle="1" w:styleId="NoList1212">
    <w:name w:val="No List1212"/>
    <w:next w:val="NoList"/>
    <w:semiHidden/>
    <w:rsid w:val="00524003"/>
  </w:style>
  <w:style w:type="numbering" w:customStyle="1" w:styleId="NoList225">
    <w:name w:val="No List225"/>
    <w:next w:val="NoList"/>
    <w:semiHidden/>
    <w:rsid w:val="00524003"/>
  </w:style>
  <w:style w:type="numbering" w:customStyle="1" w:styleId="NoList95">
    <w:name w:val="No List95"/>
    <w:next w:val="NoList"/>
    <w:semiHidden/>
    <w:rsid w:val="00524003"/>
  </w:style>
  <w:style w:type="numbering" w:customStyle="1" w:styleId="NoList135">
    <w:name w:val="No List135"/>
    <w:next w:val="NoList"/>
    <w:semiHidden/>
    <w:rsid w:val="00524003"/>
  </w:style>
  <w:style w:type="numbering" w:customStyle="1" w:styleId="NoList235">
    <w:name w:val="No List235"/>
    <w:next w:val="NoList"/>
    <w:semiHidden/>
    <w:rsid w:val="00524003"/>
  </w:style>
  <w:style w:type="numbering" w:customStyle="1" w:styleId="NoList105">
    <w:name w:val="No List105"/>
    <w:next w:val="NoList"/>
    <w:semiHidden/>
    <w:rsid w:val="00524003"/>
  </w:style>
  <w:style w:type="numbering" w:customStyle="1" w:styleId="NoList145">
    <w:name w:val="No List145"/>
    <w:next w:val="NoList"/>
    <w:semiHidden/>
    <w:rsid w:val="00524003"/>
  </w:style>
  <w:style w:type="numbering" w:customStyle="1" w:styleId="NoList245">
    <w:name w:val="No List245"/>
    <w:next w:val="NoList"/>
    <w:semiHidden/>
    <w:rsid w:val="00524003"/>
  </w:style>
  <w:style w:type="numbering" w:customStyle="1" w:styleId="NoList317">
    <w:name w:val="No List317"/>
    <w:next w:val="NoList"/>
    <w:semiHidden/>
    <w:rsid w:val="00524003"/>
  </w:style>
  <w:style w:type="numbering" w:customStyle="1" w:styleId="NoList415">
    <w:name w:val="No List415"/>
    <w:next w:val="NoList"/>
    <w:semiHidden/>
    <w:rsid w:val="00524003"/>
  </w:style>
  <w:style w:type="numbering" w:customStyle="1" w:styleId="NoList515">
    <w:name w:val="No List515"/>
    <w:next w:val="NoList"/>
    <w:semiHidden/>
    <w:rsid w:val="00524003"/>
  </w:style>
  <w:style w:type="numbering" w:customStyle="1" w:styleId="NoList155">
    <w:name w:val="No List155"/>
    <w:next w:val="NoList"/>
    <w:semiHidden/>
    <w:rsid w:val="00524003"/>
  </w:style>
  <w:style w:type="numbering" w:customStyle="1" w:styleId="NoList165">
    <w:name w:val="No List165"/>
    <w:next w:val="NoList"/>
    <w:semiHidden/>
    <w:rsid w:val="00524003"/>
  </w:style>
  <w:style w:type="numbering" w:customStyle="1" w:styleId="11100">
    <w:name w:val="无列表1110"/>
    <w:next w:val="NoList"/>
    <w:semiHidden/>
    <w:rsid w:val="00524003"/>
  </w:style>
  <w:style w:type="numbering" w:customStyle="1" w:styleId="152">
    <w:name w:val="목록 없음15"/>
    <w:next w:val="NoList"/>
    <w:semiHidden/>
    <w:unhideWhenUsed/>
    <w:rsid w:val="00524003"/>
  </w:style>
  <w:style w:type="numbering" w:customStyle="1" w:styleId="255">
    <w:name w:val="목록 없음25"/>
    <w:next w:val="NoList"/>
    <w:semiHidden/>
    <w:rsid w:val="00524003"/>
  </w:style>
  <w:style w:type="table" w:customStyle="1" w:styleId="TableGrid44">
    <w:name w:val="Table Grid44"/>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4003"/>
    <w:rPr>
      <w:rFonts w:ascii="Times New Roman" w:hAnsi="Times New Roman"/>
      <w:lang w:val="en-GB" w:eastAsia="en-GB"/>
    </w:rPr>
    <w:tblPr/>
  </w:style>
  <w:style w:type="table" w:customStyle="1" w:styleId="TableGrid213">
    <w:name w:val="Table Grid213"/>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524003"/>
  </w:style>
  <w:style w:type="numbering" w:customStyle="1" w:styleId="Style14">
    <w:name w:val="Style14"/>
    <w:uiPriority w:val="99"/>
    <w:rsid w:val="00524003"/>
  </w:style>
  <w:style w:type="table" w:customStyle="1" w:styleId="SGSTableBasic23">
    <w:name w:val="SGS Table Basic 23"/>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24003"/>
  </w:style>
  <w:style w:type="table" w:customStyle="1" w:styleId="TableColorful12">
    <w:name w:val="Table Colorful 12"/>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4003"/>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40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24003"/>
  </w:style>
  <w:style w:type="table" w:customStyle="1" w:styleId="ColorfulGrid-Accent112">
    <w:name w:val="Colorful Grid - Accent 112"/>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4003"/>
    <w:rPr>
      <w:rFonts w:ascii="Times New Roman" w:eastAsia="PMingLiU" w:hAnsi="Times New Roman"/>
      <w:lang w:val="en-GB" w:eastAsia="en-GB"/>
    </w:rPr>
    <w:tblPr>
      <w:tblInd w:w="0" w:type="nil"/>
    </w:tblPr>
  </w:style>
  <w:style w:type="table" w:customStyle="1" w:styleId="TableGrid1112">
    <w:name w:val="Table Grid1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24003"/>
  </w:style>
  <w:style w:type="numbering" w:customStyle="1" w:styleId="Style113">
    <w:name w:val="Style113"/>
    <w:uiPriority w:val="99"/>
    <w:rsid w:val="00524003"/>
  </w:style>
  <w:style w:type="numbering" w:customStyle="1" w:styleId="129">
    <w:name w:val="无列表129"/>
    <w:next w:val="NoList"/>
    <w:semiHidden/>
    <w:rsid w:val="00524003"/>
  </w:style>
  <w:style w:type="numbering" w:customStyle="1" w:styleId="NoList185">
    <w:name w:val="No List185"/>
    <w:next w:val="NoList"/>
    <w:semiHidden/>
    <w:rsid w:val="00524003"/>
  </w:style>
  <w:style w:type="table" w:customStyle="1" w:styleId="MediumShading1-Accent31">
    <w:name w:val="Medium Shading 1 - Accent 31"/>
    <w:basedOn w:val="TableNormal"/>
    <w:next w:val="MediumShading1-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40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40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24003"/>
  </w:style>
  <w:style w:type="numbering" w:customStyle="1" w:styleId="NoList192">
    <w:name w:val="No List192"/>
    <w:next w:val="NoList"/>
    <w:uiPriority w:val="99"/>
    <w:semiHidden/>
    <w:unhideWhenUsed/>
    <w:rsid w:val="00524003"/>
  </w:style>
  <w:style w:type="numbering" w:customStyle="1" w:styleId="NoList1102">
    <w:name w:val="No List1102"/>
    <w:next w:val="NoList"/>
    <w:uiPriority w:val="99"/>
    <w:semiHidden/>
    <w:rsid w:val="00524003"/>
  </w:style>
  <w:style w:type="numbering" w:customStyle="1" w:styleId="136">
    <w:name w:val="无列表136"/>
    <w:next w:val="NoList"/>
    <w:semiHidden/>
    <w:rsid w:val="00524003"/>
  </w:style>
  <w:style w:type="numbering" w:customStyle="1" w:styleId="1262">
    <w:name w:val="リストなし126"/>
    <w:next w:val="NoList"/>
    <w:uiPriority w:val="99"/>
    <w:semiHidden/>
    <w:unhideWhenUsed/>
    <w:rsid w:val="00524003"/>
  </w:style>
  <w:style w:type="numbering" w:customStyle="1" w:styleId="NoList252">
    <w:name w:val="No List252"/>
    <w:next w:val="NoList"/>
    <w:uiPriority w:val="99"/>
    <w:semiHidden/>
    <w:rsid w:val="00524003"/>
  </w:style>
  <w:style w:type="numbering" w:customStyle="1" w:styleId="11160">
    <w:name w:val="无列表1116"/>
    <w:next w:val="NoList"/>
    <w:semiHidden/>
    <w:rsid w:val="00524003"/>
  </w:style>
  <w:style w:type="numbering" w:customStyle="1" w:styleId="11161">
    <w:name w:val="リストなし1116"/>
    <w:next w:val="NoList"/>
    <w:uiPriority w:val="99"/>
    <w:semiHidden/>
    <w:unhideWhenUsed/>
    <w:rsid w:val="00524003"/>
  </w:style>
  <w:style w:type="numbering" w:customStyle="1" w:styleId="NoList322">
    <w:name w:val="No List322"/>
    <w:next w:val="NoList"/>
    <w:uiPriority w:val="99"/>
    <w:semiHidden/>
    <w:unhideWhenUsed/>
    <w:rsid w:val="00524003"/>
  </w:style>
  <w:style w:type="table" w:customStyle="1" w:styleId="TableGrid511">
    <w:name w:val="Table Grid5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24003"/>
  </w:style>
  <w:style w:type="numbering" w:customStyle="1" w:styleId="12121">
    <w:name w:val="リストなし1212"/>
    <w:next w:val="NoList"/>
    <w:uiPriority w:val="99"/>
    <w:semiHidden/>
    <w:unhideWhenUsed/>
    <w:rsid w:val="00524003"/>
  </w:style>
  <w:style w:type="numbering" w:customStyle="1" w:styleId="NoList1122">
    <w:name w:val="No List1122"/>
    <w:next w:val="NoList"/>
    <w:uiPriority w:val="99"/>
    <w:semiHidden/>
    <w:unhideWhenUsed/>
    <w:rsid w:val="00524003"/>
  </w:style>
  <w:style w:type="table" w:customStyle="1" w:styleId="TableGrid4111">
    <w:name w:val="Table Grid41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24003"/>
  </w:style>
  <w:style w:type="numbering" w:customStyle="1" w:styleId="111120">
    <w:name w:val="リストなし11112"/>
    <w:next w:val="NoList"/>
    <w:uiPriority w:val="99"/>
    <w:semiHidden/>
    <w:unhideWhenUsed/>
    <w:rsid w:val="00524003"/>
  </w:style>
  <w:style w:type="numbering" w:customStyle="1" w:styleId="NoList422">
    <w:name w:val="No List422"/>
    <w:next w:val="NoList"/>
    <w:uiPriority w:val="99"/>
    <w:semiHidden/>
    <w:unhideWhenUsed/>
    <w:rsid w:val="00524003"/>
  </w:style>
  <w:style w:type="table" w:customStyle="1" w:styleId="TableGrid141">
    <w:name w:val="Table Grid14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24003"/>
  </w:style>
  <w:style w:type="table" w:customStyle="1" w:styleId="3210">
    <w:name w:val="网格型3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24003"/>
  </w:style>
  <w:style w:type="table" w:customStyle="1" w:styleId="TableClassic221">
    <w:name w:val="Table Classic 22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524003"/>
  </w:style>
  <w:style w:type="table" w:customStyle="1" w:styleId="TableGrid421">
    <w:name w:val="Table Grid4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24003"/>
  </w:style>
  <w:style w:type="table" w:customStyle="1" w:styleId="3111">
    <w:name w:val="网格型3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24003"/>
  </w:style>
  <w:style w:type="table" w:customStyle="1" w:styleId="TableClassic2111">
    <w:name w:val="Table Classic 211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24003"/>
  </w:style>
  <w:style w:type="numbering" w:customStyle="1" w:styleId="NoList1132">
    <w:name w:val="No List1132"/>
    <w:next w:val="NoList"/>
    <w:uiPriority w:val="99"/>
    <w:semiHidden/>
    <w:rsid w:val="00524003"/>
  </w:style>
  <w:style w:type="numbering" w:customStyle="1" w:styleId="1420">
    <w:name w:val="无列表142"/>
    <w:next w:val="NoList"/>
    <w:semiHidden/>
    <w:rsid w:val="00524003"/>
  </w:style>
  <w:style w:type="numbering" w:customStyle="1" w:styleId="1421">
    <w:name w:val="リストなし142"/>
    <w:next w:val="NoList"/>
    <w:uiPriority w:val="99"/>
    <w:semiHidden/>
    <w:unhideWhenUsed/>
    <w:rsid w:val="00524003"/>
  </w:style>
  <w:style w:type="numbering" w:customStyle="1" w:styleId="NoList262">
    <w:name w:val="No List262"/>
    <w:next w:val="NoList"/>
    <w:uiPriority w:val="99"/>
    <w:semiHidden/>
    <w:rsid w:val="00524003"/>
  </w:style>
  <w:style w:type="numbering" w:customStyle="1" w:styleId="1132">
    <w:name w:val="无列表1132"/>
    <w:next w:val="NoList"/>
    <w:semiHidden/>
    <w:rsid w:val="00524003"/>
  </w:style>
  <w:style w:type="numbering" w:customStyle="1" w:styleId="11320">
    <w:name w:val="リストなし1132"/>
    <w:next w:val="NoList"/>
    <w:uiPriority w:val="99"/>
    <w:semiHidden/>
    <w:unhideWhenUsed/>
    <w:rsid w:val="00524003"/>
  </w:style>
  <w:style w:type="numbering" w:customStyle="1" w:styleId="NoList332">
    <w:name w:val="No List332"/>
    <w:next w:val="NoList"/>
    <w:uiPriority w:val="99"/>
    <w:semiHidden/>
    <w:unhideWhenUsed/>
    <w:rsid w:val="00524003"/>
  </w:style>
  <w:style w:type="table" w:customStyle="1" w:styleId="TableGrid521">
    <w:name w:val="Table Grid5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24003"/>
  </w:style>
  <w:style w:type="numbering" w:customStyle="1" w:styleId="12220">
    <w:name w:val="リストなし1222"/>
    <w:next w:val="NoList"/>
    <w:uiPriority w:val="99"/>
    <w:semiHidden/>
    <w:unhideWhenUsed/>
    <w:rsid w:val="00524003"/>
  </w:style>
  <w:style w:type="numbering" w:customStyle="1" w:styleId="NoList1142">
    <w:name w:val="No List1142"/>
    <w:next w:val="NoList"/>
    <w:uiPriority w:val="99"/>
    <w:semiHidden/>
    <w:unhideWhenUsed/>
    <w:rsid w:val="00524003"/>
  </w:style>
  <w:style w:type="table" w:customStyle="1" w:styleId="TableGrid4121">
    <w:name w:val="Table Grid41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24003"/>
  </w:style>
  <w:style w:type="numbering" w:customStyle="1" w:styleId="111220">
    <w:name w:val="リストなし11122"/>
    <w:next w:val="NoList"/>
    <w:uiPriority w:val="99"/>
    <w:semiHidden/>
    <w:unhideWhenUsed/>
    <w:rsid w:val="00524003"/>
  </w:style>
  <w:style w:type="numbering" w:customStyle="1" w:styleId="NoList432">
    <w:name w:val="No List432"/>
    <w:next w:val="NoList"/>
    <w:uiPriority w:val="99"/>
    <w:semiHidden/>
    <w:unhideWhenUsed/>
    <w:rsid w:val="00524003"/>
  </w:style>
  <w:style w:type="table" w:customStyle="1" w:styleId="TableGrid621">
    <w:name w:val="Table Grid6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24003"/>
  </w:style>
  <w:style w:type="numbering" w:customStyle="1" w:styleId="13121">
    <w:name w:val="リストなし1312"/>
    <w:next w:val="NoList"/>
    <w:uiPriority w:val="99"/>
    <w:semiHidden/>
    <w:unhideWhenUsed/>
    <w:rsid w:val="00524003"/>
  </w:style>
  <w:style w:type="numbering" w:customStyle="1" w:styleId="NoList1222">
    <w:name w:val="No List1222"/>
    <w:next w:val="NoList"/>
    <w:uiPriority w:val="99"/>
    <w:semiHidden/>
    <w:unhideWhenUsed/>
    <w:rsid w:val="00524003"/>
  </w:style>
  <w:style w:type="numbering" w:customStyle="1" w:styleId="11212">
    <w:name w:val="无列表11212"/>
    <w:next w:val="NoList"/>
    <w:semiHidden/>
    <w:rsid w:val="00524003"/>
  </w:style>
  <w:style w:type="numbering" w:customStyle="1" w:styleId="112120">
    <w:name w:val="リストなし11212"/>
    <w:next w:val="NoList"/>
    <w:uiPriority w:val="99"/>
    <w:semiHidden/>
    <w:unhideWhenUsed/>
    <w:rsid w:val="00524003"/>
  </w:style>
  <w:style w:type="numbering" w:customStyle="1" w:styleId="NoList272">
    <w:name w:val="No List272"/>
    <w:next w:val="NoList"/>
    <w:uiPriority w:val="99"/>
    <w:semiHidden/>
    <w:unhideWhenUsed/>
    <w:rsid w:val="00524003"/>
  </w:style>
  <w:style w:type="numbering" w:customStyle="1" w:styleId="NoList1152">
    <w:name w:val="No List1152"/>
    <w:next w:val="NoList"/>
    <w:uiPriority w:val="99"/>
    <w:semiHidden/>
    <w:rsid w:val="00524003"/>
  </w:style>
  <w:style w:type="numbering" w:customStyle="1" w:styleId="1520">
    <w:name w:val="无列表152"/>
    <w:next w:val="NoList"/>
    <w:semiHidden/>
    <w:rsid w:val="00524003"/>
  </w:style>
  <w:style w:type="numbering" w:customStyle="1" w:styleId="1521">
    <w:name w:val="リストなし152"/>
    <w:next w:val="NoList"/>
    <w:uiPriority w:val="99"/>
    <w:semiHidden/>
    <w:unhideWhenUsed/>
    <w:rsid w:val="00524003"/>
  </w:style>
  <w:style w:type="numbering" w:customStyle="1" w:styleId="NoList282">
    <w:name w:val="No List282"/>
    <w:next w:val="NoList"/>
    <w:uiPriority w:val="99"/>
    <w:semiHidden/>
    <w:rsid w:val="00524003"/>
  </w:style>
  <w:style w:type="numbering" w:customStyle="1" w:styleId="1142">
    <w:name w:val="无列表1142"/>
    <w:next w:val="NoList"/>
    <w:semiHidden/>
    <w:rsid w:val="00524003"/>
  </w:style>
  <w:style w:type="numbering" w:customStyle="1" w:styleId="11420">
    <w:name w:val="リストなし1142"/>
    <w:next w:val="NoList"/>
    <w:uiPriority w:val="99"/>
    <w:semiHidden/>
    <w:unhideWhenUsed/>
    <w:rsid w:val="00524003"/>
  </w:style>
  <w:style w:type="numbering" w:customStyle="1" w:styleId="NoList342">
    <w:name w:val="No List342"/>
    <w:next w:val="NoList"/>
    <w:uiPriority w:val="99"/>
    <w:semiHidden/>
    <w:unhideWhenUsed/>
    <w:rsid w:val="00524003"/>
  </w:style>
  <w:style w:type="table" w:customStyle="1" w:styleId="TableGrid531">
    <w:name w:val="Table Grid5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24003"/>
  </w:style>
  <w:style w:type="numbering" w:customStyle="1" w:styleId="12320">
    <w:name w:val="リストなし1232"/>
    <w:next w:val="NoList"/>
    <w:uiPriority w:val="99"/>
    <w:semiHidden/>
    <w:unhideWhenUsed/>
    <w:rsid w:val="00524003"/>
  </w:style>
  <w:style w:type="numbering" w:customStyle="1" w:styleId="NoList1162">
    <w:name w:val="No List1162"/>
    <w:next w:val="NoList"/>
    <w:uiPriority w:val="99"/>
    <w:semiHidden/>
    <w:unhideWhenUsed/>
    <w:rsid w:val="00524003"/>
  </w:style>
  <w:style w:type="table" w:customStyle="1" w:styleId="TableGrid4131">
    <w:name w:val="Table Grid41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24003"/>
  </w:style>
  <w:style w:type="numbering" w:customStyle="1" w:styleId="111320">
    <w:name w:val="リストなし11132"/>
    <w:next w:val="NoList"/>
    <w:uiPriority w:val="99"/>
    <w:semiHidden/>
    <w:unhideWhenUsed/>
    <w:rsid w:val="00524003"/>
  </w:style>
  <w:style w:type="numbering" w:customStyle="1" w:styleId="NoList442">
    <w:name w:val="No List442"/>
    <w:next w:val="NoList"/>
    <w:uiPriority w:val="99"/>
    <w:semiHidden/>
    <w:unhideWhenUsed/>
    <w:rsid w:val="00524003"/>
  </w:style>
  <w:style w:type="table" w:customStyle="1" w:styleId="TableGrid631">
    <w:name w:val="Table Grid6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24003"/>
  </w:style>
  <w:style w:type="numbering" w:customStyle="1" w:styleId="13220">
    <w:name w:val="リストなし1322"/>
    <w:next w:val="NoList"/>
    <w:uiPriority w:val="99"/>
    <w:semiHidden/>
    <w:unhideWhenUsed/>
    <w:rsid w:val="00524003"/>
  </w:style>
  <w:style w:type="numbering" w:customStyle="1" w:styleId="NoList1232">
    <w:name w:val="No List1232"/>
    <w:next w:val="NoList"/>
    <w:uiPriority w:val="99"/>
    <w:semiHidden/>
    <w:unhideWhenUsed/>
    <w:rsid w:val="00524003"/>
  </w:style>
  <w:style w:type="numbering" w:customStyle="1" w:styleId="11222">
    <w:name w:val="无列表11222"/>
    <w:next w:val="NoList"/>
    <w:semiHidden/>
    <w:rsid w:val="00524003"/>
  </w:style>
  <w:style w:type="numbering" w:customStyle="1" w:styleId="112220">
    <w:name w:val="リストなし11222"/>
    <w:next w:val="NoList"/>
    <w:uiPriority w:val="99"/>
    <w:semiHidden/>
    <w:unhideWhenUsed/>
    <w:rsid w:val="00524003"/>
  </w:style>
  <w:style w:type="numbering" w:customStyle="1" w:styleId="NoList292">
    <w:name w:val="No List292"/>
    <w:next w:val="NoList"/>
    <w:uiPriority w:val="99"/>
    <w:semiHidden/>
    <w:unhideWhenUsed/>
    <w:rsid w:val="00524003"/>
  </w:style>
  <w:style w:type="numbering" w:customStyle="1" w:styleId="NoList1172">
    <w:name w:val="No List1172"/>
    <w:next w:val="NoList"/>
    <w:uiPriority w:val="99"/>
    <w:semiHidden/>
    <w:rsid w:val="00524003"/>
  </w:style>
  <w:style w:type="numbering" w:customStyle="1" w:styleId="162">
    <w:name w:val="无列表162"/>
    <w:next w:val="NoList"/>
    <w:semiHidden/>
    <w:rsid w:val="00524003"/>
  </w:style>
  <w:style w:type="numbering" w:customStyle="1" w:styleId="1620">
    <w:name w:val="リストなし162"/>
    <w:next w:val="NoList"/>
    <w:uiPriority w:val="99"/>
    <w:semiHidden/>
    <w:unhideWhenUsed/>
    <w:rsid w:val="00524003"/>
  </w:style>
  <w:style w:type="numbering" w:customStyle="1" w:styleId="NoList2102">
    <w:name w:val="No List2102"/>
    <w:next w:val="NoList"/>
    <w:uiPriority w:val="99"/>
    <w:semiHidden/>
    <w:rsid w:val="00524003"/>
  </w:style>
  <w:style w:type="numbering" w:customStyle="1" w:styleId="1152">
    <w:name w:val="无列表1152"/>
    <w:next w:val="NoList"/>
    <w:semiHidden/>
    <w:rsid w:val="00524003"/>
  </w:style>
  <w:style w:type="numbering" w:customStyle="1" w:styleId="11520">
    <w:name w:val="リストなし1152"/>
    <w:next w:val="NoList"/>
    <w:uiPriority w:val="99"/>
    <w:semiHidden/>
    <w:unhideWhenUsed/>
    <w:rsid w:val="00524003"/>
  </w:style>
  <w:style w:type="numbering" w:customStyle="1" w:styleId="NoList352">
    <w:name w:val="No List352"/>
    <w:next w:val="NoList"/>
    <w:uiPriority w:val="99"/>
    <w:semiHidden/>
    <w:unhideWhenUsed/>
    <w:rsid w:val="00524003"/>
  </w:style>
  <w:style w:type="table" w:customStyle="1" w:styleId="TableGrid541">
    <w:name w:val="Table Grid5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24003"/>
  </w:style>
  <w:style w:type="numbering" w:customStyle="1" w:styleId="12420">
    <w:name w:val="リストなし1242"/>
    <w:next w:val="NoList"/>
    <w:uiPriority w:val="99"/>
    <w:semiHidden/>
    <w:unhideWhenUsed/>
    <w:rsid w:val="00524003"/>
  </w:style>
  <w:style w:type="numbering" w:customStyle="1" w:styleId="NoList1182">
    <w:name w:val="No List1182"/>
    <w:next w:val="NoList"/>
    <w:uiPriority w:val="99"/>
    <w:semiHidden/>
    <w:unhideWhenUsed/>
    <w:rsid w:val="00524003"/>
  </w:style>
  <w:style w:type="table" w:customStyle="1" w:styleId="TableGrid4141">
    <w:name w:val="Table Grid41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24003"/>
  </w:style>
  <w:style w:type="numbering" w:customStyle="1" w:styleId="111420">
    <w:name w:val="リストなし11142"/>
    <w:next w:val="NoList"/>
    <w:uiPriority w:val="99"/>
    <w:semiHidden/>
    <w:unhideWhenUsed/>
    <w:rsid w:val="00524003"/>
  </w:style>
  <w:style w:type="numbering" w:customStyle="1" w:styleId="NoList452">
    <w:name w:val="No List452"/>
    <w:next w:val="NoList"/>
    <w:uiPriority w:val="99"/>
    <w:semiHidden/>
    <w:unhideWhenUsed/>
    <w:rsid w:val="00524003"/>
  </w:style>
  <w:style w:type="table" w:customStyle="1" w:styleId="TableGrid641">
    <w:name w:val="Table Grid6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24003"/>
  </w:style>
  <w:style w:type="numbering" w:customStyle="1" w:styleId="13320">
    <w:name w:val="リストなし1332"/>
    <w:next w:val="NoList"/>
    <w:uiPriority w:val="99"/>
    <w:semiHidden/>
    <w:unhideWhenUsed/>
    <w:rsid w:val="00524003"/>
  </w:style>
  <w:style w:type="numbering" w:customStyle="1" w:styleId="NoList1242">
    <w:name w:val="No List1242"/>
    <w:next w:val="NoList"/>
    <w:uiPriority w:val="99"/>
    <w:semiHidden/>
    <w:unhideWhenUsed/>
    <w:rsid w:val="00524003"/>
  </w:style>
  <w:style w:type="numbering" w:customStyle="1" w:styleId="11232">
    <w:name w:val="无列表11232"/>
    <w:next w:val="NoList"/>
    <w:semiHidden/>
    <w:rsid w:val="00524003"/>
  </w:style>
  <w:style w:type="numbering" w:customStyle="1" w:styleId="112320">
    <w:name w:val="リストなし11232"/>
    <w:next w:val="NoList"/>
    <w:uiPriority w:val="99"/>
    <w:semiHidden/>
    <w:unhideWhenUsed/>
    <w:rsid w:val="00524003"/>
  </w:style>
  <w:style w:type="table" w:customStyle="1" w:styleId="MediumShading1-Accent111">
    <w:name w:val="Medium Shading 1 - Accent 111"/>
    <w:basedOn w:val="TableNormal"/>
    <w:uiPriority w:val="1"/>
    <w:qFormat/>
    <w:rsid w:val="00524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24003"/>
  </w:style>
  <w:style w:type="numbering" w:customStyle="1" w:styleId="172">
    <w:name w:val="无列表172"/>
    <w:next w:val="NoList"/>
    <w:semiHidden/>
    <w:rsid w:val="00524003"/>
  </w:style>
  <w:style w:type="numbering" w:customStyle="1" w:styleId="1720">
    <w:name w:val="リストなし172"/>
    <w:next w:val="NoList"/>
    <w:uiPriority w:val="99"/>
    <w:semiHidden/>
    <w:unhideWhenUsed/>
    <w:rsid w:val="00524003"/>
  </w:style>
  <w:style w:type="numbering" w:customStyle="1" w:styleId="NoList1192">
    <w:name w:val="No List1192"/>
    <w:next w:val="NoList"/>
    <w:semiHidden/>
    <w:rsid w:val="00524003"/>
  </w:style>
  <w:style w:type="numbering" w:customStyle="1" w:styleId="NoList2112">
    <w:name w:val="No List2112"/>
    <w:next w:val="NoList"/>
    <w:semiHidden/>
    <w:rsid w:val="00524003"/>
  </w:style>
  <w:style w:type="numbering" w:customStyle="1" w:styleId="NoList362">
    <w:name w:val="No List362"/>
    <w:next w:val="NoList"/>
    <w:semiHidden/>
    <w:rsid w:val="00524003"/>
  </w:style>
  <w:style w:type="numbering" w:customStyle="1" w:styleId="NoList462">
    <w:name w:val="No List462"/>
    <w:next w:val="NoList"/>
    <w:semiHidden/>
    <w:rsid w:val="00524003"/>
  </w:style>
  <w:style w:type="numbering" w:customStyle="1" w:styleId="NoList522">
    <w:name w:val="No List522"/>
    <w:next w:val="NoList"/>
    <w:semiHidden/>
    <w:rsid w:val="00524003"/>
  </w:style>
  <w:style w:type="numbering" w:customStyle="1" w:styleId="NoList612">
    <w:name w:val="No List612"/>
    <w:next w:val="NoList"/>
    <w:semiHidden/>
    <w:rsid w:val="00524003"/>
  </w:style>
  <w:style w:type="numbering" w:customStyle="1" w:styleId="NoList712">
    <w:name w:val="No List712"/>
    <w:next w:val="NoList"/>
    <w:semiHidden/>
    <w:rsid w:val="00524003"/>
  </w:style>
  <w:style w:type="numbering" w:customStyle="1" w:styleId="NoList11102">
    <w:name w:val="No List11102"/>
    <w:next w:val="NoList"/>
    <w:semiHidden/>
    <w:rsid w:val="00524003"/>
  </w:style>
  <w:style w:type="numbering" w:customStyle="1" w:styleId="NoList2122">
    <w:name w:val="No List2122"/>
    <w:next w:val="NoList"/>
    <w:semiHidden/>
    <w:rsid w:val="00524003"/>
  </w:style>
  <w:style w:type="numbering" w:customStyle="1" w:styleId="NoList812">
    <w:name w:val="No List812"/>
    <w:next w:val="NoList"/>
    <w:semiHidden/>
    <w:rsid w:val="00524003"/>
  </w:style>
  <w:style w:type="numbering" w:customStyle="1" w:styleId="NoList1252">
    <w:name w:val="No List1252"/>
    <w:next w:val="NoList"/>
    <w:semiHidden/>
    <w:rsid w:val="00524003"/>
  </w:style>
  <w:style w:type="numbering" w:customStyle="1" w:styleId="NoList2212">
    <w:name w:val="No List2212"/>
    <w:next w:val="NoList"/>
    <w:semiHidden/>
    <w:rsid w:val="00524003"/>
  </w:style>
  <w:style w:type="numbering" w:customStyle="1" w:styleId="NoList912">
    <w:name w:val="No List912"/>
    <w:next w:val="NoList"/>
    <w:semiHidden/>
    <w:rsid w:val="00524003"/>
  </w:style>
  <w:style w:type="numbering" w:customStyle="1" w:styleId="NoList1312">
    <w:name w:val="No List1312"/>
    <w:next w:val="NoList"/>
    <w:semiHidden/>
    <w:rsid w:val="00524003"/>
  </w:style>
  <w:style w:type="numbering" w:customStyle="1" w:styleId="NoList2312">
    <w:name w:val="No List2312"/>
    <w:next w:val="NoList"/>
    <w:semiHidden/>
    <w:rsid w:val="00524003"/>
  </w:style>
  <w:style w:type="numbering" w:customStyle="1" w:styleId="NoList1012">
    <w:name w:val="No List1012"/>
    <w:next w:val="NoList"/>
    <w:semiHidden/>
    <w:rsid w:val="00524003"/>
  </w:style>
  <w:style w:type="numbering" w:customStyle="1" w:styleId="NoList1412">
    <w:name w:val="No List1412"/>
    <w:next w:val="NoList"/>
    <w:semiHidden/>
    <w:rsid w:val="00524003"/>
  </w:style>
  <w:style w:type="numbering" w:customStyle="1" w:styleId="NoList2412">
    <w:name w:val="No List2412"/>
    <w:next w:val="NoList"/>
    <w:semiHidden/>
    <w:rsid w:val="00524003"/>
  </w:style>
  <w:style w:type="numbering" w:customStyle="1" w:styleId="NoList3112">
    <w:name w:val="No List3112"/>
    <w:next w:val="NoList"/>
    <w:semiHidden/>
    <w:rsid w:val="00524003"/>
  </w:style>
  <w:style w:type="numbering" w:customStyle="1" w:styleId="NoList4112">
    <w:name w:val="No List4112"/>
    <w:next w:val="NoList"/>
    <w:semiHidden/>
    <w:rsid w:val="00524003"/>
  </w:style>
  <w:style w:type="numbering" w:customStyle="1" w:styleId="NoList5112">
    <w:name w:val="No List5112"/>
    <w:next w:val="NoList"/>
    <w:semiHidden/>
    <w:rsid w:val="00524003"/>
  </w:style>
  <w:style w:type="numbering" w:customStyle="1" w:styleId="NoList1512">
    <w:name w:val="No List1512"/>
    <w:next w:val="NoList"/>
    <w:semiHidden/>
    <w:rsid w:val="00524003"/>
  </w:style>
  <w:style w:type="numbering" w:customStyle="1" w:styleId="NoList1612">
    <w:name w:val="No List1612"/>
    <w:next w:val="NoList"/>
    <w:semiHidden/>
    <w:rsid w:val="00524003"/>
  </w:style>
  <w:style w:type="numbering" w:customStyle="1" w:styleId="1162">
    <w:name w:val="无列表1162"/>
    <w:next w:val="NoList"/>
    <w:semiHidden/>
    <w:rsid w:val="00524003"/>
  </w:style>
  <w:style w:type="numbering" w:customStyle="1" w:styleId="1126">
    <w:name w:val="목록 없음112"/>
    <w:next w:val="NoList"/>
    <w:semiHidden/>
    <w:unhideWhenUsed/>
    <w:rsid w:val="00524003"/>
  </w:style>
  <w:style w:type="numbering" w:customStyle="1" w:styleId="2120">
    <w:name w:val="목록 없음212"/>
    <w:next w:val="NoList"/>
    <w:semiHidden/>
    <w:rsid w:val="00524003"/>
  </w:style>
  <w:style w:type="numbering" w:customStyle="1" w:styleId="NoList11113">
    <w:name w:val="No List11113"/>
    <w:next w:val="NoList"/>
    <w:semiHidden/>
    <w:rsid w:val="00524003"/>
  </w:style>
  <w:style w:type="numbering" w:customStyle="1" w:styleId="NoList1712">
    <w:name w:val="No List1712"/>
    <w:next w:val="NoList"/>
    <w:uiPriority w:val="99"/>
    <w:semiHidden/>
    <w:unhideWhenUsed/>
    <w:rsid w:val="00524003"/>
  </w:style>
  <w:style w:type="numbering" w:customStyle="1" w:styleId="1252">
    <w:name w:val="无列表1252"/>
    <w:next w:val="NoList"/>
    <w:semiHidden/>
    <w:rsid w:val="00524003"/>
  </w:style>
  <w:style w:type="numbering" w:customStyle="1" w:styleId="NoList1812">
    <w:name w:val="No List1812"/>
    <w:next w:val="NoList"/>
    <w:semiHidden/>
    <w:rsid w:val="00524003"/>
  </w:style>
  <w:style w:type="numbering" w:customStyle="1" w:styleId="NoList372">
    <w:name w:val="No List372"/>
    <w:next w:val="NoList"/>
    <w:uiPriority w:val="99"/>
    <w:semiHidden/>
    <w:unhideWhenUsed/>
    <w:rsid w:val="00524003"/>
  </w:style>
  <w:style w:type="numbering" w:customStyle="1" w:styleId="182">
    <w:name w:val="无列表182"/>
    <w:next w:val="NoList"/>
    <w:semiHidden/>
    <w:rsid w:val="00524003"/>
  </w:style>
  <w:style w:type="numbering" w:customStyle="1" w:styleId="1820">
    <w:name w:val="リストなし182"/>
    <w:next w:val="NoList"/>
    <w:uiPriority w:val="99"/>
    <w:semiHidden/>
    <w:unhideWhenUsed/>
    <w:rsid w:val="00524003"/>
  </w:style>
  <w:style w:type="numbering" w:customStyle="1" w:styleId="NoList1202">
    <w:name w:val="No List1202"/>
    <w:next w:val="NoList"/>
    <w:semiHidden/>
    <w:rsid w:val="00524003"/>
  </w:style>
  <w:style w:type="numbering" w:customStyle="1" w:styleId="NoList2132">
    <w:name w:val="No List2132"/>
    <w:next w:val="NoList"/>
    <w:semiHidden/>
    <w:rsid w:val="00524003"/>
  </w:style>
  <w:style w:type="numbering" w:customStyle="1" w:styleId="NoList382">
    <w:name w:val="No List382"/>
    <w:next w:val="NoList"/>
    <w:semiHidden/>
    <w:rsid w:val="00524003"/>
  </w:style>
  <w:style w:type="numbering" w:customStyle="1" w:styleId="NoList472">
    <w:name w:val="No List472"/>
    <w:next w:val="NoList"/>
    <w:semiHidden/>
    <w:rsid w:val="00524003"/>
  </w:style>
  <w:style w:type="numbering" w:customStyle="1" w:styleId="NoList532">
    <w:name w:val="No List532"/>
    <w:next w:val="NoList"/>
    <w:semiHidden/>
    <w:rsid w:val="00524003"/>
  </w:style>
  <w:style w:type="numbering" w:customStyle="1" w:styleId="NoList622">
    <w:name w:val="No List622"/>
    <w:next w:val="NoList"/>
    <w:semiHidden/>
    <w:rsid w:val="00524003"/>
  </w:style>
  <w:style w:type="numbering" w:customStyle="1" w:styleId="NoList722">
    <w:name w:val="No List722"/>
    <w:next w:val="NoList"/>
    <w:semiHidden/>
    <w:rsid w:val="00524003"/>
  </w:style>
  <w:style w:type="numbering" w:customStyle="1" w:styleId="NoList11122">
    <w:name w:val="No List11122"/>
    <w:next w:val="NoList"/>
    <w:semiHidden/>
    <w:rsid w:val="00524003"/>
  </w:style>
  <w:style w:type="numbering" w:customStyle="1" w:styleId="NoList2142">
    <w:name w:val="No List2142"/>
    <w:next w:val="NoList"/>
    <w:semiHidden/>
    <w:rsid w:val="00524003"/>
  </w:style>
  <w:style w:type="numbering" w:customStyle="1" w:styleId="NoList822">
    <w:name w:val="No List822"/>
    <w:next w:val="NoList"/>
    <w:semiHidden/>
    <w:rsid w:val="00524003"/>
  </w:style>
  <w:style w:type="numbering" w:customStyle="1" w:styleId="NoList1262">
    <w:name w:val="No List1262"/>
    <w:next w:val="NoList"/>
    <w:semiHidden/>
    <w:rsid w:val="00524003"/>
  </w:style>
  <w:style w:type="numbering" w:customStyle="1" w:styleId="NoList2222">
    <w:name w:val="No List2222"/>
    <w:next w:val="NoList"/>
    <w:semiHidden/>
    <w:rsid w:val="00524003"/>
  </w:style>
  <w:style w:type="numbering" w:customStyle="1" w:styleId="NoList922">
    <w:name w:val="No List922"/>
    <w:next w:val="NoList"/>
    <w:semiHidden/>
    <w:rsid w:val="00524003"/>
  </w:style>
  <w:style w:type="numbering" w:customStyle="1" w:styleId="NoList1322">
    <w:name w:val="No List1322"/>
    <w:next w:val="NoList"/>
    <w:semiHidden/>
    <w:rsid w:val="00524003"/>
  </w:style>
  <w:style w:type="numbering" w:customStyle="1" w:styleId="NoList2322">
    <w:name w:val="No List2322"/>
    <w:next w:val="NoList"/>
    <w:semiHidden/>
    <w:rsid w:val="00524003"/>
  </w:style>
  <w:style w:type="numbering" w:customStyle="1" w:styleId="NoList1022">
    <w:name w:val="No List1022"/>
    <w:next w:val="NoList"/>
    <w:semiHidden/>
    <w:rsid w:val="00524003"/>
  </w:style>
  <w:style w:type="numbering" w:customStyle="1" w:styleId="NoList1422">
    <w:name w:val="No List1422"/>
    <w:next w:val="NoList"/>
    <w:semiHidden/>
    <w:rsid w:val="00524003"/>
  </w:style>
  <w:style w:type="numbering" w:customStyle="1" w:styleId="NoList2422">
    <w:name w:val="No List2422"/>
    <w:next w:val="NoList"/>
    <w:semiHidden/>
    <w:rsid w:val="00524003"/>
  </w:style>
  <w:style w:type="numbering" w:customStyle="1" w:styleId="NoList3122">
    <w:name w:val="No List3122"/>
    <w:next w:val="NoList"/>
    <w:semiHidden/>
    <w:rsid w:val="00524003"/>
  </w:style>
  <w:style w:type="numbering" w:customStyle="1" w:styleId="NoList4122">
    <w:name w:val="No List4122"/>
    <w:next w:val="NoList"/>
    <w:semiHidden/>
    <w:rsid w:val="00524003"/>
  </w:style>
  <w:style w:type="numbering" w:customStyle="1" w:styleId="NoList5122">
    <w:name w:val="No List5122"/>
    <w:next w:val="NoList"/>
    <w:semiHidden/>
    <w:rsid w:val="00524003"/>
  </w:style>
  <w:style w:type="numbering" w:customStyle="1" w:styleId="NoList1522">
    <w:name w:val="No List1522"/>
    <w:next w:val="NoList"/>
    <w:semiHidden/>
    <w:rsid w:val="00524003"/>
  </w:style>
  <w:style w:type="numbering" w:customStyle="1" w:styleId="NoList1622">
    <w:name w:val="No List1622"/>
    <w:next w:val="NoList"/>
    <w:semiHidden/>
    <w:rsid w:val="00524003"/>
  </w:style>
  <w:style w:type="numbering" w:customStyle="1" w:styleId="11720">
    <w:name w:val="无列表1172"/>
    <w:next w:val="NoList"/>
    <w:semiHidden/>
    <w:rsid w:val="00524003"/>
  </w:style>
  <w:style w:type="numbering" w:customStyle="1" w:styleId="1223">
    <w:name w:val="목록 없음122"/>
    <w:next w:val="NoList"/>
    <w:semiHidden/>
    <w:unhideWhenUsed/>
    <w:rsid w:val="00524003"/>
  </w:style>
  <w:style w:type="numbering" w:customStyle="1" w:styleId="2220">
    <w:name w:val="목록 없음222"/>
    <w:next w:val="NoList"/>
    <w:semiHidden/>
    <w:rsid w:val="00524003"/>
  </w:style>
  <w:style w:type="numbering" w:customStyle="1" w:styleId="NoList11132">
    <w:name w:val="No List11132"/>
    <w:next w:val="NoList"/>
    <w:semiHidden/>
    <w:rsid w:val="00524003"/>
  </w:style>
  <w:style w:type="numbering" w:customStyle="1" w:styleId="NoList1722">
    <w:name w:val="No List1722"/>
    <w:next w:val="NoList"/>
    <w:uiPriority w:val="99"/>
    <w:semiHidden/>
    <w:unhideWhenUsed/>
    <w:rsid w:val="00524003"/>
  </w:style>
  <w:style w:type="numbering" w:customStyle="1" w:styleId="12620">
    <w:name w:val="无列表1262"/>
    <w:next w:val="NoList"/>
    <w:semiHidden/>
    <w:rsid w:val="00524003"/>
  </w:style>
  <w:style w:type="numbering" w:customStyle="1" w:styleId="NoList1822">
    <w:name w:val="No List1822"/>
    <w:next w:val="NoList"/>
    <w:semiHidden/>
    <w:rsid w:val="00524003"/>
  </w:style>
  <w:style w:type="table" w:customStyle="1" w:styleId="ColorfulList-Accent31">
    <w:name w:val="Colorful List - Accent 31"/>
    <w:basedOn w:val="TableNormal"/>
    <w:next w:val="ColorfulList-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4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400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40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4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4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4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24003"/>
  </w:style>
  <w:style w:type="table" w:customStyle="1" w:styleId="SGSTableBasic121">
    <w:name w:val="SGS Table Basic 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24003"/>
  </w:style>
  <w:style w:type="numbering" w:customStyle="1" w:styleId="NoList2152">
    <w:name w:val="No List2152"/>
    <w:next w:val="NoList"/>
    <w:semiHidden/>
    <w:rsid w:val="00524003"/>
  </w:style>
  <w:style w:type="numbering" w:customStyle="1" w:styleId="NoList3102">
    <w:name w:val="No List3102"/>
    <w:next w:val="NoList"/>
    <w:semiHidden/>
    <w:unhideWhenUsed/>
    <w:rsid w:val="00524003"/>
  </w:style>
  <w:style w:type="table" w:customStyle="1" w:styleId="TableStyle131">
    <w:name w:val="Table Style131"/>
    <w:basedOn w:val="TableNormal"/>
    <w:rsid w:val="00524003"/>
    <w:rPr>
      <w:rFonts w:ascii="Times New Roman" w:eastAsia="MS Mincho" w:hAnsi="Times New Roman"/>
      <w:lang w:val="en-GB" w:eastAsia="en-GB"/>
    </w:rPr>
    <w:tblPr/>
  </w:style>
  <w:style w:type="table" w:customStyle="1" w:styleId="Tabellengitternetz141">
    <w:name w:val="Tabellengitternetz1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24003"/>
  </w:style>
  <w:style w:type="numbering" w:customStyle="1" w:styleId="2320">
    <w:name w:val="목록 없음232"/>
    <w:next w:val="NoList"/>
    <w:semiHidden/>
    <w:rsid w:val="00524003"/>
  </w:style>
  <w:style w:type="numbering" w:customStyle="1" w:styleId="NoList482">
    <w:name w:val="No List482"/>
    <w:next w:val="NoList"/>
    <w:semiHidden/>
    <w:unhideWhenUsed/>
    <w:rsid w:val="00524003"/>
  </w:style>
  <w:style w:type="table" w:customStyle="1" w:styleId="TableGrid1131">
    <w:name w:val="Table Grid1131"/>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24003"/>
  </w:style>
  <w:style w:type="table" w:customStyle="1" w:styleId="3310">
    <w:name w:val="网格型3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24003"/>
  </w:style>
  <w:style w:type="table" w:customStyle="1" w:styleId="TableClassic231">
    <w:name w:val="Table Classic 23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24003"/>
  </w:style>
  <w:style w:type="numbering" w:customStyle="1" w:styleId="NoList632">
    <w:name w:val="No List632"/>
    <w:next w:val="NoList"/>
    <w:semiHidden/>
    <w:rsid w:val="00524003"/>
  </w:style>
  <w:style w:type="numbering" w:customStyle="1" w:styleId="NoList732">
    <w:name w:val="No List732"/>
    <w:next w:val="NoList"/>
    <w:semiHidden/>
    <w:rsid w:val="00524003"/>
  </w:style>
  <w:style w:type="numbering" w:customStyle="1" w:styleId="NoList11142">
    <w:name w:val="No List11142"/>
    <w:next w:val="NoList"/>
    <w:semiHidden/>
    <w:rsid w:val="00524003"/>
  </w:style>
  <w:style w:type="numbering" w:customStyle="1" w:styleId="NoList2162">
    <w:name w:val="No List2162"/>
    <w:next w:val="NoList"/>
    <w:semiHidden/>
    <w:rsid w:val="00524003"/>
  </w:style>
  <w:style w:type="numbering" w:customStyle="1" w:styleId="NoList832">
    <w:name w:val="No List832"/>
    <w:next w:val="NoList"/>
    <w:semiHidden/>
    <w:rsid w:val="00524003"/>
  </w:style>
  <w:style w:type="numbering" w:customStyle="1" w:styleId="NoList1282">
    <w:name w:val="No List1282"/>
    <w:next w:val="NoList"/>
    <w:semiHidden/>
    <w:rsid w:val="00524003"/>
  </w:style>
  <w:style w:type="numbering" w:customStyle="1" w:styleId="NoList2232">
    <w:name w:val="No List2232"/>
    <w:next w:val="NoList"/>
    <w:semiHidden/>
    <w:rsid w:val="00524003"/>
  </w:style>
  <w:style w:type="numbering" w:customStyle="1" w:styleId="NoList932">
    <w:name w:val="No List932"/>
    <w:next w:val="NoList"/>
    <w:semiHidden/>
    <w:rsid w:val="00524003"/>
  </w:style>
  <w:style w:type="numbering" w:customStyle="1" w:styleId="NoList1332">
    <w:name w:val="No List1332"/>
    <w:next w:val="NoList"/>
    <w:semiHidden/>
    <w:rsid w:val="00524003"/>
  </w:style>
  <w:style w:type="numbering" w:customStyle="1" w:styleId="NoList2332">
    <w:name w:val="No List2332"/>
    <w:next w:val="NoList"/>
    <w:semiHidden/>
    <w:rsid w:val="00524003"/>
  </w:style>
  <w:style w:type="numbering" w:customStyle="1" w:styleId="NoList1032">
    <w:name w:val="No List1032"/>
    <w:next w:val="NoList"/>
    <w:semiHidden/>
    <w:rsid w:val="00524003"/>
  </w:style>
  <w:style w:type="numbering" w:customStyle="1" w:styleId="NoList1432">
    <w:name w:val="No List1432"/>
    <w:next w:val="NoList"/>
    <w:semiHidden/>
    <w:rsid w:val="00524003"/>
  </w:style>
  <w:style w:type="numbering" w:customStyle="1" w:styleId="NoList2432">
    <w:name w:val="No List2432"/>
    <w:next w:val="NoList"/>
    <w:semiHidden/>
    <w:rsid w:val="00524003"/>
  </w:style>
  <w:style w:type="numbering" w:customStyle="1" w:styleId="NoList3132">
    <w:name w:val="No List3132"/>
    <w:next w:val="NoList"/>
    <w:semiHidden/>
    <w:rsid w:val="00524003"/>
  </w:style>
  <w:style w:type="numbering" w:customStyle="1" w:styleId="NoList4132">
    <w:name w:val="No List4132"/>
    <w:next w:val="NoList"/>
    <w:semiHidden/>
    <w:rsid w:val="00524003"/>
  </w:style>
  <w:style w:type="numbering" w:customStyle="1" w:styleId="NoList5132">
    <w:name w:val="No List5132"/>
    <w:next w:val="NoList"/>
    <w:semiHidden/>
    <w:rsid w:val="00524003"/>
  </w:style>
  <w:style w:type="numbering" w:customStyle="1" w:styleId="NoList1532">
    <w:name w:val="No List1532"/>
    <w:next w:val="NoList"/>
    <w:semiHidden/>
    <w:rsid w:val="00524003"/>
  </w:style>
  <w:style w:type="numbering" w:customStyle="1" w:styleId="NoList1632">
    <w:name w:val="No List1632"/>
    <w:next w:val="NoList"/>
    <w:semiHidden/>
    <w:rsid w:val="00524003"/>
  </w:style>
  <w:style w:type="numbering" w:customStyle="1" w:styleId="11820">
    <w:name w:val="无列表1182"/>
    <w:next w:val="NoList"/>
    <w:semiHidden/>
    <w:rsid w:val="00524003"/>
  </w:style>
  <w:style w:type="table" w:customStyle="1" w:styleId="TableGrid431">
    <w:name w:val="Table Grid43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4003"/>
    <w:rPr>
      <w:rFonts w:ascii="Times New Roman" w:hAnsi="Times New Roman"/>
      <w:lang w:val="en-GB" w:eastAsia="en-GB"/>
    </w:rPr>
    <w:tblPr/>
  </w:style>
  <w:style w:type="table" w:customStyle="1" w:styleId="TableGrid2121">
    <w:name w:val="Table Grid21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24003"/>
  </w:style>
  <w:style w:type="numbering" w:customStyle="1" w:styleId="Style122">
    <w:name w:val="Style122"/>
    <w:uiPriority w:val="99"/>
    <w:rsid w:val="00524003"/>
  </w:style>
  <w:style w:type="table" w:customStyle="1" w:styleId="SGSTableBasic221">
    <w:name w:val="SGS Table Basic 221"/>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24003"/>
  </w:style>
  <w:style w:type="table" w:customStyle="1" w:styleId="TableColorful111">
    <w:name w:val="Table Colorful 111"/>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24003"/>
  </w:style>
  <w:style w:type="table" w:customStyle="1" w:styleId="ColorfulGrid-Accent1111">
    <w:name w:val="Colorful Grid - Accent 1111"/>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4003"/>
    <w:rPr>
      <w:rFonts w:ascii="Times New Roman" w:eastAsia="PMingLiU" w:hAnsi="Times New Roman"/>
      <w:lang w:val="en-GB" w:eastAsia="en-GB"/>
    </w:rPr>
    <w:tblPr>
      <w:tblInd w:w="0" w:type="nil"/>
    </w:tblPr>
  </w:style>
  <w:style w:type="table" w:customStyle="1" w:styleId="TableGrid11111">
    <w:name w:val="Table Grid1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24003"/>
  </w:style>
  <w:style w:type="numbering" w:customStyle="1" w:styleId="Style1112">
    <w:name w:val="Style1112"/>
    <w:uiPriority w:val="99"/>
    <w:rsid w:val="00524003"/>
  </w:style>
  <w:style w:type="numbering" w:customStyle="1" w:styleId="1272">
    <w:name w:val="无列表1272"/>
    <w:next w:val="NoList"/>
    <w:semiHidden/>
    <w:rsid w:val="00524003"/>
  </w:style>
  <w:style w:type="numbering" w:customStyle="1" w:styleId="NoList1832">
    <w:name w:val="No List1832"/>
    <w:next w:val="NoList"/>
    <w:semiHidden/>
    <w:rsid w:val="00524003"/>
  </w:style>
  <w:style w:type="numbering" w:customStyle="1" w:styleId="NoList57">
    <w:name w:val="No List57"/>
    <w:next w:val="NoList"/>
    <w:uiPriority w:val="99"/>
    <w:semiHidden/>
    <w:unhideWhenUsed/>
    <w:rsid w:val="00890381"/>
  </w:style>
  <w:style w:type="table" w:customStyle="1" w:styleId="SGSTableBasic14">
    <w:name w:val="SGS Table Basic 14"/>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890381"/>
  </w:style>
  <w:style w:type="table" w:customStyle="1" w:styleId="353">
    <w:name w:val="网格型3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890381"/>
  </w:style>
  <w:style w:type="table" w:customStyle="1" w:styleId="TableClassic25">
    <w:name w:val="Table Classic 25"/>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890381"/>
    <w:rPr>
      <w:color w:val="808080"/>
      <w:shd w:val="clear" w:color="auto" w:fill="E6E6E6"/>
    </w:rPr>
  </w:style>
  <w:style w:type="character" w:customStyle="1" w:styleId="CharChar44">
    <w:name w:val="Char Char44"/>
    <w:rsid w:val="00890381"/>
    <w:rPr>
      <w:rFonts w:ascii="Arial" w:hAnsi="Arial"/>
      <w:sz w:val="24"/>
      <w:lang w:val="en-GB" w:eastAsia="en-US" w:bidi="ar-SA"/>
    </w:rPr>
  </w:style>
  <w:style w:type="paragraph" w:customStyle="1" w:styleId="443">
    <w:name w:val="(文字) (文字)4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0381"/>
    <w:rPr>
      <w:lang w:val="en-GB" w:eastAsia="ja-JP" w:bidi="ar-SA"/>
    </w:rPr>
  </w:style>
  <w:style w:type="paragraph" w:customStyle="1" w:styleId="1Char4">
    <w:name w:val="(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0381"/>
    <w:rPr>
      <w:rFonts w:ascii="Tahoma" w:hAnsi="Tahoma" w:cs="Tahoma"/>
      <w:shd w:val="clear" w:color="auto" w:fill="000080"/>
      <w:lang w:val="en-GB" w:eastAsia="en-US"/>
    </w:rPr>
  </w:style>
  <w:style w:type="character" w:customStyle="1" w:styleId="ZchnZchn54">
    <w:name w:val="Zchn Zchn54"/>
    <w:rsid w:val="00890381"/>
    <w:rPr>
      <w:rFonts w:ascii="Courier New" w:eastAsia="Batang" w:hAnsi="Courier New"/>
      <w:lang w:val="nb-NO" w:eastAsia="en-US" w:bidi="ar-SA"/>
    </w:rPr>
  </w:style>
  <w:style w:type="character" w:customStyle="1" w:styleId="CharChar104">
    <w:name w:val="Char Char104"/>
    <w:semiHidden/>
    <w:rsid w:val="00890381"/>
    <w:rPr>
      <w:rFonts w:ascii="Times New Roman" w:hAnsi="Times New Roman"/>
      <w:lang w:val="en-GB" w:eastAsia="en-US"/>
    </w:rPr>
  </w:style>
  <w:style w:type="character" w:customStyle="1" w:styleId="CharChar94">
    <w:name w:val="Char Char94"/>
    <w:rsid w:val="00890381"/>
    <w:rPr>
      <w:rFonts w:ascii="Tahoma" w:hAnsi="Tahoma" w:cs="Tahoma"/>
      <w:sz w:val="16"/>
      <w:szCs w:val="16"/>
      <w:lang w:val="en-GB" w:eastAsia="en-US"/>
    </w:rPr>
  </w:style>
  <w:style w:type="character" w:customStyle="1" w:styleId="CharChar84">
    <w:name w:val="Char Char84"/>
    <w:semiHidden/>
    <w:rsid w:val="00890381"/>
    <w:rPr>
      <w:rFonts w:ascii="Times New Roman" w:hAnsi="Times New Roman"/>
      <w:b/>
      <w:bCs/>
      <w:lang w:val="en-GB" w:eastAsia="en-US"/>
    </w:rPr>
  </w:style>
  <w:style w:type="paragraph" w:customStyle="1" w:styleId="1CharChar1Char4">
    <w:name w:val="(文字) (文字)1 Char (文字) (文字) Char (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0381"/>
    <w:rPr>
      <w:rFonts w:ascii="Arial" w:hAnsi="Arial"/>
      <w:sz w:val="36"/>
      <w:lang w:val="en-GB" w:eastAsia="en-US" w:bidi="ar-SA"/>
    </w:rPr>
  </w:style>
  <w:style w:type="character" w:customStyle="1" w:styleId="CharChar284">
    <w:name w:val="Char Char284"/>
    <w:rsid w:val="00890381"/>
    <w:rPr>
      <w:rFonts w:ascii="Arial" w:hAnsi="Arial"/>
      <w:sz w:val="32"/>
      <w:lang w:val="en-GB"/>
    </w:rPr>
  </w:style>
  <w:style w:type="character" w:customStyle="1" w:styleId="CharChar243">
    <w:name w:val="Char Char243"/>
    <w:rsid w:val="00890381"/>
    <w:rPr>
      <w:rFonts w:ascii="Arial" w:hAnsi="Arial"/>
      <w:sz w:val="36"/>
      <w:lang w:val="en-GB" w:eastAsia="en-US"/>
    </w:rPr>
  </w:style>
  <w:style w:type="numbering" w:customStyle="1" w:styleId="NoList136">
    <w:name w:val="No List136"/>
    <w:next w:val="NoList"/>
    <w:semiHidden/>
    <w:rsid w:val="00890381"/>
  </w:style>
  <w:style w:type="table" w:customStyle="1" w:styleId="TableStyle15">
    <w:name w:val="Table Style15"/>
    <w:basedOn w:val="TableNormal"/>
    <w:qFormat/>
    <w:rsid w:val="00890381"/>
    <w:rPr>
      <w:rFonts w:ascii="Times New Roman" w:eastAsia="PMingLiU" w:hAnsi="Times New Roman"/>
      <w:lang w:val="en-GB" w:eastAsia="en-GB"/>
    </w:rPr>
    <w:tblPr/>
  </w:style>
  <w:style w:type="character" w:customStyle="1" w:styleId="CharChar36">
    <w:name w:val="Char Char36"/>
    <w:rsid w:val="00890381"/>
    <w:rPr>
      <w:rFonts w:ascii="Arial" w:hAnsi="Arial" w:cs="Arial" w:hint="default"/>
      <w:sz w:val="22"/>
      <w:lang w:val="en-GB" w:eastAsia="en-US" w:bidi="ar-SA"/>
    </w:rPr>
  </w:style>
  <w:style w:type="character" w:customStyle="1" w:styleId="CharChar215">
    <w:name w:val="Char Char215"/>
    <w:rsid w:val="00890381"/>
    <w:rPr>
      <w:rFonts w:ascii="Times New Roman" w:hAnsi="Times New Roman"/>
      <w:lang w:val="en-GB" w:eastAsia="en-US"/>
    </w:rPr>
  </w:style>
  <w:style w:type="character" w:customStyle="1" w:styleId="CharChar63">
    <w:name w:val="Char Char63"/>
    <w:rsid w:val="00890381"/>
    <w:rPr>
      <w:rFonts w:ascii="Arial" w:eastAsia="SimSun" w:hAnsi="Arial"/>
      <w:sz w:val="32"/>
      <w:lang w:val="en-GB" w:eastAsia="en-US" w:bidi="ar-SA"/>
    </w:rPr>
  </w:style>
  <w:style w:type="character" w:customStyle="1" w:styleId="CharChar53">
    <w:name w:val="Char Char53"/>
    <w:rsid w:val="00890381"/>
    <w:rPr>
      <w:rFonts w:ascii="Arial" w:eastAsia="SimSun" w:hAnsi="Arial"/>
      <w:sz w:val="28"/>
      <w:lang w:val="en-GB" w:eastAsia="en-US" w:bidi="ar-SA"/>
    </w:rPr>
  </w:style>
  <w:style w:type="character" w:customStyle="1" w:styleId="CharChar163">
    <w:name w:val="Char Char163"/>
    <w:rsid w:val="00890381"/>
    <w:rPr>
      <w:rFonts w:ascii="Arial" w:eastAsia="SimSun" w:hAnsi="Arial"/>
      <w:lang w:val="en-GB" w:eastAsia="en-US" w:bidi="ar-SA"/>
    </w:rPr>
  </w:style>
  <w:style w:type="character" w:customStyle="1" w:styleId="CharChar143">
    <w:name w:val="Char Char143"/>
    <w:rsid w:val="00890381"/>
    <w:rPr>
      <w:rFonts w:ascii="Arial" w:eastAsia="SimSun" w:hAnsi="Arial"/>
      <w:sz w:val="36"/>
      <w:lang w:val="en-GB" w:eastAsia="en-US" w:bidi="ar-SA"/>
    </w:rPr>
  </w:style>
  <w:style w:type="paragraph" w:customStyle="1" w:styleId="CarCar1CharCharCarCar3">
    <w:name w:val="Car Car1 Char Char Car C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0381"/>
    <w:rPr>
      <w:rFonts w:ascii="Arial" w:hAnsi="Arial"/>
      <w:lang w:val="en-GB" w:eastAsia="en-US"/>
    </w:rPr>
  </w:style>
  <w:style w:type="character" w:customStyle="1" w:styleId="CharChar173">
    <w:name w:val="Char Char173"/>
    <w:rsid w:val="00890381"/>
    <w:rPr>
      <w:rFonts w:ascii="Tahoma" w:hAnsi="Tahoma" w:cs="Tahoma"/>
      <w:shd w:val="clear" w:color="auto" w:fill="000080"/>
      <w:lang w:val="en-GB" w:eastAsia="en-US"/>
    </w:rPr>
  </w:style>
  <w:style w:type="character" w:customStyle="1" w:styleId="CharChar193">
    <w:name w:val="Char Char193"/>
    <w:rsid w:val="00890381"/>
    <w:rPr>
      <w:rFonts w:ascii="Times New Roman" w:hAnsi="Times New Roman"/>
      <w:lang w:val="en-GB"/>
    </w:rPr>
  </w:style>
  <w:style w:type="character" w:customStyle="1" w:styleId="CharChar203">
    <w:name w:val="Char Char203"/>
    <w:rsid w:val="00890381"/>
    <w:rPr>
      <w:rFonts w:ascii="Tahoma" w:hAnsi="Tahoma" w:cs="Tahoma"/>
      <w:sz w:val="16"/>
      <w:szCs w:val="16"/>
      <w:lang w:val="en-GB" w:eastAsia="en-US"/>
    </w:rPr>
  </w:style>
  <w:style w:type="character" w:customStyle="1" w:styleId="CharChar303">
    <w:name w:val="Char Char303"/>
    <w:rsid w:val="00890381"/>
    <w:rPr>
      <w:rFonts w:ascii="Arial" w:hAnsi="Arial"/>
      <w:lang w:val="en-GB" w:eastAsia="en-US"/>
    </w:rPr>
  </w:style>
  <w:style w:type="character" w:customStyle="1" w:styleId="CharChar263">
    <w:name w:val="Char Char263"/>
    <w:rsid w:val="00890381"/>
    <w:rPr>
      <w:rFonts w:ascii="Times New Roman" w:hAnsi="Times New Roman"/>
      <w:lang w:val="en-GB" w:eastAsia="en-US"/>
    </w:rPr>
  </w:style>
  <w:style w:type="character" w:customStyle="1" w:styleId="CharChar273">
    <w:name w:val="Char Char273"/>
    <w:rsid w:val="00890381"/>
    <w:rPr>
      <w:rFonts w:ascii="Arial" w:hAnsi="Arial"/>
      <w:b/>
      <w:i/>
      <w:noProof/>
      <w:sz w:val="18"/>
      <w:lang w:val="en-GB" w:eastAsia="en-US"/>
    </w:rPr>
  </w:style>
  <w:style w:type="numbering" w:customStyle="1" w:styleId="NoList220">
    <w:name w:val="No List220"/>
    <w:next w:val="NoList"/>
    <w:semiHidden/>
    <w:rsid w:val="00890381"/>
  </w:style>
  <w:style w:type="numbering" w:customStyle="1" w:styleId="NoList318">
    <w:name w:val="No List318"/>
    <w:next w:val="NoList"/>
    <w:semiHidden/>
    <w:rsid w:val="00890381"/>
  </w:style>
  <w:style w:type="numbering" w:customStyle="1" w:styleId="NoList416">
    <w:name w:val="No List416"/>
    <w:next w:val="NoList"/>
    <w:semiHidden/>
    <w:rsid w:val="00890381"/>
  </w:style>
  <w:style w:type="numbering" w:customStyle="1" w:styleId="NoList58">
    <w:name w:val="No List58"/>
    <w:next w:val="NoList"/>
    <w:semiHidden/>
    <w:rsid w:val="00890381"/>
  </w:style>
  <w:style w:type="numbering" w:customStyle="1" w:styleId="NoList66">
    <w:name w:val="No List66"/>
    <w:next w:val="NoList"/>
    <w:semiHidden/>
    <w:rsid w:val="00890381"/>
  </w:style>
  <w:style w:type="numbering" w:customStyle="1" w:styleId="NoList76">
    <w:name w:val="No List76"/>
    <w:next w:val="NoList"/>
    <w:semiHidden/>
    <w:rsid w:val="00890381"/>
  </w:style>
  <w:style w:type="numbering" w:customStyle="1" w:styleId="NoList1120">
    <w:name w:val="No List1120"/>
    <w:next w:val="NoList"/>
    <w:semiHidden/>
    <w:rsid w:val="00890381"/>
  </w:style>
  <w:style w:type="numbering" w:customStyle="1" w:styleId="NoList2113">
    <w:name w:val="No List2113"/>
    <w:next w:val="NoList"/>
    <w:semiHidden/>
    <w:rsid w:val="00890381"/>
  </w:style>
  <w:style w:type="numbering" w:customStyle="1" w:styleId="NoList86">
    <w:name w:val="No List86"/>
    <w:next w:val="NoList"/>
    <w:semiHidden/>
    <w:rsid w:val="00890381"/>
  </w:style>
  <w:style w:type="numbering" w:customStyle="1" w:styleId="NoList1214">
    <w:name w:val="No List1214"/>
    <w:next w:val="NoList"/>
    <w:semiHidden/>
    <w:rsid w:val="00890381"/>
  </w:style>
  <w:style w:type="numbering" w:customStyle="1" w:styleId="NoList226">
    <w:name w:val="No List226"/>
    <w:next w:val="NoList"/>
    <w:semiHidden/>
    <w:rsid w:val="00890381"/>
  </w:style>
  <w:style w:type="numbering" w:customStyle="1" w:styleId="NoList96">
    <w:name w:val="No List96"/>
    <w:next w:val="NoList"/>
    <w:semiHidden/>
    <w:rsid w:val="00890381"/>
  </w:style>
  <w:style w:type="numbering" w:customStyle="1" w:styleId="NoList137">
    <w:name w:val="No List137"/>
    <w:next w:val="NoList"/>
    <w:semiHidden/>
    <w:rsid w:val="00890381"/>
  </w:style>
  <w:style w:type="numbering" w:customStyle="1" w:styleId="NoList236">
    <w:name w:val="No List236"/>
    <w:next w:val="NoList"/>
    <w:semiHidden/>
    <w:rsid w:val="00890381"/>
  </w:style>
  <w:style w:type="numbering" w:customStyle="1" w:styleId="NoList106">
    <w:name w:val="No List106"/>
    <w:next w:val="NoList"/>
    <w:semiHidden/>
    <w:rsid w:val="00890381"/>
  </w:style>
  <w:style w:type="numbering" w:customStyle="1" w:styleId="NoList146">
    <w:name w:val="No List146"/>
    <w:next w:val="NoList"/>
    <w:semiHidden/>
    <w:rsid w:val="00890381"/>
  </w:style>
  <w:style w:type="numbering" w:customStyle="1" w:styleId="NoList246">
    <w:name w:val="No List246"/>
    <w:next w:val="NoList"/>
    <w:semiHidden/>
    <w:rsid w:val="00890381"/>
  </w:style>
  <w:style w:type="numbering" w:customStyle="1" w:styleId="NoList319">
    <w:name w:val="No List319"/>
    <w:next w:val="NoList"/>
    <w:semiHidden/>
    <w:rsid w:val="00890381"/>
  </w:style>
  <w:style w:type="numbering" w:customStyle="1" w:styleId="NoList417">
    <w:name w:val="No List417"/>
    <w:next w:val="NoList"/>
    <w:semiHidden/>
    <w:rsid w:val="00890381"/>
  </w:style>
  <w:style w:type="numbering" w:customStyle="1" w:styleId="NoList516">
    <w:name w:val="No List516"/>
    <w:next w:val="NoList"/>
    <w:semiHidden/>
    <w:rsid w:val="00890381"/>
  </w:style>
  <w:style w:type="numbering" w:customStyle="1" w:styleId="NoList156">
    <w:name w:val="No List156"/>
    <w:next w:val="NoList"/>
    <w:semiHidden/>
    <w:rsid w:val="00890381"/>
  </w:style>
  <w:style w:type="numbering" w:customStyle="1" w:styleId="NoList166">
    <w:name w:val="No List166"/>
    <w:next w:val="NoList"/>
    <w:semiHidden/>
    <w:rsid w:val="00890381"/>
  </w:style>
  <w:style w:type="character" w:customStyle="1" w:styleId="CharChar214">
    <w:name w:val="Char Char214"/>
    <w:rsid w:val="00890381"/>
    <w:rPr>
      <w:rFonts w:ascii="Arial" w:hAnsi="Arial"/>
      <w:lang w:val="en-GB" w:eastAsia="en-US" w:bidi="ar-SA"/>
    </w:rPr>
  </w:style>
  <w:style w:type="numbering" w:customStyle="1" w:styleId="1117">
    <w:name w:val="无列表1117"/>
    <w:next w:val="NoList"/>
    <w:semiHidden/>
    <w:rsid w:val="00890381"/>
  </w:style>
  <w:style w:type="paragraph" w:customStyle="1" w:styleId="CarCar53">
    <w:name w:val="Car Car5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0381"/>
    <w:rPr>
      <w:rFonts w:ascii="Tahoma" w:eastAsia="SimSun" w:hAnsi="Tahoma" w:cs="Tahoma"/>
      <w:lang w:val="en-GB" w:eastAsia="en-US" w:bidi="ar-SA"/>
    </w:rPr>
  </w:style>
  <w:style w:type="numbering" w:customStyle="1" w:styleId="163">
    <w:name w:val="목록 없음16"/>
    <w:next w:val="NoList"/>
    <w:semiHidden/>
    <w:unhideWhenUsed/>
    <w:rsid w:val="00890381"/>
  </w:style>
  <w:style w:type="numbering" w:customStyle="1" w:styleId="260">
    <w:name w:val="목록 없음26"/>
    <w:next w:val="NoList"/>
    <w:semiHidden/>
    <w:rsid w:val="00890381"/>
  </w:style>
  <w:style w:type="character" w:customStyle="1" w:styleId="CharChar133">
    <w:name w:val="Char Char133"/>
    <w:semiHidden/>
    <w:rsid w:val="00890381"/>
    <w:rPr>
      <w:rFonts w:ascii="SimSun" w:eastAsia="SimSun" w:hAnsi="SimSun" w:hint="eastAsia"/>
      <w:lang w:val="en-GB" w:eastAsia="en-US" w:bidi="ar-SA"/>
    </w:rPr>
  </w:style>
  <w:style w:type="character" w:customStyle="1" w:styleId="CharChar153">
    <w:name w:val="Char Char153"/>
    <w:rsid w:val="00890381"/>
    <w:rPr>
      <w:rFonts w:ascii="Arial" w:hAnsi="Arial"/>
      <w:sz w:val="36"/>
      <w:lang w:val="en-GB"/>
    </w:rPr>
  </w:style>
  <w:style w:type="character" w:customStyle="1" w:styleId="h410">
    <w:name w:val="h410"/>
    <w:rsid w:val="00890381"/>
    <w:rPr>
      <w:rFonts w:ascii="Arial" w:hAnsi="Arial"/>
      <w:sz w:val="24"/>
      <w:lang w:val="en-GB"/>
    </w:rPr>
  </w:style>
  <w:style w:type="character" w:customStyle="1" w:styleId="h53">
    <w:name w:val="h53"/>
    <w:rsid w:val="00890381"/>
    <w:rPr>
      <w:rFonts w:ascii="Arial" w:eastAsia="SimSun" w:hAnsi="Arial"/>
      <w:sz w:val="22"/>
      <w:lang w:val="en-GB" w:eastAsia="en-US" w:bidi="ar-SA"/>
    </w:rPr>
  </w:style>
  <w:style w:type="table" w:customStyle="1" w:styleId="TableGrid45">
    <w:name w:val="Table Grid45"/>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381"/>
    <w:rPr>
      <w:rFonts w:ascii="Times New Roman" w:hAnsi="Times New Roman"/>
      <w:lang w:val="en-GB" w:eastAsia="en-GB"/>
    </w:rPr>
    <w:tblPr/>
  </w:style>
  <w:style w:type="table" w:customStyle="1" w:styleId="TableGrid214">
    <w:name w:val="Table Grid214"/>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890381"/>
  </w:style>
  <w:style w:type="numbering" w:customStyle="1" w:styleId="Style15">
    <w:name w:val="Style15"/>
    <w:uiPriority w:val="99"/>
    <w:rsid w:val="00890381"/>
  </w:style>
  <w:style w:type="table" w:customStyle="1" w:styleId="SGSTableBasic24">
    <w:name w:val="SGS Table Basic 24"/>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90381"/>
    <w:pPr>
      <w:numPr>
        <w:numId w:val="23"/>
      </w:numPr>
    </w:pPr>
  </w:style>
  <w:style w:type="table" w:customStyle="1" w:styleId="TableColorful13">
    <w:name w:val="Table Colorful 13"/>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0381"/>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03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890381"/>
  </w:style>
  <w:style w:type="table" w:customStyle="1" w:styleId="ColorfulGrid-Accent113">
    <w:name w:val="Colorful Grid - Accent 113"/>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0381"/>
    <w:rPr>
      <w:rFonts w:ascii="Times New Roman" w:eastAsia="PMingLiU" w:hAnsi="Times New Roman"/>
      <w:lang w:val="en-GB" w:eastAsia="en-GB"/>
    </w:rPr>
    <w:tblPr>
      <w:tblInd w:w="0" w:type="nil"/>
    </w:tblPr>
  </w:style>
  <w:style w:type="table" w:customStyle="1" w:styleId="TableGrid1113">
    <w:name w:val="Table Grid1113"/>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890381"/>
  </w:style>
  <w:style w:type="numbering" w:customStyle="1" w:styleId="Style114">
    <w:name w:val="Style114"/>
    <w:uiPriority w:val="99"/>
    <w:rsid w:val="00890381"/>
    <w:pPr>
      <w:numPr>
        <w:numId w:val="19"/>
      </w:numPr>
    </w:pPr>
  </w:style>
  <w:style w:type="numbering" w:customStyle="1" w:styleId="12100">
    <w:name w:val="无列表1210"/>
    <w:next w:val="NoList"/>
    <w:semiHidden/>
    <w:rsid w:val="00890381"/>
  </w:style>
  <w:style w:type="numbering" w:customStyle="1" w:styleId="NoList186">
    <w:name w:val="No List186"/>
    <w:next w:val="NoList"/>
    <w:semiHidden/>
    <w:rsid w:val="00890381"/>
  </w:style>
  <w:style w:type="table" w:customStyle="1" w:styleId="MediumShading1-Accent32">
    <w:name w:val="Medium Shading 1 - Accent 32"/>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01">
    <w:name w:val="リストなし1110"/>
    <w:next w:val="NoList"/>
    <w:uiPriority w:val="99"/>
    <w:semiHidden/>
    <w:unhideWhenUsed/>
    <w:rsid w:val="00890381"/>
  </w:style>
  <w:style w:type="numbering" w:customStyle="1" w:styleId="NoList193">
    <w:name w:val="No List193"/>
    <w:next w:val="NoList"/>
    <w:uiPriority w:val="99"/>
    <w:semiHidden/>
    <w:unhideWhenUsed/>
    <w:rsid w:val="00890381"/>
  </w:style>
  <w:style w:type="numbering" w:customStyle="1" w:styleId="NoList1103">
    <w:name w:val="No List1103"/>
    <w:next w:val="NoList"/>
    <w:uiPriority w:val="99"/>
    <w:semiHidden/>
    <w:rsid w:val="00890381"/>
  </w:style>
  <w:style w:type="numbering" w:customStyle="1" w:styleId="137">
    <w:name w:val="无列表137"/>
    <w:next w:val="NoList"/>
    <w:semiHidden/>
    <w:rsid w:val="00890381"/>
  </w:style>
  <w:style w:type="numbering" w:customStyle="1" w:styleId="1273">
    <w:name w:val="リストなし127"/>
    <w:next w:val="NoList"/>
    <w:uiPriority w:val="99"/>
    <w:semiHidden/>
    <w:unhideWhenUsed/>
    <w:rsid w:val="00890381"/>
  </w:style>
  <w:style w:type="numbering" w:customStyle="1" w:styleId="NoList253">
    <w:name w:val="No List253"/>
    <w:next w:val="NoList"/>
    <w:uiPriority w:val="99"/>
    <w:semiHidden/>
    <w:rsid w:val="00890381"/>
  </w:style>
  <w:style w:type="numbering" w:customStyle="1" w:styleId="1118">
    <w:name w:val="无列表1118"/>
    <w:next w:val="NoList"/>
    <w:semiHidden/>
    <w:rsid w:val="00890381"/>
  </w:style>
  <w:style w:type="numbering" w:customStyle="1" w:styleId="11170">
    <w:name w:val="リストなし1117"/>
    <w:next w:val="NoList"/>
    <w:uiPriority w:val="99"/>
    <w:semiHidden/>
    <w:unhideWhenUsed/>
    <w:rsid w:val="00890381"/>
  </w:style>
  <w:style w:type="numbering" w:customStyle="1" w:styleId="NoList323">
    <w:name w:val="No List323"/>
    <w:next w:val="NoList"/>
    <w:uiPriority w:val="99"/>
    <w:semiHidden/>
    <w:unhideWhenUsed/>
    <w:rsid w:val="00890381"/>
  </w:style>
  <w:style w:type="table" w:customStyle="1" w:styleId="TableGrid512">
    <w:name w:val="Table Grid5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890381"/>
  </w:style>
  <w:style w:type="numbering" w:customStyle="1" w:styleId="12130">
    <w:name w:val="リストなし1213"/>
    <w:next w:val="NoList"/>
    <w:uiPriority w:val="99"/>
    <w:semiHidden/>
    <w:unhideWhenUsed/>
    <w:rsid w:val="00890381"/>
  </w:style>
  <w:style w:type="numbering" w:customStyle="1" w:styleId="NoList1123">
    <w:name w:val="No List1123"/>
    <w:next w:val="NoList"/>
    <w:uiPriority w:val="99"/>
    <w:semiHidden/>
    <w:unhideWhenUsed/>
    <w:rsid w:val="00890381"/>
  </w:style>
  <w:style w:type="table" w:customStyle="1" w:styleId="TableGrid4112">
    <w:name w:val="Table Grid41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NoList"/>
    <w:semiHidden/>
    <w:rsid w:val="00890381"/>
  </w:style>
  <w:style w:type="numbering" w:customStyle="1" w:styleId="111130">
    <w:name w:val="リストなし11113"/>
    <w:next w:val="NoList"/>
    <w:uiPriority w:val="99"/>
    <w:semiHidden/>
    <w:unhideWhenUsed/>
    <w:rsid w:val="00890381"/>
  </w:style>
  <w:style w:type="numbering" w:customStyle="1" w:styleId="NoList423">
    <w:name w:val="No List423"/>
    <w:next w:val="NoList"/>
    <w:uiPriority w:val="99"/>
    <w:semiHidden/>
    <w:unhideWhenUsed/>
    <w:rsid w:val="00890381"/>
  </w:style>
  <w:style w:type="table" w:customStyle="1" w:styleId="TableGrid142">
    <w:name w:val="Table Grid14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890381"/>
  </w:style>
  <w:style w:type="table" w:customStyle="1" w:styleId="3220">
    <w:name w:val="网格型3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リストなし136"/>
    <w:next w:val="NoList"/>
    <w:uiPriority w:val="99"/>
    <w:semiHidden/>
    <w:unhideWhenUsed/>
    <w:rsid w:val="00890381"/>
  </w:style>
  <w:style w:type="table" w:customStyle="1" w:styleId="TableClassic222">
    <w:name w:val="Table Classic 22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890381"/>
  </w:style>
  <w:style w:type="table" w:customStyle="1" w:styleId="TableGrid422">
    <w:name w:val="Table Grid4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无列表1126"/>
    <w:next w:val="NoList"/>
    <w:semiHidden/>
    <w:rsid w:val="00890381"/>
  </w:style>
  <w:style w:type="table" w:customStyle="1" w:styleId="3112">
    <w:name w:val="网格型3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890381"/>
  </w:style>
  <w:style w:type="table" w:customStyle="1" w:styleId="TableClassic2112">
    <w:name w:val="Table Classic 211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890381"/>
  </w:style>
  <w:style w:type="numbering" w:customStyle="1" w:styleId="NoList1133">
    <w:name w:val="No List1133"/>
    <w:next w:val="NoList"/>
    <w:uiPriority w:val="99"/>
    <w:semiHidden/>
    <w:rsid w:val="00890381"/>
  </w:style>
  <w:style w:type="numbering" w:customStyle="1" w:styleId="1430">
    <w:name w:val="无列表143"/>
    <w:next w:val="NoList"/>
    <w:semiHidden/>
    <w:rsid w:val="00890381"/>
  </w:style>
  <w:style w:type="numbering" w:customStyle="1" w:styleId="1431">
    <w:name w:val="リストなし143"/>
    <w:next w:val="NoList"/>
    <w:uiPriority w:val="99"/>
    <w:semiHidden/>
    <w:unhideWhenUsed/>
    <w:rsid w:val="00890381"/>
  </w:style>
  <w:style w:type="numbering" w:customStyle="1" w:styleId="NoList263">
    <w:name w:val="No List263"/>
    <w:next w:val="NoList"/>
    <w:uiPriority w:val="99"/>
    <w:semiHidden/>
    <w:rsid w:val="00890381"/>
  </w:style>
  <w:style w:type="numbering" w:customStyle="1" w:styleId="1133">
    <w:name w:val="无列表1133"/>
    <w:next w:val="NoList"/>
    <w:semiHidden/>
    <w:rsid w:val="00890381"/>
  </w:style>
  <w:style w:type="numbering" w:customStyle="1" w:styleId="11330">
    <w:name w:val="リストなし1133"/>
    <w:next w:val="NoList"/>
    <w:uiPriority w:val="99"/>
    <w:semiHidden/>
    <w:unhideWhenUsed/>
    <w:rsid w:val="00890381"/>
  </w:style>
  <w:style w:type="numbering" w:customStyle="1" w:styleId="NoList333">
    <w:name w:val="No List333"/>
    <w:next w:val="NoList"/>
    <w:uiPriority w:val="99"/>
    <w:semiHidden/>
    <w:unhideWhenUsed/>
    <w:rsid w:val="00890381"/>
  </w:style>
  <w:style w:type="table" w:customStyle="1" w:styleId="TableGrid522">
    <w:name w:val="Table Grid5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无列表1223"/>
    <w:next w:val="NoList"/>
    <w:semiHidden/>
    <w:rsid w:val="00890381"/>
  </w:style>
  <w:style w:type="numbering" w:customStyle="1" w:styleId="12231">
    <w:name w:val="リストなし1223"/>
    <w:next w:val="NoList"/>
    <w:uiPriority w:val="99"/>
    <w:semiHidden/>
    <w:unhideWhenUsed/>
    <w:rsid w:val="00890381"/>
  </w:style>
  <w:style w:type="numbering" w:customStyle="1" w:styleId="NoList1143">
    <w:name w:val="No List1143"/>
    <w:next w:val="NoList"/>
    <w:uiPriority w:val="99"/>
    <w:semiHidden/>
    <w:unhideWhenUsed/>
    <w:rsid w:val="00890381"/>
  </w:style>
  <w:style w:type="table" w:customStyle="1" w:styleId="TableGrid4122">
    <w:name w:val="Table Grid41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NoList"/>
    <w:semiHidden/>
    <w:rsid w:val="00890381"/>
  </w:style>
  <w:style w:type="numbering" w:customStyle="1" w:styleId="111230">
    <w:name w:val="リストなし11123"/>
    <w:next w:val="NoList"/>
    <w:uiPriority w:val="99"/>
    <w:semiHidden/>
    <w:unhideWhenUsed/>
    <w:rsid w:val="00890381"/>
  </w:style>
  <w:style w:type="numbering" w:customStyle="1" w:styleId="NoList433">
    <w:name w:val="No List433"/>
    <w:next w:val="NoList"/>
    <w:uiPriority w:val="99"/>
    <w:semiHidden/>
    <w:unhideWhenUsed/>
    <w:rsid w:val="00890381"/>
  </w:style>
  <w:style w:type="table" w:customStyle="1" w:styleId="TableGrid622">
    <w:name w:val="Table Grid6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90381"/>
  </w:style>
  <w:style w:type="numbering" w:customStyle="1" w:styleId="13130">
    <w:name w:val="リストなし1313"/>
    <w:next w:val="NoList"/>
    <w:uiPriority w:val="99"/>
    <w:semiHidden/>
    <w:unhideWhenUsed/>
    <w:rsid w:val="00890381"/>
  </w:style>
  <w:style w:type="numbering" w:customStyle="1" w:styleId="NoList1223">
    <w:name w:val="No List1223"/>
    <w:next w:val="NoList"/>
    <w:uiPriority w:val="99"/>
    <w:semiHidden/>
    <w:unhideWhenUsed/>
    <w:rsid w:val="00890381"/>
  </w:style>
  <w:style w:type="numbering" w:customStyle="1" w:styleId="11213">
    <w:name w:val="无列表11213"/>
    <w:next w:val="NoList"/>
    <w:semiHidden/>
    <w:rsid w:val="00890381"/>
  </w:style>
  <w:style w:type="numbering" w:customStyle="1" w:styleId="112130">
    <w:name w:val="リストなし11213"/>
    <w:next w:val="NoList"/>
    <w:uiPriority w:val="99"/>
    <w:semiHidden/>
    <w:unhideWhenUsed/>
    <w:rsid w:val="00890381"/>
  </w:style>
  <w:style w:type="numbering" w:customStyle="1" w:styleId="NoList273">
    <w:name w:val="No List273"/>
    <w:next w:val="NoList"/>
    <w:uiPriority w:val="99"/>
    <w:semiHidden/>
    <w:unhideWhenUsed/>
    <w:rsid w:val="00890381"/>
  </w:style>
  <w:style w:type="numbering" w:customStyle="1" w:styleId="NoList1153">
    <w:name w:val="No List1153"/>
    <w:next w:val="NoList"/>
    <w:uiPriority w:val="99"/>
    <w:semiHidden/>
    <w:rsid w:val="00890381"/>
  </w:style>
  <w:style w:type="numbering" w:customStyle="1" w:styleId="1530">
    <w:name w:val="无列表153"/>
    <w:next w:val="NoList"/>
    <w:semiHidden/>
    <w:rsid w:val="00890381"/>
  </w:style>
  <w:style w:type="numbering" w:customStyle="1" w:styleId="1531">
    <w:name w:val="リストなし153"/>
    <w:next w:val="NoList"/>
    <w:uiPriority w:val="99"/>
    <w:semiHidden/>
    <w:unhideWhenUsed/>
    <w:rsid w:val="00890381"/>
  </w:style>
  <w:style w:type="numbering" w:customStyle="1" w:styleId="NoList283">
    <w:name w:val="No List283"/>
    <w:next w:val="NoList"/>
    <w:uiPriority w:val="99"/>
    <w:semiHidden/>
    <w:rsid w:val="00890381"/>
  </w:style>
  <w:style w:type="numbering" w:customStyle="1" w:styleId="1143">
    <w:name w:val="无列表1143"/>
    <w:next w:val="NoList"/>
    <w:semiHidden/>
    <w:rsid w:val="00890381"/>
  </w:style>
  <w:style w:type="numbering" w:customStyle="1" w:styleId="11430">
    <w:name w:val="リストなし1143"/>
    <w:next w:val="NoList"/>
    <w:uiPriority w:val="99"/>
    <w:semiHidden/>
    <w:unhideWhenUsed/>
    <w:rsid w:val="00890381"/>
  </w:style>
  <w:style w:type="numbering" w:customStyle="1" w:styleId="NoList343">
    <w:name w:val="No List343"/>
    <w:next w:val="NoList"/>
    <w:uiPriority w:val="99"/>
    <w:semiHidden/>
    <w:unhideWhenUsed/>
    <w:rsid w:val="00890381"/>
  </w:style>
  <w:style w:type="table" w:customStyle="1" w:styleId="TableGrid532">
    <w:name w:val="Table Grid5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NoList"/>
    <w:semiHidden/>
    <w:rsid w:val="00890381"/>
  </w:style>
  <w:style w:type="numbering" w:customStyle="1" w:styleId="12330">
    <w:name w:val="リストなし1233"/>
    <w:next w:val="NoList"/>
    <w:uiPriority w:val="99"/>
    <w:semiHidden/>
    <w:unhideWhenUsed/>
    <w:rsid w:val="00890381"/>
  </w:style>
  <w:style w:type="numbering" w:customStyle="1" w:styleId="NoList1163">
    <w:name w:val="No List1163"/>
    <w:next w:val="NoList"/>
    <w:uiPriority w:val="99"/>
    <w:semiHidden/>
    <w:unhideWhenUsed/>
    <w:rsid w:val="00890381"/>
  </w:style>
  <w:style w:type="table" w:customStyle="1" w:styleId="TableGrid4132">
    <w:name w:val="Table Grid41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NoList"/>
    <w:semiHidden/>
    <w:rsid w:val="00890381"/>
  </w:style>
  <w:style w:type="numbering" w:customStyle="1" w:styleId="111330">
    <w:name w:val="リストなし11133"/>
    <w:next w:val="NoList"/>
    <w:uiPriority w:val="99"/>
    <w:semiHidden/>
    <w:unhideWhenUsed/>
    <w:rsid w:val="00890381"/>
  </w:style>
  <w:style w:type="numbering" w:customStyle="1" w:styleId="NoList443">
    <w:name w:val="No List443"/>
    <w:next w:val="NoList"/>
    <w:uiPriority w:val="99"/>
    <w:semiHidden/>
    <w:unhideWhenUsed/>
    <w:rsid w:val="00890381"/>
  </w:style>
  <w:style w:type="table" w:customStyle="1" w:styleId="TableGrid632">
    <w:name w:val="Table Grid6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NoList"/>
    <w:semiHidden/>
    <w:rsid w:val="00890381"/>
  </w:style>
  <w:style w:type="numbering" w:customStyle="1" w:styleId="13231">
    <w:name w:val="リストなし1323"/>
    <w:next w:val="NoList"/>
    <w:uiPriority w:val="99"/>
    <w:semiHidden/>
    <w:unhideWhenUsed/>
    <w:rsid w:val="00890381"/>
  </w:style>
  <w:style w:type="numbering" w:customStyle="1" w:styleId="NoList1233">
    <w:name w:val="No List1233"/>
    <w:next w:val="NoList"/>
    <w:uiPriority w:val="99"/>
    <w:semiHidden/>
    <w:unhideWhenUsed/>
    <w:rsid w:val="00890381"/>
  </w:style>
  <w:style w:type="numbering" w:customStyle="1" w:styleId="11223">
    <w:name w:val="无列表11223"/>
    <w:next w:val="NoList"/>
    <w:semiHidden/>
    <w:rsid w:val="00890381"/>
  </w:style>
  <w:style w:type="numbering" w:customStyle="1" w:styleId="112230">
    <w:name w:val="リストなし11223"/>
    <w:next w:val="NoList"/>
    <w:uiPriority w:val="99"/>
    <w:semiHidden/>
    <w:unhideWhenUsed/>
    <w:rsid w:val="00890381"/>
  </w:style>
  <w:style w:type="numbering" w:customStyle="1" w:styleId="NoList293">
    <w:name w:val="No List293"/>
    <w:next w:val="NoList"/>
    <w:uiPriority w:val="99"/>
    <w:semiHidden/>
    <w:unhideWhenUsed/>
    <w:rsid w:val="00890381"/>
  </w:style>
  <w:style w:type="numbering" w:customStyle="1" w:styleId="NoList1173">
    <w:name w:val="No List1173"/>
    <w:next w:val="NoList"/>
    <w:uiPriority w:val="99"/>
    <w:semiHidden/>
    <w:rsid w:val="00890381"/>
  </w:style>
  <w:style w:type="numbering" w:customStyle="1" w:styleId="1630">
    <w:name w:val="无列表163"/>
    <w:next w:val="NoList"/>
    <w:semiHidden/>
    <w:rsid w:val="00890381"/>
  </w:style>
  <w:style w:type="numbering" w:customStyle="1" w:styleId="1631">
    <w:name w:val="リストなし163"/>
    <w:next w:val="NoList"/>
    <w:uiPriority w:val="99"/>
    <w:semiHidden/>
    <w:unhideWhenUsed/>
    <w:rsid w:val="00890381"/>
  </w:style>
  <w:style w:type="numbering" w:customStyle="1" w:styleId="NoList2103">
    <w:name w:val="No List2103"/>
    <w:next w:val="NoList"/>
    <w:uiPriority w:val="99"/>
    <w:semiHidden/>
    <w:rsid w:val="00890381"/>
  </w:style>
  <w:style w:type="numbering" w:customStyle="1" w:styleId="1153">
    <w:name w:val="无列表1153"/>
    <w:next w:val="NoList"/>
    <w:semiHidden/>
    <w:rsid w:val="00890381"/>
  </w:style>
  <w:style w:type="numbering" w:customStyle="1" w:styleId="11530">
    <w:name w:val="リストなし1153"/>
    <w:next w:val="NoList"/>
    <w:uiPriority w:val="99"/>
    <w:semiHidden/>
    <w:unhideWhenUsed/>
    <w:rsid w:val="00890381"/>
  </w:style>
  <w:style w:type="numbering" w:customStyle="1" w:styleId="NoList353">
    <w:name w:val="No List353"/>
    <w:next w:val="NoList"/>
    <w:uiPriority w:val="99"/>
    <w:semiHidden/>
    <w:unhideWhenUsed/>
    <w:rsid w:val="00890381"/>
  </w:style>
  <w:style w:type="table" w:customStyle="1" w:styleId="TableGrid542">
    <w:name w:val="Table Grid5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NoList"/>
    <w:semiHidden/>
    <w:rsid w:val="00890381"/>
  </w:style>
  <w:style w:type="numbering" w:customStyle="1" w:styleId="12430">
    <w:name w:val="リストなし1243"/>
    <w:next w:val="NoList"/>
    <w:uiPriority w:val="99"/>
    <w:semiHidden/>
    <w:unhideWhenUsed/>
    <w:rsid w:val="00890381"/>
  </w:style>
  <w:style w:type="numbering" w:customStyle="1" w:styleId="NoList1183">
    <w:name w:val="No List1183"/>
    <w:next w:val="NoList"/>
    <w:uiPriority w:val="99"/>
    <w:semiHidden/>
    <w:unhideWhenUsed/>
    <w:rsid w:val="00890381"/>
  </w:style>
  <w:style w:type="table" w:customStyle="1" w:styleId="TableGrid4142">
    <w:name w:val="Table Grid41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890381"/>
  </w:style>
  <w:style w:type="numbering" w:customStyle="1" w:styleId="111430">
    <w:name w:val="リストなし11143"/>
    <w:next w:val="NoList"/>
    <w:uiPriority w:val="99"/>
    <w:semiHidden/>
    <w:unhideWhenUsed/>
    <w:rsid w:val="00890381"/>
  </w:style>
  <w:style w:type="numbering" w:customStyle="1" w:styleId="NoList453">
    <w:name w:val="No List453"/>
    <w:next w:val="NoList"/>
    <w:uiPriority w:val="99"/>
    <w:semiHidden/>
    <w:unhideWhenUsed/>
    <w:rsid w:val="00890381"/>
  </w:style>
  <w:style w:type="table" w:customStyle="1" w:styleId="TableGrid642">
    <w:name w:val="Table Grid6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NoList"/>
    <w:semiHidden/>
    <w:rsid w:val="00890381"/>
  </w:style>
  <w:style w:type="numbering" w:customStyle="1" w:styleId="13330">
    <w:name w:val="リストなし1333"/>
    <w:next w:val="NoList"/>
    <w:uiPriority w:val="99"/>
    <w:semiHidden/>
    <w:unhideWhenUsed/>
    <w:rsid w:val="00890381"/>
  </w:style>
  <w:style w:type="numbering" w:customStyle="1" w:styleId="NoList1243">
    <w:name w:val="No List1243"/>
    <w:next w:val="NoList"/>
    <w:uiPriority w:val="99"/>
    <w:semiHidden/>
    <w:unhideWhenUsed/>
    <w:rsid w:val="00890381"/>
  </w:style>
  <w:style w:type="numbering" w:customStyle="1" w:styleId="11233">
    <w:name w:val="无列表11233"/>
    <w:next w:val="NoList"/>
    <w:semiHidden/>
    <w:rsid w:val="00890381"/>
  </w:style>
  <w:style w:type="numbering" w:customStyle="1" w:styleId="112330">
    <w:name w:val="リストなし11233"/>
    <w:next w:val="NoList"/>
    <w:uiPriority w:val="99"/>
    <w:semiHidden/>
    <w:unhideWhenUsed/>
    <w:rsid w:val="00890381"/>
  </w:style>
  <w:style w:type="paragraph" w:customStyle="1" w:styleId="TOC921">
    <w:name w:val="TOC 921"/>
    <w:basedOn w:val="TOC8"/>
    <w:rsid w:val="008903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2">
    <w:name w:val="Medium Shading 1 - Accent 112"/>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3">
    <w:name w:val="No List303"/>
    <w:next w:val="NoList"/>
    <w:uiPriority w:val="99"/>
    <w:semiHidden/>
    <w:unhideWhenUsed/>
    <w:rsid w:val="00890381"/>
  </w:style>
  <w:style w:type="numbering" w:customStyle="1" w:styleId="173">
    <w:name w:val="无列表173"/>
    <w:next w:val="NoList"/>
    <w:semiHidden/>
    <w:rsid w:val="00890381"/>
  </w:style>
  <w:style w:type="numbering" w:customStyle="1" w:styleId="1730">
    <w:name w:val="リストなし173"/>
    <w:next w:val="NoList"/>
    <w:uiPriority w:val="99"/>
    <w:semiHidden/>
    <w:unhideWhenUsed/>
    <w:rsid w:val="00890381"/>
  </w:style>
  <w:style w:type="numbering" w:customStyle="1" w:styleId="NoList1193">
    <w:name w:val="No List1193"/>
    <w:next w:val="NoList"/>
    <w:semiHidden/>
    <w:rsid w:val="00890381"/>
  </w:style>
  <w:style w:type="numbering" w:customStyle="1" w:styleId="NoList2114">
    <w:name w:val="No List2114"/>
    <w:next w:val="NoList"/>
    <w:semiHidden/>
    <w:rsid w:val="00890381"/>
  </w:style>
  <w:style w:type="numbering" w:customStyle="1" w:styleId="NoList363">
    <w:name w:val="No List363"/>
    <w:next w:val="NoList"/>
    <w:semiHidden/>
    <w:rsid w:val="00890381"/>
  </w:style>
  <w:style w:type="numbering" w:customStyle="1" w:styleId="NoList463">
    <w:name w:val="No List463"/>
    <w:next w:val="NoList"/>
    <w:semiHidden/>
    <w:rsid w:val="00890381"/>
  </w:style>
  <w:style w:type="numbering" w:customStyle="1" w:styleId="NoList523">
    <w:name w:val="No List523"/>
    <w:next w:val="NoList"/>
    <w:semiHidden/>
    <w:rsid w:val="00890381"/>
  </w:style>
  <w:style w:type="numbering" w:customStyle="1" w:styleId="NoList613">
    <w:name w:val="No List613"/>
    <w:next w:val="NoList"/>
    <w:semiHidden/>
    <w:rsid w:val="00890381"/>
  </w:style>
  <w:style w:type="numbering" w:customStyle="1" w:styleId="NoList713">
    <w:name w:val="No List713"/>
    <w:next w:val="NoList"/>
    <w:semiHidden/>
    <w:rsid w:val="00890381"/>
  </w:style>
  <w:style w:type="numbering" w:customStyle="1" w:styleId="NoList11103">
    <w:name w:val="No List11103"/>
    <w:next w:val="NoList"/>
    <w:semiHidden/>
    <w:rsid w:val="00890381"/>
  </w:style>
  <w:style w:type="numbering" w:customStyle="1" w:styleId="NoList2123">
    <w:name w:val="No List2123"/>
    <w:next w:val="NoList"/>
    <w:semiHidden/>
    <w:rsid w:val="00890381"/>
  </w:style>
  <w:style w:type="numbering" w:customStyle="1" w:styleId="NoList813">
    <w:name w:val="No List813"/>
    <w:next w:val="NoList"/>
    <w:semiHidden/>
    <w:rsid w:val="00890381"/>
  </w:style>
  <w:style w:type="numbering" w:customStyle="1" w:styleId="NoList1253">
    <w:name w:val="No List1253"/>
    <w:next w:val="NoList"/>
    <w:semiHidden/>
    <w:rsid w:val="00890381"/>
  </w:style>
  <w:style w:type="numbering" w:customStyle="1" w:styleId="NoList2213">
    <w:name w:val="No List2213"/>
    <w:next w:val="NoList"/>
    <w:semiHidden/>
    <w:rsid w:val="00890381"/>
  </w:style>
  <w:style w:type="numbering" w:customStyle="1" w:styleId="NoList913">
    <w:name w:val="No List913"/>
    <w:next w:val="NoList"/>
    <w:semiHidden/>
    <w:rsid w:val="00890381"/>
  </w:style>
  <w:style w:type="numbering" w:customStyle="1" w:styleId="NoList1313">
    <w:name w:val="No List1313"/>
    <w:next w:val="NoList"/>
    <w:semiHidden/>
    <w:rsid w:val="00890381"/>
  </w:style>
  <w:style w:type="numbering" w:customStyle="1" w:styleId="NoList2313">
    <w:name w:val="No List2313"/>
    <w:next w:val="NoList"/>
    <w:semiHidden/>
    <w:rsid w:val="00890381"/>
  </w:style>
  <w:style w:type="numbering" w:customStyle="1" w:styleId="NoList1013">
    <w:name w:val="No List1013"/>
    <w:next w:val="NoList"/>
    <w:semiHidden/>
    <w:rsid w:val="00890381"/>
  </w:style>
  <w:style w:type="numbering" w:customStyle="1" w:styleId="NoList1413">
    <w:name w:val="No List1413"/>
    <w:next w:val="NoList"/>
    <w:semiHidden/>
    <w:rsid w:val="00890381"/>
  </w:style>
  <w:style w:type="numbering" w:customStyle="1" w:styleId="NoList2413">
    <w:name w:val="No List2413"/>
    <w:next w:val="NoList"/>
    <w:semiHidden/>
    <w:rsid w:val="00890381"/>
  </w:style>
  <w:style w:type="numbering" w:customStyle="1" w:styleId="NoList3113">
    <w:name w:val="No List3113"/>
    <w:next w:val="NoList"/>
    <w:semiHidden/>
    <w:rsid w:val="00890381"/>
  </w:style>
  <w:style w:type="numbering" w:customStyle="1" w:styleId="NoList4113">
    <w:name w:val="No List4113"/>
    <w:next w:val="NoList"/>
    <w:semiHidden/>
    <w:rsid w:val="00890381"/>
  </w:style>
  <w:style w:type="numbering" w:customStyle="1" w:styleId="NoList5113">
    <w:name w:val="No List5113"/>
    <w:next w:val="NoList"/>
    <w:semiHidden/>
    <w:rsid w:val="00890381"/>
  </w:style>
  <w:style w:type="numbering" w:customStyle="1" w:styleId="NoList1513">
    <w:name w:val="No List1513"/>
    <w:next w:val="NoList"/>
    <w:semiHidden/>
    <w:rsid w:val="00890381"/>
  </w:style>
  <w:style w:type="numbering" w:customStyle="1" w:styleId="NoList1613">
    <w:name w:val="No List1613"/>
    <w:next w:val="NoList"/>
    <w:semiHidden/>
    <w:rsid w:val="00890381"/>
  </w:style>
  <w:style w:type="numbering" w:customStyle="1" w:styleId="1163">
    <w:name w:val="无列表1163"/>
    <w:next w:val="NoList"/>
    <w:semiHidden/>
    <w:rsid w:val="00890381"/>
  </w:style>
  <w:style w:type="numbering" w:customStyle="1" w:styleId="1134">
    <w:name w:val="목록 없음113"/>
    <w:next w:val="NoList"/>
    <w:semiHidden/>
    <w:unhideWhenUsed/>
    <w:rsid w:val="00890381"/>
  </w:style>
  <w:style w:type="numbering" w:customStyle="1" w:styleId="2130">
    <w:name w:val="목록 없음213"/>
    <w:next w:val="NoList"/>
    <w:semiHidden/>
    <w:rsid w:val="00890381"/>
  </w:style>
  <w:style w:type="numbering" w:customStyle="1" w:styleId="NoList11114">
    <w:name w:val="No List11114"/>
    <w:next w:val="NoList"/>
    <w:semiHidden/>
    <w:rsid w:val="00890381"/>
  </w:style>
  <w:style w:type="numbering" w:customStyle="1" w:styleId="NoList1713">
    <w:name w:val="No List1713"/>
    <w:next w:val="NoList"/>
    <w:uiPriority w:val="99"/>
    <w:semiHidden/>
    <w:unhideWhenUsed/>
    <w:rsid w:val="00890381"/>
  </w:style>
  <w:style w:type="numbering" w:customStyle="1" w:styleId="1253">
    <w:name w:val="无列表1253"/>
    <w:next w:val="NoList"/>
    <w:semiHidden/>
    <w:rsid w:val="00890381"/>
  </w:style>
  <w:style w:type="numbering" w:customStyle="1" w:styleId="NoList1813">
    <w:name w:val="No List1813"/>
    <w:next w:val="NoList"/>
    <w:semiHidden/>
    <w:rsid w:val="00890381"/>
  </w:style>
  <w:style w:type="numbering" w:customStyle="1" w:styleId="NoList373">
    <w:name w:val="No List373"/>
    <w:next w:val="NoList"/>
    <w:uiPriority w:val="99"/>
    <w:semiHidden/>
    <w:unhideWhenUsed/>
    <w:rsid w:val="00890381"/>
  </w:style>
  <w:style w:type="numbering" w:customStyle="1" w:styleId="183">
    <w:name w:val="无列表183"/>
    <w:next w:val="NoList"/>
    <w:semiHidden/>
    <w:rsid w:val="00890381"/>
  </w:style>
  <w:style w:type="numbering" w:customStyle="1" w:styleId="1830">
    <w:name w:val="リストなし183"/>
    <w:next w:val="NoList"/>
    <w:uiPriority w:val="99"/>
    <w:semiHidden/>
    <w:unhideWhenUsed/>
    <w:rsid w:val="00890381"/>
  </w:style>
  <w:style w:type="numbering" w:customStyle="1" w:styleId="NoList1203">
    <w:name w:val="No List1203"/>
    <w:next w:val="NoList"/>
    <w:semiHidden/>
    <w:rsid w:val="00890381"/>
  </w:style>
  <w:style w:type="numbering" w:customStyle="1" w:styleId="NoList2133">
    <w:name w:val="No List2133"/>
    <w:next w:val="NoList"/>
    <w:semiHidden/>
    <w:rsid w:val="00890381"/>
  </w:style>
  <w:style w:type="numbering" w:customStyle="1" w:styleId="NoList383">
    <w:name w:val="No List383"/>
    <w:next w:val="NoList"/>
    <w:semiHidden/>
    <w:rsid w:val="00890381"/>
  </w:style>
  <w:style w:type="numbering" w:customStyle="1" w:styleId="NoList473">
    <w:name w:val="No List473"/>
    <w:next w:val="NoList"/>
    <w:semiHidden/>
    <w:rsid w:val="00890381"/>
  </w:style>
  <w:style w:type="numbering" w:customStyle="1" w:styleId="NoList533">
    <w:name w:val="No List533"/>
    <w:next w:val="NoList"/>
    <w:semiHidden/>
    <w:rsid w:val="00890381"/>
  </w:style>
  <w:style w:type="numbering" w:customStyle="1" w:styleId="NoList623">
    <w:name w:val="No List623"/>
    <w:next w:val="NoList"/>
    <w:semiHidden/>
    <w:rsid w:val="00890381"/>
  </w:style>
  <w:style w:type="numbering" w:customStyle="1" w:styleId="NoList723">
    <w:name w:val="No List723"/>
    <w:next w:val="NoList"/>
    <w:semiHidden/>
    <w:rsid w:val="00890381"/>
  </w:style>
  <w:style w:type="numbering" w:customStyle="1" w:styleId="NoList11123">
    <w:name w:val="No List11123"/>
    <w:next w:val="NoList"/>
    <w:semiHidden/>
    <w:rsid w:val="00890381"/>
  </w:style>
  <w:style w:type="numbering" w:customStyle="1" w:styleId="NoList2143">
    <w:name w:val="No List2143"/>
    <w:next w:val="NoList"/>
    <w:semiHidden/>
    <w:rsid w:val="00890381"/>
  </w:style>
  <w:style w:type="numbering" w:customStyle="1" w:styleId="NoList823">
    <w:name w:val="No List823"/>
    <w:next w:val="NoList"/>
    <w:semiHidden/>
    <w:rsid w:val="00890381"/>
  </w:style>
  <w:style w:type="numbering" w:customStyle="1" w:styleId="NoList1263">
    <w:name w:val="No List1263"/>
    <w:next w:val="NoList"/>
    <w:semiHidden/>
    <w:rsid w:val="00890381"/>
  </w:style>
  <w:style w:type="numbering" w:customStyle="1" w:styleId="NoList2223">
    <w:name w:val="No List2223"/>
    <w:next w:val="NoList"/>
    <w:semiHidden/>
    <w:rsid w:val="00890381"/>
  </w:style>
  <w:style w:type="numbering" w:customStyle="1" w:styleId="NoList923">
    <w:name w:val="No List923"/>
    <w:next w:val="NoList"/>
    <w:semiHidden/>
    <w:rsid w:val="00890381"/>
  </w:style>
  <w:style w:type="numbering" w:customStyle="1" w:styleId="NoList1323">
    <w:name w:val="No List1323"/>
    <w:next w:val="NoList"/>
    <w:semiHidden/>
    <w:rsid w:val="00890381"/>
  </w:style>
  <w:style w:type="numbering" w:customStyle="1" w:styleId="NoList2323">
    <w:name w:val="No List2323"/>
    <w:next w:val="NoList"/>
    <w:semiHidden/>
    <w:rsid w:val="00890381"/>
  </w:style>
  <w:style w:type="numbering" w:customStyle="1" w:styleId="NoList1023">
    <w:name w:val="No List1023"/>
    <w:next w:val="NoList"/>
    <w:semiHidden/>
    <w:rsid w:val="00890381"/>
  </w:style>
  <w:style w:type="numbering" w:customStyle="1" w:styleId="NoList1423">
    <w:name w:val="No List1423"/>
    <w:next w:val="NoList"/>
    <w:semiHidden/>
    <w:rsid w:val="00890381"/>
  </w:style>
  <w:style w:type="numbering" w:customStyle="1" w:styleId="NoList2423">
    <w:name w:val="No List2423"/>
    <w:next w:val="NoList"/>
    <w:semiHidden/>
    <w:rsid w:val="00890381"/>
  </w:style>
  <w:style w:type="numbering" w:customStyle="1" w:styleId="NoList3123">
    <w:name w:val="No List3123"/>
    <w:next w:val="NoList"/>
    <w:semiHidden/>
    <w:rsid w:val="00890381"/>
  </w:style>
  <w:style w:type="numbering" w:customStyle="1" w:styleId="NoList4123">
    <w:name w:val="No List4123"/>
    <w:next w:val="NoList"/>
    <w:semiHidden/>
    <w:rsid w:val="00890381"/>
  </w:style>
  <w:style w:type="numbering" w:customStyle="1" w:styleId="NoList5123">
    <w:name w:val="No List5123"/>
    <w:next w:val="NoList"/>
    <w:semiHidden/>
    <w:rsid w:val="00890381"/>
  </w:style>
  <w:style w:type="numbering" w:customStyle="1" w:styleId="NoList1523">
    <w:name w:val="No List1523"/>
    <w:next w:val="NoList"/>
    <w:semiHidden/>
    <w:rsid w:val="00890381"/>
  </w:style>
  <w:style w:type="numbering" w:customStyle="1" w:styleId="NoList1623">
    <w:name w:val="No List1623"/>
    <w:next w:val="NoList"/>
    <w:semiHidden/>
    <w:rsid w:val="00890381"/>
  </w:style>
  <w:style w:type="numbering" w:customStyle="1" w:styleId="1173">
    <w:name w:val="无列表1173"/>
    <w:next w:val="NoList"/>
    <w:semiHidden/>
    <w:rsid w:val="00890381"/>
  </w:style>
  <w:style w:type="numbering" w:customStyle="1" w:styleId="1234">
    <w:name w:val="목록 없음123"/>
    <w:next w:val="NoList"/>
    <w:semiHidden/>
    <w:unhideWhenUsed/>
    <w:rsid w:val="00890381"/>
  </w:style>
  <w:style w:type="numbering" w:customStyle="1" w:styleId="2230">
    <w:name w:val="목록 없음223"/>
    <w:next w:val="NoList"/>
    <w:semiHidden/>
    <w:rsid w:val="00890381"/>
  </w:style>
  <w:style w:type="numbering" w:customStyle="1" w:styleId="NoList11133">
    <w:name w:val="No List11133"/>
    <w:next w:val="NoList"/>
    <w:semiHidden/>
    <w:rsid w:val="00890381"/>
  </w:style>
  <w:style w:type="numbering" w:customStyle="1" w:styleId="NoList1723">
    <w:name w:val="No List1723"/>
    <w:next w:val="NoList"/>
    <w:uiPriority w:val="99"/>
    <w:semiHidden/>
    <w:unhideWhenUsed/>
    <w:rsid w:val="00890381"/>
  </w:style>
  <w:style w:type="numbering" w:customStyle="1" w:styleId="1263">
    <w:name w:val="无列表1263"/>
    <w:next w:val="NoList"/>
    <w:semiHidden/>
    <w:rsid w:val="00890381"/>
  </w:style>
  <w:style w:type="numbering" w:customStyle="1" w:styleId="NoList1823">
    <w:name w:val="No List1823"/>
    <w:next w:val="NoList"/>
    <w:semiHidden/>
    <w:rsid w:val="00890381"/>
  </w:style>
  <w:style w:type="paragraph" w:customStyle="1" w:styleId="LightShading-Accent511">
    <w:name w:val="Light Shading - Accent 511"/>
    <w:uiPriority w:val="99"/>
    <w:semiHidden/>
    <w:rsid w:val="008903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038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903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903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90381"/>
    <w:pPr>
      <w:autoSpaceDN w:val="0"/>
    </w:pPr>
    <w:rPr>
      <w:rFonts w:ascii="Times New Roman" w:eastAsia="SimSun" w:hAnsi="Times New Roman"/>
      <w:lang w:val="en-GB" w:eastAsia="en-US"/>
    </w:rPr>
  </w:style>
  <w:style w:type="table" w:customStyle="1" w:styleId="ColorfulList-Accent32">
    <w:name w:val="Colorful List - Accent 32"/>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038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0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3">
    <w:name w:val="No List393"/>
    <w:next w:val="NoList"/>
    <w:uiPriority w:val="99"/>
    <w:semiHidden/>
    <w:rsid w:val="00890381"/>
  </w:style>
  <w:style w:type="table" w:customStyle="1" w:styleId="SGSTableBasic122">
    <w:name w:val="SGS Table Basic 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90381"/>
    <w:rPr>
      <w:rFonts w:ascii="Arial" w:hAnsi="Arial"/>
      <w:sz w:val="32"/>
      <w:lang w:val="en-GB" w:eastAsia="en-US" w:bidi="ar-SA"/>
    </w:rPr>
  </w:style>
  <w:style w:type="character" w:customStyle="1" w:styleId="h49">
    <w:name w:val="h49"/>
    <w:rsid w:val="00890381"/>
    <w:rPr>
      <w:rFonts w:ascii="Arial" w:hAnsi="Arial"/>
      <w:sz w:val="24"/>
      <w:lang w:val="en-GB"/>
    </w:rPr>
  </w:style>
  <w:style w:type="character" w:customStyle="1" w:styleId="h52">
    <w:name w:val="h52"/>
    <w:rsid w:val="00890381"/>
    <w:rPr>
      <w:rFonts w:ascii="Arial" w:eastAsia="SimSun" w:hAnsi="Arial"/>
      <w:sz w:val="22"/>
      <w:lang w:val="en-GB" w:eastAsia="en-US" w:bidi="ar-SA"/>
    </w:rPr>
  </w:style>
  <w:style w:type="character" w:customStyle="1" w:styleId="CharChar213">
    <w:name w:val="Char Char213"/>
    <w:rsid w:val="00890381"/>
    <w:rPr>
      <w:rFonts w:ascii="Times New Roman" w:hAnsi="Times New Roman"/>
      <w:lang w:val="en-GB" w:eastAsia="en-US"/>
    </w:rPr>
  </w:style>
  <w:style w:type="paragraph" w:customStyle="1" w:styleId="CarCar11">
    <w:name w:val="Car Car11"/>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0381"/>
    <w:rPr>
      <w:rFonts w:ascii="Times New Roman" w:hAnsi="Times New Roman"/>
      <w:b/>
      <w:bCs/>
      <w:lang w:val="en-GB" w:eastAsia="en-US"/>
    </w:rPr>
  </w:style>
  <w:style w:type="paragraph" w:customStyle="1" w:styleId="Char31">
    <w:name w:val="Char3"/>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0381"/>
    <w:rPr>
      <w:rFonts w:eastAsia="SimSun"/>
      <w:lang w:val="en-GB" w:eastAsia="en-US" w:bidi="ar-SA"/>
    </w:rPr>
  </w:style>
  <w:style w:type="character" w:customStyle="1" w:styleId="CharChar73">
    <w:name w:val="Char Char73"/>
    <w:rsid w:val="00890381"/>
    <w:rPr>
      <w:rFonts w:ascii="Arial" w:eastAsia="SimSun" w:hAnsi="Arial"/>
      <w:sz w:val="36"/>
      <w:lang w:val="en-GB" w:eastAsia="en-US" w:bidi="ar-SA"/>
    </w:rPr>
  </w:style>
  <w:style w:type="character" w:customStyle="1" w:styleId="CharChar62">
    <w:name w:val="Char Char62"/>
    <w:rsid w:val="00890381"/>
    <w:rPr>
      <w:rFonts w:ascii="Arial" w:eastAsia="SimSun" w:hAnsi="Arial"/>
      <w:sz w:val="32"/>
      <w:lang w:val="en-GB" w:eastAsia="en-US" w:bidi="ar-SA"/>
    </w:rPr>
  </w:style>
  <w:style w:type="character" w:customStyle="1" w:styleId="CharChar52">
    <w:name w:val="Char Char52"/>
    <w:rsid w:val="00890381"/>
    <w:rPr>
      <w:rFonts w:ascii="Arial" w:eastAsia="SimSun" w:hAnsi="Arial"/>
      <w:sz w:val="28"/>
      <w:lang w:val="en-GB" w:eastAsia="en-US" w:bidi="ar-SA"/>
    </w:rPr>
  </w:style>
  <w:style w:type="character" w:customStyle="1" w:styleId="CharChar162">
    <w:name w:val="Char Char162"/>
    <w:rsid w:val="00890381"/>
    <w:rPr>
      <w:rFonts w:ascii="Arial" w:eastAsia="SimSun" w:hAnsi="Arial"/>
      <w:lang w:val="en-GB" w:eastAsia="en-US" w:bidi="ar-SA"/>
    </w:rPr>
  </w:style>
  <w:style w:type="character" w:customStyle="1" w:styleId="CharChar142">
    <w:name w:val="Char Char142"/>
    <w:rsid w:val="00890381"/>
    <w:rPr>
      <w:rFonts w:ascii="Arial" w:eastAsia="SimSun" w:hAnsi="Arial"/>
      <w:sz w:val="36"/>
      <w:lang w:val="en-GB" w:eastAsia="en-US" w:bidi="ar-SA"/>
    </w:rPr>
  </w:style>
  <w:style w:type="character" w:customStyle="1" w:styleId="CharChar112">
    <w:name w:val="Char Char112"/>
    <w:rsid w:val="00890381"/>
    <w:rPr>
      <w:rFonts w:ascii="Tahoma" w:eastAsia="SimSun" w:hAnsi="Tahoma" w:cs="Tahoma"/>
      <w:lang w:val="en-GB" w:eastAsia="en-US" w:bidi="ar-SA"/>
    </w:rPr>
  </w:style>
  <w:style w:type="paragraph" w:customStyle="1" w:styleId="CharCharCharCharCharChar3">
    <w:name w:val="Char Char Char Char Char Ch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0381"/>
    <w:rPr>
      <w:rFonts w:ascii="Tahoma" w:hAnsi="Tahoma" w:cs="Tahoma"/>
      <w:sz w:val="16"/>
      <w:szCs w:val="16"/>
      <w:lang w:val="en-GB" w:eastAsia="en-US" w:bidi="ar-SA"/>
    </w:rPr>
  </w:style>
  <w:style w:type="character" w:customStyle="1" w:styleId="CharChar252">
    <w:name w:val="Char Char252"/>
    <w:rsid w:val="00890381"/>
    <w:rPr>
      <w:rFonts w:ascii="Arial" w:hAnsi="Arial"/>
      <w:lang w:val="en-GB" w:eastAsia="en-US"/>
    </w:rPr>
  </w:style>
  <w:style w:type="character" w:customStyle="1" w:styleId="CharChar242">
    <w:name w:val="Char Char242"/>
    <w:rsid w:val="00890381"/>
    <w:rPr>
      <w:rFonts w:ascii="Arial" w:hAnsi="Arial"/>
      <w:sz w:val="36"/>
      <w:lang w:val="en-GB" w:eastAsia="en-US"/>
    </w:rPr>
  </w:style>
  <w:style w:type="character" w:customStyle="1" w:styleId="CharChar172">
    <w:name w:val="Char Char172"/>
    <w:rsid w:val="00890381"/>
    <w:rPr>
      <w:rFonts w:ascii="Tahoma" w:hAnsi="Tahoma" w:cs="Tahoma"/>
      <w:shd w:val="clear" w:color="auto" w:fill="000080"/>
      <w:lang w:val="en-GB" w:eastAsia="en-US"/>
    </w:rPr>
  </w:style>
  <w:style w:type="character" w:customStyle="1" w:styleId="CharChar192">
    <w:name w:val="Char Char192"/>
    <w:rsid w:val="00890381"/>
    <w:rPr>
      <w:rFonts w:ascii="Times New Roman" w:hAnsi="Times New Roman"/>
      <w:lang w:val="en-GB"/>
    </w:rPr>
  </w:style>
  <w:style w:type="character" w:customStyle="1" w:styleId="CharChar202">
    <w:name w:val="Char Char202"/>
    <w:rsid w:val="00890381"/>
    <w:rPr>
      <w:rFonts w:ascii="Tahoma" w:hAnsi="Tahoma" w:cs="Tahoma"/>
      <w:sz w:val="16"/>
      <w:szCs w:val="16"/>
      <w:lang w:val="en-GB" w:eastAsia="en-US"/>
    </w:rPr>
  </w:style>
  <w:style w:type="character" w:customStyle="1" w:styleId="CharChar302">
    <w:name w:val="Char Char302"/>
    <w:rsid w:val="00890381"/>
    <w:rPr>
      <w:rFonts w:ascii="Arial" w:hAnsi="Arial"/>
      <w:lang w:val="en-GB" w:eastAsia="en-US"/>
    </w:rPr>
  </w:style>
  <w:style w:type="character" w:customStyle="1" w:styleId="CharChar293">
    <w:name w:val="Char Char293"/>
    <w:rsid w:val="00890381"/>
    <w:rPr>
      <w:rFonts w:ascii="Arial" w:hAnsi="Arial"/>
      <w:sz w:val="36"/>
      <w:lang w:val="en-GB" w:eastAsia="en-US"/>
    </w:rPr>
  </w:style>
  <w:style w:type="character" w:customStyle="1" w:styleId="CharChar262">
    <w:name w:val="Char Char262"/>
    <w:rsid w:val="00890381"/>
    <w:rPr>
      <w:rFonts w:ascii="Times New Roman" w:hAnsi="Times New Roman"/>
      <w:lang w:val="en-GB" w:eastAsia="en-US"/>
    </w:rPr>
  </w:style>
  <w:style w:type="character" w:customStyle="1" w:styleId="CharChar283">
    <w:name w:val="Char Char283"/>
    <w:rsid w:val="00890381"/>
    <w:rPr>
      <w:rFonts w:ascii="Arial" w:hAnsi="Arial"/>
      <w:sz w:val="36"/>
      <w:lang w:val="en-GB" w:eastAsia="en-US"/>
    </w:rPr>
  </w:style>
  <w:style w:type="character" w:customStyle="1" w:styleId="CharChar272">
    <w:name w:val="Char Char272"/>
    <w:rsid w:val="00890381"/>
    <w:rPr>
      <w:rFonts w:ascii="Arial" w:hAnsi="Arial"/>
      <w:b/>
      <w:i/>
      <w:noProof/>
      <w:sz w:val="18"/>
      <w:lang w:val="en-GB" w:eastAsia="en-US"/>
    </w:rPr>
  </w:style>
  <w:style w:type="paragraph" w:customStyle="1" w:styleId="433">
    <w:name w:val="(文字) (文字)4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0381"/>
    <w:rPr>
      <w:rFonts w:ascii="Arial" w:eastAsia="MS Mincho" w:hAnsi="Arial" w:cs="CG Times (WN)"/>
      <w:kern w:val="0"/>
      <w:sz w:val="22"/>
      <w:szCs w:val="20"/>
      <w:lang w:val="en-GB" w:eastAsia="ar-SA"/>
    </w:rPr>
  </w:style>
  <w:style w:type="character" w:customStyle="1" w:styleId="CharChar34">
    <w:name w:val="Char Char34"/>
    <w:rsid w:val="00890381"/>
    <w:rPr>
      <w:rFonts w:ascii="Arial" w:hAnsi="Arial"/>
      <w:sz w:val="22"/>
      <w:lang w:val="en-GB" w:eastAsia="en-US" w:bidi="ar-SA"/>
    </w:rPr>
  </w:style>
  <w:style w:type="paragraph" w:customStyle="1" w:styleId="CharCharCharCharChar3">
    <w:name w:val="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903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0381"/>
    <w:rPr>
      <w:rFonts w:ascii="Courier New" w:hAnsi="Courier New"/>
      <w:lang w:val="nb-NO" w:eastAsia="ja-JP" w:bidi="ar-SA"/>
    </w:rPr>
  </w:style>
  <w:style w:type="character" w:customStyle="1" w:styleId="CharChar103">
    <w:name w:val="Char Char103"/>
    <w:semiHidden/>
    <w:rsid w:val="00890381"/>
    <w:rPr>
      <w:rFonts w:ascii="Times New Roman" w:hAnsi="Times New Roman"/>
      <w:lang w:val="en-GB" w:eastAsia="en-US"/>
    </w:rPr>
  </w:style>
  <w:style w:type="numbering" w:customStyle="1" w:styleId="NoList1273">
    <w:name w:val="No List1273"/>
    <w:next w:val="NoList"/>
    <w:semiHidden/>
    <w:unhideWhenUsed/>
    <w:rsid w:val="00890381"/>
  </w:style>
  <w:style w:type="character" w:customStyle="1" w:styleId="CharChar152">
    <w:name w:val="Char Char152"/>
    <w:rsid w:val="00890381"/>
    <w:rPr>
      <w:rFonts w:ascii="Arial" w:hAnsi="Arial"/>
      <w:sz w:val="36"/>
      <w:lang w:val="en-GB"/>
    </w:rPr>
  </w:style>
  <w:style w:type="numbering" w:customStyle="1" w:styleId="NoList2153">
    <w:name w:val="No List2153"/>
    <w:next w:val="NoList"/>
    <w:semiHidden/>
    <w:rsid w:val="00890381"/>
  </w:style>
  <w:style w:type="numbering" w:customStyle="1" w:styleId="NoList3103">
    <w:name w:val="No List3103"/>
    <w:next w:val="NoList"/>
    <w:semiHidden/>
    <w:unhideWhenUsed/>
    <w:rsid w:val="00890381"/>
  </w:style>
  <w:style w:type="character" w:customStyle="1" w:styleId="CharChar212">
    <w:name w:val="Char Char212"/>
    <w:rsid w:val="00890381"/>
    <w:rPr>
      <w:rFonts w:ascii="Arial" w:hAnsi="Arial"/>
      <w:lang w:val="en-GB" w:eastAsia="en-US" w:bidi="ar-SA"/>
    </w:rPr>
  </w:style>
  <w:style w:type="paragraph" w:customStyle="1" w:styleId="CarCar52">
    <w:name w:val="Car Car5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2">
    <w:name w:val="Table Style132"/>
    <w:basedOn w:val="TableNormal"/>
    <w:rsid w:val="00890381"/>
    <w:rPr>
      <w:rFonts w:ascii="Times New Roman" w:eastAsia="MS Mincho" w:hAnsi="Times New Roman"/>
      <w:lang w:val="en-GB" w:eastAsia="en-GB"/>
    </w:rPr>
    <w:tblPr/>
  </w:style>
  <w:style w:type="table" w:customStyle="1" w:styleId="Tabellengitternetz142">
    <w:name w:val="Tabellengitternetz1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목록 없음133"/>
    <w:next w:val="NoList"/>
    <w:semiHidden/>
    <w:unhideWhenUsed/>
    <w:rsid w:val="00890381"/>
  </w:style>
  <w:style w:type="numbering" w:customStyle="1" w:styleId="2330">
    <w:name w:val="목록 없음233"/>
    <w:next w:val="NoList"/>
    <w:semiHidden/>
    <w:rsid w:val="00890381"/>
  </w:style>
  <w:style w:type="numbering" w:customStyle="1" w:styleId="NoList483">
    <w:name w:val="No List483"/>
    <w:next w:val="NoList"/>
    <w:semiHidden/>
    <w:unhideWhenUsed/>
    <w:rsid w:val="00890381"/>
  </w:style>
  <w:style w:type="table" w:customStyle="1" w:styleId="TableGrid1132">
    <w:name w:val="Table Grid1132"/>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3"/>
    <w:next w:val="NoList"/>
    <w:semiHidden/>
    <w:rsid w:val="00890381"/>
  </w:style>
  <w:style w:type="table" w:customStyle="1" w:styleId="3320">
    <w:name w:val="网格型3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リストなし193"/>
    <w:next w:val="NoList"/>
    <w:uiPriority w:val="99"/>
    <w:semiHidden/>
    <w:unhideWhenUsed/>
    <w:rsid w:val="00890381"/>
  </w:style>
  <w:style w:type="table" w:customStyle="1" w:styleId="TableClassic232">
    <w:name w:val="Table Classic 23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038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3">
    <w:name w:val="No List543"/>
    <w:next w:val="NoList"/>
    <w:semiHidden/>
    <w:rsid w:val="00890381"/>
  </w:style>
  <w:style w:type="numbering" w:customStyle="1" w:styleId="NoList633">
    <w:name w:val="No List633"/>
    <w:next w:val="NoList"/>
    <w:semiHidden/>
    <w:rsid w:val="00890381"/>
  </w:style>
  <w:style w:type="numbering" w:customStyle="1" w:styleId="NoList733">
    <w:name w:val="No List733"/>
    <w:next w:val="NoList"/>
    <w:semiHidden/>
    <w:rsid w:val="00890381"/>
  </w:style>
  <w:style w:type="numbering" w:customStyle="1" w:styleId="NoList11143">
    <w:name w:val="No List11143"/>
    <w:next w:val="NoList"/>
    <w:semiHidden/>
    <w:rsid w:val="00890381"/>
  </w:style>
  <w:style w:type="numbering" w:customStyle="1" w:styleId="NoList2163">
    <w:name w:val="No List2163"/>
    <w:next w:val="NoList"/>
    <w:semiHidden/>
    <w:rsid w:val="00890381"/>
  </w:style>
  <w:style w:type="numbering" w:customStyle="1" w:styleId="NoList833">
    <w:name w:val="No List833"/>
    <w:next w:val="NoList"/>
    <w:semiHidden/>
    <w:rsid w:val="00890381"/>
  </w:style>
  <w:style w:type="numbering" w:customStyle="1" w:styleId="NoList1283">
    <w:name w:val="No List1283"/>
    <w:next w:val="NoList"/>
    <w:semiHidden/>
    <w:rsid w:val="00890381"/>
  </w:style>
  <w:style w:type="numbering" w:customStyle="1" w:styleId="NoList2233">
    <w:name w:val="No List2233"/>
    <w:next w:val="NoList"/>
    <w:semiHidden/>
    <w:rsid w:val="00890381"/>
  </w:style>
  <w:style w:type="numbering" w:customStyle="1" w:styleId="NoList933">
    <w:name w:val="No List933"/>
    <w:next w:val="NoList"/>
    <w:semiHidden/>
    <w:rsid w:val="00890381"/>
  </w:style>
  <w:style w:type="numbering" w:customStyle="1" w:styleId="NoList1333">
    <w:name w:val="No List1333"/>
    <w:next w:val="NoList"/>
    <w:semiHidden/>
    <w:rsid w:val="00890381"/>
  </w:style>
  <w:style w:type="numbering" w:customStyle="1" w:styleId="NoList2333">
    <w:name w:val="No List2333"/>
    <w:next w:val="NoList"/>
    <w:semiHidden/>
    <w:rsid w:val="00890381"/>
  </w:style>
  <w:style w:type="numbering" w:customStyle="1" w:styleId="NoList1033">
    <w:name w:val="No List1033"/>
    <w:next w:val="NoList"/>
    <w:semiHidden/>
    <w:rsid w:val="00890381"/>
  </w:style>
  <w:style w:type="numbering" w:customStyle="1" w:styleId="NoList1433">
    <w:name w:val="No List1433"/>
    <w:next w:val="NoList"/>
    <w:semiHidden/>
    <w:rsid w:val="00890381"/>
  </w:style>
  <w:style w:type="numbering" w:customStyle="1" w:styleId="NoList2433">
    <w:name w:val="No List2433"/>
    <w:next w:val="NoList"/>
    <w:semiHidden/>
    <w:rsid w:val="00890381"/>
  </w:style>
  <w:style w:type="numbering" w:customStyle="1" w:styleId="NoList3133">
    <w:name w:val="No List3133"/>
    <w:next w:val="NoList"/>
    <w:semiHidden/>
    <w:rsid w:val="00890381"/>
  </w:style>
  <w:style w:type="numbering" w:customStyle="1" w:styleId="NoList4133">
    <w:name w:val="No List4133"/>
    <w:next w:val="NoList"/>
    <w:semiHidden/>
    <w:rsid w:val="00890381"/>
  </w:style>
  <w:style w:type="numbering" w:customStyle="1" w:styleId="NoList5133">
    <w:name w:val="No List5133"/>
    <w:next w:val="NoList"/>
    <w:semiHidden/>
    <w:rsid w:val="00890381"/>
  </w:style>
  <w:style w:type="numbering" w:customStyle="1" w:styleId="NoList1533">
    <w:name w:val="No List1533"/>
    <w:next w:val="NoList"/>
    <w:semiHidden/>
    <w:rsid w:val="00890381"/>
  </w:style>
  <w:style w:type="numbering" w:customStyle="1" w:styleId="NoList1633">
    <w:name w:val="No List1633"/>
    <w:next w:val="NoList"/>
    <w:semiHidden/>
    <w:rsid w:val="00890381"/>
  </w:style>
  <w:style w:type="numbering" w:customStyle="1" w:styleId="1183">
    <w:name w:val="无列表1183"/>
    <w:next w:val="NoList"/>
    <w:semiHidden/>
    <w:rsid w:val="00890381"/>
  </w:style>
  <w:style w:type="table" w:customStyle="1" w:styleId="TableGrid432">
    <w:name w:val="Table Grid43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0381"/>
    <w:rPr>
      <w:rFonts w:ascii="Times New Roman" w:hAnsi="Times New Roman"/>
      <w:lang w:val="en-GB" w:eastAsia="en-GB"/>
    </w:rPr>
    <w:tblPr/>
  </w:style>
  <w:style w:type="table" w:customStyle="1" w:styleId="TableGrid2122">
    <w:name w:val="Table Grid21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890381"/>
  </w:style>
  <w:style w:type="numbering" w:customStyle="1" w:styleId="Style123">
    <w:name w:val="Style123"/>
    <w:uiPriority w:val="99"/>
    <w:rsid w:val="00890381"/>
  </w:style>
  <w:style w:type="table" w:customStyle="1" w:styleId="SGSTableBasic222">
    <w:name w:val="SGS Table Basic 222"/>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890381"/>
  </w:style>
  <w:style w:type="table" w:customStyle="1" w:styleId="TableColorful112">
    <w:name w:val="Table Colorful 112"/>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3">
    <w:name w:val="No List1733"/>
    <w:next w:val="NoList"/>
    <w:uiPriority w:val="99"/>
    <w:semiHidden/>
    <w:unhideWhenUsed/>
    <w:rsid w:val="00890381"/>
  </w:style>
  <w:style w:type="table" w:customStyle="1" w:styleId="ColorfulGrid-Accent1112">
    <w:name w:val="Colorful Grid - Accent 1112"/>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0381"/>
    <w:rPr>
      <w:rFonts w:ascii="Times New Roman" w:eastAsia="PMingLiU" w:hAnsi="Times New Roman"/>
      <w:lang w:val="en-GB" w:eastAsia="en-GB"/>
    </w:rPr>
    <w:tblPr>
      <w:tblInd w:w="0" w:type="nil"/>
    </w:tblPr>
  </w:style>
  <w:style w:type="table" w:customStyle="1" w:styleId="TableGrid11112">
    <w:name w:val="Table Grid1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3">
    <w:name w:val="SGS113"/>
    <w:uiPriority w:val="99"/>
    <w:rsid w:val="00890381"/>
  </w:style>
  <w:style w:type="numbering" w:customStyle="1" w:styleId="Style1113">
    <w:name w:val="Style1113"/>
    <w:uiPriority w:val="99"/>
    <w:rsid w:val="00890381"/>
  </w:style>
  <w:style w:type="numbering" w:customStyle="1" w:styleId="12730">
    <w:name w:val="无列表1273"/>
    <w:next w:val="NoList"/>
    <w:semiHidden/>
    <w:rsid w:val="00890381"/>
  </w:style>
  <w:style w:type="numbering" w:customStyle="1" w:styleId="NoList1833">
    <w:name w:val="No List1833"/>
    <w:next w:val="NoList"/>
    <w:semiHidden/>
    <w:rsid w:val="00890381"/>
  </w:style>
  <w:style w:type="numbering" w:customStyle="1" w:styleId="NoList401">
    <w:name w:val="No List401"/>
    <w:next w:val="NoList"/>
    <w:uiPriority w:val="99"/>
    <w:semiHidden/>
    <w:unhideWhenUsed/>
    <w:rsid w:val="00890381"/>
  </w:style>
  <w:style w:type="table" w:customStyle="1" w:styleId="SGSTableBasic131">
    <w:name w:val="SGS Table Basic 131"/>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0381"/>
    <w:rPr>
      <w:rFonts w:ascii="Times New Roman" w:eastAsia="Times New Roman" w:hAnsi="Times New Roman"/>
      <w:lang w:val="en-GB" w:eastAsia="ja-JP"/>
    </w:rPr>
  </w:style>
  <w:style w:type="table" w:customStyle="1" w:styleId="TableGrid161">
    <w:name w:val="Table Grid16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890381"/>
  </w:style>
  <w:style w:type="table" w:customStyle="1" w:styleId="3410">
    <w:name w:val="网格型3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リストなし1101"/>
    <w:next w:val="NoList"/>
    <w:uiPriority w:val="99"/>
    <w:semiHidden/>
    <w:unhideWhenUsed/>
    <w:rsid w:val="00890381"/>
  </w:style>
  <w:style w:type="table" w:customStyle="1" w:styleId="TableClassic241">
    <w:name w:val="Table Classic 241"/>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1">
    <w:name w:val="No List1291"/>
    <w:next w:val="NoList"/>
    <w:semiHidden/>
    <w:rsid w:val="00890381"/>
  </w:style>
  <w:style w:type="table" w:customStyle="1" w:styleId="TableStyle141">
    <w:name w:val="Table Style141"/>
    <w:basedOn w:val="TableNormal"/>
    <w:qFormat/>
    <w:rsid w:val="00890381"/>
    <w:rPr>
      <w:rFonts w:ascii="Times New Roman" w:eastAsia="PMingLiU" w:hAnsi="Times New Roman"/>
      <w:lang w:val="en-GB" w:eastAsia="en-GB"/>
    </w:rPr>
    <w:tblPr/>
  </w:style>
  <w:style w:type="numbering" w:customStyle="1" w:styleId="NoList2171">
    <w:name w:val="No List2171"/>
    <w:next w:val="NoList"/>
    <w:semiHidden/>
    <w:rsid w:val="00890381"/>
  </w:style>
  <w:style w:type="numbering" w:customStyle="1" w:styleId="NoList3141">
    <w:name w:val="No List3141"/>
    <w:next w:val="NoList"/>
    <w:semiHidden/>
    <w:rsid w:val="00890381"/>
  </w:style>
  <w:style w:type="numbering" w:customStyle="1" w:styleId="NoList491">
    <w:name w:val="No List491"/>
    <w:next w:val="NoList"/>
    <w:semiHidden/>
    <w:rsid w:val="00890381"/>
  </w:style>
  <w:style w:type="numbering" w:customStyle="1" w:styleId="NoList551">
    <w:name w:val="No List551"/>
    <w:next w:val="NoList"/>
    <w:semiHidden/>
    <w:rsid w:val="00890381"/>
  </w:style>
  <w:style w:type="numbering" w:customStyle="1" w:styleId="NoList641">
    <w:name w:val="No List641"/>
    <w:next w:val="NoList"/>
    <w:semiHidden/>
    <w:rsid w:val="00890381"/>
  </w:style>
  <w:style w:type="numbering" w:customStyle="1" w:styleId="NoList741">
    <w:name w:val="No List741"/>
    <w:next w:val="NoList"/>
    <w:semiHidden/>
    <w:rsid w:val="00890381"/>
  </w:style>
  <w:style w:type="numbering" w:customStyle="1" w:styleId="NoList11161">
    <w:name w:val="No List11161"/>
    <w:next w:val="NoList"/>
    <w:semiHidden/>
    <w:rsid w:val="00890381"/>
  </w:style>
  <w:style w:type="numbering" w:customStyle="1" w:styleId="NoList2181">
    <w:name w:val="No List2181"/>
    <w:next w:val="NoList"/>
    <w:semiHidden/>
    <w:rsid w:val="00890381"/>
  </w:style>
  <w:style w:type="numbering" w:customStyle="1" w:styleId="NoList841">
    <w:name w:val="No List841"/>
    <w:next w:val="NoList"/>
    <w:semiHidden/>
    <w:rsid w:val="00890381"/>
  </w:style>
  <w:style w:type="numbering" w:customStyle="1" w:styleId="NoList12101">
    <w:name w:val="No List12101"/>
    <w:next w:val="NoList"/>
    <w:semiHidden/>
    <w:rsid w:val="00890381"/>
  </w:style>
  <w:style w:type="numbering" w:customStyle="1" w:styleId="NoList2241">
    <w:name w:val="No List2241"/>
    <w:next w:val="NoList"/>
    <w:semiHidden/>
    <w:rsid w:val="00890381"/>
  </w:style>
  <w:style w:type="numbering" w:customStyle="1" w:styleId="NoList941">
    <w:name w:val="No List941"/>
    <w:next w:val="NoList"/>
    <w:semiHidden/>
    <w:rsid w:val="00890381"/>
  </w:style>
  <w:style w:type="numbering" w:customStyle="1" w:styleId="NoList1341">
    <w:name w:val="No List1341"/>
    <w:next w:val="NoList"/>
    <w:semiHidden/>
    <w:rsid w:val="00890381"/>
  </w:style>
  <w:style w:type="numbering" w:customStyle="1" w:styleId="NoList2341">
    <w:name w:val="No List2341"/>
    <w:next w:val="NoList"/>
    <w:semiHidden/>
    <w:rsid w:val="00890381"/>
  </w:style>
  <w:style w:type="numbering" w:customStyle="1" w:styleId="NoList1041">
    <w:name w:val="No List1041"/>
    <w:next w:val="NoList"/>
    <w:semiHidden/>
    <w:rsid w:val="00890381"/>
  </w:style>
  <w:style w:type="numbering" w:customStyle="1" w:styleId="NoList1441">
    <w:name w:val="No List1441"/>
    <w:next w:val="NoList"/>
    <w:semiHidden/>
    <w:rsid w:val="00890381"/>
  </w:style>
  <w:style w:type="numbering" w:customStyle="1" w:styleId="NoList2441">
    <w:name w:val="No List2441"/>
    <w:next w:val="NoList"/>
    <w:semiHidden/>
    <w:rsid w:val="00890381"/>
  </w:style>
  <w:style w:type="numbering" w:customStyle="1" w:styleId="NoList3151">
    <w:name w:val="No List3151"/>
    <w:next w:val="NoList"/>
    <w:semiHidden/>
    <w:rsid w:val="00890381"/>
  </w:style>
  <w:style w:type="numbering" w:customStyle="1" w:styleId="NoList4141">
    <w:name w:val="No List4141"/>
    <w:next w:val="NoList"/>
    <w:semiHidden/>
    <w:rsid w:val="00890381"/>
  </w:style>
  <w:style w:type="numbering" w:customStyle="1" w:styleId="NoList5141">
    <w:name w:val="No List5141"/>
    <w:next w:val="NoList"/>
    <w:semiHidden/>
    <w:rsid w:val="00890381"/>
  </w:style>
  <w:style w:type="numbering" w:customStyle="1" w:styleId="NoList1541">
    <w:name w:val="No List1541"/>
    <w:next w:val="NoList"/>
    <w:semiHidden/>
    <w:rsid w:val="00890381"/>
  </w:style>
  <w:style w:type="numbering" w:customStyle="1" w:styleId="NoList1641">
    <w:name w:val="No List1641"/>
    <w:next w:val="NoList"/>
    <w:semiHidden/>
    <w:rsid w:val="00890381"/>
  </w:style>
  <w:style w:type="numbering" w:customStyle="1" w:styleId="11910">
    <w:name w:val="无列表1191"/>
    <w:next w:val="NoList"/>
    <w:semiHidden/>
    <w:rsid w:val="00890381"/>
  </w:style>
  <w:style w:type="numbering" w:customStyle="1" w:styleId="1412">
    <w:name w:val="목록 없음141"/>
    <w:next w:val="NoList"/>
    <w:semiHidden/>
    <w:unhideWhenUsed/>
    <w:rsid w:val="00890381"/>
  </w:style>
  <w:style w:type="numbering" w:customStyle="1" w:styleId="2410">
    <w:name w:val="목록 없음241"/>
    <w:next w:val="NoList"/>
    <w:semiHidden/>
    <w:rsid w:val="00890381"/>
  </w:style>
  <w:style w:type="table" w:customStyle="1" w:styleId="TableGrid441">
    <w:name w:val="Table Grid441"/>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0381"/>
    <w:rPr>
      <w:rFonts w:ascii="Times New Roman" w:hAnsi="Times New Roman"/>
      <w:lang w:val="en-GB" w:eastAsia="en-GB"/>
    </w:rPr>
    <w:tblPr/>
  </w:style>
  <w:style w:type="table" w:customStyle="1" w:styleId="TableGrid2131">
    <w:name w:val="Table Grid213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semiHidden/>
    <w:rsid w:val="00890381"/>
  </w:style>
  <w:style w:type="numbering" w:customStyle="1" w:styleId="Style131">
    <w:name w:val="Style131"/>
    <w:uiPriority w:val="99"/>
    <w:rsid w:val="00890381"/>
    <w:pPr>
      <w:numPr>
        <w:numId w:val="21"/>
      </w:numPr>
    </w:pPr>
  </w:style>
  <w:style w:type="table" w:customStyle="1" w:styleId="SGSTableBasic231">
    <w:name w:val="SGS Table Basic 23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0381"/>
    <w:pPr>
      <w:numPr>
        <w:numId w:val="22"/>
      </w:numPr>
    </w:pPr>
  </w:style>
  <w:style w:type="table" w:customStyle="1" w:styleId="TableColorful121">
    <w:name w:val="Table Colorful 12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1">
    <w:name w:val="No List1741"/>
    <w:next w:val="NoList"/>
    <w:uiPriority w:val="99"/>
    <w:semiHidden/>
    <w:unhideWhenUsed/>
    <w:rsid w:val="00890381"/>
  </w:style>
  <w:style w:type="table" w:customStyle="1" w:styleId="ColorfulGrid-Accent1121">
    <w:name w:val="Colorful Grid - Accent 112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0381"/>
    <w:rPr>
      <w:rFonts w:ascii="Times New Roman" w:eastAsia="PMingLiU" w:hAnsi="Times New Roman"/>
      <w:lang w:val="en-GB" w:eastAsia="en-GB"/>
    </w:rPr>
    <w:tblPr/>
  </w:style>
  <w:style w:type="table" w:customStyle="1" w:styleId="TableGrid11121">
    <w:name w:val="Table Grid1112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890381"/>
    <w:pPr>
      <w:numPr>
        <w:numId w:val="17"/>
      </w:numPr>
    </w:pPr>
  </w:style>
  <w:style w:type="numbering" w:customStyle="1" w:styleId="Style1121">
    <w:name w:val="Style1121"/>
    <w:uiPriority w:val="99"/>
    <w:rsid w:val="00890381"/>
    <w:pPr>
      <w:numPr>
        <w:numId w:val="18"/>
      </w:numPr>
    </w:pPr>
  </w:style>
  <w:style w:type="numbering" w:customStyle="1" w:styleId="1281">
    <w:name w:val="无列表1281"/>
    <w:next w:val="NoList"/>
    <w:semiHidden/>
    <w:rsid w:val="00890381"/>
  </w:style>
  <w:style w:type="numbering" w:customStyle="1" w:styleId="NoList1841">
    <w:name w:val="No List1841"/>
    <w:next w:val="NoList"/>
    <w:semiHidden/>
    <w:rsid w:val="00890381"/>
  </w:style>
  <w:style w:type="table" w:customStyle="1" w:styleId="MediumShading1-Accent311">
    <w:name w:val="Medium Shading 1 - Accent 311"/>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0">
    <w:name w:val="リストなし1161"/>
    <w:next w:val="NoList"/>
    <w:uiPriority w:val="99"/>
    <w:semiHidden/>
    <w:unhideWhenUsed/>
    <w:rsid w:val="00890381"/>
  </w:style>
  <w:style w:type="numbering" w:customStyle="1" w:styleId="NoList1911">
    <w:name w:val="No List1911"/>
    <w:next w:val="NoList"/>
    <w:uiPriority w:val="99"/>
    <w:semiHidden/>
    <w:unhideWhenUsed/>
    <w:rsid w:val="00890381"/>
  </w:style>
  <w:style w:type="numbering" w:customStyle="1" w:styleId="NoList11011">
    <w:name w:val="No List11011"/>
    <w:next w:val="NoList"/>
    <w:uiPriority w:val="99"/>
    <w:semiHidden/>
    <w:rsid w:val="00890381"/>
  </w:style>
  <w:style w:type="numbering" w:customStyle="1" w:styleId="13510">
    <w:name w:val="无列表1351"/>
    <w:next w:val="NoList"/>
    <w:semiHidden/>
    <w:rsid w:val="00890381"/>
  </w:style>
  <w:style w:type="numbering" w:customStyle="1" w:styleId="12510">
    <w:name w:val="リストなし1251"/>
    <w:next w:val="NoList"/>
    <w:uiPriority w:val="99"/>
    <w:semiHidden/>
    <w:unhideWhenUsed/>
    <w:rsid w:val="00890381"/>
  </w:style>
  <w:style w:type="numbering" w:customStyle="1" w:styleId="NoList2511">
    <w:name w:val="No List2511"/>
    <w:next w:val="NoList"/>
    <w:uiPriority w:val="99"/>
    <w:semiHidden/>
    <w:rsid w:val="00890381"/>
  </w:style>
  <w:style w:type="numbering" w:customStyle="1" w:styleId="11151">
    <w:name w:val="无列表11151"/>
    <w:next w:val="NoList"/>
    <w:semiHidden/>
    <w:rsid w:val="00890381"/>
  </w:style>
  <w:style w:type="numbering" w:customStyle="1" w:styleId="111510">
    <w:name w:val="リストなし11151"/>
    <w:next w:val="NoList"/>
    <w:uiPriority w:val="99"/>
    <w:semiHidden/>
    <w:unhideWhenUsed/>
    <w:rsid w:val="00890381"/>
  </w:style>
  <w:style w:type="numbering" w:customStyle="1" w:styleId="NoList3211">
    <w:name w:val="No List3211"/>
    <w:next w:val="NoList"/>
    <w:uiPriority w:val="99"/>
    <w:semiHidden/>
    <w:unhideWhenUsed/>
    <w:rsid w:val="00890381"/>
  </w:style>
  <w:style w:type="table" w:customStyle="1" w:styleId="TableGrid5111">
    <w:name w:val="Table Grid5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无列表12111"/>
    <w:next w:val="NoList"/>
    <w:semiHidden/>
    <w:rsid w:val="00890381"/>
  </w:style>
  <w:style w:type="numbering" w:customStyle="1" w:styleId="121111">
    <w:name w:val="リストなし12111"/>
    <w:next w:val="NoList"/>
    <w:uiPriority w:val="99"/>
    <w:semiHidden/>
    <w:unhideWhenUsed/>
    <w:rsid w:val="00890381"/>
  </w:style>
  <w:style w:type="numbering" w:customStyle="1" w:styleId="NoList11211">
    <w:name w:val="No List11211"/>
    <w:next w:val="NoList"/>
    <w:uiPriority w:val="99"/>
    <w:semiHidden/>
    <w:unhideWhenUsed/>
    <w:rsid w:val="00890381"/>
  </w:style>
  <w:style w:type="table" w:customStyle="1" w:styleId="TableGrid41111">
    <w:name w:val="Table Grid41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890381"/>
  </w:style>
  <w:style w:type="numbering" w:customStyle="1" w:styleId="1111111">
    <w:name w:val="リストなし111111"/>
    <w:next w:val="NoList"/>
    <w:uiPriority w:val="99"/>
    <w:semiHidden/>
    <w:unhideWhenUsed/>
    <w:rsid w:val="00890381"/>
  </w:style>
  <w:style w:type="numbering" w:customStyle="1" w:styleId="NoList4211">
    <w:name w:val="No List4211"/>
    <w:next w:val="NoList"/>
    <w:uiPriority w:val="99"/>
    <w:semiHidden/>
    <w:unhideWhenUsed/>
    <w:rsid w:val="00890381"/>
  </w:style>
  <w:style w:type="table" w:customStyle="1" w:styleId="TableGrid1411">
    <w:name w:val="Table Grid14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1"/>
    <w:next w:val="NoList"/>
    <w:semiHidden/>
    <w:rsid w:val="00890381"/>
  </w:style>
  <w:style w:type="table" w:customStyle="1" w:styleId="3211">
    <w:name w:val="网格型3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リストなし1341"/>
    <w:next w:val="NoList"/>
    <w:uiPriority w:val="99"/>
    <w:semiHidden/>
    <w:unhideWhenUsed/>
    <w:rsid w:val="00890381"/>
  </w:style>
  <w:style w:type="table" w:customStyle="1" w:styleId="TableClassic2211">
    <w:name w:val="Table Classic 22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890381"/>
  </w:style>
  <w:style w:type="table" w:customStyle="1" w:styleId="TableGrid4211">
    <w:name w:val="Table Grid4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90381"/>
  </w:style>
  <w:style w:type="table" w:customStyle="1" w:styleId="31111">
    <w:name w:val="网格型3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890381"/>
  </w:style>
  <w:style w:type="table" w:customStyle="1" w:styleId="TableClassic21111">
    <w:name w:val="Table Classic 211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1">
    <w:name w:val="No List2011"/>
    <w:next w:val="NoList"/>
    <w:uiPriority w:val="99"/>
    <w:semiHidden/>
    <w:unhideWhenUsed/>
    <w:rsid w:val="00890381"/>
  </w:style>
  <w:style w:type="numbering" w:customStyle="1" w:styleId="NoList11311">
    <w:name w:val="No List11311"/>
    <w:next w:val="NoList"/>
    <w:uiPriority w:val="99"/>
    <w:semiHidden/>
    <w:rsid w:val="00890381"/>
  </w:style>
  <w:style w:type="numbering" w:customStyle="1" w:styleId="14110">
    <w:name w:val="无列表1411"/>
    <w:next w:val="NoList"/>
    <w:semiHidden/>
    <w:rsid w:val="00890381"/>
  </w:style>
  <w:style w:type="numbering" w:customStyle="1" w:styleId="14111">
    <w:name w:val="リストなし1411"/>
    <w:next w:val="NoList"/>
    <w:uiPriority w:val="99"/>
    <w:semiHidden/>
    <w:unhideWhenUsed/>
    <w:rsid w:val="00890381"/>
  </w:style>
  <w:style w:type="numbering" w:customStyle="1" w:styleId="NoList2611">
    <w:name w:val="No List2611"/>
    <w:next w:val="NoList"/>
    <w:uiPriority w:val="99"/>
    <w:semiHidden/>
    <w:rsid w:val="00890381"/>
  </w:style>
  <w:style w:type="numbering" w:customStyle="1" w:styleId="113110">
    <w:name w:val="无列表11311"/>
    <w:next w:val="NoList"/>
    <w:semiHidden/>
    <w:rsid w:val="00890381"/>
  </w:style>
  <w:style w:type="numbering" w:customStyle="1" w:styleId="113111">
    <w:name w:val="リストなし11311"/>
    <w:next w:val="NoList"/>
    <w:uiPriority w:val="99"/>
    <w:semiHidden/>
    <w:unhideWhenUsed/>
    <w:rsid w:val="00890381"/>
  </w:style>
  <w:style w:type="numbering" w:customStyle="1" w:styleId="NoList3311">
    <w:name w:val="No List3311"/>
    <w:next w:val="NoList"/>
    <w:uiPriority w:val="99"/>
    <w:semiHidden/>
    <w:unhideWhenUsed/>
    <w:rsid w:val="00890381"/>
  </w:style>
  <w:style w:type="table" w:customStyle="1" w:styleId="TableGrid5211">
    <w:name w:val="Table Grid5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890381"/>
  </w:style>
  <w:style w:type="numbering" w:customStyle="1" w:styleId="122111">
    <w:name w:val="リストなし12211"/>
    <w:next w:val="NoList"/>
    <w:uiPriority w:val="99"/>
    <w:semiHidden/>
    <w:unhideWhenUsed/>
    <w:rsid w:val="00890381"/>
  </w:style>
  <w:style w:type="numbering" w:customStyle="1" w:styleId="NoList11411">
    <w:name w:val="No List11411"/>
    <w:next w:val="NoList"/>
    <w:uiPriority w:val="99"/>
    <w:semiHidden/>
    <w:unhideWhenUsed/>
    <w:rsid w:val="00890381"/>
  </w:style>
  <w:style w:type="table" w:customStyle="1" w:styleId="TableGrid41211">
    <w:name w:val="Table Grid41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890381"/>
  </w:style>
  <w:style w:type="numbering" w:customStyle="1" w:styleId="1112110">
    <w:name w:val="リストなし111211"/>
    <w:next w:val="NoList"/>
    <w:uiPriority w:val="99"/>
    <w:semiHidden/>
    <w:unhideWhenUsed/>
    <w:rsid w:val="00890381"/>
  </w:style>
  <w:style w:type="numbering" w:customStyle="1" w:styleId="NoList4311">
    <w:name w:val="No List4311"/>
    <w:next w:val="NoList"/>
    <w:uiPriority w:val="99"/>
    <w:semiHidden/>
    <w:unhideWhenUsed/>
    <w:rsid w:val="00890381"/>
  </w:style>
  <w:style w:type="table" w:customStyle="1" w:styleId="TableGrid6211">
    <w:name w:val="Table Grid6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890381"/>
  </w:style>
  <w:style w:type="numbering" w:customStyle="1" w:styleId="131110">
    <w:name w:val="リストなし13111"/>
    <w:next w:val="NoList"/>
    <w:uiPriority w:val="99"/>
    <w:semiHidden/>
    <w:unhideWhenUsed/>
    <w:rsid w:val="00890381"/>
  </w:style>
  <w:style w:type="numbering" w:customStyle="1" w:styleId="NoList12211">
    <w:name w:val="No List12211"/>
    <w:next w:val="NoList"/>
    <w:uiPriority w:val="99"/>
    <w:semiHidden/>
    <w:unhideWhenUsed/>
    <w:rsid w:val="00890381"/>
  </w:style>
  <w:style w:type="numbering" w:customStyle="1" w:styleId="1121110">
    <w:name w:val="无列表112111"/>
    <w:next w:val="NoList"/>
    <w:semiHidden/>
    <w:rsid w:val="00890381"/>
  </w:style>
  <w:style w:type="numbering" w:customStyle="1" w:styleId="1121111">
    <w:name w:val="リストなし112111"/>
    <w:next w:val="NoList"/>
    <w:uiPriority w:val="99"/>
    <w:semiHidden/>
    <w:unhideWhenUsed/>
    <w:rsid w:val="00890381"/>
  </w:style>
  <w:style w:type="numbering" w:customStyle="1" w:styleId="NoList2711">
    <w:name w:val="No List2711"/>
    <w:next w:val="NoList"/>
    <w:uiPriority w:val="99"/>
    <w:semiHidden/>
    <w:unhideWhenUsed/>
    <w:rsid w:val="00890381"/>
  </w:style>
  <w:style w:type="numbering" w:customStyle="1" w:styleId="NoList11511">
    <w:name w:val="No List11511"/>
    <w:next w:val="NoList"/>
    <w:uiPriority w:val="99"/>
    <w:semiHidden/>
    <w:rsid w:val="00890381"/>
  </w:style>
  <w:style w:type="numbering" w:customStyle="1" w:styleId="15110">
    <w:name w:val="无列表1511"/>
    <w:next w:val="NoList"/>
    <w:semiHidden/>
    <w:rsid w:val="00890381"/>
  </w:style>
  <w:style w:type="numbering" w:customStyle="1" w:styleId="15111">
    <w:name w:val="リストなし1511"/>
    <w:next w:val="NoList"/>
    <w:uiPriority w:val="99"/>
    <w:semiHidden/>
    <w:unhideWhenUsed/>
    <w:rsid w:val="00890381"/>
  </w:style>
  <w:style w:type="numbering" w:customStyle="1" w:styleId="NoList2811">
    <w:name w:val="No List2811"/>
    <w:next w:val="NoList"/>
    <w:uiPriority w:val="99"/>
    <w:semiHidden/>
    <w:rsid w:val="00890381"/>
  </w:style>
  <w:style w:type="numbering" w:customStyle="1" w:styleId="11411">
    <w:name w:val="无列表11411"/>
    <w:next w:val="NoList"/>
    <w:semiHidden/>
    <w:rsid w:val="00890381"/>
  </w:style>
  <w:style w:type="numbering" w:customStyle="1" w:styleId="114110">
    <w:name w:val="リストなし11411"/>
    <w:next w:val="NoList"/>
    <w:uiPriority w:val="99"/>
    <w:semiHidden/>
    <w:unhideWhenUsed/>
    <w:rsid w:val="00890381"/>
  </w:style>
  <w:style w:type="numbering" w:customStyle="1" w:styleId="NoList3411">
    <w:name w:val="No List3411"/>
    <w:next w:val="NoList"/>
    <w:uiPriority w:val="99"/>
    <w:semiHidden/>
    <w:unhideWhenUsed/>
    <w:rsid w:val="00890381"/>
  </w:style>
  <w:style w:type="table" w:customStyle="1" w:styleId="TableGrid5311">
    <w:name w:val="Table Grid5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
    <w:name w:val="无列表12311"/>
    <w:next w:val="NoList"/>
    <w:semiHidden/>
    <w:rsid w:val="00890381"/>
  </w:style>
  <w:style w:type="numbering" w:customStyle="1" w:styleId="123110">
    <w:name w:val="リストなし12311"/>
    <w:next w:val="NoList"/>
    <w:uiPriority w:val="99"/>
    <w:semiHidden/>
    <w:unhideWhenUsed/>
    <w:rsid w:val="00890381"/>
  </w:style>
  <w:style w:type="numbering" w:customStyle="1" w:styleId="NoList11611">
    <w:name w:val="No List11611"/>
    <w:next w:val="NoList"/>
    <w:uiPriority w:val="99"/>
    <w:semiHidden/>
    <w:unhideWhenUsed/>
    <w:rsid w:val="00890381"/>
  </w:style>
  <w:style w:type="table" w:customStyle="1" w:styleId="TableGrid41311">
    <w:name w:val="Table Grid41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890381"/>
  </w:style>
  <w:style w:type="numbering" w:customStyle="1" w:styleId="1113110">
    <w:name w:val="リストなし111311"/>
    <w:next w:val="NoList"/>
    <w:uiPriority w:val="99"/>
    <w:semiHidden/>
    <w:unhideWhenUsed/>
    <w:rsid w:val="00890381"/>
  </w:style>
  <w:style w:type="numbering" w:customStyle="1" w:styleId="NoList4411">
    <w:name w:val="No List4411"/>
    <w:next w:val="NoList"/>
    <w:uiPriority w:val="99"/>
    <w:semiHidden/>
    <w:unhideWhenUsed/>
    <w:rsid w:val="00890381"/>
  </w:style>
  <w:style w:type="table" w:customStyle="1" w:styleId="TableGrid6311">
    <w:name w:val="Table Grid6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890381"/>
  </w:style>
  <w:style w:type="numbering" w:customStyle="1" w:styleId="132111">
    <w:name w:val="リストなし13211"/>
    <w:next w:val="NoList"/>
    <w:uiPriority w:val="99"/>
    <w:semiHidden/>
    <w:unhideWhenUsed/>
    <w:rsid w:val="00890381"/>
  </w:style>
  <w:style w:type="numbering" w:customStyle="1" w:styleId="NoList12311">
    <w:name w:val="No List12311"/>
    <w:next w:val="NoList"/>
    <w:uiPriority w:val="99"/>
    <w:semiHidden/>
    <w:unhideWhenUsed/>
    <w:rsid w:val="00890381"/>
  </w:style>
  <w:style w:type="numbering" w:customStyle="1" w:styleId="112211">
    <w:name w:val="无列表112211"/>
    <w:next w:val="NoList"/>
    <w:semiHidden/>
    <w:rsid w:val="00890381"/>
  </w:style>
  <w:style w:type="numbering" w:customStyle="1" w:styleId="1122110">
    <w:name w:val="リストなし112211"/>
    <w:next w:val="NoList"/>
    <w:uiPriority w:val="99"/>
    <w:semiHidden/>
    <w:unhideWhenUsed/>
    <w:rsid w:val="00890381"/>
  </w:style>
  <w:style w:type="numbering" w:customStyle="1" w:styleId="NoList2911">
    <w:name w:val="No List2911"/>
    <w:next w:val="NoList"/>
    <w:uiPriority w:val="99"/>
    <w:semiHidden/>
    <w:unhideWhenUsed/>
    <w:rsid w:val="00890381"/>
  </w:style>
  <w:style w:type="numbering" w:customStyle="1" w:styleId="NoList11711">
    <w:name w:val="No List11711"/>
    <w:next w:val="NoList"/>
    <w:uiPriority w:val="99"/>
    <w:semiHidden/>
    <w:rsid w:val="00890381"/>
  </w:style>
  <w:style w:type="numbering" w:customStyle="1" w:styleId="16110">
    <w:name w:val="无列表1611"/>
    <w:next w:val="NoList"/>
    <w:semiHidden/>
    <w:rsid w:val="00890381"/>
  </w:style>
  <w:style w:type="numbering" w:customStyle="1" w:styleId="16111">
    <w:name w:val="リストなし1611"/>
    <w:next w:val="NoList"/>
    <w:uiPriority w:val="99"/>
    <w:semiHidden/>
    <w:unhideWhenUsed/>
    <w:rsid w:val="00890381"/>
  </w:style>
  <w:style w:type="numbering" w:customStyle="1" w:styleId="NoList21011">
    <w:name w:val="No List21011"/>
    <w:next w:val="NoList"/>
    <w:uiPriority w:val="99"/>
    <w:semiHidden/>
    <w:rsid w:val="00890381"/>
  </w:style>
  <w:style w:type="numbering" w:customStyle="1" w:styleId="11511">
    <w:name w:val="无列表11511"/>
    <w:next w:val="NoList"/>
    <w:semiHidden/>
    <w:rsid w:val="00890381"/>
  </w:style>
  <w:style w:type="numbering" w:customStyle="1" w:styleId="115110">
    <w:name w:val="リストなし11511"/>
    <w:next w:val="NoList"/>
    <w:uiPriority w:val="99"/>
    <w:semiHidden/>
    <w:unhideWhenUsed/>
    <w:rsid w:val="00890381"/>
  </w:style>
  <w:style w:type="numbering" w:customStyle="1" w:styleId="NoList3511">
    <w:name w:val="No List3511"/>
    <w:next w:val="NoList"/>
    <w:uiPriority w:val="99"/>
    <w:semiHidden/>
    <w:unhideWhenUsed/>
    <w:rsid w:val="00890381"/>
  </w:style>
  <w:style w:type="table" w:customStyle="1" w:styleId="TableGrid5411">
    <w:name w:val="Table Grid5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890381"/>
  </w:style>
  <w:style w:type="numbering" w:customStyle="1" w:styleId="124110">
    <w:name w:val="リストなし12411"/>
    <w:next w:val="NoList"/>
    <w:uiPriority w:val="99"/>
    <w:semiHidden/>
    <w:unhideWhenUsed/>
    <w:rsid w:val="00890381"/>
  </w:style>
  <w:style w:type="numbering" w:customStyle="1" w:styleId="NoList11811">
    <w:name w:val="No List11811"/>
    <w:next w:val="NoList"/>
    <w:uiPriority w:val="99"/>
    <w:semiHidden/>
    <w:unhideWhenUsed/>
    <w:rsid w:val="00890381"/>
  </w:style>
  <w:style w:type="table" w:customStyle="1" w:styleId="TableGrid41411">
    <w:name w:val="Table Grid41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890381"/>
  </w:style>
  <w:style w:type="numbering" w:customStyle="1" w:styleId="1114110">
    <w:name w:val="リストなし111411"/>
    <w:next w:val="NoList"/>
    <w:uiPriority w:val="99"/>
    <w:semiHidden/>
    <w:unhideWhenUsed/>
    <w:rsid w:val="00890381"/>
  </w:style>
  <w:style w:type="numbering" w:customStyle="1" w:styleId="NoList4511">
    <w:name w:val="No List4511"/>
    <w:next w:val="NoList"/>
    <w:uiPriority w:val="99"/>
    <w:semiHidden/>
    <w:unhideWhenUsed/>
    <w:rsid w:val="00890381"/>
  </w:style>
  <w:style w:type="table" w:customStyle="1" w:styleId="TableGrid6411">
    <w:name w:val="Table Grid6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890381"/>
  </w:style>
  <w:style w:type="numbering" w:customStyle="1" w:styleId="133110">
    <w:name w:val="リストなし13311"/>
    <w:next w:val="NoList"/>
    <w:uiPriority w:val="99"/>
    <w:semiHidden/>
    <w:unhideWhenUsed/>
    <w:rsid w:val="00890381"/>
  </w:style>
  <w:style w:type="numbering" w:customStyle="1" w:styleId="NoList12411">
    <w:name w:val="No List12411"/>
    <w:next w:val="NoList"/>
    <w:uiPriority w:val="99"/>
    <w:semiHidden/>
    <w:unhideWhenUsed/>
    <w:rsid w:val="00890381"/>
  </w:style>
  <w:style w:type="numbering" w:customStyle="1" w:styleId="112311">
    <w:name w:val="无列表112311"/>
    <w:next w:val="NoList"/>
    <w:semiHidden/>
    <w:rsid w:val="00890381"/>
  </w:style>
  <w:style w:type="numbering" w:customStyle="1" w:styleId="1123110">
    <w:name w:val="リストなし112311"/>
    <w:next w:val="NoList"/>
    <w:uiPriority w:val="99"/>
    <w:semiHidden/>
    <w:unhideWhenUsed/>
    <w:rsid w:val="00890381"/>
  </w:style>
  <w:style w:type="table" w:customStyle="1" w:styleId="MediumShading1-Accent1111">
    <w:name w:val="Medium Shading 1 - Accent 1111"/>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890381"/>
  </w:style>
  <w:style w:type="numbering" w:customStyle="1" w:styleId="17110">
    <w:name w:val="无列表1711"/>
    <w:next w:val="NoList"/>
    <w:semiHidden/>
    <w:rsid w:val="00890381"/>
  </w:style>
  <w:style w:type="numbering" w:customStyle="1" w:styleId="17111">
    <w:name w:val="リストなし1711"/>
    <w:next w:val="NoList"/>
    <w:uiPriority w:val="99"/>
    <w:semiHidden/>
    <w:unhideWhenUsed/>
    <w:rsid w:val="00890381"/>
  </w:style>
  <w:style w:type="numbering" w:customStyle="1" w:styleId="NoList11911">
    <w:name w:val="No List11911"/>
    <w:next w:val="NoList"/>
    <w:semiHidden/>
    <w:rsid w:val="00890381"/>
  </w:style>
  <w:style w:type="numbering" w:customStyle="1" w:styleId="NoList21111">
    <w:name w:val="No List21111"/>
    <w:next w:val="NoList"/>
    <w:semiHidden/>
    <w:rsid w:val="00890381"/>
  </w:style>
  <w:style w:type="numbering" w:customStyle="1" w:styleId="NoList3611">
    <w:name w:val="No List3611"/>
    <w:next w:val="NoList"/>
    <w:semiHidden/>
    <w:rsid w:val="00890381"/>
  </w:style>
  <w:style w:type="numbering" w:customStyle="1" w:styleId="NoList4611">
    <w:name w:val="No List4611"/>
    <w:next w:val="NoList"/>
    <w:semiHidden/>
    <w:rsid w:val="00890381"/>
  </w:style>
  <w:style w:type="numbering" w:customStyle="1" w:styleId="NoList5211">
    <w:name w:val="No List5211"/>
    <w:next w:val="NoList"/>
    <w:semiHidden/>
    <w:rsid w:val="00890381"/>
  </w:style>
  <w:style w:type="numbering" w:customStyle="1" w:styleId="NoList6111">
    <w:name w:val="No List6111"/>
    <w:next w:val="NoList"/>
    <w:semiHidden/>
    <w:rsid w:val="00890381"/>
  </w:style>
  <w:style w:type="numbering" w:customStyle="1" w:styleId="NoList7111">
    <w:name w:val="No List7111"/>
    <w:next w:val="NoList"/>
    <w:semiHidden/>
    <w:rsid w:val="00890381"/>
  </w:style>
  <w:style w:type="numbering" w:customStyle="1" w:styleId="NoList111011">
    <w:name w:val="No List111011"/>
    <w:next w:val="NoList"/>
    <w:semiHidden/>
    <w:rsid w:val="00890381"/>
  </w:style>
  <w:style w:type="numbering" w:customStyle="1" w:styleId="NoList21211">
    <w:name w:val="No List21211"/>
    <w:next w:val="NoList"/>
    <w:semiHidden/>
    <w:rsid w:val="00890381"/>
  </w:style>
  <w:style w:type="numbering" w:customStyle="1" w:styleId="NoList8111">
    <w:name w:val="No List8111"/>
    <w:next w:val="NoList"/>
    <w:semiHidden/>
    <w:rsid w:val="00890381"/>
  </w:style>
  <w:style w:type="numbering" w:customStyle="1" w:styleId="NoList12511">
    <w:name w:val="No List12511"/>
    <w:next w:val="NoList"/>
    <w:semiHidden/>
    <w:rsid w:val="00890381"/>
  </w:style>
  <w:style w:type="numbering" w:customStyle="1" w:styleId="NoList22111">
    <w:name w:val="No List22111"/>
    <w:next w:val="NoList"/>
    <w:semiHidden/>
    <w:rsid w:val="00890381"/>
  </w:style>
  <w:style w:type="numbering" w:customStyle="1" w:styleId="NoList9111">
    <w:name w:val="No List9111"/>
    <w:next w:val="NoList"/>
    <w:semiHidden/>
    <w:rsid w:val="00890381"/>
  </w:style>
  <w:style w:type="numbering" w:customStyle="1" w:styleId="NoList13111">
    <w:name w:val="No List13111"/>
    <w:next w:val="NoList"/>
    <w:semiHidden/>
    <w:rsid w:val="00890381"/>
  </w:style>
  <w:style w:type="numbering" w:customStyle="1" w:styleId="NoList23111">
    <w:name w:val="No List23111"/>
    <w:next w:val="NoList"/>
    <w:semiHidden/>
    <w:rsid w:val="00890381"/>
  </w:style>
  <w:style w:type="numbering" w:customStyle="1" w:styleId="NoList10111">
    <w:name w:val="No List10111"/>
    <w:next w:val="NoList"/>
    <w:semiHidden/>
    <w:rsid w:val="00890381"/>
  </w:style>
  <w:style w:type="numbering" w:customStyle="1" w:styleId="NoList14111">
    <w:name w:val="No List14111"/>
    <w:next w:val="NoList"/>
    <w:semiHidden/>
    <w:rsid w:val="00890381"/>
  </w:style>
  <w:style w:type="numbering" w:customStyle="1" w:styleId="NoList24111">
    <w:name w:val="No List24111"/>
    <w:next w:val="NoList"/>
    <w:semiHidden/>
    <w:rsid w:val="00890381"/>
  </w:style>
  <w:style w:type="numbering" w:customStyle="1" w:styleId="NoList31111">
    <w:name w:val="No List31111"/>
    <w:next w:val="NoList"/>
    <w:semiHidden/>
    <w:rsid w:val="00890381"/>
  </w:style>
  <w:style w:type="numbering" w:customStyle="1" w:styleId="NoList41111">
    <w:name w:val="No List41111"/>
    <w:next w:val="NoList"/>
    <w:semiHidden/>
    <w:rsid w:val="00890381"/>
  </w:style>
  <w:style w:type="numbering" w:customStyle="1" w:styleId="NoList51111">
    <w:name w:val="No List51111"/>
    <w:next w:val="NoList"/>
    <w:semiHidden/>
    <w:rsid w:val="00890381"/>
  </w:style>
  <w:style w:type="numbering" w:customStyle="1" w:styleId="NoList15111">
    <w:name w:val="No List15111"/>
    <w:next w:val="NoList"/>
    <w:semiHidden/>
    <w:rsid w:val="00890381"/>
  </w:style>
  <w:style w:type="numbering" w:customStyle="1" w:styleId="NoList16111">
    <w:name w:val="No List16111"/>
    <w:next w:val="NoList"/>
    <w:semiHidden/>
    <w:rsid w:val="00890381"/>
  </w:style>
  <w:style w:type="numbering" w:customStyle="1" w:styleId="11611">
    <w:name w:val="无列表11611"/>
    <w:next w:val="NoList"/>
    <w:semiHidden/>
    <w:rsid w:val="00890381"/>
  </w:style>
  <w:style w:type="numbering" w:customStyle="1" w:styleId="11114">
    <w:name w:val="목록 없음1111"/>
    <w:next w:val="NoList"/>
    <w:semiHidden/>
    <w:unhideWhenUsed/>
    <w:rsid w:val="00890381"/>
  </w:style>
  <w:style w:type="numbering" w:customStyle="1" w:styleId="2111">
    <w:name w:val="목록 없음2111"/>
    <w:next w:val="NoList"/>
    <w:semiHidden/>
    <w:rsid w:val="00890381"/>
  </w:style>
  <w:style w:type="numbering" w:customStyle="1" w:styleId="NoList111111">
    <w:name w:val="No List111111"/>
    <w:next w:val="NoList"/>
    <w:semiHidden/>
    <w:rsid w:val="00890381"/>
  </w:style>
  <w:style w:type="numbering" w:customStyle="1" w:styleId="NoList17111">
    <w:name w:val="No List17111"/>
    <w:next w:val="NoList"/>
    <w:uiPriority w:val="99"/>
    <w:semiHidden/>
    <w:unhideWhenUsed/>
    <w:rsid w:val="00890381"/>
  </w:style>
  <w:style w:type="numbering" w:customStyle="1" w:styleId="12511">
    <w:name w:val="无列表12511"/>
    <w:next w:val="NoList"/>
    <w:semiHidden/>
    <w:rsid w:val="00890381"/>
  </w:style>
  <w:style w:type="numbering" w:customStyle="1" w:styleId="NoList18111">
    <w:name w:val="No List18111"/>
    <w:next w:val="NoList"/>
    <w:semiHidden/>
    <w:rsid w:val="00890381"/>
  </w:style>
  <w:style w:type="numbering" w:customStyle="1" w:styleId="NoList3711">
    <w:name w:val="No List3711"/>
    <w:next w:val="NoList"/>
    <w:uiPriority w:val="99"/>
    <w:semiHidden/>
    <w:unhideWhenUsed/>
    <w:rsid w:val="00890381"/>
  </w:style>
  <w:style w:type="numbering" w:customStyle="1" w:styleId="18110">
    <w:name w:val="无列表1811"/>
    <w:next w:val="NoList"/>
    <w:semiHidden/>
    <w:rsid w:val="00890381"/>
  </w:style>
  <w:style w:type="numbering" w:customStyle="1" w:styleId="18111">
    <w:name w:val="リストなし1811"/>
    <w:next w:val="NoList"/>
    <w:uiPriority w:val="99"/>
    <w:semiHidden/>
    <w:unhideWhenUsed/>
    <w:rsid w:val="00890381"/>
  </w:style>
  <w:style w:type="numbering" w:customStyle="1" w:styleId="NoList12011">
    <w:name w:val="No List12011"/>
    <w:next w:val="NoList"/>
    <w:semiHidden/>
    <w:rsid w:val="00890381"/>
  </w:style>
  <w:style w:type="numbering" w:customStyle="1" w:styleId="NoList21311">
    <w:name w:val="No List21311"/>
    <w:next w:val="NoList"/>
    <w:semiHidden/>
    <w:rsid w:val="00890381"/>
  </w:style>
  <w:style w:type="numbering" w:customStyle="1" w:styleId="NoList3811">
    <w:name w:val="No List3811"/>
    <w:next w:val="NoList"/>
    <w:semiHidden/>
    <w:rsid w:val="00890381"/>
  </w:style>
  <w:style w:type="numbering" w:customStyle="1" w:styleId="NoList4711">
    <w:name w:val="No List4711"/>
    <w:next w:val="NoList"/>
    <w:semiHidden/>
    <w:rsid w:val="00890381"/>
  </w:style>
  <w:style w:type="numbering" w:customStyle="1" w:styleId="NoList5311">
    <w:name w:val="No List5311"/>
    <w:next w:val="NoList"/>
    <w:semiHidden/>
    <w:rsid w:val="00890381"/>
  </w:style>
  <w:style w:type="numbering" w:customStyle="1" w:styleId="NoList6211">
    <w:name w:val="No List6211"/>
    <w:next w:val="NoList"/>
    <w:semiHidden/>
    <w:rsid w:val="00890381"/>
  </w:style>
  <w:style w:type="numbering" w:customStyle="1" w:styleId="NoList7211">
    <w:name w:val="No List7211"/>
    <w:next w:val="NoList"/>
    <w:semiHidden/>
    <w:rsid w:val="00890381"/>
  </w:style>
  <w:style w:type="numbering" w:customStyle="1" w:styleId="NoList111211">
    <w:name w:val="No List111211"/>
    <w:next w:val="NoList"/>
    <w:semiHidden/>
    <w:rsid w:val="00890381"/>
  </w:style>
  <w:style w:type="numbering" w:customStyle="1" w:styleId="NoList21411">
    <w:name w:val="No List21411"/>
    <w:next w:val="NoList"/>
    <w:semiHidden/>
    <w:rsid w:val="00890381"/>
  </w:style>
  <w:style w:type="numbering" w:customStyle="1" w:styleId="NoList8211">
    <w:name w:val="No List8211"/>
    <w:next w:val="NoList"/>
    <w:semiHidden/>
    <w:rsid w:val="00890381"/>
  </w:style>
  <w:style w:type="numbering" w:customStyle="1" w:styleId="NoList12611">
    <w:name w:val="No List12611"/>
    <w:next w:val="NoList"/>
    <w:semiHidden/>
    <w:rsid w:val="00890381"/>
  </w:style>
  <w:style w:type="numbering" w:customStyle="1" w:styleId="NoList22211">
    <w:name w:val="No List22211"/>
    <w:next w:val="NoList"/>
    <w:semiHidden/>
    <w:rsid w:val="00890381"/>
  </w:style>
  <w:style w:type="numbering" w:customStyle="1" w:styleId="NoList9211">
    <w:name w:val="No List9211"/>
    <w:next w:val="NoList"/>
    <w:semiHidden/>
    <w:rsid w:val="00890381"/>
  </w:style>
  <w:style w:type="numbering" w:customStyle="1" w:styleId="NoList13211">
    <w:name w:val="No List13211"/>
    <w:next w:val="NoList"/>
    <w:semiHidden/>
    <w:rsid w:val="00890381"/>
  </w:style>
  <w:style w:type="numbering" w:customStyle="1" w:styleId="NoList23211">
    <w:name w:val="No List23211"/>
    <w:next w:val="NoList"/>
    <w:semiHidden/>
    <w:rsid w:val="00890381"/>
  </w:style>
  <w:style w:type="numbering" w:customStyle="1" w:styleId="NoList10211">
    <w:name w:val="No List10211"/>
    <w:next w:val="NoList"/>
    <w:semiHidden/>
    <w:rsid w:val="00890381"/>
  </w:style>
  <w:style w:type="numbering" w:customStyle="1" w:styleId="NoList14211">
    <w:name w:val="No List14211"/>
    <w:next w:val="NoList"/>
    <w:semiHidden/>
    <w:rsid w:val="00890381"/>
  </w:style>
  <w:style w:type="numbering" w:customStyle="1" w:styleId="NoList24211">
    <w:name w:val="No List24211"/>
    <w:next w:val="NoList"/>
    <w:semiHidden/>
    <w:rsid w:val="00890381"/>
  </w:style>
  <w:style w:type="numbering" w:customStyle="1" w:styleId="NoList31211">
    <w:name w:val="No List31211"/>
    <w:next w:val="NoList"/>
    <w:semiHidden/>
    <w:rsid w:val="00890381"/>
  </w:style>
  <w:style w:type="numbering" w:customStyle="1" w:styleId="NoList41211">
    <w:name w:val="No List41211"/>
    <w:next w:val="NoList"/>
    <w:semiHidden/>
    <w:rsid w:val="00890381"/>
  </w:style>
  <w:style w:type="numbering" w:customStyle="1" w:styleId="NoList51211">
    <w:name w:val="No List51211"/>
    <w:next w:val="NoList"/>
    <w:semiHidden/>
    <w:rsid w:val="00890381"/>
  </w:style>
  <w:style w:type="numbering" w:customStyle="1" w:styleId="NoList15211">
    <w:name w:val="No List15211"/>
    <w:next w:val="NoList"/>
    <w:semiHidden/>
    <w:rsid w:val="00890381"/>
  </w:style>
  <w:style w:type="numbering" w:customStyle="1" w:styleId="NoList16211">
    <w:name w:val="No List16211"/>
    <w:next w:val="NoList"/>
    <w:semiHidden/>
    <w:rsid w:val="00890381"/>
  </w:style>
  <w:style w:type="numbering" w:customStyle="1" w:styleId="11711">
    <w:name w:val="无列表11711"/>
    <w:next w:val="NoList"/>
    <w:semiHidden/>
    <w:rsid w:val="00890381"/>
  </w:style>
  <w:style w:type="numbering" w:customStyle="1" w:styleId="12112">
    <w:name w:val="목록 없음1211"/>
    <w:next w:val="NoList"/>
    <w:semiHidden/>
    <w:unhideWhenUsed/>
    <w:rsid w:val="00890381"/>
  </w:style>
  <w:style w:type="numbering" w:customStyle="1" w:styleId="2211">
    <w:name w:val="목록 없음2211"/>
    <w:next w:val="NoList"/>
    <w:semiHidden/>
    <w:rsid w:val="00890381"/>
  </w:style>
  <w:style w:type="numbering" w:customStyle="1" w:styleId="NoList111311">
    <w:name w:val="No List111311"/>
    <w:next w:val="NoList"/>
    <w:semiHidden/>
    <w:rsid w:val="00890381"/>
  </w:style>
  <w:style w:type="numbering" w:customStyle="1" w:styleId="NoList17211">
    <w:name w:val="No List17211"/>
    <w:next w:val="NoList"/>
    <w:uiPriority w:val="99"/>
    <w:semiHidden/>
    <w:unhideWhenUsed/>
    <w:rsid w:val="00890381"/>
  </w:style>
  <w:style w:type="numbering" w:customStyle="1" w:styleId="12611">
    <w:name w:val="无列表12611"/>
    <w:next w:val="NoList"/>
    <w:semiHidden/>
    <w:rsid w:val="00890381"/>
  </w:style>
  <w:style w:type="numbering" w:customStyle="1" w:styleId="NoList18211">
    <w:name w:val="No List18211"/>
    <w:next w:val="NoList"/>
    <w:semiHidden/>
    <w:rsid w:val="00890381"/>
  </w:style>
  <w:style w:type="table" w:customStyle="1" w:styleId="ColorfulList-Accent311">
    <w:name w:val="Colorful List - Accent 311"/>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03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890381"/>
  </w:style>
  <w:style w:type="table" w:customStyle="1" w:styleId="SGSTableBasic1211">
    <w:name w:val="SGS Table Basic 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90381"/>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890381"/>
  </w:style>
  <w:style w:type="numbering" w:customStyle="1" w:styleId="NoList21511">
    <w:name w:val="No List21511"/>
    <w:next w:val="NoList"/>
    <w:semiHidden/>
    <w:rsid w:val="00890381"/>
  </w:style>
  <w:style w:type="numbering" w:customStyle="1" w:styleId="NoList31011">
    <w:name w:val="No List31011"/>
    <w:next w:val="NoList"/>
    <w:semiHidden/>
    <w:unhideWhenUsed/>
    <w:rsid w:val="00890381"/>
  </w:style>
  <w:style w:type="table" w:customStyle="1" w:styleId="TableStyle1311">
    <w:name w:val="Table Style1311"/>
    <w:basedOn w:val="TableNormal"/>
    <w:rsid w:val="00890381"/>
    <w:rPr>
      <w:rFonts w:ascii="Times New Roman" w:eastAsia="MS Mincho" w:hAnsi="Times New Roman"/>
      <w:lang w:val="en-GB" w:eastAsia="en-GB"/>
    </w:rPr>
    <w:tblPr/>
  </w:style>
  <w:style w:type="paragraph" w:customStyle="1" w:styleId="4f5">
    <w:name w:val="题注4"/>
    <w:basedOn w:val="Normal"/>
    <w:next w:val="Normal"/>
    <w:rsid w:val="0089038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890381"/>
    <w:pPr>
      <w:overflowPunct w:val="0"/>
      <w:autoSpaceDE w:val="0"/>
      <w:autoSpaceDN w:val="0"/>
      <w:adjustRightInd w:val="0"/>
      <w:ind w:left="400" w:hanging="400"/>
      <w:jc w:val="center"/>
      <w:textAlignment w:val="baseline"/>
    </w:pPr>
    <w:rPr>
      <w:rFonts w:eastAsia="MS Mincho"/>
      <w:b/>
    </w:rPr>
  </w:style>
  <w:style w:type="table" w:customStyle="1" w:styleId="Tabellengitternetz1411">
    <w:name w:val="Tabellengitternetz1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목록 없음1311"/>
    <w:next w:val="NoList"/>
    <w:semiHidden/>
    <w:unhideWhenUsed/>
    <w:rsid w:val="00890381"/>
  </w:style>
  <w:style w:type="numbering" w:customStyle="1" w:styleId="2311">
    <w:name w:val="목록 없음2311"/>
    <w:next w:val="NoList"/>
    <w:semiHidden/>
    <w:rsid w:val="00890381"/>
  </w:style>
  <w:style w:type="numbering" w:customStyle="1" w:styleId="NoList4811">
    <w:name w:val="No List4811"/>
    <w:next w:val="NoList"/>
    <w:semiHidden/>
    <w:unhideWhenUsed/>
    <w:rsid w:val="00890381"/>
  </w:style>
  <w:style w:type="table" w:customStyle="1" w:styleId="TableGrid11311">
    <w:name w:val="Table Grid11311"/>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890381"/>
  </w:style>
  <w:style w:type="table" w:customStyle="1" w:styleId="3311">
    <w:name w:val="网格型3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890381"/>
  </w:style>
  <w:style w:type="table" w:customStyle="1" w:styleId="TableClassic2311">
    <w:name w:val="Table Classic 23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1">
    <w:name w:val="No List5411"/>
    <w:next w:val="NoList"/>
    <w:semiHidden/>
    <w:rsid w:val="00890381"/>
  </w:style>
  <w:style w:type="numbering" w:customStyle="1" w:styleId="NoList6311">
    <w:name w:val="No List6311"/>
    <w:next w:val="NoList"/>
    <w:semiHidden/>
    <w:rsid w:val="00890381"/>
  </w:style>
  <w:style w:type="numbering" w:customStyle="1" w:styleId="NoList7311">
    <w:name w:val="No List7311"/>
    <w:next w:val="NoList"/>
    <w:semiHidden/>
    <w:rsid w:val="00890381"/>
  </w:style>
  <w:style w:type="numbering" w:customStyle="1" w:styleId="NoList111411">
    <w:name w:val="No List111411"/>
    <w:next w:val="NoList"/>
    <w:semiHidden/>
    <w:rsid w:val="00890381"/>
  </w:style>
  <w:style w:type="numbering" w:customStyle="1" w:styleId="NoList21611">
    <w:name w:val="No List21611"/>
    <w:next w:val="NoList"/>
    <w:semiHidden/>
    <w:rsid w:val="00890381"/>
  </w:style>
  <w:style w:type="numbering" w:customStyle="1" w:styleId="NoList8311">
    <w:name w:val="No List8311"/>
    <w:next w:val="NoList"/>
    <w:semiHidden/>
    <w:rsid w:val="00890381"/>
  </w:style>
  <w:style w:type="numbering" w:customStyle="1" w:styleId="NoList12811">
    <w:name w:val="No List12811"/>
    <w:next w:val="NoList"/>
    <w:semiHidden/>
    <w:rsid w:val="00890381"/>
  </w:style>
  <w:style w:type="numbering" w:customStyle="1" w:styleId="NoList22311">
    <w:name w:val="No List22311"/>
    <w:next w:val="NoList"/>
    <w:semiHidden/>
    <w:rsid w:val="00890381"/>
  </w:style>
  <w:style w:type="numbering" w:customStyle="1" w:styleId="NoList9311">
    <w:name w:val="No List9311"/>
    <w:next w:val="NoList"/>
    <w:semiHidden/>
    <w:rsid w:val="00890381"/>
  </w:style>
  <w:style w:type="numbering" w:customStyle="1" w:styleId="NoList13311">
    <w:name w:val="No List13311"/>
    <w:next w:val="NoList"/>
    <w:semiHidden/>
    <w:rsid w:val="00890381"/>
  </w:style>
  <w:style w:type="numbering" w:customStyle="1" w:styleId="NoList23311">
    <w:name w:val="No List23311"/>
    <w:next w:val="NoList"/>
    <w:semiHidden/>
    <w:rsid w:val="00890381"/>
  </w:style>
  <w:style w:type="numbering" w:customStyle="1" w:styleId="NoList10311">
    <w:name w:val="No List10311"/>
    <w:next w:val="NoList"/>
    <w:semiHidden/>
    <w:rsid w:val="00890381"/>
  </w:style>
  <w:style w:type="numbering" w:customStyle="1" w:styleId="NoList14311">
    <w:name w:val="No List14311"/>
    <w:next w:val="NoList"/>
    <w:semiHidden/>
    <w:rsid w:val="00890381"/>
  </w:style>
  <w:style w:type="numbering" w:customStyle="1" w:styleId="NoList24311">
    <w:name w:val="No List24311"/>
    <w:next w:val="NoList"/>
    <w:semiHidden/>
    <w:rsid w:val="00890381"/>
  </w:style>
  <w:style w:type="numbering" w:customStyle="1" w:styleId="NoList31311">
    <w:name w:val="No List31311"/>
    <w:next w:val="NoList"/>
    <w:semiHidden/>
    <w:rsid w:val="00890381"/>
  </w:style>
  <w:style w:type="numbering" w:customStyle="1" w:styleId="NoList41311">
    <w:name w:val="No List41311"/>
    <w:next w:val="NoList"/>
    <w:semiHidden/>
    <w:rsid w:val="00890381"/>
  </w:style>
  <w:style w:type="numbering" w:customStyle="1" w:styleId="NoList51311">
    <w:name w:val="No List51311"/>
    <w:next w:val="NoList"/>
    <w:semiHidden/>
    <w:rsid w:val="00890381"/>
  </w:style>
  <w:style w:type="numbering" w:customStyle="1" w:styleId="NoList15311">
    <w:name w:val="No List15311"/>
    <w:next w:val="NoList"/>
    <w:semiHidden/>
    <w:rsid w:val="00890381"/>
  </w:style>
  <w:style w:type="numbering" w:customStyle="1" w:styleId="NoList16311">
    <w:name w:val="No List16311"/>
    <w:next w:val="NoList"/>
    <w:semiHidden/>
    <w:rsid w:val="00890381"/>
  </w:style>
  <w:style w:type="numbering" w:customStyle="1" w:styleId="11811">
    <w:name w:val="无列表11811"/>
    <w:next w:val="NoList"/>
    <w:semiHidden/>
    <w:rsid w:val="00890381"/>
  </w:style>
  <w:style w:type="table" w:customStyle="1" w:styleId="TableGrid4311">
    <w:name w:val="Table Grid43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0381"/>
    <w:rPr>
      <w:rFonts w:ascii="Times New Roman" w:hAnsi="Times New Roman"/>
      <w:lang w:val="en-GB" w:eastAsia="en-GB"/>
    </w:rPr>
    <w:tblPr/>
  </w:style>
  <w:style w:type="table" w:customStyle="1" w:styleId="TableGrid21211">
    <w:name w:val="Table Grid21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90381"/>
  </w:style>
  <w:style w:type="numbering" w:customStyle="1" w:styleId="Style1211">
    <w:name w:val="Style1211"/>
    <w:uiPriority w:val="99"/>
    <w:rsid w:val="00890381"/>
  </w:style>
  <w:style w:type="table" w:customStyle="1" w:styleId="SGSTableBasic2211">
    <w:name w:val="SGS Table Basic 22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0381"/>
  </w:style>
  <w:style w:type="table" w:customStyle="1" w:styleId="TableColorful1111">
    <w:name w:val="Table Colorful 111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1">
    <w:name w:val="No List17311"/>
    <w:next w:val="NoList"/>
    <w:uiPriority w:val="99"/>
    <w:semiHidden/>
    <w:unhideWhenUsed/>
    <w:rsid w:val="00890381"/>
  </w:style>
  <w:style w:type="table" w:customStyle="1" w:styleId="ColorfulGrid-Accent11111">
    <w:name w:val="Colorful Grid - Accent 1111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0381"/>
    <w:rPr>
      <w:rFonts w:ascii="Times New Roman" w:eastAsia="PMingLiU" w:hAnsi="Times New Roman"/>
      <w:lang w:val="en-GB" w:eastAsia="en-GB"/>
    </w:rPr>
    <w:tblPr/>
  </w:style>
  <w:style w:type="table" w:customStyle="1" w:styleId="TableGrid111111">
    <w:name w:val="Table Grid1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90381"/>
  </w:style>
  <w:style w:type="numbering" w:customStyle="1" w:styleId="Style11111">
    <w:name w:val="Style11111"/>
    <w:uiPriority w:val="99"/>
    <w:rsid w:val="00890381"/>
  </w:style>
  <w:style w:type="numbering" w:customStyle="1" w:styleId="12711">
    <w:name w:val="无列表12711"/>
    <w:next w:val="NoList"/>
    <w:semiHidden/>
    <w:rsid w:val="00890381"/>
  </w:style>
  <w:style w:type="numbering" w:customStyle="1" w:styleId="NoList18311">
    <w:name w:val="No List18311"/>
    <w:next w:val="NoList"/>
    <w:semiHidden/>
    <w:rsid w:val="00890381"/>
  </w:style>
  <w:style w:type="character" w:customStyle="1" w:styleId="font4">
    <w:name w:val="font4"/>
    <w:qFormat/>
    <w:rsid w:val="00890381"/>
  </w:style>
  <w:style w:type="character" w:styleId="HTMLSample">
    <w:name w:val="HTML Sample"/>
    <w:rsid w:val="00890381"/>
    <w:rPr>
      <w:rFonts w:ascii="Courier New" w:eastAsia="SimSun" w:hAnsi="Courier New" w:cs="Courier New"/>
      <w:color w:val="0000FF"/>
      <w:kern w:val="2"/>
      <w:lang w:val="en-US" w:eastAsia="zh-CN" w:bidi="ar-SA"/>
    </w:rPr>
  </w:style>
  <w:style w:type="character" w:styleId="LineNumber">
    <w:name w:val="line number"/>
    <w:rsid w:val="00890381"/>
    <w:rPr>
      <w:rFonts w:ascii="Arial" w:eastAsia="SimSun" w:hAnsi="Arial" w:cs="Arial"/>
      <w:color w:val="0000FF"/>
      <w:kern w:val="2"/>
      <w:lang w:val="en-US" w:eastAsia="zh-CN" w:bidi="ar-SA"/>
    </w:rPr>
  </w:style>
  <w:style w:type="paragraph" w:styleId="BlockText">
    <w:name w:val="Block Text"/>
    <w:basedOn w:val="Normal"/>
    <w:rsid w:val="00890381"/>
    <w:pPr>
      <w:spacing w:after="120"/>
      <w:ind w:left="1440" w:right="1440"/>
    </w:pPr>
    <w:rPr>
      <w:rFonts w:eastAsia="MS Mincho"/>
    </w:rPr>
  </w:style>
  <w:style w:type="paragraph" w:customStyle="1" w:styleId="Table0">
    <w:name w:val="Table"/>
    <w:basedOn w:val="Normal"/>
    <w:link w:val="Table1"/>
    <w:qFormat/>
    <w:rsid w:val="00890381"/>
    <w:pPr>
      <w:jc w:val="center"/>
    </w:pPr>
    <w:rPr>
      <w:rFonts w:ascii="Arial" w:eastAsia="SimSun" w:hAnsi="Arial" w:cs="Arial"/>
      <w:b/>
    </w:rPr>
  </w:style>
  <w:style w:type="character" w:customStyle="1" w:styleId="Table1">
    <w:name w:val="Table (文字)"/>
    <w:link w:val="Table0"/>
    <w:rsid w:val="00890381"/>
    <w:rPr>
      <w:rFonts w:ascii="Arial" w:eastAsia="SimSun" w:hAnsi="Arial" w:cs="Arial"/>
      <w:b/>
      <w:lang w:val="en-GB" w:eastAsia="en-US"/>
    </w:rPr>
  </w:style>
  <w:style w:type="numbering" w:customStyle="1" w:styleId="NoList32111">
    <w:name w:val="No List32111"/>
    <w:next w:val="NoList"/>
    <w:uiPriority w:val="99"/>
    <w:semiHidden/>
    <w:unhideWhenUsed/>
    <w:rsid w:val="00890381"/>
  </w:style>
  <w:style w:type="character" w:customStyle="1" w:styleId="1ffe">
    <w:name w:val="不明显参考1"/>
    <w:uiPriority w:val="31"/>
    <w:qFormat/>
    <w:rsid w:val="00890381"/>
    <w:rPr>
      <w:smallCaps/>
      <w:color w:val="5A5A5A"/>
    </w:rPr>
  </w:style>
  <w:style w:type="paragraph" w:customStyle="1" w:styleId="TOC10">
    <w:name w:val="TOC 标题1"/>
    <w:basedOn w:val="Heading1"/>
    <w:next w:val="Normal"/>
    <w:uiPriority w:val="39"/>
    <w:unhideWhenUsed/>
    <w:qFormat/>
    <w:rsid w:val="008903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90381"/>
    <w:rPr>
      <w:b/>
      <w:bCs/>
      <w:i/>
      <w:iCs/>
      <w:color w:val="4F81BD"/>
    </w:rPr>
  </w:style>
  <w:style w:type="paragraph" w:customStyle="1" w:styleId="FT">
    <w:name w:val="FT"/>
    <w:basedOn w:val="Normal"/>
    <w:qFormat/>
    <w:rsid w:val="00890381"/>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890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0381"/>
    <w:pPr>
      <w:jc w:val="both"/>
    </w:pPr>
    <w:rPr>
      <w:rFonts w:ascii="SimSun" w:eastAsia="SimSun" w:hAnsi="SimSun" w:cs="SimSun"/>
      <w:kern w:val="2"/>
      <w:sz w:val="21"/>
      <w:szCs w:val="21"/>
      <w:lang w:val="en-US" w:eastAsia="zh-CN"/>
    </w:rPr>
  </w:style>
  <w:style w:type="character" w:customStyle="1" w:styleId="Char5">
    <w:name w:val="批注主题 Char5"/>
    <w:rsid w:val="00890381"/>
    <w:rPr>
      <w:rFonts w:eastAsia="Malgun Gothic"/>
      <w:b/>
      <w:bCs/>
      <w:lang w:val="en-GB"/>
    </w:rPr>
  </w:style>
  <w:style w:type="character" w:customStyle="1" w:styleId="Char6">
    <w:name w:val="日期 Char"/>
    <w:rsid w:val="00890381"/>
    <w:rPr>
      <w:rFonts w:ascii="Times New Roman" w:hAnsi="Times New Roman"/>
      <w:lang w:val="en-GB" w:eastAsia="en-US"/>
    </w:rPr>
  </w:style>
  <w:style w:type="character" w:customStyle="1" w:styleId="ListChar4">
    <w:name w:val="List Char4"/>
    <w:rsid w:val="00890381"/>
    <w:rPr>
      <w:rFonts w:ascii="Times New Roman" w:hAnsi="Times New Roman"/>
      <w:lang w:val="en-GB" w:eastAsia="en-US"/>
    </w:rPr>
  </w:style>
  <w:style w:type="paragraph" w:customStyle="1" w:styleId="911">
    <w:name w:val="目录 911"/>
    <w:basedOn w:val="TOC8"/>
    <w:rsid w:val="008903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0381"/>
    <w:rPr>
      <w:rFonts w:ascii="Times New Roman" w:eastAsia="SimSun" w:hAnsi="Times New Roman"/>
      <w:lang w:val="en-GB" w:eastAsia="zh-CN"/>
    </w:rPr>
  </w:style>
  <w:style w:type="paragraph" w:customStyle="1" w:styleId="3GPPNormalText">
    <w:name w:val="3GPP Normal Text"/>
    <w:basedOn w:val="BodyText"/>
    <w:link w:val="3GPPNormalTextChar"/>
    <w:qFormat/>
    <w:rsid w:val="008903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381"/>
    <w:rPr>
      <w:rFonts w:ascii="Arial" w:eastAsia="MS Mincho" w:hAnsi="Arial" w:cs="Arial"/>
      <w:sz w:val="24"/>
      <w:szCs w:val="24"/>
      <w:lang w:val="en-US" w:eastAsia="en-US"/>
    </w:rPr>
  </w:style>
  <w:style w:type="paragraph" w:customStyle="1" w:styleId="tah00">
    <w:name w:val="tah0"/>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90381"/>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14</Pages>
  <Words>4205</Words>
  <Characters>23970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12</cp:revision>
  <cp:lastPrinted>1900-01-01T08:00:00Z</cp:lastPrinted>
  <dcterms:created xsi:type="dcterms:W3CDTF">2021-04-07T22:59:00Z</dcterms:created>
  <dcterms:modified xsi:type="dcterms:W3CDTF">2021-05-03T02:28:00Z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